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342B9" w14:textId="77953C3D" w:rsidR="00D96C3F" w:rsidRDefault="00D96C3F" w:rsidP="00813138">
      <w:pPr>
        <w:pStyle w:val="CRCoverPage"/>
        <w:tabs>
          <w:tab w:val="right" w:pos="9639"/>
        </w:tabs>
        <w:spacing w:after="0"/>
        <w:rPr>
          <w:b/>
          <w:i/>
          <w:noProof/>
          <w:sz w:val="28"/>
        </w:rPr>
      </w:pPr>
      <w:r>
        <w:rPr>
          <w:b/>
          <w:noProof/>
          <w:sz w:val="24"/>
        </w:rPr>
        <w:t>3GPP TSG-CT WG1 Meeting #128-e</w:t>
      </w:r>
      <w:r>
        <w:rPr>
          <w:b/>
          <w:i/>
          <w:noProof/>
          <w:sz w:val="28"/>
        </w:rPr>
        <w:tab/>
      </w:r>
      <w:r w:rsidR="001F2F61" w:rsidRPr="001F2F61">
        <w:rPr>
          <w:b/>
          <w:noProof/>
          <w:sz w:val="24"/>
        </w:rPr>
        <w:t>C1-211156</w:t>
      </w:r>
    </w:p>
    <w:p w14:paraId="3B83858E" w14:textId="20BD8A42" w:rsidR="00D96C3F" w:rsidRDefault="00D96C3F" w:rsidP="00D96C3F">
      <w:pPr>
        <w:pStyle w:val="CRCoverPage"/>
        <w:tabs>
          <w:tab w:val="right" w:pos="9639"/>
        </w:tabs>
        <w:rPr>
          <w:b/>
          <w:noProof/>
          <w:sz w:val="24"/>
        </w:rPr>
      </w:pPr>
      <w:r>
        <w:rPr>
          <w:b/>
          <w:noProof/>
          <w:sz w:val="24"/>
        </w:rPr>
        <w:t>Electronic meeting, 25 Feb - 05 March 2021</w:t>
      </w:r>
      <w:r w:rsidRPr="00FC3C36">
        <w:rPr>
          <w:b/>
          <w:noProof/>
          <w:sz w:val="13"/>
          <w:szCs w:val="13"/>
        </w:rPr>
        <w:tab/>
      </w:r>
      <w:r w:rsidR="006E5DC2">
        <w:rPr>
          <w:b/>
          <w:noProof/>
          <w:sz w:val="13"/>
          <w:szCs w:val="13"/>
        </w:rPr>
        <w:t xml:space="preserve">(was </w:t>
      </w:r>
      <w:r w:rsidR="006E5DC2" w:rsidRPr="006E5DC2">
        <w:rPr>
          <w:b/>
          <w:noProof/>
          <w:sz w:val="13"/>
          <w:szCs w:val="13"/>
        </w:rPr>
        <w:t>C1-210803</w:t>
      </w:r>
      <w:r w:rsidR="006E5DC2">
        <w:rPr>
          <w:b/>
          <w:noProof/>
          <w:sz w:val="13"/>
          <w:szCs w:val="13"/>
        </w:rPr>
        <w:t>)</w:t>
      </w:r>
      <w:r w:rsidRPr="000115B4">
        <w:rPr>
          <w:b/>
          <w:noProof/>
          <w:color w:val="8496B0"/>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1457A5" w:rsidR="001E41F3" w:rsidRPr="00410371" w:rsidRDefault="00D96C3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DC16FB" w:rsidR="001E41F3" w:rsidRPr="00410371" w:rsidRDefault="00D60C05" w:rsidP="00547111">
            <w:pPr>
              <w:pStyle w:val="CRCoverPage"/>
              <w:spacing w:after="0"/>
              <w:rPr>
                <w:noProof/>
              </w:rPr>
            </w:pPr>
            <w:r w:rsidRPr="00D60C05">
              <w:rPr>
                <w:b/>
                <w:noProof/>
                <w:sz w:val="28"/>
              </w:rPr>
              <w:t>2997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792D27" w:rsidR="001E41F3" w:rsidRPr="00410371" w:rsidRDefault="006E5DC2" w:rsidP="00E13F3D">
            <w:pPr>
              <w:pStyle w:val="CRCoverPage"/>
              <w:spacing w:after="0"/>
              <w:jc w:val="center"/>
              <w:rPr>
                <w:b/>
                <w:noProof/>
              </w:rPr>
            </w:pPr>
            <w:r>
              <w:rPr>
                <w:b/>
                <w:noProof/>
                <w:sz w:val="28"/>
              </w:rPr>
              <w:t>1</w:t>
            </w:r>
          </w:p>
        </w:tc>
        <w:tc>
          <w:tcPr>
            <w:tcW w:w="2410" w:type="dxa"/>
          </w:tcPr>
          <w:p w14:paraId="20FF5F01" w14:textId="21D92036" w:rsidR="001E41F3" w:rsidRDefault="00651308" w:rsidP="0051580D">
            <w:pPr>
              <w:pStyle w:val="CRCoverPage"/>
              <w:tabs>
                <w:tab w:val="right" w:pos="1825"/>
              </w:tabs>
              <w:spacing w:after="0"/>
              <w:jc w:val="center"/>
              <w:rPr>
                <w:noProof/>
              </w:rPr>
            </w:pPr>
            <w:r w:rsidRPr="008B6A1C">
              <w:rPr>
                <w:b/>
                <w:noProof/>
                <w:sz w:val="28"/>
                <w:szCs w:val="28"/>
              </w:rPr>
              <w:t>Current version:</w:t>
            </w:r>
          </w:p>
        </w:tc>
        <w:tc>
          <w:tcPr>
            <w:tcW w:w="1701" w:type="dxa"/>
            <w:shd w:val="pct30" w:color="FFFF00" w:fill="auto"/>
          </w:tcPr>
          <w:p w14:paraId="7FEC6AD9" w14:textId="3B8A13B0" w:rsidR="001E41F3" w:rsidRPr="00410371" w:rsidRDefault="00D96C3F" w:rsidP="00D96C3F">
            <w:pPr>
              <w:pStyle w:val="CRCoverPage"/>
              <w:spacing w:after="0"/>
              <w:jc w:val="center"/>
              <w:rPr>
                <w:noProof/>
                <w:sz w:val="28"/>
              </w:rPr>
            </w:pPr>
            <w:r w:rsidRPr="00D96C3F">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95F69A" w:rsidR="00F25D98" w:rsidRDefault="00D96C3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81D337" w:rsidR="001E41F3" w:rsidRDefault="0071506A">
            <w:pPr>
              <w:pStyle w:val="CRCoverPage"/>
              <w:spacing w:after="0"/>
              <w:ind w:left="100"/>
              <w:rPr>
                <w:noProof/>
              </w:rPr>
            </w:pPr>
            <w:r>
              <w:rPr>
                <w:noProof/>
              </w:rPr>
              <w:t>Timer related actions upon reception of AUTHENTICATION REJECT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6A16C5" w:rsidR="001E41F3" w:rsidRDefault="00D96C3F">
            <w:pPr>
              <w:pStyle w:val="CRCoverPage"/>
              <w:spacing w:after="0"/>
              <w:ind w:left="100"/>
              <w:rPr>
                <w:noProof/>
              </w:rPr>
            </w:pPr>
            <w:r w:rsidRPr="00FC1FA9">
              <w:rPr>
                <w:noProof/>
              </w:rPr>
              <w:t>5GPr</w:t>
            </w:r>
            <w:r>
              <w:rPr>
                <w:noProof/>
              </w:rPr>
              <w:t>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644F37" w:rsidR="001E41F3" w:rsidRDefault="00DC25E1">
            <w:pPr>
              <w:pStyle w:val="CRCoverPage"/>
              <w:spacing w:after="0"/>
              <w:ind w:left="100"/>
              <w:rPr>
                <w:noProof/>
              </w:rPr>
            </w:pPr>
            <w:r>
              <w:rPr>
                <w:noProof/>
              </w:rPr>
              <w:t>202</w:t>
            </w:r>
            <w:r w:rsidR="00D96C3F">
              <w:rPr>
                <w:noProof/>
              </w:rPr>
              <w:t>1</w:t>
            </w:r>
            <w:r>
              <w:rPr>
                <w:noProof/>
              </w:rPr>
              <w:t>-</w:t>
            </w:r>
            <w:r w:rsidR="00D96C3F">
              <w:rPr>
                <w:noProof/>
              </w:rPr>
              <w:t>02</w:t>
            </w:r>
            <w:r>
              <w:rPr>
                <w:noProof/>
              </w:rPr>
              <w:t>-</w:t>
            </w:r>
            <w:r w:rsidR="00D96C3F">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A7597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96C3F">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A1ADD0" w:rsidR="001E41F3" w:rsidRDefault="00D96C3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71C0A" w14:paraId="227AEAD7" w14:textId="77777777" w:rsidTr="00547111">
        <w:tc>
          <w:tcPr>
            <w:tcW w:w="2694" w:type="dxa"/>
            <w:gridSpan w:val="2"/>
            <w:tcBorders>
              <w:top w:val="single" w:sz="4" w:space="0" w:color="auto"/>
              <w:left w:val="single" w:sz="4" w:space="0" w:color="auto"/>
            </w:tcBorders>
          </w:tcPr>
          <w:p w14:paraId="4D121B65" w14:textId="77777777" w:rsidR="00771C0A" w:rsidRDefault="00771C0A" w:rsidP="00771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A9F42" w14:textId="2C70D44C" w:rsidR="00771C0A" w:rsidRPr="00F45B7E" w:rsidRDefault="00771C0A" w:rsidP="00771C0A">
            <w:pPr>
              <w:spacing w:after="0"/>
              <w:ind w:left="100"/>
              <w:rPr>
                <w:rFonts w:ascii="Arial" w:hAnsi="Arial"/>
                <w:noProof/>
              </w:rPr>
            </w:pPr>
            <w:r w:rsidRPr="00F45B7E">
              <w:rPr>
                <w:rFonts w:ascii="Arial" w:hAnsi="Arial"/>
                <w:noProof/>
              </w:rPr>
              <w:t xml:space="preserve">As per subclause, 5.4.1.3.5, when NW has rejected the authentication, then UE shall abort the 5GMM signaling procedure and will stop </w:t>
            </w:r>
            <w:r w:rsidRPr="00F45B7E">
              <w:rPr>
                <w:rFonts w:ascii="Arial" w:hAnsi="Arial"/>
              </w:rPr>
              <w:t>T3510, T3516, T3517</w:t>
            </w:r>
            <w:r w:rsidRPr="00F45B7E">
              <w:rPr>
                <w:rFonts w:ascii="Arial" w:hAnsi="Arial" w:hint="eastAsia"/>
                <w:lang w:eastAsia="zh-CN"/>
              </w:rPr>
              <w:t>, T3519</w:t>
            </w:r>
            <w:r>
              <w:rPr>
                <w:rFonts w:ascii="Arial" w:hAnsi="Arial"/>
                <w:lang w:eastAsia="zh-CN"/>
              </w:rPr>
              <w:t>, T3520</w:t>
            </w:r>
            <w:r w:rsidRPr="00F45B7E">
              <w:rPr>
                <w:rFonts w:ascii="Arial" w:hAnsi="Arial"/>
              </w:rPr>
              <w:t xml:space="preserve"> or T3521</w:t>
            </w:r>
            <w:r w:rsidRPr="00F45B7E">
              <w:rPr>
                <w:rFonts w:ascii="Arial" w:hAnsi="Arial"/>
                <w:noProof/>
              </w:rPr>
              <w:t xml:space="preserve"> (if they were running)</w:t>
            </w:r>
            <w:r>
              <w:rPr>
                <w:rFonts w:ascii="Arial" w:hAnsi="Arial"/>
                <w:noProof/>
              </w:rPr>
              <w:t>.</w:t>
            </w:r>
          </w:p>
          <w:p w14:paraId="118CA708" w14:textId="77777777" w:rsidR="00771C0A" w:rsidRPr="00F45B7E" w:rsidRDefault="00771C0A" w:rsidP="00771C0A">
            <w:pPr>
              <w:spacing w:after="0"/>
              <w:ind w:left="100"/>
              <w:rPr>
                <w:rFonts w:ascii="Arial" w:hAnsi="Arial"/>
                <w:noProof/>
              </w:rPr>
            </w:pPr>
          </w:p>
          <w:p w14:paraId="7B121FDB" w14:textId="54D759C7" w:rsidR="00B75F23" w:rsidRDefault="0064245D" w:rsidP="00A657D8">
            <w:pPr>
              <w:spacing w:after="0"/>
              <w:ind w:left="100"/>
              <w:rPr>
                <w:rFonts w:ascii="Arial" w:hAnsi="Arial"/>
                <w:noProof/>
              </w:rPr>
            </w:pPr>
            <w:r>
              <w:rPr>
                <w:rFonts w:ascii="Arial" w:hAnsi="Arial"/>
                <w:noProof/>
              </w:rPr>
              <w:t xml:space="preserve">Some of the timers e.g. </w:t>
            </w:r>
            <w:r w:rsidR="000D1388" w:rsidRPr="000D1388">
              <w:rPr>
                <w:rFonts w:ascii="Arial" w:hAnsi="Arial"/>
                <w:noProof/>
              </w:rPr>
              <w:t>T3516</w:t>
            </w:r>
            <w:r w:rsidR="000D1388">
              <w:rPr>
                <w:rFonts w:ascii="Arial" w:hAnsi="Arial"/>
                <w:noProof/>
              </w:rPr>
              <w:t xml:space="preserve"> </w:t>
            </w:r>
            <w:r>
              <w:rPr>
                <w:rFonts w:ascii="Arial" w:hAnsi="Arial"/>
                <w:noProof/>
              </w:rPr>
              <w:t>are no re-transmission timers</w:t>
            </w:r>
            <w:r w:rsidR="000D1388">
              <w:rPr>
                <w:rFonts w:ascii="Arial" w:hAnsi="Arial"/>
                <w:noProof/>
              </w:rPr>
              <w:t>, thus the term re-transmission timers is not appropriate</w:t>
            </w:r>
            <w:r>
              <w:rPr>
                <w:rFonts w:ascii="Arial" w:hAnsi="Arial"/>
                <w:noProof/>
              </w:rPr>
              <w:t>.</w:t>
            </w:r>
          </w:p>
          <w:p w14:paraId="4AB1CFBA" w14:textId="744AF7D2" w:rsidR="00B75F23" w:rsidRDefault="00B75F23" w:rsidP="00A657D8">
            <w:pPr>
              <w:spacing w:after="0"/>
              <w:ind w:left="100"/>
              <w:rPr>
                <w:noProof/>
              </w:rPr>
            </w:pPr>
            <w:r>
              <w:rPr>
                <w:rFonts w:ascii="Arial" w:hAnsi="Arial"/>
                <w:noProof/>
              </w:rPr>
              <w:t>Further the list of timers which shall be stopped is not exaustive due to the “e.g.”, which results in the risk that other timers might be stopped by UE impementations by error.</w:t>
            </w:r>
          </w:p>
        </w:tc>
      </w:tr>
      <w:tr w:rsidR="00771C0A" w14:paraId="0C8E4D65" w14:textId="77777777" w:rsidTr="00547111">
        <w:tc>
          <w:tcPr>
            <w:tcW w:w="2694" w:type="dxa"/>
            <w:gridSpan w:val="2"/>
            <w:tcBorders>
              <w:left w:val="single" w:sz="4" w:space="0" w:color="auto"/>
            </w:tcBorders>
          </w:tcPr>
          <w:p w14:paraId="608FEC88" w14:textId="77777777" w:rsidR="00771C0A" w:rsidRDefault="00771C0A" w:rsidP="00771C0A">
            <w:pPr>
              <w:pStyle w:val="CRCoverPage"/>
              <w:spacing w:after="0"/>
              <w:rPr>
                <w:b/>
                <w:i/>
                <w:noProof/>
                <w:sz w:val="8"/>
                <w:szCs w:val="8"/>
              </w:rPr>
            </w:pPr>
          </w:p>
        </w:tc>
        <w:tc>
          <w:tcPr>
            <w:tcW w:w="6946" w:type="dxa"/>
            <w:gridSpan w:val="9"/>
            <w:tcBorders>
              <w:right w:val="single" w:sz="4" w:space="0" w:color="auto"/>
            </w:tcBorders>
          </w:tcPr>
          <w:p w14:paraId="0C72009D" w14:textId="77777777" w:rsidR="00771C0A" w:rsidRDefault="00771C0A" w:rsidP="00771C0A">
            <w:pPr>
              <w:pStyle w:val="CRCoverPage"/>
              <w:spacing w:after="0"/>
              <w:rPr>
                <w:noProof/>
                <w:sz w:val="8"/>
                <w:szCs w:val="8"/>
              </w:rPr>
            </w:pPr>
          </w:p>
        </w:tc>
      </w:tr>
      <w:tr w:rsidR="00771C0A" w14:paraId="4FC2AB41" w14:textId="77777777" w:rsidTr="00547111">
        <w:tc>
          <w:tcPr>
            <w:tcW w:w="2694" w:type="dxa"/>
            <w:gridSpan w:val="2"/>
            <w:tcBorders>
              <w:left w:val="single" w:sz="4" w:space="0" w:color="auto"/>
            </w:tcBorders>
          </w:tcPr>
          <w:p w14:paraId="4A3BE4AC" w14:textId="77777777" w:rsidR="00771C0A" w:rsidRDefault="00771C0A" w:rsidP="00771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F964E69" w:rsidR="00B75F23" w:rsidRDefault="00B75F23" w:rsidP="00B75F23">
            <w:pPr>
              <w:pStyle w:val="CRCoverPage"/>
              <w:spacing w:after="0"/>
              <w:ind w:left="100"/>
              <w:rPr>
                <w:noProof/>
              </w:rPr>
            </w:pPr>
            <w:r>
              <w:rPr>
                <w:lang w:val="en-US"/>
              </w:rPr>
              <w:t xml:space="preserve">It is proposed to align the text to the similar definion in 24.008 section </w:t>
            </w:r>
            <w:r w:rsidRPr="002F36AA">
              <w:rPr>
                <w:lang w:val="en-US"/>
              </w:rPr>
              <w:t>4.3.2.5</w:t>
            </w:r>
            <w:r>
              <w:rPr>
                <w:lang w:val="en-US"/>
              </w:rPr>
              <w:t xml:space="preserve">, i.e. provide a </w:t>
            </w:r>
            <w:r>
              <w:rPr>
                <w:noProof/>
              </w:rPr>
              <w:t>exaustive list of all timer the UE shall stop.</w:t>
            </w:r>
          </w:p>
        </w:tc>
      </w:tr>
      <w:tr w:rsidR="00771C0A" w14:paraId="67BD561C" w14:textId="77777777" w:rsidTr="00547111">
        <w:tc>
          <w:tcPr>
            <w:tcW w:w="2694" w:type="dxa"/>
            <w:gridSpan w:val="2"/>
            <w:tcBorders>
              <w:left w:val="single" w:sz="4" w:space="0" w:color="auto"/>
            </w:tcBorders>
          </w:tcPr>
          <w:p w14:paraId="7A30C9A1" w14:textId="77777777" w:rsidR="00771C0A" w:rsidRDefault="00771C0A" w:rsidP="00771C0A">
            <w:pPr>
              <w:pStyle w:val="CRCoverPage"/>
              <w:spacing w:after="0"/>
              <w:rPr>
                <w:b/>
                <w:i/>
                <w:noProof/>
                <w:sz w:val="8"/>
                <w:szCs w:val="8"/>
              </w:rPr>
            </w:pPr>
          </w:p>
        </w:tc>
        <w:tc>
          <w:tcPr>
            <w:tcW w:w="6946" w:type="dxa"/>
            <w:gridSpan w:val="9"/>
            <w:tcBorders>
              <w:right w:val="single" w:sz="4" w:space="0" w:color="auto"/>
            </w:tcBorders>
          </w:tcPr>
          <w:p w14:paraId="3CB430B5" w14:textId="77777777" w:rsidR="00771C0A" w:rsidRDefault="00771C0A" w:rsidP="00771C0A">
            <w:pPr>
              <w:pStyle w:val="CRCoverPage"/>
              <w:spacing w:after="0"/>
              <w:rPr>
                <w:noProof/>
                <w:sz w:val="8"/>
                <w:szCs w:val="8"/>
              </w:rPr>
            </w:pPr>
          </w:p>
        </w:tc>
      </w:tr>
      <w:tr w:rsidR="00771C0A" w14:paraId="262596DA" w14:textId="77777777" w:rsidTr="00547111">
        <w:tc>
          <w:tcPr>
            <w:tcW w:w="2694" w:type="dxa"/>
            <w:gridSpan w:val="2"/>
            <w:tcBorders>
              <w:left w:val="single" w:sz="4" w:space="0" w:color="auto"/>
              <w:bottom w:val="single" w:sz="4" w:space="0" w:color="auto"/>
            </w:tcBorders>
          </w:tcPr>
          <w:p w14:paraId="659D5F83" w14:textId="77777777" w:rsidR="00771C0A" w:rsidRDefault="00771C0A" w:rsidP="00771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AA912C" w:rsidR="00B75F23" w:rsidRDefault="00B75F23" w:rsidP="00771C0A">
            <w:pPr>
              <w:pStyle w:val="CRCoverPage"/>
              <w:spacing w:after="0"/>
              <w:ind w:left="100"/>
              <w:rPr>
                <w:noProof/>
              </w:rPr>
            </w:pPr>
            <w:r>
              <w:rPr>
                <w:noProof/>
              </w:rPr>
              <w:t>Risk of ambiguities resulting in erronious UE implementions stopping other timers by error</w:t>
            </w:r>
            <w:r w:rsidRPr="008B6A1C">
              <w:rPr>
                <w:noProof/>
              </w:rPr>
              <w:t>.</w:t>
            </w:r>
          </w:p>
        </w:tc>
      </w:tr>
      <w:tr w:rsidR="00771C0A" w14:paraId="2E02AFEF" w14:textId="77777777" w:rsidTr="00547111">
        <w:tc>
          <w:tcPr>
            <w:tcW w:w="2694" w:type="dxa"/>
            <w:gridSpan w:val="2"/>
          </w:tcPr>
          <w:p w14:paraId="0B18EFDB" w14:textId="77777777" w:rsidR="00771C0A" w:rsidRDefault="00771C0A" w:rsidP="00771C0A">
            <w:pPr>
              <w:pStyle w:val="CRCoverPage"/>
              <w:spacing w:after="0"/>
              <w:rPr>
                <w:b/>
                <w:i/>
                <w:noProof/>
                <w:sz w:val="8"/>
                <w:szCs w:val="8"/>
              </w:rPr>
            </w:pPr>
          </w:p>
        </w:tc>
        <w:tc>
          <w:tcPr>
            <w:tcW w:w="6946" w:type="dxa"/>
            <w:gridSpan w:val="9"/>
          </w:tcPr>
          <w:p w14:paraId="56B6630C" w14:textId="77777777" w:rsidR="00771C0A" w:rsidRDefault="00771C0A" w:rsidP="00771C0A">
            <w:pPr>
              <w:pStyle w:val="CRCoverPage"/>
              <w:spacing w:after="0"/>
              <w:rPr>
                <w:noProof/>
                <w:sz w:val="8"/>
                <w:szCs w:val="8"/>
              </w:rPr>
            </w:pPr>
          </w:p>
        </w:tc>
      </w:tr>
      <w:tr w:rsidR="00771C0A" w14:paraId="74997849" w14:textId="77777777" w:rsidTr="00547111">
        <w:tc>
          <w:tcPr>
            <w:tcW w:w="2694" w:type="dxa"/>
            <w:gridSpan w:val="2"/>
            <w:tcBorders>
              <w:top w:val="single" w:sz="4" w:space="0" w:color="auto"/>
              <w:left w:val="single" w:sz="4" w:space="0" w:color="auto"/>
            </w:tcBorders>
          </w:tcPr>
          <w:p w14:paraId="38241EDE" w14:textId="77777777" w:rsidR="00771C0A" w:rsidRDefault="00771C0A" w:rsidP="00771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D2AF22" w:rsidR="00771C0A" w:rsidRDefault="00553DF1" w:rsidP="00771C0A">
            <w:pPr>
              <w:pStyle w:val="CRCoverPage"/>
              <w:spacing w:after="0"/>
              <w:ind w:left="100"/>
              <w:rPr>
                <w:noProof/>
              </w:rPr>
            </w:pPr>
            <w:r>
              <w:t>5.4.1.3</w:t>
            </w:r>
            <w:r w:rsidRPr="003168A2">
              <w:t>.5</w:t>
            </w:r>
            <w:r>
              <w:t xml:space="preserve">, </w:t>
            </w:r>
            <w:r w:rsidR="002D1FA2">
              <w:t>5</w:t>
            </w:r>
            <w:r w:rsidR="002D1FA2" w:rsidRPr="004908AF">
              <w:t>.</w:t>
            </w:r>
            <w:r w:rsidR="002D1FA2">
              <w:t>4</w:t>
            </w:r>
            <w:r w:rsidR="002D1FA2" w:rsidRPr="004908AF">
              <w:t>.</w:t>
            </w:r>
            <w:r w:rsidR="002D1FA2">
              <w:t>1</w:t>
            </w:r>
            <w:r w:rsidR="002D1FA2" w:rsidRPr="004908AF">
              <w:t>.2.2.4</w:t>
            </w:r>
          </w:p>
        </w:tc>
      </w:tr>
      <w:tr w:rsidR="00771C0A" w14:paraId="4B9358B6" w14:textId="77777777" w:rsidTr="00547111">
        <w:tc>
          <w:tcPr>
            <w:tcW w:w="2694" w:type="dxa"/>
            <w:gridSpan w:val="2"/>
            <w:tcBorders>
              <w:left w:val="single" w:sz="4" w:space="0" w:color="auto"/>
            </w:tcBorders>
          </w:tcPr>
          <w:p w14:paraId="3EA87C95" w14:textId="77777777" w:rsidR="00771C0A" w:rsidRDefault="00771C0A" w:rsidP="00771C0A">
            <w:pPr>
              <w:pStyle w:val="CRCoverPage"/>
              <w:spacing w:after="0"/>
              <w:rPr>
                <w:b/>
                <w:i/>
                <w:noProof/>
                <w:sz w:val="8"/>
                <w:szCs w:val="8"/>
              </w:rPr>
            </w:pPr>
          </w:p>
        </w:tc>
        <w:tc>
          <w:tcPr>
            <w:tcW w:w="6946" w:type="dxa"/>
            <w:gridSpan w:val="9"/>
            <w:tcBorders>
              <w:right w:val="single" w:sz="4" w:space="0" w:color="auto"/>
            </w:tcBorders>
          </w:tcPr>
          <w:p w14:paraId="60C047E7" w14:textId="77777777" w:rsidR="00771C0A" w:rsidRDefault="00771C0A" w:rsidP="00771C0A">
            <w:pPr>
              <w:pStyle w:val="CRCoverPage"/>
              <w:spacing w:after="0"/>
              <w:rPr>
                <w:noProof/>
                <w:sz w:val="8"/>
                <w:szCs w:val="8"/>
              </w:rPr>
            </w:pPr>
          </w:p>
        </w:tc>
      </w:tr>
      <w:tr w:rsidR="00771C0A" w14:paraId="5F94BADA" w14:textId="77777777" w:rsidTr="00547111">
        <w:tc>
          <w:tcPr>
            <w:tcW w:w="2694" w:type="dxa"/>
            <w:gridSpan w:val="2"/>
            <w:tcBorders>
              <w:left w:val="single" w:sz="4" w:space="0" w:color="auto"/>
            </w:tcBorders>
          </w:tcPr>
          <w:p w14:paraId="6EBF1841" w14:textId="77777777" w:rsidR="00771C0A" w:rsidRDefault="00771C0A" w:rsidP="00771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71C0A" w:rsidRDefault="00771C0A" w:rsidP="00771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71C0A" w:rsidRDefault="00771C0A" w:rsidP="00771C0A">
            <w:pPr>
              <w:pStyle w:val="CRCoverPage"/>
              <w:spacing w:after="0"/>
              <w:jc w:val="center"/>
              <w:rPr>
                <w:b/>
                <w:caps/>
                <w:noProof/>
              </w:rPr>
            </w:pPr>
            <w:r>
              <w:rPr>
                <w:b/>
                <w:caps/>
                <w:noProof/>
              </w:rPr>
              <w:t>N</w:t>
            </w:r>
          </w:p>
        </w:tc>
        <w:tc>
          <w:tcPr>
            <w:tcW w:w="2977" w:type="dxa"/>
            <w:gridSpan w:val="4"/>
          </w:tcPr>
          <w:p w14:paraId="12C61BF1" w14:textId="77777777" w:rsidR="00771C0A" w:rsidRDefault="00771C0A" w:rsidP="00771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71C0A" w:rsidRDefault="00771C0A" w:rsidP="00771C0A">
            <w:pPr>
              <w:pStyle w:val="CRCoverPage"/>
              <w:spacing w:after="0"/>
              <w:ind w:left="99"/>
              <w:rPr>
                <w:noProof/>
              </w:rPr>
            </w:pPr>
          </w:p>
        </w:tc>
      </w:tr>
      <w:tr w:rsidR="00771C0A" w14:paraId="3FE906FB" w14:textId="77777777" w:rsidTr="00547111">
        <w:tc>
          <w:tcPr>
            <w:tcW w:w="2694" w:type="dxa"/>
            <w:gridSpan w:val="2"/>
            <w:tcBorders>
              <w:left w:val="single" w:sz="4" w:space="0" w:color="auto"/>
            </w:tcBorders>
          </w:tcPr>
          <w:p w14:paraId="67D11E86" w14:textId="77777777" w:rsidR="00771C0A" w:rsidRDefault="00771C0A" w:rsidP="00771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71C0A" w:rsidRDefault="00771C0A" w:rsidP="00771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71C0A" w:rsidRDefault="00771C0A" w:rsidP="00771C0A">
            <w:pPr>
              <w:pStyle w:val="CRCoverPage"/>
              <w:spacing w:after="0"/>
              <w:jc w:val="center"/>
              <w:rPr>
                <w:b/>
                <w:caps/>
                <w:noProof/>
              </w:rPr>
            </w:pPr>
            <w:r>
              <w:rPr>
                <w:b/>
                <w:caps/>
                <w:noProof/>
              </w:rPr>
              <w:t>X</w:t>
            </w:r>
          </w:p>
        </w:tc>
        <w:tc>
          <w:tcPr>
            <w:tcW w:w="2977" w:type="dxa"/>
            <w:gridSpan w:val="4"/>
          </w:tcPr>
          <w:p w14:paraId="697C0B0D" w14:textId="77777777" w:rsidR="00771C0A" w:rsidRDefault="00771C0A" w:rsidP="00771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71C0A" w:rsidRDefault="00771C0A" w:rsidP="00771C0A">
            <w:pPr>
              <w:pStyle w:val="CRCoverPage"/>
              <w:spacing w:after="0"/>
              <w:ind w:left="99"/>
              <w:rPr>
                <w:noProof/>
              </w:rPr>
            </w:pPr>
            <w:r>
              <w:rPr>
                <w:noProof/>
              </w:rPr>
              <w:t xml:space="preserve">TS/TR ... CR ... </w:t>
            </w:r>
          </w:p>
        </w:tc>
      </w:tr>
      <w:tr w:rsidR="00771C0A" w14:paraId="54C70661" w14:textId="77777777" w:rsidTr="00547111">
        <w:tc>
          <w:tcPr>
            <w:tcW w:w="2694" w:type="dxa"/>
            <w:gridSpan w:val="2"/>
            <w:tcBorders>
              <w:left w:val="single" w:sz="4" w:space="0" w:color="auto"/>
            </w:tcBorders>
          </w:tcPr>
          <w:p w14:paraId="69BDA791" w14:textId="77777777" w:rsidR="00771C0A" w:rsidRDefault="00771C0A" w:rsidP="00771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71C0A" w:rsidRDefault="00771C0A" w:rsidP="00771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71C0A" w:rsidRDefault="00771C0A" w:rsidP="00771C0A">
            <w:pPr>
              <w:pStyle w:val="CRCoverPage"/>
              <w:spacing w:after="0"/>
              <w:jc w:val="center"/>
              <w:rPr>
                <w:b/>
                <w:caps/>
                <w:noProof/>
              </w:rPr>
            </w:pPr>
            <w:r>
              <w:rPr>
                <w:b/>
                <w:caps/>
                <w:noProof/>
              </w:rPr>
              <w:t>X</w:t>
            </w:r>
          </w:p>
        </w:tc>
        <w:tc>
          <w:tcPr>
            <w:tcW w:w="2977" w:type="dxa"/>
            <w:gridSpan w:val="4"/>
          </w:tcPr>
          <w:p w14:paraId="4BE2CB9C" w14:textId="77777777" w:rsidR="00771C0A" w:rsidRDefault="00771C0A" w:rsidP="00771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71C0A" w:rsidRDefault="00771C0A" w:rsidP="00771C0A">
            <w:pPr>
              <w:pStyle w:val="CRCoverPage"/>
              <w:spacing w:after="0"/>
              <w:ind w:left="99"/>
              <w:rPr>
                <w:noProof/>
              </w:rPr>
            </w:pPr>
            <w:r>
              <w:rPr>
                <w:noProof/>
              </w:rPr>
              <w:t xml:space="preserve">TS/TR ... CR ... </w:t>
            </w:r>
          </w:p>
        </w:tc>
      </w:tr>
      <w:tr w:rsidR="00771C0A" w14:paraId="6D4B164C" w14:textId="77777777" w:rsidTr="00547111">
        <w:tc>
          <w:tcPr>
            <w:tcW w:w="2694" w:type="dxa"/>
            <w:gridSpan w:val="2"/>
            <w:tcBorders>
              <w:left w:val="single" w:sz="4" w:space="0" w:color="auto"/>
            </w:tcBorders>
          </w:tcPr>
          <w:p w14:paraId="724C8B15" w14:textId="77777777" w:rsidR="00771C0A" w:rsidRDefault="00771C0A" w:rsidP="00771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71C0A" w:rsidRDefault="00771C0A" w:rsidP="00771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71C0A" w:rsidRDefault="00771C0A" w:rsidP="00771C0A">
            <w:pPr>
              <w:pStyle w:val="CRCoverPage"/>
              <w:spacing w:after="0"/>
              <w:jc w:val="center"/>
              <w:rPr>
                <w:b/>
                <w:caps/>
                <w:noProof/>
              </w:rPr>
            </w:pPr>
            <w:r>
              <w:rPr>
                <w:b/>
                <w:caps/>
                <w:noProof/>
              </w:rPr>
              <w:t>X</w:t>
            </w:r>
          </w:p>
        </w:tc>
        <w:tc>
          <w:tcPr>
            <w:tcW w:w="2977" w:type="dxa"/>
            <w:gridSpan w:val="4"/>
          </w:tcPr>
          <w:p w14:paraId="5EAC6096" w14:textId="77777777" w:rsidR="00771C0A" w:rsidRDefault="00771C0A" w:rsidP="00771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71C0A" w:rsidRDefault="00771C0A" w:rsidP="00771C0A">
            <w:pPr>
              <w:pStyle w:val="CRCoverPage"/>
              <w:spacing w:after="0"/>
              <w:ind w:left="99"/>
              <w:rPr>
                <w:noProof/>
              </w:rPr>
            </w:pPr>
            <w:r>
              <w:rPr>
                <w:noProof/>
              </w:rPr>
              <w:t xml:space="preserve">TS/TR ... CR ... </w:t>
            </w:r>
          </w:p>
        </w:tc>
      </w:tr>
      <w:tr w:rsidR="00771C0A" w14:paraId="6816D577" w14:textId="77777777" w:rsidTr="008863B9">
        <w:tc>
          <w:tcPr>
            <w:tcW w:w="2694" w:type="dxa"/>
            <w:gridSpan w:val="2"/>
            <w:tcBorders>
              <w:left w:val="single" w:sz="4" w:space="0" w:color="auto"/>
            </w:tcBorders>
          </w:tcPr>
          <w:p w14:paraId="74A365C8" w14:textId="77777777" w:rsidR="00771C0A" w:rsidRDefault="00771C0A" w:rsidP="00771C0A">
            <w:pPr>
              <w:pStyle w:val="CRCoverPage"/>
              <w:spacing w:after="0"/>
              <w:rPr>
                <w:b/>
                <w:i/>
                <w:noProof/>
              </w:rPr>
            </w:pPr>
          </w:p>
        </w:tc>
        <w:tc>
          <w:tcPr>
            <w:tcW w:w="6946" w:type="dxa"/>
            <w:gridSpan w:val="9"/>
            <w:tcBorders>
              <w:right w:val="single" w:sz="4" w:space="0" w:color="auto"/>
            </w:tcBorders>
          </w:tcPr>
          <w:p w14:paraId="3B849361" w14:textId="77777777" w:rsidR="00771C0A" w:rsidRDefault="00771C0A" w:rsidP="00771C0A">
            <w:pPr>
              <w:pStyle w:val="CRCoverPage"/>
              <w:spacing w:after="0"/>
              <w:rPr>
                <w:noProof/>
              </w:rPr>
            </w:pPr>
          </w:p>
        </w:tc>
      </w:tr>
      <w:tr w:rsidR="00771C0A" w14:paraId="204A6CD0" w14:textId="77777777" w:rsidTr="008863B9">
        <w:tc>
          <w:tcPr>
            <w:tcW w:w="2694" w:type="dxa"/>
            <w:gridSpan w:val="2"/>
            <w:tcBorders>
              <w:left w:val="single" w:sz="4" w:space="0" w:color="auto"/>
              <w:bottom w:val="single" w:sz="4" w:space="0" w:color="auto"/>
            </w:tcBorders>
          </w:tcPr>
          <w:p w14:paraId="4F081F48" w14:textId="77777777" w:rsidR="00771C0A" w:rsidRDefault="00771C0A" w:rsidP="00771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71C0A" w:rsidRDefault="00771C0A" w:rsidP="00771C0A">
            <w:pPr>
              <w:pStyle w:val="CRCoverPage"/>
              <w:spacing w:after="0"/>
              <w:ind w:left="100"/>
              <w:rPr>
                <w:noProof/>
              </w:rPr>
            </w:pPr>
          </w:p>
        </w:tc>
      </w:tr>
      <w:tr w:rsidR="00771C0A" w:rsidRPr="008863B9" w14:paraId="5AF31BAD" w14:textId="77777777" w:rsidTr="008863B9">
        <w:tc>
          <w:tcPr>
            <w:tcW w:w="2694" w:type="dxa"/>
            <w:gridSpan w:val="2"/>
            <w:tcBorders>
              <w:top w:val="single" w:sz="4" w:space="0" w:color="auto"/>
              <w:bottom w:val="single" w:sz="4" w:space="0" w:color="auto"/>
            </w:tcBorders>
          </w:tcPr>
          <w:p w14:paraId="623D351D" w14:textId="77777777" w:rsidR="00771C0A" w:rsidRPr="008863B9" w:rsidRDefault="00771C0A" w:rsidP="00771C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71C0A" w:rsidRPr="008863B9" w:rsidRDefault="00771C0A" w:rsidP="00771C0A">
            <w:pPr>
              <w:pStyle w:val="CRCoverPage"/>
              <w:spacing w:after="0"/>
              <w:ind w:left="100"/>
              <w:rPr>
                <w:noProof/>
                <w:sz w:val="8"/>
                <w:szCs w:val="8"/>
              </w:rPr>
            </w:pPr>
          </w:p>
        </w:tc>
      </w:tr>
      <w:tr w:rsidR="00771C0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71C0A" w:rsidRDefault="00771C0A" w:rsidP="00771C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71C0A" w:rsidRDefault="00771C0A" w:rsidP="00771C0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D25D9C" w14:textId="77777777" w:rsidR="005E41C2" w:rsidRPr="003168A2" w:rsidRDefault="005E41C2" w:rsidP="005E41C2">
      <w:pPr>
        <w:pStyle w:val="Heading5"/>
      </w:pPr>
      <w:bookmarkStart w:id="2" w:name="_Toc59215323"/>
      <w:bookmarkStart w:id="3" w:name="_Toc20232626"/>
      <w:bookmarkStart w:id="4" w:name="_Toc27746719"/>
      <w:bookmarkStart w:id="5" w:name="_Toc36212901"/>
      <w:bookmarkStart w:id="6" w:name="_Toc36657078"/>
      <w:bookmarkStart w:id="7" w:name="_Toc45286742"/>
      <w:bookmarkStart w:id="8" w:name="_Toc51948011"/>
      <w:bookmarkStart w:id="9" w:name="_Toc51949103"/>
      <w:r>
        <w:lastRenderedPageBreak/>
        <w:t>5.4.1.3</w:t>
      </w:r>
      <w:r w:rsidRPr="003168A2">
        <w:t>.5</w:t>
      </w:r>
      <w:r w:rsidRPr="003168A2">
        <w:tab/>
        <w:t>Authentication not accepted by the network</w:t>
      </w:r>
      <w:bookmarkEnd w:id="2"/>
    </w:p>
    <w:p w14:paraId="7C5DD56D" w14:textId="77777777" w:rsidR="005E41C2" w:rsidRPr="003168A2" w:rsidRDefault="005E41C2" w:rsidP="005E41C2">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36D1B9CC" w14:textId="77777777" w:rsidR="005E41C2" w:rsidRPr="003168A2" w:rsidRDefault="005E41C2" w:rsidP="005E41C2">
      <w:pPr>
        <w:pStyle w:val="B1"/>
      </w:pPr>
      <w:r w:rsidRPr="003168A2">
        <w:t>-</w:t>
      </w:r>
      <w:r w:rsidRPr="003168A2">
        <w:tab/>
        <w:t xml:space="preserve">if the </w:t>
      </w:r>
      <w:r>
        <w:t>5G-</w:t>
      </w:r>
      <w:r w:rsidRPr="003168A2">
        <w:t>GUTI was used; or</w:t>
      </w:r>
    </w:p>
    <w:p w14:paraId="26D1A30C" w14:textId="77777777" w:rsidR="005E41C2" w:rsidRPr="003168A2" w:rsidRDefault="005E41C2" w:rsidP="005E41C2">
      <w:pPr>
        <w:pStyle w:val="B1"/>
      </w:pPr>
      <w:r w:rsidRPr="003168A2">
        <w:t>-</w:t>
      </w:r>
      <w:r w:rsidRPr="003168A2">
        <w:tab/>
        <w:t xml:space="preserve">if the </w:t>
      </w:r>
      <w:r>
        <w:t>SUCI</w:t>
      </w:r>
      <w:r w:rsidRPr="003168A2">
        <w:t xml:space="preserve"> was used.</w:t>
      </w:r>
    </w:p>
    <w:p w14:paraId="5368D854" w14:textId="77777777" w:rsidR="005E41C2" w:rsidRPr="003168A2" w:rsidRDefault="005E41C2" w:rsidP="005E41C2">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783FE79A" w14:textId="77777777" w:rsidR="005E41C2" w:rsidRPr="003168A2" w:rsidRDefault="005E41C2" w:rsidP="005E41C2">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46A4FE06" w14:textId="77777777" w:rsidR="005E41C2" w:rsidRDefault="005E41C2" w:rsidP="005E41C2">
      <w:r w:rsidRPr="003168A2">
        <w:t>Upon receipt of an AUTHENTICATION REJECT message,</w:t>
      </w:r>
    </w:p>
    <w:p w14:paraId="42B2086B" w14:textId="77777777" w:rsidR="005E41C2" w:rsidRDefault="005E41C2" w:rsidP="005E41C2">
      <w:pPr>
        <w:pStyle w:val="B1"/>
      </w:pPr>
      <w:r>
        <w:t>1)</w:t>
      </w:r>
      <w:r>
        <w:tab/>
      </w:r>
      <w:r w:rsidRPr="00CC0C94">
        <w:t xml:space="preserve">if the </w:t>
      </w:r>
      <w:r w:rsidRPr="003168A2">
        <w:t xml:space="preserve">AUTHENTICATION REJECT </w:t>
      </w:r>
      <w:r w:rsidRPr="00CC0C94">
        <w:t>message has been successfully integrity checked by the NAS</w:t>
      </w:r>
      <w:r>
        <w:t>:</w:t>
      </w:r>
    </w:p>
    <w:p w14:paraId="42F9BB5A" w14:textId="77777777" w:rsidR="005E41C2" w:rsidRDefault="005E41C2" w:rsidP="005E41C2">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w:t>
      </w:r>
      <w:r>
        <w:t>;</w:t>
      </w:r>
    </w:p>
    <w:p w14:paraId="0195344E" w14:textId="77777777" w:rsidR="005E41C2" w:rsidRDefault="005E41C2" w:rsidP="005E41C2">
      <w:pPr>
        <w:pStyle w:val="B2"/>
      </w:pPr>
      <w:r>
        <w:tab/>
        <w:t>In case of PLMN, t</w:t>
      </w:r>
      <w:r w:rsidRPr="003168A2">
        <w:t>he USIM shall be considered invalid until switching off the UE or the UICC containing the USI</w:t>
      </w:r>
      <w:r>
        <w:t>M is removed.</w:t>
      </w:r>
    </w:p>
    <w:p w14:paraId="5404482F" w14:textId="77777777" w:rsidR="005E41C2" w:rsidRDefault="005E41C2" w:rsidP="005E41C2">
      <w:pPr>
        <w:pStyle w:val="B2"/>
      </w:pPr>
      <w:r>
        <w:tab/>
        <w:t>In case of SNPN, the entry of the "list of subscriber data" with the SNPN identity of the current SNPN shall be considered invalid until the UE is switched off or the entry is updated.</w:t>
      </w:r>
      <w:r w:rsidRPr="002F1684">
        <w:t xml:space="preserve"> </w:t>
      </w:r>
      <w:r>
        <w:t xml:space="preserve">Additionally,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3522797" w14:textId="77777777" w:rsidR="005E41C2" w:rsidRDefault="005E41C2" w:rsidP="005E41C2">
      <w:pPr>
        <w:pStyle w:val="B2"/>
      </w:pPr>
      <w:r w:rsidRPr="00015CE0">
        <w:t>-</w:t>
      </w:r>
      <w:r>
        <w:tab/>
        <w:t>The</w:t>
      </w:r>
      <w:r w:rsidRPr="00D503C2">
        <w:t xml:space="preserve"> UE </w:t>
      </w:r>
      <w:r>
        <w:t>shall set:</w:t>
      </w:r>
    </w:p>
    <w:p w14:paraId="41C59C1B" w14:textId="77777777" w:rsidR="005E41C2" w:rsidRDefault="005E41C2" w:rsidP="005E41C2">
      <w:pPr>
        <w:pStyle w:val="B3"/>
      </w:pPr>
      <w:r>
        <w:t>i)</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55027FE3" w14:textId="77777777" w:rsidR="005E41C2" w:rsidRDefault="005E41C2" w:rsidP="005E41C2">
      <w:pPr>
        <w:pStyle w:val="B3"/>
      </w:pPr>
      <w:r>
        <w:t>ii)</w:t>
      </w:r>
      <w:r>
        <w:tab/>
        <w:t>the counter for "the entry for the current SNPN considered invalid for 3GPP access" events and the counter for "the entry for the current SNPN considered invalid for non-3GPP access" events in case of SNPN;</w:t>
      </w:r>
    </w:p>
    <w:p w14:paraId="5BF11DA0" w14:textId="77777777" w:rsidR="005E41C2" w:rsidRDefault="005E41C2" w:rsidP="005E41C2">
      <w:pPr>
        <w:pStyle w:val="B2"/>
      </w:pPr>
      <w:r>
        <w:tab/>
      </w:r>
      <w:r w:rsidRPr="00D503C2">
        <w:t>to UE implementation-specific maximum value</w:t>
      </w:r>
      <w:r>
        <w:t>;</w:t>
      </w:r>
      <w:r w:rsidRPr="00D503C2">
        <w:t xml:space="preserve"> </w:t>
      </w:r>
      <w:r>
        <w:t>and</w:t>
      </w:r>
    </w:p>
    <w:p w14:paraId="4C0A6E1F" w14:textId="77777777" w:rsidR="005E41C2" w:rsidRDefault="005E41C2" w:rsidP="005E41C2">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472F83C9" w14:textId="77777777" w:rsidR="005E41C2" w:rsidRPr="00CC0C94" w:rsidRDefault="005E41C2" w:rsidP="005E41C2">
      <w:pPr>
        <w:pStyle w:val="B1"/>
      </w:pPr>
      <w:r>
        <w:t>2</w:t>
      </w:r>
      <w:r w:rsidRPr="00CC0C94">
        <w:t>)</w:t>
      </w:r>
      <w:r w:rsidRPr="00CC0C94">
        <w:tab/>
        <w:t xml:space="preserve">if the </w:t>
      </w:r>
      <w:r w:rsidRPr="003168A2">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04DF9EC6" w14:textId="77777777" w:rsidR="005E41C2" w:rsidRDefault="005E41C2" w:rsidP="005E41C2">
      <w:pPr>
        <w:pStyle w:val="B2"/>
      </w:pPr>
      <w:r>
        <w:t>a)</w:t>
      </w:r>
      <w:r w:rsidRPr="00CC0C94">
        <w:tab/>
        <w:t xml:space="preserve">if </w:t>
      </w:r>
      <w:r w:rsidRPr="00CA5229">
        <w:t xml:space="preserve">the </w:t>
      </w:r>
      <w:r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mode) or list item a)-1) of subclause 5.3.20.3 (if the UE is operating in SNPN access mode) for the case that the 5G</w:t>
      </w:r>
      <w:r w:rsidRPr="00CC0C94">
        <w:t>MM cause value received is #3;</w:t>
      </w:r>
    </w:p>
    <w:p w14:paraId="11DAC2DC" w14:textId="77777777" w:rsidR="005E41C2" w:rsidRPr="00CC0C94" w:rsidRDefault="005E41C2" w:rsidP="005E41C2">
      <w:pPr>
        <w:pStyle w:val="B2"/>
      </w:pPr>
      <w:r>
        <w:t>b)</w:t>
      </w:r>
      <w:r w:rsidRPr="00CC0C94">
        <w:tab/>
        <w:t xml:space="preserve">if </w:t>
      </w:r>
      <w:r w:rsidRPr="00CA5229">
        <w:t xml:space="preserve">the </w:t>
      </w:r>
      <w:r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mode) or list item a)-2) of </w:t>
      </w:r>
      <w:r>
        <w:lastRenderedPageBreak/>
        <w:t>subclause 5.3.20.3 (if the UE is operating in SNPN access mode) for the case that the 5G</w:t>
      </w:r>
      <w:r w:rsidRPr="00CC0C94">
        <w:t>MM cause value received is #3</w:t>
      </w:r>
      <w:r>
        <w:t>.</w:t>
      </w:r>
    </w:p>
    <w:p w14:paraId="10723CDA" w14:textId="77777777" w:rsidR="005E41C2" w:rsidRDefault="005E41C2" w:rsidP="005E41C2">
      <w:pPr>
        <w:pStyle w:val="B2"/>
      </w:pPr>
      <w:r>
        <w:t>c)</w:t>
      </w:r>
      <w:r w:rsidRPr="00CC0C94">
        <w:tab/>
        <w:t>otherwise</w:t>
      </w:r>
      <w:r>
        <w:t>:</w:t>
      </w:r>
    </w:p>
    <w:p w14:paraId="09954340" w14:textId="77777777" w:rsidR="005E41C2" w:rsidRPr="00B85F1F" w:rsidRDefault="005E41C2" w:rsidP="005E41C2">
      <w:pPr>
        <w:pStyle w:val="B3"/>
      </w:pPr>
      <w:r w:rsidRPr="00B85F1F">
        <w:t>i)</w:t>
      </w:r>
      <w:r w:rsidRPr="00B85F1F">
        <w:tab/>
        <w:t xml:space="preserve">if the </w:t>
      </w:r>
      <w:r w:rsidRPr="003168A2">
        <w:t xml:space="preserve">AUTHENTICATION REJECT </w:t>
      </w:r>
      <w:r>
        <w:t>message</w:t>
      </w:r>
      <w:r w:rsidRPr="00B85F1F">
        <w:t xml:space="preserve"> is received over 3GPP access: </w:t>
      </w:r>
    </w:p>
    <w:p w14:paraId="3E41AFBD" w14:textId="77777777" w:rsidR="005E41C2" w:rsidRDefault="005E41C2" w:rsidP="005E41C2">
      <w:pPr>
        <w:pStyle w:val="B4"/>
      </w:pPr>
      <w:r w:rsidRPr="00B85F1F">
        <w:t>-</w:t>
      </w:r>
      <w:r w:rsidRPr="00B85F1F">
        <w:tab/>
      </w:r>
      <w:r>
        <w:t>The</w:t>
      </w:r>
      <w:r w:rsidRPr="00891BB2">
        <w:t xml:space="preserve"> UE </w:t>
      </w:r>
      <w:r>
        <w:t xml:space="preserve">shall </w:t>
      </w:r>
      <w:r w:rsidRPr="00B85F1F">
        <w:t>set the update status for 3GPP access to 5U3 ROAMING NOT ALLOWED, delete for 3GPP access only the stored 5G-GUTI, TAI list, last visited registered TAI and ngKSI.</w:t>
      </w:r>
    </w:p>
    <w:p w14:paraId="78FFB60E" w14:textId="77777777" w:rsidR="005E41C2" w:rsidRDefault="005E41C2" w:rsidP="005E41C2">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04F83379" w14:textId="77777777" w:rsidR="005E41C2" w:rsidRPr="00B85F1F" w:rsidRDefault="005E41C2" w:rsidP="005E41C2">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B85F1F">
        <w:t>.</w:t>
      </w:r>
    </w:p>
    <w:p w14:paraId="40DB4A27" w14:textId="77777777" w:rsidR="005E41C2" w:rsidRDefault="005E41C2" w:rsidP="005E41C2">
      <w:pPr>
        <w:pStyle w:val="B4"/>
      </w:pPr>
      <w:r w:rsidRPr="00B85F1F">
        <w:t>-</w:t>
      </w:r>
      <w:r w:rsidRPr="00B85F1F">
        <w:tab/>
      </w:r>
      <w:r>
        <w:t>The</w:t>
      </w:r>
      <w:r w:rsidRPr="00B85F1F">
        <w:t xml:space="preserve"> UE </w:t>
      </w:r>
      <w:r>
        <w:t>shall set:</w:t>
      </w:r>
    </w:p>
    <w:p w14:paraId="37B87F8D" w14:textId="77777777" w:rsidR="005E41C2" w:rsidRDefault="005E41C2" w:rsidP="005E41C2">
      <w:pPr>
        <w:pStyle w:val="B5"/>
      </w:pPr>
      <w:r>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3C0225B4" w14:textId="77777777" w:rsidR="005E41C2" w:rsidRDefault="005E41C2" w:rsidP="005E41C2">
      <w:pPr>
        <w:pStyle w:val="B5"/>
      </w:pPr>
      <w:r>
        <w:t>-</w:t>
      </w:r>
      <w:r>
        <w:tab/>
        <w:t>the counter for "the entry for the current SNPN considered invalid for 3GPP access" events in case of SNPN;</w:t>
      </w:r>
    </w:p>
    <w:p w14:paraId="396D504B" w14:textId="77777777" w:rsidR="005E41C2" w:rsidRPr="00B85F1F" w:rsidRDefault="005E41C2" w:rsidP="005E41C2">
      <w:pPr>
        <w:pStyle w:val="B4"/>
      </w:pPr>
      <w:r w:rsidRPr="00B85F1F">
        <w:t>to UE implementation-specific maximum value</w:t>
      </w:r>
      <w:r>
        <w:t>.</w:t>
      </w:r>
    </w:p>
    <w:p w14:paraId="31AE2849" w14:textId="77777777" w:rsidR="005E41C2" w:rsidRPr="00B85F1F" w:rsidRDefault="005E41C2" w:rsidP="005E41C2">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014C4699" w14:textId="77777777" w:rsidR="005E41C2" w:rsidRPr="00B85F1F" w:rsidRDefault="005E41C2" w:rsidP="005E41C2">
      <w:pPr>
        <w:pStyle w:val="B3"/>
      </w:pPr>
      <w:r w:rsidRPr="00B85F1F">
        <w:t>ii)</w:t>
      </w:r>
      <w:r w:rsidRPr="00B85F1F">
        <w:tab/>
        <w:t xml:space="preserve">if the </w:t>
      </w:r>
      <w:r w:rsidRPr="003168A2">
        <w:t xml:space="preserve">AUTHENTICATION REJECT </w:t>
      </w:r>
      <w:r>
        <w:t>message</w:t>
      </w:r>
      <w:r w:rsidRPr="00B85F1F">
        <w:t xml:space="preserve"> is received over non-3GPP access:</w:t>
      </w:r>
    </w:p>
    <w:p w14:paraId="663D1965" w14:textId="77777777" w:rsidR="005E41C2" w:rsidRDefault="005E41C2" w:rsidP="005E41C2">
      <w:pPr>
        <w:pStyle w:val="B4"/>
      </w:pPr>
      <w:r w:rsidRPr="00B85F1F">
        <w:t>-</w:t>
      </w:r>
      <w:r w:rsidRPr="00B85F1F">
        <w:tab/>
      </w:r>
      <w:r>
        <w:t xml:space="preserve">the UE shall </w:t>
      </w:r>
      <w:r w:rsidRPr="00B85F1F">
        <w:t>set the update status for non-3GPP access to 5U3 ROAMING NOT ALLOWED, delete for non-3GPP access only the stored 5G-GUTI, TAI list, last visited registered TAI and ngKSI</w:t>
      </w:r>
      <w:r>
        <w:t>;</w:t>
      </w:r>
    </w:p>
    <w:p w14:paraId="51043246" w14:textId="77777777" w:rsidR="005E41C2" w:rsidRDefault="005E41C2" w:rsidP="005E41C2">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29099307" w14:textId="77777777" w:rsidR="005E41C2" w:rsidRDefault="005E41C2" w:rsidP="005E41C2">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6F5A4716" w14:textId="77777777" w:rsidR="005E41C2" w:rsidRDefault="005E41C2" w:rsidP="005E41C2">
      <w:pPr>
        <w:pStyle w:val="B4"/>
      </w:pPr>
      <w:r>
        <w:t>-</w:t>
      </w:r>
      <w:r>
        <w:tab/>
        <w:t xml:space="preserve">the </w:t>
      </w:r>
      <w:r w:rsidRPr="00D71F9D">
        <w:t xml:space="preserve">UE </w:t>
      </w:r>
      <w:r>
        <w:t>shall set:</w:t>
      </w:r>
    </w:p>
    <w:p w14:paraId="75660522" w14:textId="77777777" w:rsidR="005E41C2" w:rsidRDefault="005E41C2" w:rsidP="005E41C2">
      <w:pPr>
        <w:pStyle w:val="B5"/>
      </w:pPr>
      <w:r>
        <w:t>-</w:t>
      </w:r>
      <w:r>
        <w:tab/>
        <w:t xml:space="preserve">the </w:t>
      </w:r>
      <w:r w:rsidRPr="00D71F9D">
        <w:t>counter for "USIM considered invalid for 5GS services over non-3GPP access"</w:t>
      </w:r>
      <w:r w:rsidRPr="00D33D81">
        <w:t xml:space="preserve"> </w:t>
      </w:r>
      <w:r>
        <w:t>events</w:t>
      </w:r>
      <w:r w:rsidRPr="00D71F9D">
        <w:t xml:space="preserve"> to UE implementation-specific maximum value</w:t>
      </w:r>
      <w:r>
        <w:t xml:space="preserve"> in case of PLMN; or</w:t>
      </w:r>
    </w:p>
    <w:p w14:paraId="65DFEA27" w14:textId="77777777" w:rsidR="005E41C2" w:rsidRDefault="005E41C2" w:rsidP="005E41C2">
      <w:pPr>
        <w:pStyle w:val="B5"/>
      </w:pPr>
      <w:r>
        <w:t>-</w:t>
      </w:r>
      <w:r>
        <w:tab/>
        <w:t>the counter for "the entry for the current SNPN considered invalid for non-3GPP access" events to UE implementation-specific maximum value in case of SNPN.</w:t>
      </w:r>
    </w:p>
    <w:p w14:paraId="5A26BD4C" w14:textId="11BC15B4" w:rsidR="005E41C2" w:rsidRDefault="005E41C2" w:rsidP="005E41C2">
      <w:r w:rsidRPr="003168A2">
        <w:t xml:space="preserve">If the AUTHENTICATION REJECT message is received by the UE, the UE shall abort any </w:t>
      </w:r>
      <w:r>
        <w:t>5G</w:t>
      </w:r>
      <w:r w:rsidRPr="003168A2">
        <w:t>MM signalling procedure, stop any of the</w:t>
      </w:r>
      <w:r>
        <w:t xml:space="preserve"> </w:t>
      </w:r>
      <w:del w:id="10" w:author="GruberRo1" w:date="2021-02-18T09:54:00Z">
        <w:r w:rsidDel="00B75F23">
          <w:delText>retransmission</w:delText>
        </w:r>
        <w:r w:rsidRPr="003168A2" w:rsidDel="00B75F23">
          <w:delText xml:space="preserve"> </w:delText>
        </w:r>
      </w:del>
      <w:r w:rsidRPr="003168A2">
        <w:t xml:space="preserve">timers </w:t>
      </w:r>
      <w:del w:id="11" w:author="GruberRo1" w:date="2021-02-18T09:54:00Z">
        <w:r w:rsidDel="00B75F23">
          <w:delText xml:space="preserve">that are running (e.g. </w:delText>
        </w:r>
      </w:del>
      <w:r w:rsidRPr="003168A2">
        <w:t>T3</w:t>
      </w:r>
      <w:r>
        <w:t>5</w:t>
      </w:r>
      <w:r w:rsidRPr="003168A2">
        <w:t xml:space="preserve">10, </w:t>
      </w:r>
      <w:r>
        <w:t xml:space="preserve">T3516, </w:t>
      </w:r>
      <w:r w:rsidRPr="003168A2">
        <w:t>T3</w:t>
      </w:r>
      <w:r>
        <w:t>5</w:t>
      </w:r>
      <w:r w:rsidRPr="003168A2">
        <w:t>17</w:t>
      </w:r>
      <w:r>
        <w:rPr>
          <w:rFonts w:hint="eastAsia"/>
          <w:lang w:eastAsia="zh-CN"/>
        </w:rPr>
        <w:t>, T3519</w:t>
      </w:r>
      <w:del w:id="12" w:author="GruberRo1" w:date="2021-02-17T18:43:00Z">
        <w:r w:rsidDel="005E41C2">
          <w:rPr>
            <w:lang w:eastAsia="zh-CN"/>
          </w:rPr>
          <w:delText xml:space="preserve">, </w:delText>
        </w:r>
      </w:del>
      <w:r>
        <w:rPr>
          <w:lang w:eastAsia="zh-CN"/>
        </w:rPr>
        <w:t>T3520</w:t>
      </w:r>
      <w:r>
        <w:t xml:space="preserve"> or T3521</w:t>
      </w:r>
      <w:ins w:id="13" w:author="GruberRo1" w:date="2021-02-18T09:54:00Z">
        <w:r w:rsidR="00B75F23">
          <w:t xml:space="preserve"> </w:t>
        </w:r>
        <w:r w:rsidR="00B75F23" w:rsidRPr="008B13C6">
          <w:t>(if they were running</w:t>
        </w:r>
      </w:ins>
      <w:r w:rsidRPr="003168A2">
        <w:t>)</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1B38F25D" w14:textId="77777777" w:rsidR="005E41C2" w:rsidRDefault="005E41C2" w:rsidP="005E41C2">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bookmarkEnd w:id="3"/>
    <w:bookmarkEnd w:id="4"/>
    <w:bookmarkEnd w:id="5"/>
    <w:bookmarkEnd w:id="6"/>
    <w:bookmarkEnd w:id="7"/>
    <w:bookmarkEnd w:id="8"/>
    <w:bookmarkEnd w:id="9"/>
    <w:p w14:paraId="29F73FC8" w14:textId="0F18DEF4" w:rsidR="005E41C2" w:rsidRDefault="005E41C2">
      <w:pPr>
        <w:spacing w:after="0"/>
        <w:rPr>
          <w:rFonts w:eastAsia="SimSun"/>
        </w:rPr>
      </w:pPr>
      <w:r>
        <w:rPr>
          <w:rFonts w:eastAsia="SimSun"/>
        </w:rPr>
        <w:br w:type="page"/>
      </w:r>
    </w:p>
    <w:p w14:paraId="0EF04B27" w14:textId="77777777" w:rsidR="002D1FA2" w:rsidRDefault="002D1FA2" w:rsidP="002D1FA2">
      <w:pPr>
        <w:pBdr>
          <w:top w:val="single" w:sz="4" w:space="1" w:color="auto"/>
          <w:left w:val="single" w:sz="4" w:space="4" w:color="auto"/>
          <w:bottom w:val="single" w:sz="4" w:space="1" w:color="auto"/>
          <w:right w:val="single" w:sz="4" w:space="4" w:color="auto"/>
        </w:pBdr>
        <w:jc w:val="center"/>
        <w:rPr>
          <w:rFonts w:eastAsia="SimSun"/>
        </w:rPr>
      </w:pPr>
      <w:r>
        <w:rPr>
          <w:rFonts w:eastAsia="SimSun"/>
        </w:rPr>
        <w:lastRenderedPageBreak/>
        <w:t>*** next change ***</w:t>
      </w:r>
    </w:p>
    <w:p w14:paraId="7CCD3891" w14:textId="77777777" w:rsidR="002D1FA2" w:rsidRDefault="002D1FA2" w:rsidP="002D1FA2">
      <w:pPr>
        <w:pStyle w:val="Heading6"/>
      </w:pPr>
      <w:bookmarkStart w:id="14" w:name="_Toc20232599"/>
      <w:bookmarkStart w:id="15" w:name="_Toc27746690"/>
      <w:bookmarkStart w:id="16" w:name="_Toc36212872"/>
      <w:bookmarkStart w:id="17" w:name="_Toc36657049"/>
      <w:bookmarkStart w:id="18" w:name="_Toc45286711"/>
      <w:bookmarkStart w:id="19" w:name="_Toc51947980"/>
      <w:bookmarkStart w:id="20" w:name="_Toc51949072"/>
      <w:bookmarkStart w:id="21" w:name="_Toc59215292"/>
      <w:r>
        <w:t>5</w:t>
      </w:r>
      <w:r w:rsidRPr="004908AF">
        <w:t>.</w:t>
      </w:r>
      <w:r>
        <w:t>4</w:t>
      </w:r>
      <w:r w:rsidRPr="004908AF">
        <w:t>.</w:t>
      </w:r>
      <w:r>
        <w:t>1</w:t>
      </w:r>
      <w:r w:rsidRPr="004908AF">
        <w:t>.2.2.4</w:t>
      </w:r>
      <w:r w:rsidRPr="004908AF">
        <w:tab/>
        <w:t>Errors when handling EAP-request/AKA'-challenge message</w:t>
      </w:r>
      <w:bookmarkEnd w:id="14"/>
      <w:bookmarkEnd w:id="15"/>
      <w:bookmarkEnd w:id="16"/>
      <w:bookmarkEnd w:id="17"/>
      <w:bookmarkEnd w:id="18"/>
      <w:bookmarkEnd w:id="19"/>
      <w:bookmarkEnd w:id="20"/>
      <w:bookmarkEnd w:id="21"/>
    </w:p>
    <w:p w14:paraId="68000E9B" w14:textId="77777777" w:rsidR="002D1FA2" w:rsidRPr="004908AF" w:rsidRDefault="002D1FA2" w:rsidP="002D1FA2">
      <w:r w:rsidRPr="004908AF">
        <w:t xml:space="preserve">If </w:t>
      </w:r>
      <w:r w:rsidRPr="00D56D09">
        <w:t xml:space="preserve">a USIM is present, </w:t>
      </w:r>
      <w:r w:rsidRPr="004908AF">
        <w:t xml:space="preserve">the </w:t>
      </w:r>
      <w:r w:rsidRPr="007864A3">
        <w:t xml:space="preserve">SNN check fails or the UE does not accept AUTN during handling of the EAP-request/AKA'-challenge message </w:t>
      </w:r>
      <w:r w:rsidRPr="004908AF">
        <w:t>as specified in IETF RFC 5448 [</w:t>
      </w:r>
      <w:r>
        <w:t>40</w:t>
      </w:r>
      <w:r w:rsidRPr="004908AF">
        <w:t>], the UE shall send an EAP-response/AKA'-authentication-reject message as specified in IETF RFC 5448 [</w:t>
      </w:r>
      <w:r>
        <w:t>40</w:t>
      </w:r>
      <w:r w:rsidRPr="004908AF">
        <w:t>].</w:t>
      </w:r>
    </w:p>
    <w:p w14:paraId="653D3AEE" w14:textId="77777777" w:rsidR="002D1FA2" w:rsidRDefault="002D1FA2" w:rsidP="002D1FA2">
      <w:r w:rsidRPr="004908AF">
        <w:t xml:space="preserve">If </w:t>
      </w:r>
      <w:r w:rsidRPr="00D56D09">
        <w:t xml:space="preserve">a USIM is present, </w:t>
      </w:r>
      <w:r w:rsidRPr="004908AF">
        <w:t>the SNN check is successful but the UE detects that the sequence number in AUTN is not correct during handling of the EAP-request/AKA'-challenge message as specified in IETF RFC 5448 [</w:t>
      </w:r>
      <w:r>
        <w:t>40</w:t>
      </w:r>
      <w:r w:rsidRPr="004908AF">
        <w:t>], the UE shall send an EAP-response/AKA'-synchronization-failure message as specified in IETF RFC 5448 [</w:t>
      </w:r>
      <w:r>
        <w:t>40</w:t>
      </w:r>
      <w:r w:rsidRPr="004908AF">
        <w:t>].</w:t>
      </w:r>
    </w:p>
    <w:p w14:paraId="790AA881" w14:textId="77777777" w:rsidR="002D1FA2" w:rsidRDefault="002D1FA2" w:rsidP="002D1FA2">
      <w:r>
        <w:t xml:space="preserve">If </w:t>
      </w:r>
      <w:r w:rsidRPr="00D56D09">
        <w:t xml:space="preserve">a USIM is present, </w:t>
      </w:r>
      <w:r>
        <w:t xml:space="preserve">the SNN check is successful, the sequence number in AUTN is correct and the UE detects another </w:t>
      </w:r>
      <w:r w:rsidRPr="008E1B31">
        <w:t>error</w:t>
      </w:r>
      <w:r>
        <w:t xml:space="preserve"> during handling of the EAP-request/AKA'-challenge message as specified in IETF RFC 5448 [40], the UE shall send an EAP-response/</w:t>
      </w:r>
      <w:r w:rsidRPr="008E1B31">
        <w:t>AKA</w:t>
      </w:r>
      <w:r>
        <w:t>'</w:t>
      </w:r>
      <w:r w:rsidRPr="008E1B31">
        <w:t>-</w:t>
      </w:r>
      <w:r>
        <w:t>c</w:t>
      </w:r>
      <w:r w:rsidRPr="008E1B31">
        <w:t>lient-</w:t>
      </w:r>
      <w:r>
        <w:t>e</w:t>
      </w:r>
      <w:r w:rsidRPr="008E1B31">
        <w:t>rror</w:t>
      </w:r>
      <w:r>
        <w:t xml:space="preserve"> message as specified in IETF RFC 5448 [40].</w:t>
      </w:r>
    </w:p>
    <w:p w14:paraId="28EF5A38" w14:textId="77777777" w:rsidR="002D1FA2" w:rsidRPr="00D56D09" w:rsidRDefault="002D1FA2" w:rsidP="002D1FA2">
      <w:r w:rsidRPr="00D56D09">
        <w:t>If a USIM is not present, the UE shall send an EAP-response/AKA'-client-error message as specified in IETF RFC 5448 [</w:t>
      </w:r>
      <w:r>
        <w:t>40</w:t>
      </w:r>
      <w:r w:rsidRPr="00D56D09">
        <w:t>].</w:t>
      </w:r>
    </w:p>
    <w:p w14:paraId="0164EBD7" w14:textId="046D1B17" w:rsidR="002D1FA2" w:rsidRPr="00DB7266" w:rsidRDefault="002D1FA2" w:rsidP="002D1FA2">
      <w:r>
        <w:t xml:space="preserve">For any of the above, the UE shall </w:t>
      </w:r>
      <w:r w:rsidRPr="003168A2">
        <w:t xml:space="preserve">start timer </w:t>
      </w:r>
      <w:r>
        <w:t xml:space="preserve">T3520 when the AUTHENTICATION RESPONSE message containing the EAP-response message is sent. </w:t>
      </w:r>
      <w:r w:rsidRPr="003168A2">
        <w:t xml:space="preserve">Furthermore, the UE shall stop any of the </w:t>
      </w:r>
      <w:del w:id="22" w:author="GruberRo1" w:date="2021-02-25T21:33:00Z">
        <w:r w:rsidRPr="003168A2" w:rsidDel="0033581D">
          <w:delText xml:space="preserve">retransmission </w:delText>
        </w:r>
      </w:del>
      <w:r w:rsidRPr="003168A2">
        <w:t>t</w:t>
      </w:r>
      <w:r>
        <w:t xml:space="preserve">imers </w:t>
      </w:r>
      <w:del w:id="23" w:author="GruberRo1" w:date="2021-02-25T21:33:00Z">
        <w:r w:rsidDel="0033581D">
          <w:delText xml:space="preserve">that are running (e.g. </w:delText>
        </w:r>
      </w:del>
      <w:r>
        <w:t>T35</w:t>
      </w:r>
      <w:r w:rsidRPr="003168A2">
        <w:t>10, T3</w:t>
      </w:r>
      <w:r>
        <w:t>517 or</w:t>
      </w:r>
      <w:r w:rsidRPr="003168A2">
        <w:t xml:space="preserve"> T3</w:t>
      </w:r>
      <w:r>
        <w:t>5</w:t>
      </w:r>
      <w:r w:rsidRPr="003168A2">
        <w:t>21</w:t>
      </w:r>
      <w:ins w:id="24" w:author="GruberRo1" w:date="2021-02-25T21:34:00Z">
        <w:r w:rsidR="0033581D">
          <w:t xml:space="preserve"> </w:t>
        </w:r>
      </w:ins>
      <w:ins w:id="25" w:author="GruberRo1" w:date="2021-02-25T21:33:00Z">
        <w:r w:rsidR="0033581D" w:rsidRPr="008B13C6">
          <w:t>(if they were running</w:t>
        </w:r>
      </w:ins>
      <w:r w:rsidRPr="003168A2">
        <w:t>).</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EAP-request/AKA'-challenge</w:t>
      </w:r>
      <w:r w:rsidRPr="003168A2">
        <w:t xml:space="preserve"> from the network, the UE shall stop timer </w:t>
      </w:r>
      <w:r>
        <w:t>T3520</w:t>
      </w:r>
      <w:r w:rsidRPr="003168A2">
        <w:t xml:space="preserve">, if running, and then process the </w:t>
      </w:r>
      <w:r w:rsidRPr="00D56D09">
        <w:t xml:space="preserve">EAP-request/AKA'-challenge </w:t>
      </w:r>
      <w:r w:rsidRPr="003168A2">
        <w:t>information as normal.</w:t>
      </w:r>
    </w:p>
    <w:p w14:paraId="4876EEA6" w14:textId="77777777" w:rsidR="002D1FA2" w:rsidRDefault="002D1FA2">
      <w:pPr>
        <w:spacing w:after="0"/>
        <w:rPr>
          <w:rFonts w:eastAsia="SimSun"/>
        </w:rPr>
      </w:pPr>
    </w:p>
    <w:p w14:paraId="529499C6" w14:textId="77777777" w:rsidR="005E41C2" w:rsidRPr="00771C0A" w:rsidRDefault="005E41C2" w:rsidP="00771C0A">
      <w:pPr>
        <w:rPr>
          <w:rFonts w:eastAsia="SimSun"/>
        </w:rPr>
      </w:pPr>
    </w:p>
    <w:sectPr w:rsidR="005E41C2" w:rsidRPr="00771C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C80DB" w14:textId="77777777" w:rsidR="00CA2FF0" w:rsidRDefault="00CA2FF0">
      <w:r>
        <w:separator/>
      </w:r>
    </w:p>
  </w:endnote>
  <w:endnote w:type="continuationSeparator" w:id="0">
    <w:p w14:paraId="23997140" w14:textId="77777777" w:rsidR="00CA2FF0" w:rsidRDefault="00CA2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65ABE" w14:textId="77777777" w:rsidR="00CA2FF0" w:rsidRDefault="00CA2FF0">
      <w:r>
        <w:separator/>
      </w:r>
    </w:p>
  </w:footnote>
  <w:footnote w:type="continuationSeparator" w:id="0">
    <w:p w14:paraId="7B6060DA" w14:textId="77777777" w:rsidR="00CA2FF0" w:rsidRDefault="00CA2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C3"/>
    <w:rsid w:val="000A1F6F"/>
    <w:rsid w:val="000A6394"/>
    <w:rsid w:val="000B7B3A"/>
    <w:rsid w:val="000B7FED"/>
    <w:rsid w:val="000C038A"/>
    <w:rsid w:val="000C6598"/>
    <w:rsid w:val="000D1388"/>
    <w:rsid w:val="001070B0"/>
    <w:rsid w:val="00143DCF"/>
    <w:rsid w:val="00145D43"/>
    <w:rsid w:val="00185EEA"/>
    <w:rsid w:val="00192C46"/>
    <w:rsid w:val="001A08B3"/>
    <w:rsid w:val="001A7B60"/>
    <w:rsid w:val="001B52F0"/>
    <w:rsid w:val="001B7A65"/>
    <w:rsid w:val="001E41F3"/>
    <w:rsid w:val="001F2F61"/>
    <w:rsid w:val="00227EAD"/>
    <w:rsid w:val="00230865"/>
    <w:rsid w:val="0026004D"/>
    <w:rsid w:val="002640DD"/>
    <w:rsid w:val="00275D12"/>
    <w:rsid w:val="00284FEB"/>
    <w:rsid w:val="002860C4"/>
    <w:rsid w:val="002A1ABE"/>
    <w:rsid w:val="002B5741"/>
    <w:rsid w:val="002D1FA2"/>
    <w:rsid w:val="002E4836"/>
    <w:rsid w:val="00305409"/>
    <w:rsid w:val="0033581D"/>
    <w:rsid w:val="003609EF"/>
    <w:rsid w:val="0036231A"/>
    <w:rsid w:val="00363DF6"/>
    <w:rsid w:val="003674C0"/>
    <w:rsid w:val="00374DD4"/>
    <w:rsid w:val="003E1A36"/>
    <w:rsid w:val="003E77B9"/>
    <w:rsid w:val="00410371"/>
    <w:rsid w:val="004242F1"/>
    <w:rsid w:val="004A6835"/>
    <w:rsid w:val="004B75B7"/>
    <w:rsid w:val="004E1669"/>
    <w:rsid w:val="00500F3F"/>
    <w:rsid w:val="0051580D"/>
    <w:rsid w:val="00547111"/>
    <w:rsid w:val="00553DF1"/>
    <w:rsid w:val="00563A24"/>
    <w:rsid w:val="00570453"/>
    <w:rsid w:val="00592D74"/>
    <w:rsid w:val="005E2C44"/>
    <w:rsid w:val="005E41C2"/>
    <w:rsid w:val="00621188"/>
    <w:rsid w:val="006257ED"/>
    <w:rsid w:val="0064245D"/>
    <w:rsid w:val="00651308"/>
    <w:rsid w:val="00677E82"/>
    <w:rsid w:val="00695808"/>
    <w:rsid w:val="006B46FB"/>
    <w:rsid w:val="006E21FB"/>
    <w:rsid w:val="006E5DC2"/>
    <w:rsid w:val="00701A5F"/>
    <w:rsid w:val="0071506A"/>
    <w:rsid w:val="00771C0A"/>
    <w:rsid w:val="00792342"/>
    <w:rsid w:val="007977A8"/>
    <w:rsid w:val="007B512A"/>
    <w:rsid w:val="007C2097"/>
    <w:rsid w:val="007D6A07"/>
    <w:rsid w:val="007F7259"/>
    <w:rsid w:val="008040A8"/>
    <w:rsid w:val="008279FA"/>
    <w:rsid w:val="008438B9"/>
    <w:rsid w:val="008626E7"/>
    <w:rsid w:val="00870EE7"/>
    <w:rsid w:val="008863B9"/>
    <w:rsid w:val="008A2957"/>
    <w:rsid w:val="008A45A6"/>
    <w:rsid w:val="008B624A"/>
    <w:rsid w:val="008F686C"/>
    <w:rsid w:val="009148DE"/>
    <w:rsid w:val="00941BFE"/>
    <w:rsid w:val="00941E30"/>
    <w:rsid w:val="0095122F"/>
    <w:rsid w:val="0097220E"/>
    <w:rsid w:val="009777D9"/>
    <w:rsid w:val="00991B88"/>
    <w:rsid w:val="009A5753"/>
    <w:rsid w:val="009A579D"/>
    <w:rsid w:val="009E3297"/>
    <w:rsid w:val="009E6C24"/>
    <w:rsid w:val="009F734F"/>
    <w:rsid w:val="00A246B6"/>
    <w:rsid w:val="00A47E70"/>
    <w:rsid w:val="00A50CF0"/>
    <w:rsid w:val="00A542A2"/>
    <w:rsid w:val="00A657D8"/>
    <w:rsid w:val="00A7671C"/>
    <w:rsid w:val="00AA1A0B"/>
    <w:rsid w:val="00AA2CBC"/>
    <w:rsid w:val="00AC5820"/>
    <w:rsid w:val="00AD1CD8"/>
    <w:rsid w:val="00AD6A90"/>
    <w:rsid w:val="00AE2519"/>
    <w:rsid w:val="00B258BB"/>
    <w:rsid w:val="00B67B97"/>
    <w:rsid w:val="00B75F23"/>
    <w:rsid w:val="00B968C8"/>
    <w:rsid w:val="00B97C82"/>
    <w:rsid w:val="00BA3EC5"/>
    <w:rsid w:val="00BA51D9"/>
    <w:rsid w:val="00BB5DFC"/>
    <w:rsid w:val="00BD279D"/>
    <w:rsid w:val="00BD6BB8"/>
    <w:rsid w:val="00BE70D2"/>
    <w:rsid w:val="00C27C20"/>
    <w:rsid w:val="00C66BA2"/>
    <w:rsid w:val="00C75CB0"/>
    <w:rsid w:val="00C95985"/>
    <w:rsid w:val="00CA2FF0"/>
    <w:rsid w:val="00CC5026"/>
    <w:rsid w:val="00CC68D0"/>
    <w:rsid w:val="00D03F9A"/>
    <w:rsid w:val="00D06D51"/>
    <w:rsid w:val="00D24991"/>
    <w:rsid w:val="00D474B9"/>
    <w:rsid w:val="00D50255"/>
    <w:rsid w:val="00D60C05"/>
    <w:rsid w:val="00D66520"/>
    <w:rsid w:val="00D96C3F"/>
    <w:rsid w:val="00DA3849"/>
    <w:rsid w:val="00DC25E1"/>
    <w:rsid w:val="00DE34CF"/>
    <w:rsid w:val="00DF27CE"/>
    <w:rsid w:val="00DF3E1B"/>
    <w:rsid w:val="00E13F3D"/>
    <w:rsid w:val="00E34898"/>
    <w:rsid w:val="00E47A01"/>
    <w:rsid w:val="00E67090"/>
    <w:rsid w:val="00E8079D"/>
    <w:rsid w:val="00EB09B7"/>
    <w:rsid w:val="00EE7D7C"/>
    <w:rsid w:val="00EF049D"/>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E41C2"/>
    <w:rPr>
      <w:rFonts w:ascii="Times New Roman" w:hAnsi="Times New Roman"/>
      <w:lang w:val="en-GB" w:eastAsia="en-US"/>
    </w:rPr>
  </w:style>
  <w:style w:type="character" w:customStyle="1" w:styleId="TALChar">
    <w:name w:val="TAL Char"/>
    <w:link w:val="TAL"/>
    <w:rsid w:val="005E41C2"/>
    <w:rPr>
      <w:rFonts w:ascii="Arial" w:hAnsi="Arial"/>
      <w:sz w:val="18"/>
      <w:lang w:val="en-GB" w:eastAsia="en-US"/>
    </w:rPr>
  </w:style>
  <w:style w:type="character" w:customStyle="1" w:styleId="TACChar">
    <w:name w:val="TAC Char"/>
    <w:link w:val="TAC"/>
    <w:locked/>
    <w:rsid w:val="005E41C2"/>
    <w:rPr>
      <w:rFonts w:ascii="Arial" w:hAnsi="Arial"/>
      <w:sz w:val="18"/>
      <w:lang w:val="en-GB" w:eastAsia="en-US"/>
    </w:rPr>
  </w:style>
  <w:style w:type="character" w:customStyle="1" w:styleId="TAHCar">
    <w:name w:val="TAH Car"/>
    <w:link w:val="TAH"/>
    <w:rsid w:val="005E41C2"/>
    <w:rPr>
      <w:rFonts w:ascii="Arial" w:hAnsi="Arial"/>
      <w:b/>
      <w:sz w:val="18"/>
      <w:lang w:val="en-GB" w:eastAsia="en-US"/>
    </w:rPr>
  </w:style>
  <w:style w:type="character" w:customStyle="1" w:styleId="THChar">
    <w:name w:val="TH Char"/>
    <w:link w:val="TH"/>
    <w:qFormat/>
    <w:rsid w:val="005E41C2"/>
    <w:rPr>
      <w:rFonts w:ascii="Arial" w:hAnsi="Arial"/>
      <w:b/>
      <w:lang w:val="en-GB" w:eastAsia="en-US"/>
    </w:rPr>
  </w:style>
  <w:style w:type="character" w:customStyle="1" w:styleId="TANChar">
    <w:name w:val="TAN Char"/>
    <w:link w:val="TAN"/>
    <w:locked/>
    <w:rsid w:val="005E41C2"/>
    <w:rPr>
      <w:rFonts w:ascii="Arial" w:hAnsi="Arial"/>
      <w:sz w:val="18"/>
      <w:lang w:val="en-GB" w:eastAsia="en-US"/>
    </w:rPr>
  </w:style>
  <w:style w:type="character" w:customStyle="1" w:styleId="B1Char">
    <w:name w:val="B1 Char"/>
    <w:link w:val="B1"/>
    <w:locked/>
    <w:rsid w:val="005E41C2"/>
    <w:rPr>
      <w:rFonts w:ascii="Times New Roman" w:hAnsi="Times New Roman"/>
      <w:lang w:val="en-GB" w:eastAsia="en-US"/>
    </w:rPr>
  </w:style>
  <w:style w:type="character" w:customStyle="1" w:styleId="B2Char">
    <w:name w:val="B2 Char"/>
    <w:link w:val="B2"/>
    <w:qFormat/>
    <w:rsid w:val="005E41C2"/>
    <w:rPr>
      <w:rFonts w:ascii="Times New Roman" w:hAnsi="Times New Roman"/>
      <w:lang w:val="en-GB" w:eastAsia="en-US"/>
    </w:rPr>
  </w:style>
  <w:style w:type="character" w:customStyle="1" w:styleId="B3Car">
    <w:name w:val="B3 Car"/>
    <w:link w:val="B3"/>
    <w:rsid w:val="005E41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281650">
      <w:bodyDiv w:val="1"/>
      <w:marLeft w:val="0"/>
      <w:marRight w:val="0"/>
      <w:marTop w:val="0"/>
      <w:marBottom w:val="0"/>
      <w:divBdr>
        <w:top w:val="none" w:sz="0" w:space="0" w:color="auto"/>
        <w:left w:val="none" w:sz="0" w:space="0" w:color="auto"/>
        <w:bottom w:val="none" w:sz="0" w:space="0" w:color="auto"/>
        <w:right w:val="none" w:sz="0" w:space="0" w:color="auto"/>
      </w:divBdr>
    </w:div>
    <w:div w:id="415906713">
      <w:bodyDiv w:val="1"/>
      <w:marLeft w:val="0"/>
      <w:marRight w:val="0"/>
      <w:marTop w:val="0"/>
      <w:marBottom w:val="0"/>
      <w:divBdr>
        <w:top w:val="none" w:sz="0" w:space="0" w:color="auto"/>
        <w:left w:val="none" w:sz="0" w:space="0" w:color="auto"/>
        <w:bottom w:val="none" w:sz="0" w:space="0" w:color="auto"/>
        <w:right w:val="none" w:sz="0" w:space="0" w:color="auto"/>
      </w:divBdr>
      <w:divsChild>
        <w:div w:id="791019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8097920">
              <w:marLeft w:val="0"/>
              <w:marRight w:val="0"/>
              <w:marTop w:val="0"/>
              <w:marBottom w:val="0"/>
              <w:divBdr>
                <w:top w:val="none" w:sz="0" w:space="0" w:color="auto"/>
                <w:left w:val="none" w:sz="0" w:space="0" w:color="auto"/>
                <w:bottom w:val="none" w:sz="0" w:space="0" w:color="auto"/>
                <w:right w:val="none" w:sz="0" w:space="0" w:color="auto"/>
              </w:divBdr>
              <w:divsChild>
                <w:div w:id="942417526">
                  <w:marLeft w:val="0"/>
                  <w:marRight w:val="0"/>
                  <w:marTop w:val="0"/>
                  <w:marBottom w:val="0"/>
                  <w:divBdr>
                    <w:top w:val="none" w:sz="0" w:space="0" w:color="auto"/>
                    <w:left w:val="none" w:sz="0" w:space="0" w:color="auto"/>
                    <w:bottom w:val="none" w:sz="0" w:space="0" w:color="auto"/>
                    <w:right w:val="none" w:sz="0" w:space="0" w:color="auto"/>
                  </w:divBdr>
                  <w:divsChild>
                    <w:div w:id="1331131632">
                      <w:marLeft w:val="0"/>
                      <w:marRight w:val="0"/>
                      <w:marTop w:val="0"/>
                      <w:marBottom w:val="0"/>
                      <w:divBdr>
                        <w:top w:val="none" w:sz="0" w:space="0" w:color="auto"/>
                        <w:left w:val="none" w:sz="0" w:space="0" w:color="auto"/>
                        <w:bottom w:val="none" w:sz="0" w:space="0" w:color="auto"/>
                        <w:right w:val="none" w:sz="0" w:space="0" w:color="auto"/>
                      </w:divBdr>
                      <w:divsChild>
                        <w:div w:id="267466618">
                          <w:marLeft w:val="0"/>
                          <w:marRight w:val="0"/>
                          <w:marTop w:val="0"/>
                          <w:marBottom w:val="0"/>
                          <w:divBdr>
                            <w:top w:val="none" w:sz="0" w:space="0" w:color="auto"/>
                            <w:left w:val="none" w:sz="0" w:space="0" w:color="auto"/>
                            <w:bottom w:val="none" w:sz="0" w:space="0" w:color="auto"/>
                            <w:right w:val="none" w:sz="0" w:space="0" w:color="auto"/>
                          </w:divBdr>
                          <w:divsChild>
                            <w:div w:id="957107960">
                              <w:marLeft w:val="0"/>
                              <w:marRight w:val="0"/>
                              <w:marTop w:val="0"/>
                              <w:marBottom w:val="0"/>
                              <w:divBdr>
                                <w:top w:val="none" w:sz="0" w:space="0" w:color="auto"/>
                                <w:left w:val="none" w:sz="0" w:space="0" w:color="auto"/>
                                <w:bottom w:val="none" w:sz="0" w:space="0" w:color="auto"/>
                                <w:right w:val="none" w:sz="0" w:space="0" w:color="auto"/>
                              </w:divBdr>
                              <w:divsChild>
                                <w:div w:id="539244579">
                                  <w:marLeft w:val="0"/>
                                  <w:marRight w:val="0"/>
                                  <w:marTop w:val="0"/>
                                  <w:marBottom w:val="0"/>
                                  <w:divBdr>
                                    <w:top w:val="none" w:sz="0" w:space="0" w:color="auto"/>
                                    <w:left w:val="none" w:sz="0" w:space="0" w:color="auto"/>
                                    <w:bottom w:val="none" w:sz="0" w:space="0" w:color="auto"/>
                                    <w:right w:val="none" w:sz="0" w:space="0" w:color="auto"/>
                                  </w:divBdr>
                                  <w:divsChild>
                                    <w:div w:id="678701443">
                                      <w:marLeft w:val="0"/>
                                      <w:marRight w:val="0"/>
                                      <w:marTop w:val="0"/>
                                      <w:marBottom w:val="0"/>
                                      <w:divBdr>
                                        <w:top w:val="none" w:sz="0" w:space="0" w:color="auto"/>
                                        <w:left w:val="none" w:sz="0" w:space="0" w:color="auto"/>
                                        <w:bottom w:val="none" w:sz="0" w:space="0" w:color="auto"/>
                                        <w:right w:val="none" w:sz="0" w:space="0" w:color="auto"/>
                                      </w:divBdr>
                                      <w:divsChild>
                                        <w:div w:id="300113300">
                                          <w:marLeft w:val="0"/>
                                          <w:marRight w:val="0"/>
                                          <w:marTop w:val="0"/>
                                          <w:marBottom w:val="0"/>
                                          <w:divBdr>
                                            <w:top w:val="none" w:sz="0" w:space="0" w:color="auto"/>
                                            <w:left w:val="none" w:sz="0" w:space="0" w:color="auto"/>
                                            <w:bottom w:val="none" w:sz="0" w:space="0" w:color="auto"/>
                                            <w:right w:val="none" w:sz="0" w:space="0" w:color="auto"/>
                                          </w:divBdr>
                                          <w:divsChild>
                                            <w:div w:id="1279292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417964">
                                                  <w:marLeft w:val="0"/>
                                                  <w:marRight w:val="0"/>
                                                  <w:marTop w:val="0"/>
                                                  <w:marBottom w:val="0"/>
                                                  <w:divBdr>
                                                    <w:top w:val="none" w:sz="0" w:space="0" w:color="auto"/>
                                                    <w:left w:val="none" w:sz="0" w:space="0" w:color="auto"/>
                                                    <w:bottom w:val="none" w:sz="0" w:space="0" w:color="auto"/>
                                                    <w:right w:val="none" w:sz="0" w:space="0" w:color="auto"/>
                                                  </w:divBdr>
                                                  <w:divsChild>
                                                    <w:div w:id="429277780">
                                                      <w:marLeft w:val="0"/>
                                                      <w:marRight w:val="0"/>
                                                      <w:marTop w:val="0"/>
                                                      <w:marBottom w:val="0"/>
                                                      <w:divBdr>
                                                        <w:top w:val="none" w:sz="0" w:space="0" w:color="auto"/>
                                                        <w:left w:val="none" w:sz="0" w:space="0" w:color="auto"/>
                                                        <w:bottom w:val="none" w:sz="0" w:space="0" w:color="auto"/>
                                                        <w:right w:val="none" w:sz="0" w:space="0" w:color="auto"/>
                                                      </w:divBdr>
                                                      <w:divsChild>
                                                        <w:div w:id="89131353">
                                                          <w:marLeft w:val="0"/>
                                                          <w:marRight w:val="0"/>
                                                          <w:marTop w:val="0"/>
                                                          <w:marBottom w:val="0"/>
                                                          <w:divBdr>
                                                            <w:top w:val="none" w:sz="0" w:space="0" w:color="auto"/>
                                                            <w:left w:val="none" w:sz="0" w:space="0" w:color="auto"/>
                                                            <w:bottom w:val="none" w:sz="0" w:space="0" w:color="auto"/>
                                                            <w:right w:val="none" w:sz="0" w:space="0" w:color="auto"/>
                                                          </w:divBdr>
                                                          <w:divsChild>
                                                            <w:div w:id="282924490">
                                                              <w:marLeft w:val="0"/>
                                                              <w:marRight w:val="0"/>
                                                              <w:marTop w:val="0"/>
                                                              <w:marBottom w:val="0"/>
                                                              <w:divBdr>
                                                                <w:top w:val="none" w:sz="0" w:space="0" w:color="auto"/>
                                                                <w:left w:val="none" w:sz="0" w:space="0" w:color="auto"/>
                                                                <w:bottom w:val="none" w:sz="0" w:space="0" w:color="auto"/>
                                                                <w:right w:val="none" w:sz="0" w:space="0" w:color="auto"/>
                                                              </w:divBdr>
                                                              <w:divsChild>
                                                                <w:div w:id="503128787">
                                                                  <w:marLeft w:val="0"/>
                                                                  <w:marRight w:val="0"/>
                                                                  <w:marTop w:val="0"/>
                                                                  <w:marBottom w:val="0"/>
                                                                  <w:divBdr>
                                                                    <w:top w:val="none" w:sz="0" w:space="0" w:color="auto"/>
                                                                    <w:left w:val="none" w:sz="0" w:space="0" w:color="auto"/>
                                                                    <w:bottom w:val="none" w:sz="0" w:space="0" w:color="auto"/>
                                                                    <w:right w:val="none" w:sz="0" w:space="0" w:color="auto"/>
                                                                  </w:divBdr>
                                                                  <w:divsChild>
                                                                    <w:div w:id="1200435528">
                                                                      <w:marLeft w:val="0"/>
                                                                      <w:marRight w:val="0"/>
                                                                      <w:marTop w:val="0"/>
                                                                      <w:marBottom w:val="0"/>
                                                                      <w:divBdr>
                                                                        <w:top w:val="none" w:sz="0" w:space="0" w:color="auto"/>
                                                                        <w:left w:val="none" w:sz="0" w:space="0" w:color="auto"/>
                                                                        <w:bottom w:val="none" w:sz="0" w:space="0" w:color="auto"/>
                                                                        <w:right w:val="none" w:sz="0" w:space="0" w:color="auto"/>
                                                                      </w:divBdr>
                                                                      <w:divsChild>
                                                                        <w:div w:id="1854950951">
                                                                          <w:marLeft w:val="0"/>
                                                                          <w:marRight w:val="0"/>
                                                                          <w:marTop w:val="0"/>
                                                                          <w:marBottom w:val="0"/>
                                                                          <w:divBdr>
                                                                            <w:top w:val="none" w:sz="0" w:space="0" w:color="auto"/>
                                                                            <w:left w:val="none" w:sz="0" w:space="0" w:color="auto"/>
                                                                            <w:bottom w:val="none" w:sz="0" w:space="0" w:color="auto"/>
                                                                            <w:right w:val="none" w:sz="0" w:space="0" w:color="auto"/>
                                                                          </w:divBdr>
                                                                          <w:divsChild>
                                                                            <w:div w:id="1502356112">
                                                                              <w:marLeft w:val="0"/>
                                                                              <w:marRight w:val="0"/>
                                                                              <w:marTop w:val="0"/>
                                                                              <w:marBottom w:val="0"/>
                                                                              <w:divBdr>
                                                                                <w:top w:val="none" w:sz="0" w:space="0" w:color="auto"/>
                                                                                <w:left w:val="none" w:sz="0" w:space="0" w:color="auto"/>
                                                                                <w:bottom w:val="none" w:sz="0" w:space="0" w:color="auto"/>
                                                                                <w:right w:val="none" w:sz="0" w:space="0" w:color="auto"/>
                                                                              </w:divBdr>
                                                                              <w:divsChild>
                                                                                <w:div w:id="1356468171">
                                                                                  <w:marLeft w:val="0"/>
                                                                                  <w:marRight w:val="0"/>
                                                                                  <w:marTop w:val="0"/>
                                                                                  <w:marBottom w:val="0"/>
                                                                                  <w:divBdr>
                                                                                    <w:top w:val="none" w:sz="0" w:space="0" w:color="auto"/>
                                                                                    <w:left w:val="none" w:sz="0" w:space="0" w:color="auto"/>
                                                                                    <w:bottom w:val="none" w:sz="0" w:space="0" w:color="auto"/>
                                                                                    <w:right w:val="none" w:sz="0" w:space="0" w:color="auto"/>
                                                                                  </w:divBdr>
                                                                                  <w:divsChild>
                                                                                    <w:div w:id="362634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3755353">
                                                                                          <w:marLeft w:val="0"/>
                                                                                          <w:marRight w:val="0"/>
                                                                                          <w:marTop w:val="0"/>
                                                                                          <w:marBottom w:val="0"/>
                                                                                          <w:divBdr>
                                                                                            <w:top w:val="none" w:sz="0" w:space="0" w:color="auto"/>
                                                                                            <w:left w:val="none" w:sz="0" w:space="0" w:color="auto"/>
                                                                                            <w:bottom w:val="none" w:sz="0" w:space="0" w:color="auto"/>
                                                                                            <w:right w:val="none" w:sz="0" w:space="0" w:color="auto"/>
                                                                                          </w:divBdr>
                                                                                          <w:divsChild>
                                                                                            <w:div w:id="492646414">
                                                                                              <w:marLeft w:val="0"/>
                                                                                              <w:marRight w:val="0"/>
                                                                                              <w:marTop w:val="0"/>
                                                                                              <w:marBottom w:val="0"/>
                                                                                              <w:divBdr>
                                                                                                <w:top w:val="none" w:sz="0" w:space="0" w:color="auto"/>
                                                                                                <w:left w:val="none" w:sz="0" w:space="0" w:color="auto"/>
                                                                                                <w:bottom w:val="none" w:sz="0" w:space="0" w:color="auto"/>
                                                                                                <w:right w:val="none" w:sz="0" w:space="0" w:color="auto"/>
                                                                                              </w:divBdr>
                                                                                              <w:divsChild>
                                                                                                <w:div w:id="1634824100">
                                                                                                  <w:marLeft w:val="0"/>
                                                                                                  <w:marRight w:val="0"/>
                                                                                                  <w:marTop w:val="0"/>
                                                                                                  <w:marBottom w:val="0"/>
                                                                                                  <w:divBdr>
                                                                                                    <w:top w:val="none" w:sz="0" w:space="0" w:color="auto"/>
                                                                                                    <w:left w:val="none" w:sz="0" w:space="0" w:color="auto"/>
                                                                                                    <w:bottom w:val="none" w:sz="0" w:space="0" w:color="auto"/>
                                                                                                    <w:right w:val="none" w:sz="0" w:space="0" w:color="auto"/>
                                                                                                  </w:divBdr>
                                                                                                  <w:divsChild>
                                                                                                    <w:div w:id="1129007575">
                                                                                                      <w:marLeft w:val="0"/>
                                                                                                      <w:marRight w:val="0"/>
                                                                                                      <w:marTop w:val="0"/>
                                                                                                      <w:marBottom w:val="0"/>
                                                                                                      <w:divBdr>
                                                                                                        <w:top w:val="none" w:sz="0" w:space="0" w:color="auto"/>
                                                                                                        <w:left w:val="none" w:sz="0" w:space="0" w:color="auto"/>
                                                                                                        <w:bottom w:val="none" w:sz="0" w:space="0" w:color="auto"/>
                                                                                                        <w:right w:val="none" w:sz="0" w:space="0" w:color="auto"/>
                                                                                                      </w:divBdr>
                                                                                                      <w:divsChild>
                                                                                                        <w:div w:id="1858498813">
                                                                                                          <w:marLeft w:val="0"/>
                                                                                                          <w:marRight w:val="0"/>
                                                                                                          <w:marTop w:val="0"/>
                                                                                                          <w:marBottom w:val="0"/>
                                                                                                          <w:divBdr>
                                                                                                            <w:top w:val="none" w:sz="0" w:space="0" w:color="auto"/>
                                                                                                            <w:left w:val="none" w:sz="0" w:space="0" w:color="auto"/>
                                                                                                            <w:bottom w:val="none" w:sz="0" w:space="0" w:color="auto"/>
                                                                                                            <w:right w:val="none" w:sz="0" w:space="0" w:color="auto"/>
                                                                                                          </w:divBdr>
                                                                                                          <w:divsChild>
                                                                                                            <w:div w:id="1178884145">
                                                                                                              <w:marLeft w:val="0"/>
                                                                                                              <w:marRight w:val="0"/>
                                                                                                              <w:marTop w:val="0"/>
                                                                                                              <w:marBottom w:val="0"/>
                                                                                                              <w:divBdr>
                                                                                                                <w:top w:val="none" w:sz="0" w:space="0" w:color="auto"/>
                                                                                                                <w:left w:val="none" w:sz="0" w:space="0" w:color="auto"/>
                                                                                                                <w:bottom w:val="none" w:sz="0" w:space="0" w:color="auto"/>
                                                                                                                <w:right w:val="none" w:sz="0" w:space="0" w:color="auto"/>
                                                                                                              </w:divBdr>
                                                                                                              <w:divsChild>
                                                                                                                <w:div w:id="198589823">
                                                                                                                  <w:marLeft w:val="0"/>
                                                                                                                  <w:marRight w:val="0"/>
                                                                                                                  <w:marTop w:val="0"/>
                                                                                                                  <w:marBottom w:val="0"/>
                                                                                                                  <w:divBdr>
                                                                                                                    <w:top w:val="none" w:sz="0" w:space="0" w:color="auto"/>
                                                                                                                    <w:left w:val="none" w:sz="0" w:space="0" w:color="auto"/>
                                                                                                                    <w:bottom w:val="none" w:sz="0" w:space="0" w:color="auto"/>
                                                                                                                    <w:right w:val="none" w:sz="0" w:space="0" w:color="auto"/>
                                                                                                                  </w:divBdr>
                                                                                                                  <w:divsChild>
                                                                                                                    <w:div w:id="538207189">
                                                                                                                      <w:marLeft w:val="0"/>
                                                                                                                      <w:marRight w:val="0"/>
                                                                                                                      <w:marTop w:val="0"/>
                                                                                                                      <w:marBottom w:val="0"/>
                                                                                                                      <w:divBdr>
                                                                                                                        <w:top w:val="none" w:sz="0" w:space="0" w:color="auto"/>
                                                                                                                        <w:left w:val="none" w:sz="0" w:space="0" w:color="auto"/>
                                                                                                                        <w:bottom w:val="none" w:sz="0" w:space="0" w:color="auto"/>
                                                                                                                        <w:right w:val="none" w:sz="0" w:space="0" w:color="auto"/>
                                                                                                                      </w:divBdr>
                                                                                                                      <w:divsChild>
                                                                                                                        <w:div w:id="2031835900">
                                                                                                                          <w:marLeft w:val="0"/>
                                                                                                                          <w:marRight w:val="0"/>
                                                                                                                          <w:marTop w:val="0"/>
                                                                                                                          <w:marBottom w:val="0"/>
                                                                                                                          <w:divBdr>
                                                                                                                            <w:top w:val="none" w:sz="0" w:space="0" w:color="auto"/>
                                                                                                                            <w:left w:val="none" w:sz="0" w:space="0" w:color="auto"/>
                                                                                                                            <w:bottom w:val="none" w:sz="0" w:space="0" w:color="auto"/>
                                                                                                                            <w:right w:val="none" w:sz="0" w:space="0" w:color="auto"/>
                                                                                                                          </w:divBdr>
                                                                                                                          <w:divsChild>
                                                                                                                            <w:div w:id="1899785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8981100">
                                                                                                                                  <w:marLeft w:val="0"/>
                                                                                                                                  <w:marRight w:val="0"/>
                                                                                                                                  <w:marTop w:val="0"/>
                                                                                                                                  <w:marBottom w:val="0"/>
                                                                                                                                  <w:divBdr>
                                                                                                                                    <w:top w:val="none" w:sz="0" w:space="0" w:color="auto"/>
                                                                                                                                    <w:left w:val="none" w:sz="0" w:space="0" w:color="auto"/>
                                                                                                                                    <w:bottom w:val="none" w:sz="0" w:space="0" w:color="auto"/>
                                                                                                                                    <w:right w:val="none" w:sz="0" w:space="0" w:color="auto"/>
                                                                                                                                  </w:divBdr>
                                                                                                                                  <w:divsChild>
                                                                                                                                    <w:div w:id="211120714">
                                                                                                                                      <w:marLeft w:val="0"/>
                                                                                                                                      <w:marRight w:val="0"/>
                                                                                                                                      <w:marTop w:val="0"/>
                                                                                                                                      <w:marBottom w:val="0"/>
                                                                                                                                      <w:divBdr>
                                                                                                                                        <w:top w:val="none" w:sz="0" w:space="0" w:color="auto"/>
                                                                                                                                        <w:left w:val="none" w:sz="0" w:space="0" w:color="auto"/>
                                                                                                                                        <w:bottom w:val="none" w:sz="0" w:space="0" w:color="auto"/>
                                                                                                                                        <w:right w:val="none" w:sz="0" w:space="0" w:color="auto"/>
                                                                                                                                      </w:divBdr>
                                                                                                                                      <w:divsChild>
                                                                                                                                        <w:div w:id="232349239">
                                                                                                                                          <w:marLeft w:val="0"/>
                                                                                                                                          <w:marRight w:val="0"/>
                                                                                                                                          <w:marTop w:val="0"/>
                                                                                                                                          <w:marBottom w:val="0"/>
                                                                                                                                          <w:divBdr>
                                                                                                                                            <w:top w:val="none" w:sz="0" w:space="0" w:color="auto"/>
                                                                                                                                            <w:left w:val="none" w:sz="0" w:space="0" w:color="auto"/>
                                                                                                                                            <w:bottom w:val="none" w:sz="0" w:space="0" w:color="auto"/>
                                                                                                                                            <w:right w:val="none" w:sz="0" w:space="0" w:color="auto"/>
                                                                                                                                          </w:divBdr>
                                                                                                                                          <w:divsChild>
                                                                                                                                            <w:div w:id="1552186600">
                                                                                                                                              <w:marLeft w:val="0"/>
                                                                                                                                              <w:marRight w:val="0"/>
                                                                                                                                              <w:marTop w:val="0"/>
                                                                                                                                              <w:marBottom w:val="0"/>
                                                                                                                                              <w:divBdr>
                                                                                                                                                <w:top w:val="none" w:sz="0" w:space="0" w:color="auto"/>
                                                                                                                                                <w:left w:val="none" w:sz="0" w:space="0" w:color="auto"/>
                                                                                                                                                <w:bottom w:val="none" w:sz="0" w:space="0" w:color="auto"/>
                                                                                                                                                <w:right w:val="none" w:sz="0" w:space="0" w:color="auto"/>
                                                                                                                                              </w:divBdr>
                                                                                                                                              <w:divsChild>
                                                                                                                                                <w:div w:id="1107457855">
                                                                                                                                                  <w:marLeft w:val="0"/>
                                                                                                                                                  <w:marRight w:val="0"/>
                                                                                                                                                  <w:marTop w:val="0"/>
                                                                                                                                                  <w:marBottom w:val="0"/>
                                                                                                                                                  <w:divBdr>
                                                                                                                                                    <w:top w:val="none" w:sz="0" w:space="0" w:color="auto"/>
                                                                                                                                                    <w:left w:val="none" w:sz="0" w:space="0" w:color="auto"/>
                                                                                                                                                    <w:bottom w:val="none" w:sz="0" w:space="0" w:color="auto"/>
                                                                                                                                                    <w:right w:val="none" w:sz="0" w:space="0" w:color="auto"/>
                                                                                                                                                  </w:divBdr>
                                                                                                                                                  <w:divsChild>
                                                                                                                                                    <w:div w:id="178468025">
                                                                                                                                                      <w:marLeft w:val="0"/>
                                                                                                                                                      <w:marRight w:val="0"/>
                                                                                                                                                      <w:marTop w:val="0"/>
                                                                                                                                                      <w:marBottom w:val="0"/>
                                                                                                                                                      <w:divBdr>
                                                                                                                                                        <w:top w:val="none" w:sz="0" w:space="0" w:color="auto"/>
                                                                                                                                                        <w:left w:val="none" w:sz="0" w:space="0" w:color="auto"/>
                                                                                                                                                        <w:bottom w:val="none" w:sz="0" w:space="0" w:color="auto"/>
                                                                                                                                                        <w:right w:val="none" w:sz="0" w:space="0" w:color="auto"/>
                                                                                                                                                      </w:divBdr>
                                                                                                                                                      <w:divsChild>
                                                                                                                                                        <w:div w:id="541213190">
                                                                                                                                                          <w:marLeft w:val="0"/>
                                                                                                                                                          <w:marRight w:val="0"/>
                                                                                                                                                          <w:marTop w:val="0"/>
                                                                                                                                                          <w:marBottom w:val="0"/>
                                                                                                                                                          <w:divBdr>
                                                                                                                                                            <w:top w:val="none" w:sz="0" w:space="0" w:color="auto"/>
                                                                                                                                                            <w:left w:val="none" w:sz="0" w:space="0" w:color="auto"/>
                                                                                                                                                            <w:bottom w:val="none" w:sz="0" w:space="0" w:color="auto"/>
                                                                                                                                                            <w:right w:val="none" w:sz="0" w:space="0" w:color="auto"/>
                                                                                                                                                          </w:divBdr>
                                                                                                                                                          <w:divsChild>
                                                                                                                                                            <w:div w:id="1263993076">
                                                                                                                                                              <w:marLeft w:val="0"/>
                                                                                                                                                              <w:marRight w:val="0"/>
                                                                                                                                                              <w:marTop w:val="0"/>
                                                                                                                                                              <w:marBottom w:val="0"/>
                                                                                                                                                              <w:divBdr>
                                                                                                                                                                <w:top w:val="none" w:sz="0" w:space="0" w:color="auto"/>
                                                                                                                                                                <w:left w:val="none" w:sz="0" w:space="0" w:color="auto"/>
                                                                                                                                                                <w:bottom w:val="none" w:sz="0" w:space="0" w:color="auto"/>
                                                                                                                                                                <w:right w:val="none" w:sz="0" w:space="0" w:color="auto"/>
                                                                                                                                                              </w:divBdr>
                                                                                                                                                              <w:divsChild>
                                                                                                                                                                <w:div w:id="1066537844">
                                                                                                                                                                  <w:marLeft w:val="0"/>
                                                                                                                                                                  <w:marRight w:val="0"/>
                                                                                                                                                                  <w:marTop w:val="0"/>
                                                                                                                                                                  <w:marBottom w:val="0"/>
                                                                                                                                                                  <w:divBdr>
                                                                                                                                                                    <w:top w:val="none" w:sz="0" w:space="0" w:color="auto"/>
                                                                                                                                                                    <w:left w:val="none" w:sz="0" w:space="0" w:color="auto"/>
                                                                                                                                                                    <w:bottom w:val="none" w:sz="0" w:space="0" w:color="auto"/>
                                                                                                                                                                    <w:right w:val="none" w:sz="0" w:space="0" w:color="auto"/>
                                                                                                                                                                  </w:divBdr>
                                                                                                                                                                  <w:divsChild>
                                                                                                                                                                    <w:div w:id="183793070">
                                                                                                                                                                      <w:marLeft w:val="0"/>
                                                                                                                                                                      <w:marRight w:val="0"/>
                                                                                                                                                                      <w:marTop w:val="0"/>
                                                                                                                                                                      <w:marBottom w:val="0"/>
                                                                                                                                                                      <w:divBdr>
                                                                                                                                                                        <w:top w:val="none" w:sz="0" w:space="0" w:color="auto"/>
                                                                                                                                                                        <w:left w:val="none" w:sz="0" w:space="0" w:color="auto"/>
                                                                                                                                                                        <w:bottom w:val="none" w:sz="0" w:space="0" w:color="auto"/>
                                                                                                                                                                        <w:right w:val="none" w:sz="0" w:space="0" w:color="auto"/>
                                                                                                                                                                      </w:divBdr>
                                                                                                                                                                      <w:divsChild>
                                                                                                                                                                        <w:div w:id="67446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4414676">
      <w:bodyDiv w:val="1"/>
      <w:marLeft w:val="0"/>
      <w:marRight w:val="0"/>
      <w:marTop w:val="0"/>
      <w:marBottom w:val="0"/>
      <w:divBdr>
        <w:top w:val="none" w:sz="0" w:space="0" w:color="auto"/>
        <w:left w:val="none" w:sz="0" w:space="0" w:color="auto"/>
        <w:bottom w:val="none" w:sz="0" w:space="0" w:color="auto"/>
        <w:right w:val="none" w:sz="0" w:space="0" w:color="auto"/>
      </w:divBdr>
    </w:div>
    <w:div w:id="1348287466">
      <w:bodyDiv w:val="1"/>
      <w:marLeft w:val="0"/>
      <w:marRight w:val="0"/>
      <w:marTop w:val="0"/>
      <w:marBottom w:val="0"/>
      <w:divBdr>
        <w:top w:val="none" w:sz="0" w:space="0" w:color="auto"/>
        <w:left w:val="none" w:sz="0" w:space="0" w:color="auto"/>
        <w:bottom w:val="none" w:sz="0" w:space="0" w:color="auto"/>
        <w:right w:val="none" w:sz="0" w:space="0" w:color="auto"/>
      </w:divBdr>
      <w:divsChild>
        <w:div w:id="419714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3118130">
              <w:marLeft w:val="0"/>
              <w:marRight w:val="0"/>
              <w:marTop w:val="0"/>
              <w:marBottom w:val="0"/>
              <w:divBdr>
                <w:top w:val="none" w:sz="0" w:space="0" w:color="auto"/>
                <w:left w:val="none" w:sz="0" w:space="0" w:color="auto"/>
                <w:bottom w:val="none" w:sz="0" w:space="0" w:color="auto"/>
                <w:right w:val="none" w:sz="0" w:space="0" w:color="auto"/>
              </w:divBdr>
              <w:divsChild>
                <w:div w:id="230510132">
                  <w:marLeft w:val="0"/>
                  <w:marRight w:val="0"/>
                  <w:marTop w:val="0"/>
                  <w:marBottom w:val="0"/>
                  <w:divBdr>
                    <w:top w:val="none" w:sz="0" w:space="0" w:color="auto"/>
                    <w:left w:val="none" w:sz="0" w:space="0" w:color="auto"/>
                    <w:bottom w:val="none" w:sz="0" w:space="0" w:color="auto"/>
                    <w:right w:val="none" w:sz="0" w:space="0" w:color="auto"/>
                  </w:divBdr>
                  <w:divsChild>
                    <w:div w:id="1736585153">
                      <w:marLeft w:val="0"/>
                      <w:marRight w:val="0"/>
                      <w:marTop w:val="0"/>
                      <w:marBottom w:val="0"/>
                      <w:divBdr>
                        <w:top w:val="none" w:sz="0" w:space="0" w:color="auto"/>
                        <w:left w:val="none" w:sz="0" w:space="0" w:color="auto"/>
                        <w:bottom w:val="none" w:sz="0" w:space="0" w:color="auto"/>
                        <w:right w:val="none" w:sz="0" w:space="0" w:color="auto"/>
                      </w:divBdr>
                      <w:divsChild>
                        <w:div w:id="1756055543">
                          <w:marLeft w:val="0"/>
                          <w:marRight w:val="0"/>
                          <w:marTop w:val="0"/>
                          <w:marBottom w:val="0"/>
                          <w:divBdr>
                            <w:top w:val="none" w:sz="0" w:space="0" w:color="auto"/>
                            <w:left w:val="none" w:sz="0" w:space="0" w:color="auto"/>
                            <w:bottom w:val="none" w:sz="0" w:space="0" w:color="auto"/>
                            <w:right w:val="none" w:sz="0" w:space="0" w:color="auto"/>
                          </w:divBdr>
                          <w:divsChild>
                            <w:div w:id="522325536">
                              <w:marLeft w:val="0"/>
                              <w:marRight w:val="0"/>
                              <w:marTop w:val="0"/>
                              <w:marBottom w:val="0"/>
                              <w:divBdr>
                                <w:top w:val="none" w:sz="0" w:space="0" w:color="auto"/>
                                <w:left w:val="none" w:sz="0" w:space="0" w:color="auto"/>
                                <w:bottom w:val="none" w:sz="0" w:space="0" w:color="auto"/>
                                <w:right w:val="none" w:sz="0" w:space="0" w:color="auto"/>
                              </w:divBdr>
                              <w:divsChild>
                                <w:div w:id="383796907">
                                  <w:marLeft w:val="0"/>
                                  <w:marRight w:val="0"/>
                                  <w:marTop w:val="0"/>
                                  <w:marBottom w:val="0"/>
                                  <w:divBdr>
                                    <w:top w:val="none" w:sz="0" w:space="0" w:color="auto"/>
                                    <w:left w:val="none" w:sz="0" w:space="0" w:color="auto"/>
                                    <w:bottom w:val="none" w:sz="0" w:space="0" w:color="auto"/>
                                    <w:right w:val="none" w:sz="0" w:space="0" w:color="auto"/>
                                  </w:divBdr>
                                  <w:divsChild>
                                    <w:div w:id="1652060652">
                                      <w:marLeft w:val="0"/>
                                      <w:marRight w:val="0"/>
                                      <w:marTop w:val="0"/>
                                      <w:marBottom w:val="0"/>
                                      <w:divBdr>
                                        <w:top w:val="none" w:sz="0" w:space="0" w:color="auto"/>
                                        <w:left w:val="none" w:sz="0" w:space="0" w:color="auto"/>
                                        <w:bottom w:val="none" w:sz="0" w:space="0" w:color="auto"/>
                                        <w:right w:val="none" w:sz="0" w:space="0" w:color="auto"/>
                                      </w:divBdr>
                                      <w:divsChild>
                                        <w:div w:id="1293947734">
                                          <w:marLeft w:val="0"/>
                                          <w:marRight w:val="0"/>
                                          <w:marTop w:val="0"/>
                                          <w:marBottom w:val="0"/>
                                          <w:divBdr>
                                            <w:top w:val="none" w:sz="0" w:space="0" w:color="auto"/>
                                            <w:left w:val="none" w:sz="0" w:space="0" w:color="auto"/>
                                            <w:bottom w:val="none" w:sz="0" w:space="0" w:color="auto"/>
                                            <w:right w:val="none" w:sz="0" w:space="0" w:color="auto"/>
                                          </w:divBdr>
                                          <w:divsChild>
                                            <w:div w:id="603345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983144">
                                                  <w:marLeft w:val="0"/>
                                                  <w:marRight w:val="0"/>
                                                  <w:marTop w:val="0"/>
                                                  <w:marBottom w:val="0"/>
                                                  <w:divBdr>
                                                    <w:top w:val="none" w:sz="0" w:space="0" w:color="auto"/>
                                                    <w:left w:val="none" w:sz="0" w:space="0" w:color="auto"/>
                                                    <w:bottom w:val="none" w:sz="0" w:space="0" w:color="auto"/>
                                                    <w:right w:val="none" w:sz="0" w:space="0" w:color="auto"/>
                                                  </w:divBdr>
                                                  <w:divsChild>
                                                    <w:div w:id="885066246">
                                                      <w:marLeft w:val="0"/>
                                                      <w:marRight w:val="0"/>
                                                      <w:marTop w:val="0"/>
                                                      <w:marBottom w:val="0"/>
                                                      <w:divBdr>
                                                        <w:top w:val="none" w:sz="0" w:space="0" w:color="auto"/>
                                                        <w:left w:val="none" w:sz="0" w:space="0" w:color="auto"/>
                                                        <w:bottom w:val="none" w:sz="0" w:space="0" w:color="auto"/>
                                                        <w:right w:val="none" w:sz="0" w:space="0" w:color="auto"/>
                                                      </w:divBdr>
                                                      <w:divsChild>
                                                        <w:div w:id="1890795893">
                                                          <w:marLeft w:val="0"/>
                                                          <w:marRight w:val="0"/>
                                                          <w:marTop w:val="0"/>
                                                          <w:marBottom w:val="0"/>
                                                          <w:divBdr>
                                                            <w:top w:val="none" w:sz="0" w:space="0" w:color="auto"/>
                                                            <w:left w:val="none" w:sz="0" w:space="0" w:color="auto"/>
                                                            <w:bottom w:val="none" w:sz="0" w:space="0" w:color="auto"/>
                                                            <w:right w:val="none" w:sz="0" w:space="0" w:color="auto"/>
                                                          </w:divBdr>
                                                          <w:divsChild>
                                                            <w:div w:id="1852210571">
                                                              <w:marLeft w:val="0"/>
                                                              <w:marRight w:val="0"/>
                                                              <w:marTop w:val="0"/>
                                                              <w:marBottom w:val="0"/>
                                                              <w:divBdr>
                                                                <w:top w:val="none" w:sz="0" w:space="0" w:color="auto"/>
                                                                <w:left w:val="none" w:sz="0" w:space="0" w:color="auto"/>
                                                                <w:bottom w:val="none" w:sz="0" w:space="0" w:color="auto"/>
                                                                <w:right w:val="none" w:sz="0" w:space="0" w:color="auto"/>
                                                              </w:divBdr>
                                                              <w:divsChild>
                                                                <w:div w:id="964314590">
                                                                  <w:marLeft w:val="0"/>
                                                                  <w:marRight w:val="0"/>
                                                                  <w:marTop w:val="0"/>
                                                                  <w:marBottom w:val="0"/>
                                                                  <w:divBdr>
                                                                    <w:top w:val="none" w:sz="0" w:space="0" w:color="auto"/>
                                                                    <w:left w:val="none" w:sz="0" w:space="0" w:color="auto"/>
                                                                    <w:bottom w:val="none" w:sz="0" w:space="0" w:color="auto"/>
                                                                    <w:right w:val="none" w:sz="0" w:space="0" w:color="auto"/>
                                                                  </w:divBdr>
                                                                  <w:divsChild>
                                                                    <w:div w:id="492071334">
                                                                      <w:marLeft w:val="0"/>
                                                                      <w:marRight w:val="0"/>
                                                                      <w:marTop w:val="0"/>
                                                                      <w:marBottom w:val="0"/>
                                                                      <w:divBdr>
                                                                        <w:top w:val="none" w:sz="0" w:space="0" w:color="auto"/>
                                                                        <w:left w:val="none" w:sz="0" w:space="0" w:color="auto"/>
                                                                        <w:bottom w:val="none" w:sz="0" w:space="0" w:color="auto"/>
                                                                        <w:right w:val="none" w:sz="0" w:space="0" w:color="auto"/>
                                                                      </w:divBdr>
                                                                      <w:divsChild>
                                                                        <w:div w:id="1883201567">
                                                                          <w:marLeft w:val="0"/>
                                                                          <w:marRight w:val="0"/>
                                                                          <w:marTop w:val="0"/>
                                                                          <w:marBottom w:val="0"/>
                                                                          <w:divBdr>
                                                                            <w:top w:val="none" w:sz="0" w:space="0" w:color="auto"/>
                                                                            <w:left w:val="none" w:sz="0" w:space="0" w:color="auto"/>
                                                                            <w:bottom w:val="none" w:sz="0" w:space="0" w:color="auto"/>
                                                                            <w:right w:val="none" w:sz="0" w:space="0" w:color="auto"/>
                                                                          </w:divBdr>
                                                                          <w:divsChild>
                                                                            <w:div w:id="858468855">
                                                                              <w:marLeft w:val="0"/>
                                                                              <w:marRight w:val="0"/>
                                                                              <w:marTop w:val="0"/>
                                                                              <w:marBottom w:val="0"/>
                                                                              <w:divBdr>
                                                                                <w:top w:val="none" w:sz="0" w:space="0" w:color="auto"/>
                                                                                <w:left w:val="none" w:sz="0" w:space="0" w:color="auto"/>
                                                                                <w:bottom w:val="none" w:sz="0" w:space="0" w:color="auto"/>
                                                                                <w:right w:val="none" w:sz="0" w:space="0" w:color="auto"/>
                                                                              </w:divBdr>
                                                                              <w:divsChild>
                                                                                <w:div w:id="874997939">
                                                                                  <w:marLeft w:val="0"/>
                                                                                  <w:marRight w:val="0"/>
                                                                                  <w:marTop w:val="0"/>
                                                                                  <w:marBottom w:val="0"/>
                                                                                  <w:divBdr>
                                                                                    <w:top w:val="none" w:sz="0" w:space="0" w:color="auto"/>
                                                                                    <w:left w:val="none" w:sz="0" w:space="0" w:color="auto"/>
                                                                                    <w:bottom w:val="none" w:sz="0" w:space="0" w:color="auto"/>
                                                                                    <w:right w:val="none" w:sz="0" w:space="0" w:color="auto"/>
                                                                                  </w:divBdr>
                                                                                  <w:divsChild>
                                                                                    <w:div w:id="508176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9457792">
                                                                                          <w:marLeft w:val="0"/>
                                                                                          <w:marRight w:val="0"/>
                                                                                          <w:marTop w:val="0"/>
                                                                                          <w:marBottom w:val="0"/>
                                                                                          <w:divBdr>
                                                                                            <w:top w:val="none" w:sz="0" w:space="0" w:color="auto"/>
                                                                                            <w:left w:val="none" w:sz="0" w:space="0" w:color="auto"/>
                                                                                            <w:bottom w:val="none" w:sz="0" w:space="0" w:color="auto"/>
                                                                                            <w:right w:val="none" w:sz="0" w:space="0" w:color="auto"/>
                                                                                          </w:divBdr>
                                                                                          <w:divsChild>
                                                                                            <w:div w:id="288974656">
                                                                                              <w:marLeft w:val="0"/>
                                                                                              <w:marRight w:val="0"/>
                                                                                              <w:marTop w:val="0"/>
                                                                                              <w:marBottom w:val="0"/>
                                                                                              <w:divBdr>
                                                                                                <w:top w:val="none" w:sz="0" w:space="0" w:color="auto"/>
                                                                                                <w:left w:val="none" w:sz="0" w:space="0" w:color="auto"/>
                                                                                                <w:bottom w:val="none" w:sz="0" w:space="0" w:color="auto"/>
                                                                                                <w:right w:val="none" w:sz="0" w:space="0" w:color="auto"/>
                                                                                              </w:divBdr>
                                                                                              <w:divsChild>
                                                                                                <w:div w:id="972760287">
                                                                                                  <w:marLeft w:val="0"/>
                                                                                                  <w:marRight w:val="0"/>
                                                                                                  <w:marTop w:val="0"/>
                                                                                                  <w:marBottom w:val="0"/>
                                                                                                  <w:divBdr>
                                                                                                    <w:top w:val="none" w:sz="0" w:space="0" w:color="auto"/>
                                                                                                    <w:left w:val="none" w:sz="0" w:space="0" w:color="auto"/>
                                                                                                    <w:bottom w:val="none" w:sz="0" w:space="0" w:color="auto"/>
                                                                                                    <w:right w:val="none" w:sz="0" w:space="0" w:color="auto"/>
                                                                                                  </w:divBdr>
                                                                                                  <w:divsChild>
                                                                                                    <w:div w:id="2039622414">
                                                                                                      <w:marLeft w:val="0"/>
                                                                                                      <w:marRight w:val="0"/>
                                                                                                      <w:marTop w:val="0"/>
                                                                                                      <w:marBottom w:val="0"/>
                                                                                                      <w:divBdr>
                                                                                                        <w:top w:val="none" w:sz="0" w:space="0" w:color="auto"/>
                                                                                                        <w:left w:val="none" w:sz="0" w:space="0" w:color="auto"/>
                                                                                                        <w:bottom w:val="none" w:sz="0" w:space="0" w:color="auto"/>
                                                                                                        <w:right w:val="none" w:sz="0" w:space="0" w:color="auto"/>
                                                                                                      </w:divBdr>
                                                                                                      <w:divsChild>
                                                                                                        <w:div w:id="1049496029">
                                                                                                          <w:marLeft w:val="0"/>
                                                                                                          <w:marRight w:val="0"/>
                                                                                                          <w:marTop w:val="0"/>
                                                                                                          <w:marBottom w:val="0"/>
                                                                                                          <w:divBdr>
                                                                                                            <w:top w:val="none" w:sz="0" w:space="0" w:color="auto"/>
                                                                                                            <w:left w:val="none" w:sz="0" w:space="0" w:color="auto"/>
                                                                                                            <w:bottom w:val="none" w:sz="0" w:space="0" w:color="auto"/>
                                                                                                            <w:right w:val="none" w:sz="0" w:space="0" w:color="auto"/>
                                                                                                          </w:divBdr>
                                                                                                          <w:divsChild>
                                                                                                            <w:div w:id="692809544">
                                                                                                              <w:marLeft w:val="0"/>
                                                                                                              <w:marRight w:val="0"/>
                                                                                                              <w:marTop w:val="0"/>
                                                                                                              <w:marBottom w:val="0"/>
                                                                                                              <w:divBdr>
                                                                                                                <w:top w:val="none" w:sz="0" w:space="0" w:color="auto"/>
                                                                                                                <w:left w:val="none" w:sz="0" w:space="0" w:color="auto"/>
                                                                                                                <w:bottom w:val="none" w:sz="0" w:space="0" w:color="auto"/>
                                                                                                                <w:right w:val="none" w:sz="0" w:space="0" w:color="auto"/>
                                                                                                              </w:divBdr>
                                                                                                              <w:divsChild>
                                                                                                                <w:div w:id="1837837623">
                                                                                                                  <w:marLeft w:val="0"/>
                                                                                                                  <w:marRight w:val="0"/>
                                                                                                                  <w:marTop w:val="0"/>
                                                                                                                  <w:marBottom w:val="0"/>
                                                                                                                  <w:divBdr>
                                                                                                                    <w:top w:val="none" w:sz="0" w:space="0" w:color="auto"/>
                                                                                                                    <w:left w:val="none" w:sz="0" w:space="0" w:color="auto"/>
                                                                                                                    <w:bottom w:val="none" w:sz="0" w:space="0" w:color="auto"/>
                                                                                                                    <w:right w:val="none" w:sz="0" w:space="0" w:color="auto"/>
                                                                                                                  </w:divBdr>
                                                                                                                  <w:divsChild>
                                                                                                                    <w:div w:id="871695056">
                                                                                                                      <w:marLeft w:val="0"/>
                                                                                                                      <w:marRight w:val="0"/>
                                                                                                                      <w:marTop w:val="0"/>
                                                                                                                      <w:marBottom w:val="0"/>
                                                                                                                      <w:divBdr>
                                                                                                                        <w:top w:val="none" w:sz="0" w:space="0" w:color="auto"/>
                                                                                                                        <w:left w:val="none" w:sz="0" w:space="0" w:color="auto"/>
                                                                                                                        <w:bottom w:val="none" w:sz="0" w:space="0" w:color="auto"/>
                                                                                                                        <w:right w:val="none" w:sz="0" w:space="0" w:color="auto"/>
                                                                                                                      </w:divBdr>
                                                                                                                      <w:divsChild>
                                                                                                                        <w:div w:id="769472110">
                                                                                                                          <w:marLeft w:val="0"/>
                                                                                                                          <w:marRight w:val="0"/>
                                                                                                                          <w:marTop w:val="0"/>
                                                                                                                          <w:marBottom w:val="0"/>
                                                                                                                          <w:divBdr>
                                                                                                                            <w:top w:val="none" w:sz="0" w:space="0" w:color="auto"/>
                                                                                                                            <w:left w:val="none" w:sz="0" w:space="0" w:color="auto"/>
                                                                                                                            <w:bottom w:val="none" w:sz="0" w:space="0" w:color="auto"/>
                                                                                                                            <w:right w:val="none" w:sz="0" w:space="0" w:color="auto"/>
                                                                                                                          </w:divBdr>
                                                                                                                          <w:divsChild>
                                                                                                                            <w:div w:id="1861895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354325">
                                                                                                                                  <w:marLeft w:val="0"/>
                                                                                                                                  <w:marRight w:val="0"/>
                                                                                                                                  <w:marTop w:val="0"/>
                                                                                                                                  <w:marBottom w:val="0"/>
                                                                                                                                  <w:divBdr>
                                                                                                                                    <w:top w:val="none" w:sz="0" w:space="0" w:color="auto"/>
                                                                                                                                    <w:left w:val="none" w:sz="0" w:space="0" w:color="auto"/>
                                                                                                                                    <w:bottom w:val="none" w:sz="0" w:space="0" w:color="auto"/>
                                                                                                                                    <w:right w:val="none" w:sz="0" w:space="0" w:color="auto"/>
                                                                                                                                  </w:divBdr>
                                                                                                                                  <w:divsChild>
                                                                                                                                    <w:div w:id="1809974813">
                                                                                                                                      <w:marLeft w:val="0"/>
                                                                                                                                      <w:marRight w:val="0"/>
                                                                                                                                      <w:marTop w:val="0"/>
                                                                                                                                      <w:marBottom w:val="0"/>
                                                                                                                                      <w:divBdr>
                                                                                                                                        <w:top w:val="none" w:sz="0" w:space="0" w:color="auto"/>
                                                                                                                                        <w:left w:val="none" w:sz="0" w:space="0" w:color="auto"/>
                                                                                                                                        <w:bottom w:val="none" w:sz="0" w:space="0" w:color="auto"/>
                                                                                                                                        <w:right w:val="none" w:sz="0" w:space="0" w:color="auto"/>
                                                                                                                                      </w:divBdr>
                                                                                                                                      <w:divsChild>
                                                                                                                                        <w:div w:id="1947421651">
                                                                                                                                          <w:marLeft w:val="0"/>
                                                                                                                                          <w:marRight w:val="0"/>
                                                                                                                                          <w:marTop w:val="0"/>
                                                                                                                                          <w:marBottom w:val="0"/>
                                                                                                                                          <w:divBdr>
                                                                                                                                            <w:top w:val="none" w:sz="0" w:space="0" w:color="auto"/>
                                                                                                                                            <w:left w:val="none" w:sz="0" w:space="0" w:color="auto"/>
                                                                                                                                            <w:bottom w:val="none" w:sz="0" w:space="0" w:color="auto"/>
                                                                                                                                            <w:right w:val="none" w:sz="0" w:space="0" w:color="auto"/>
                                                                                                                                          </w:divBdr>
                                                                                                                                          <w:divsChild>
                                                                                                                                            <w:div w:id="1480490276">
                                                                                                                                              <w:marLeft w:val="0"/>
                                                                                                                                              <w:marRight w:val="0"/>
                                                                                                                                              <w:marTop w:val="0"/>
                                                                                                                                              <w:marBottom w:val="0"/>
                                                                                                                                              <w:divBdr>
                                                                                                                                                <w:top w:val="none" w:sz="0" w:space="0" w:color="auto"/>
                                                                                                                                                <w:left w:val="none" w:sz="0" w:space="0" w:color="auto"/>
                                                                                                                                                <w:bottom w:val="none" w:sz="0" w:space="0" w:color="auto"/>
                                                                                                                                                <w:right w:val="none" w:sz="0" w:space="0" w:color="auto"/>
                                                                                                                                              </w:divBdr>
                                                                                                                                              <w:divsChild>
                                                                                                                                                <w:div w:id="11248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2573228">
      <w:bodyDiv w:val="1"/>
      <w:marLeft w:val="0"/>
      <w:marRight w:val="0"/>
      <w:marTop w:val="0"/>
      <w:marBottom w:val="0"/>
      <w:divBdr>
        <w:top w:val="none" w:sz="0" w:space="0" w:color="auto"/>
        <w:left w:val="none" w:sz="0" w:space="0" w:color="auto"/>
        <w:bottom w:val="none" w:sz="0" w:space="0" w:color="auto"/>
        <w:right w:val="none" w:sz="0" w:space="0" w:color="auto"/>
      </w:divBdr>
      <w:divsChild>
        <w:div w:id="318922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959933">
              <w:marLeft w:val="0"/>
              <w:marRight w:val="0"/>
              <w:marTop w:val="0"/>
              <w:marBottom w:val="0"/>
              <w:divBdr>
                <w:top w:val="none" w:sz="0" w:space="0" w:color="auto"/>
                <w:left w:val="none" w:sz="0" w:space="0" w:color="auto"/>
                <w:bottom w:val="none" w:sz="0" w:space="0" w:color="auto"/>
                <w:right w:val="none" w:sz="0" w:space="0" w:color="auto"/>
              </w:divBdr>
              <w:divsChild>
                <w:div w:id="2113741088">
                  <w:marLeft w:val="0"/>
                  <w:marRight w:val="0"/>
                  <w:marTop w:val="0"/>
                  <w:marBottom w:val="0"/>
                  <w:divBdr>
                    <w:top w:val="none" w:sz="0" w:space="0" w:color="auto"/>
                    <w:left w:val="none" w:sz="0" w:space="0" w:color="auto"/>
                    <w:bottom w:val="none" w:sz="0" w:space="0" w:color="auto"/>
                    <w:right w:val="none" w:sz="0" w:space="0" w:color="auto"/>
                  </w:divBdr>
                  <w:divsChild>
                    <w:div w:id="866336415">
                      <w:marLeft w:val="0"/>
                      <w:marRight w:val="0"/>
                      <w:marTop w:val="0"/>
                      <w:marBottom w:val="0"/>
                      <w:divBdr>
                        <w:top w:val="none" w:sz="0" w:space="0" w:color="auto"/>
                        <w:left w:val="none" w:sz="0" w:space="0" w:color="auto"/>
                        <w:bottom w:val="none" w:sz="0" w:space="0" w:color="auto"/>
                        <w:right w:val="none" w:sz="0" w:space="0" w:color="auto"/>
                      </w:divBdr>
                      <w:divsChild>
                        <w:div w:id="1141726366">
                          <w:marLeft w:val="0"/>
                          <w:marRight w:val="0"/>
                          <w:marTop w:val="0"/>
                          <w:marBottom w:val="0"/>
                          <w:divBdr>
                            <w:top w:val="none" w:sz="0" w:space="0" w:color="auto"/>
                            <w:left w:val="none" w:sz="0" w:space="0" w:color="auto"/>
                            <w:bottom w:val="none" w:sz="0" w:space="0" w:color="auto"/>
                            <w:right w:val="none" w:sz="0" w:space="0" w:color="auto"/>
                          </w:divBdr>
                          <w:divsChild>
                            <w:div w:id="212163145">
                              <w:marLeft w:val="0"/>
                              <w:marRight w:val="0"/>
                              <w:marTop w:val="0"/>
                              <w:marBottom w:val="0"/>
                              <w:divBdr>
                                <w:top w:val="none" w:sz="0" w:space="0" w:color="auto"/>
                                <w:left w:val="none" w:sz="0" w:space="0" w:color="auto"/>
                                <w:bottom w:val="none" w:sz="0" w:space="0" w:color="auto"/>
                                <w:right w:val="none" w:sz="0" w:space="0" w:color="auto"/>
                              </w:divBdr>
                              <w:divsChild>
                                <w:div w:id="301426008">
                                  <w:marLeft w:val="0"/>
                                  <w:marRight w:val="0"/>
                                  <w:marTop w:val="0"/>
                                  <w:marBottom w:val="0"/>
                                  <w:divBdr>
                                    <w:top w:val="none" w:sz="0" w:space="0" w:color="auto"/>
                                    <w:left w:val="none" w:sz="0" w:space="0" w:color="auto"/>
                                    <w:bottom w:val="none" w:sz="0" w:space="0" w:color="auto"/>
                                    <w:right w:val="none" w:sz="0" w:space="0" w:color="auto"/>
                                  </w:divBdr>
                                  <w:divsChild>
                                    <w:div w:id="2088067449">
                                      <w:marLeft w:val="0"/>
                                      <w:marRight w:val="0"/>
                                      <w:marTop w:val="0"/>
                                      <w:marBottom w:val="0"/>
                                      <w:divBdr>
                                        <w:top w:val="none" w:sz="0" w:space="0" w:color="auto"/>
                                        <w:left w:val="none" w:sz="0" w:space="0" w:color="auto"/>
                                        <w:bottom w:val="none" w:sz="0" w:space="0" w:color="auto"/>
                                        <w:right w:val="none" w:sz="0" w:space="0" w:color="auto"/>
                                      </w:divBdr>
                                      <w:divsChild>
                                        <w:div w:id="970478995">
                                          <w:marLeft w:val="0"/>
                                          <w:marRight w:val="0"/>
                                          <w:marTop w:val="0"/>
                                          <w:marBottom w:val="0"/>
                                          <w:divBdr>
                                            <w:top w:val="none" w:sz="0" w:space="0" w:color="auto"/>
                                            <w:left w:val="none" w:sz="0" w:space="0" w:color="auto"/>
                                            <w:bottom w:val="none" w:sz="0" w:space="0" w:color="auto"/>
                                            <w:right w:val="none" w:sz="0" w:space="0" w:color="auto"/>
                                          </w:divBdr>
                                          <w:divsChild>
                                            <w:div w:id="11187672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1103969">
                                                  <w:marLeft w:val="0"/>
                                                  <w:marRight w:val="0"/>
                                                  <w:marTop w:val="0"/>
                                                  <w:marBottom w:val="0"/>
                                                  <w:divBdr>
                                                    <w:top w:val="none" w:sz="0" w:space="0" w:color="auto"/>
                                                    <w:left w:val="none" w:sz="0" w:space="0" w:color="auto"/>
                                                    <w:bottom w:val="none" w:sz="0" w:space="0" w:color="auto"/>
                                                    <w:right w:val="none" w:sz="0" w:space="0" w:color="auto"/>
                                                  </w:divBdr>
                                                  <w:divsChild>
                                                    <w:div w:id="707335826">
                                                      <w:marLeft w:val="0"/>
                                                      <w:marRight w:val="0"/>
                                                      <w:marTop w:val="0"/>
                                                      <w:marBottom w:val="0"/>
                                                      <w:divBdr>
                                                        <w:top w:val="none" w:sz="0" w:space="0" w:color="auto"/>
                                                        <w:left w:val="none" w:sz="0" w:space="0" w:color="auto"/>
                                                        <w:bottom w:val="none" w:sz="0" w:space="0" w:color="auto"/>
                                                        <w:right w:val="none" w:sz="0" w:space="0" w:color="auto"/>
                                                      </w:divBdr>
                                                      <w:divsChild>
                                                        <w:div w:id="1823303248">
                                                          <w:marLeft w:val="0"/>
                                                          <w:marRight w:val="0"/>
                                                          <w:marTop w:val="0"/>
                                                          <w:marBottom w:val="0"/>
                                                          <w:divBdr>
                                                            <w:top w:val="none" w:sz="0" w:space="0" w:color="auto"/>
                                                            <w:left w:val="none" w:sz="0" w:space="0" w:color="auto"/>
                                                            <w:bottom w:val="none" w:sz="0" w:space="0" w:color="auto"/>
                                                            <w:right w:val="none" w:sz="0" w:space="0" w:color="auto"/>
                                                          </w:divBdr>
                                                          <w:divsChild>
                                                            <w:div w:id="1998414541">
                                                              <w:marLeft w:val="0"/>
                                                              <w:marRight w:val="0"/>
                                                              <w:marTop w:val="0"/>
                                                              <w:marBottom w:val="0"/>
                                                              <w:divBdr>
                                                                <w:top w:val="none" w:sz="0" w:space="0" w:color="auto"/>
                                                                <w:left w:val="none" w:sz="0" w:space="0" w:color="auto"/>
                                                                <w:bottom w:val="none" w:sz="0" w:space="0" w:color="auto"/>
                                                                <w:right w:val="none" w:sz="0" w:space="0" w:color="auto"/>
                                                              </w:divBdr>
                                                              <w:divsChild>
                                                                <w:div w:id="1870996419">
                                                                  <w:marLeft w:val="0"/>
                                                                  <w:marRight w:val="0"/>
                                                                  <w:marTop w:val="0"/>
                                                                  <w:marBottom w:val="0"/>
                                                                  <w:divBdr>
                                                                    <w:top w:val="none" w:sz="0" w:space="0" w:color="auto"/>
                                                                    <w:left w:val="none" w:sz="0" w:space="0" w:color="auto"/>
                                                                    <w:bottom w:val="none" w:sz="0" w:space="0" w:color="auto"/>
                                                                    <w:right w:val="none" w:sz="0" w:space="0" w:color="auto"/>
                                                                  </w:divBdr>
                                                                  <w:divsChild>
                                                                    <w:div w:id="1460757560">
                                                                      <w:marLeft w:val="0"/>
                                                                      <w:marRight w:val="0"/>
                                                                      <w:marTop w:val="0"/>
                                                                      <w:marBottom w:val="0"/>
                                                                      <w:divBdr>
                                                                        <w:top w:val="none" w:sz="0" w:space="0" w:color="auto"/>
                                                                        <w:left w:val="none" w:sz="0" w:space="0" w:color="auto"/>
                                                                        <w:bottom w:val="none" w:sz="0" w:space="0" w:color="auto"/>
                                                                        <w:right w:val="none" w:sz="0" w:space="0" w:color="auto"/>
                                                                      </w:divBdr>
                                                                      <w:divsChild>
                                                                        <w:div w:id="1943683799">
                                                                          <w:marLeft w:val="0"/>
                                                                          <w:marRight w:val="0"/>
                                                                          <w:marTop w:val="0"/>
                                                                          <w:marBottom w:val="0"/>
                                                                          <w:divBdr>
                                                                            <w:top w:val="none" w:sz="0" w:space="0" w:color="auto"/>
                                                                            <w:left w:val="none" w:sz="0" w:space="0" w:color="auto"/>
                                                                            <w:bottom w:val="none" w:sz="0" w:space="0" w:color="auto"/>
                                                                            <w:right w:val="none" w:sz="0" w:space="0" w:color="auto"/>
                                                                          </w:divBdr>
                                                                          <w:divsChild>
                                                                            <w:div w:id="1939021963">
                                                                              <w:marLeft w:val="0"/>
                                                                              <w:marRight w:val="0"/>
                                                                              <w:marTop w:val="0"/>
                                                                              <w:marBottom w:val="0"/>
                                                                              <w:divBdr>
                                                                                <w:top w:val="none" w:sz="0" w:space="0" w:color="auto"/>
                                                                                <w:left w:val="none" w:sz="0" w:space="0" w:color="auto"/>
                                                                                <w:bottom w:val="none" w:sz="0" w:space="0" w:color="auto"/>
                                                                                <w:right w:val="none" w:sz="0" w:space="0" w:color="auto"/>
                                                                              </w:divBdr>
                                                                              <w:divsChild>
                                                                                <w:div w:id="122775649">
                                                                                  <w:marLeft w:val="0"/>
                                                                                  <w:marRight w:val="0"/>
                                                                                  <w:marTop w:val="0"/>
                                                                                  <w:marBottom w:val="0"/>
                                                                                  <w:divBdr>
                                                                                    <w:top w:val="none" w:sz="0" w:space="0" w:color="auto"/>
                                                                                    <w:left w:val="none" w:sz="0" w:space="0" w:color="auto"/>
                                                                                    <w:bottom w:val="none" w:sz="0" w:space="0" w:color="auto"/>
                                                                                    <w:right w:val="none" w:sz="0" w:space="0" w:color="auto"/>
                                                                                  </w:divBdr>
                                                                                  <w:divsChild>
                                                                                    <w:div w:id="1600916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726273">
                                                                                          <w:marLeft w:val="0"/>
                                                                                          <w:marRight w:val="0"/>
                                                                                          <w:marTop w:val="0"/>
                                                                                          <w:marBottom w:val="0"/>
                                                                                          <w:divBdr>
                                                                                            <w:top w:val="none" w:sz="0" w:space="0" w:color="auto"/>
                                                                                            <w:left w:val="none" w:sz="0" w:space="0" w:color="auto"/>
                                                                                            <w:bottom w:val="none" w:sz="0" w:space="0" w:color="auto"/>
                                                                                            <w:right w:val="none" w:sz="0" w:space="0" w:color="auto"/>
                                                                                          </w:divBdr>
                                                                                          <w:divsChild>
                                                                                            <w:div w:id="1360813706">
                                                                                              <w:marLeft w:val="0"/>
                                                                                              <w:marRight w:val="0"/>
                                                                                              <w:marTop w:val="0"/>
                                                                                              <w:marBottom w:val="0"/>
                                                                                              <w:divBdr>
                                                                                                <w:top w:val="none" w:sz="0" w:space="0" w:color="auto"/>
                                                                                                <w:left w:val="none" w:sz="0" w:space="0" w:color="auto"/>
                                                                                                <w:bottom w:val="none" w:sz="0" w:space="0" w:color="auto"/>
                                                                                                <w:right w:val="none" w:sz="0" w:space="0" w:color="auto"/>
                                                                                              </w:divBdr>
                                                                                              <w:divsChild>
                                                                                                <w:div w:id="1387021752">
                                                                                                  <w:marLeft w:val="0"/>
                                                                                                  <w:marRight w:val="0"/>
                                                                                                  <w:marTop w:val="0"/>
                                                                                                  <w:marBottom w:val="0"/>
                                                                                                  <w:divBdr>
                                                                                                    <w:top w:val="none" w:sz="0" w:space="0" w:color="auto"/>
                                                                                                    <w:left w:val="none" w:sz="0" w:space="0" w:color="auto"/>
                                                                                                    <w:bottom w:val="none" w:sz="0" w:space="0" w:color="auto"/>
                                                                                                    <w:right w:val="none" w:sz="0" w:space="0" w:color="auto"/>
                                                                                                  </w:divBdr>
                                                                                                  <w:divsChild>
                                                                                                    <w:div w:id="417214009">
                                                                                                      <w:marLeft w:val="0"/>
                                                                                                      <w:marRight w:val="0"/>
                                                                                                      <w:marTop w:val="0"/>
                                                                                                      <w:marBottom w:val="0"/>
                                                                                                      <w:divBdr>
                                                                                                        <w:top w:val="none" w:sz="0" w:space="0" w:color="auto"/>
                                                                                                        <w:left w:val="none" w:sz="0" w:space="0" w:color="auto"/>
                                                                                                        <w:bottom w:val="none" w:sz="0" w:space="0" w:color="auto"/>
                                                                                                        <w:right w:val="none" w:sz="0" w:space="0" w:color="auto"/>
                                                                                                      </w:divBdr>
                                                                                                      <w:divsChild>
                                                                                                        <w:div w:id="2069262414">
                                                                                                          <w:marLeft w:val="0"/>
                                                                                                          <w:marRight w:val="0"/>
                                                                                                          <w:marTop w:val="0"/>
                                                                                                          <w:marBottom w:val="0"/>
                                                                                                          <w:divBdr>
                                                                                                            <w:top w:val="none" w:sz="0" w:space="0" w:color="auto"/>
                                                                                                            <w:left w:val="none" w:sz="0" w:space="0" w:color="auto"/>
                                                                                                            <w:bottom w:val="none" w:sz="0" w:space="0" w:color="auto"/>
                                                                                                            <w:right w:val="none" w:sz="0" w:space="0" w:color="auto"/>
                                                                                                          </w:divBdr>
                                                                                                          <w:divsChild>
                                                                                                            <w:div w:id="781072848">
                                                                                                              <w:marLeft w:val="0"/>
                                                                                                              <w:marRight w:val="0"/>
                                                                                                              <w:marTop w:val="0"/>
                                                                                                              <w:marBottom w:val="0"/>
                                                                                                              <w:divBdr>
                                                                                                                <w:top w:val="none" w:sz="0" w:space="0" w:color="auto"/>
                                                                                                                <w:left w:val="none" w:sz="0" w:space="0" w:color="auto"/>
                                                                                                                <w:bottom w:val="none" w:sz="0" w:space="0" w:color="auto"/>
                                                                                                                <w:right w:val="none" w:sz="0" w:space="0" w:color="auto"/>
                                                                                                              </w:divBdr>
                                                                                                              <w:divsChild>
                                                                                                                <w:div w:id="1423722289">
                                                                                                                  <w:marLeft w:val="0"/>
                                                                                                                  <w:marRight w:val="0"/>
                                                                                                                  <w:marTop w:val="0"/>
                                                                                                                  <w:marBottom w:val="0"/>
                                                                                                                  <w:divBdr>
                                                                                                                    <w:top w:val="none" w:sz="0" w:space="0" w:color="auto"/>
                                                                                                                    <w:left w:val="none" w:sz="0" w:space="0" w:color="auto"/>
                                                                                                                    <w:bottom w:val="none" w:sz="0" w:space="0" w:color="auto"/>
                                                                                                                    <w:right w:val="none" w:sz="0" w:space="0" w:color="auto"/>
                                                                                                                  </w:divBdr>
                                                                                                                  <w:divsChild>
                                                                                                                    <w:div w:id="158153711">
                                                                                                                      <w:marLeft w:val="0"/>
                                                                                                                      <w:marRight w:val="0"/>
                                                                                                                      <w:marTop w:val="0"/>
                                                                                                                      <w:marBottom w:val="0"/>
                                                                                                                      <w:divBdr>
                                                                                                                        <w:top w:val="none" w:sz="0" w:space="0" w:color="auto"/>
                                                                                                                        <w:left w:val="none" w:sz="0" w:space="0" w:color="auto"/>
                                                                                                                        <w:bottom w:val="none" w:sz="0" w:space="0" w:color="auto"/>
                                                                                                                        <w:right w:val="none" w:sz="0" w:space="0" w:color="auto"/>
                                                                                                                      </w:divBdr>
                                                                                                                      <w:divsChild>
                                                                                                                        <w:div w:id="1268274996">
                                                                                                                          <w:marLeft w:val="0"/>
                                                                                                                          <w:marRight w:val="0"/>
                                                                                                                          <w:marTop w:val="0"/>
                                                                                                                          <w:marBottom w:val="0"/>
                                                                                                                          <w:divBdr>
                                                                                                                            <w:top w:val="none" w:sz="0" w:space="0" w:color="auto"/>
                                                                                                                            <w:left w:val="none" w:sz="0" w:space="0" w:color="auto"/>
                                                                                                                            <w:bottom w:val="none" w:sz="0" w:space="0" w:color="auto"/>
                                                                                                                            <w:right w:val="none" w:sz="0" w:space="0" w:color="auto"/>
                                                                                                                          </w:divBdr>
                                                                                                                          <w:divsChild>
                                                                                                                            <w:div w:id="222457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8539465">
                                                                                                                                  <w:marLeft w:val="0"/>
                                                                                                                                  <w:marRight w:val="0"/>
                                                                                                                                  <w:marTop w:val="0"/>
                                                                                                                                  <w:marBottom w:val="0"/>
                                                                                                                                  <w:divBdr>
                                                                                                                                    <w:top w:val="none" w:sz="0" w:space="0" w:color="auto"/>
                                                                                                                                    <w:left w:val="none" w:sz="0" w:space="0" w:color="auto"/>
                                                                                                                                    <w:bottom w:val="none" w:sz="0" w:space="0" w:color="auto"/>
                                                                                                                                    <w:right w:val="none" w:sz="0" w:space="0" w:color="auto"/>
                                                                                                                                  </w:divBdr>
                                                                                                                                  <w:divsChild>
                                                                                                                                    <w:div w:id="448822247">
                                                                                                                                      <w:marLeft w:val="0"/>
                                                                                                                                      <w:marRight w:val="0"/>
                                                                                                                                      <w:marTop w:val="0"/>
                                                                                                                                      <w:marBottom w:val="0"/>
                                                                                                                                      <w:divBdr>
                                                                                                                                        <w:top w:val="none" w:sz="0" w:space="0" w:color="auto"/>
                                                                                                                                        <w:left w:val="none" w:sz="0" w:space="0" w:color="auto"/>
                                                                                                                                        <w:bottom w:val="none" w:sz="0" w:space="0" w:color="auto"/>
                                                                                                                                        <w:right w:val="none" w:sz="0" w:space="0" w:color="auto"/>
                                                                                                                                      </w:divBdr>
                                                                                                                                      <w:divsChild>
                                                                                                                                        <w:div w:id="907811993">
                                                                                                                                          <w:marLeft w:val="0"/>
                                                                                                                                          <w:marRight w:val="0"/>
                                                                                                                                          <w:marTop w:val="0"/>
                                                                                                                                          <w:marBottom w:val="0"/>
                                                                                                                                          <w:divBdr>
                                                                                                                                            <w:top w:val="none" w:sz="0" w:space="0" w:color="auto"/>
                                                                                                                                            <w:left w:val="none" w:sz="0" w:space="0" w:color="auto"/>
                                                                                                                                            <w:bottom w:val="none" w:sz="0" w:space="0" w:color="auto"/>
                                                                                                                                            <w:right w:val="none" w:sz="0" w:space="0" w:color="auto"/>
                                                                                                                                          </w:divBdr>
                                                                                                                                          <w:divsChild>
                                                                                                                                            <w:div w:id="386028261">
                                                                                                                                              <w:marLeft w:val="0"/>
                                                                                                                                              <w:marRight w:val="0"/>
                                                                                                                                              <w:marTop w:val="0"/>
                                                                                                                                              <w:marBottom w:val="0"/>
                                                                                                                                              <w:divBdr>
                                                                                                                                                <w:top w:val="none" w:sz="0" w:space="0" w:color="auto"/>
                                                                                                                                                <w:left w:val="none" w:sz="0" w:space="0" w:color="auto"/>
                                                                                                                                                <w:bottom w:val="none" w:sz="0" w:space="0" w:color="auto"/>
                                                                                                                                                <w:right w:val="none" w:sz="0" w:space="0" w:color="auto"/>
                                                                                                                                              </w:divBdr>
                                                                                                                                              <w:divsChild>
                                                                                                                                                <w:div w:id="2049059513">
                                                                                                                                                  <w:marLeft w:val="0"/>
                                                                                                                                                  <w:marRight w:val="0"/>
                                                                                                                                                  <w:marTop w:val="0"/>
                                                                                                                                                  <w:marBottom w:val="0"/>
                                                                                                                                                  <w:divBdr>
                                                                                                                                                    <w:top w:val="none" w:sz="0" w:space="0" w:color="auto"/>
                                                                                                                                                    <w:left w:val="none" w:sz="0" w:space="0" w:color="auto"/>
                                                                                                                                                    <w:bottom w:val="none" w:sz="0" w:space="0" w:color="auto"/>
                                                                                                                                                    <w:right w:val="none" w:sz="0" w:space="0" w:color="auto"/>
                                                                                                                                                  </w:divBdr>
                                                                                                                                                  <w:divsChild>
                                                                                                                                                    <w:div w:id="913049103">
                                                                                                                                                      <w:marLeft w:val="0"/>
                                                                                                                                                      <w:marRight w:val="0"/>
                                                                                                                                                      <w:marTop w:val="0"/>
                                                                                                                                                      <w:marBottom w:val="0"/>
                                                                                                                                                      <w:divBdr>
                                                                                                                                                        <w:top w:val="none" w:sz="0" w:space="0" w:color="auto"/>
                                                                                                                                                        <w:left w:val="none" w:sz="0" w:space="0" w:color="auto"/>
                                                                                                                                                        <w:bottom w:val="none" w:sz="0" w:space="0" w:color="auto"/>
                                                                                                                                                        <w:right w:val="none" w:sz="0" w:space="0" w:color="auto"/>
                                                                                                                                                      </w:divBdr>
                                                                                                                                                      <w:divsChild>
                                                                                                                                                        <w:div w:id="1623614032">
                                                                                                                                                          <w:marLeft w:val="0"/>
                                                                                                                                                          <w:marRight w:val="0"/>
                                                                                                                                                          <w:marTop w:val="0"/>
                                                                                                                                                          <w:marBottom w:val="0"/>
                                                                                                                                                          <w:divBdr>
                                                                                                                                                            <w:top w:val="none" w:sz="0" w:space="0" w:color="auto"/>
                                                                                                                                                            <w:left w:val="none" w:sz="0" w:space="0" w:color="auto"/>
                                                                                                                                                            <w:bottom w:val="none" w:sz="0" w:space="0" w:color="auto"/>
                                                                                                                                                            <w:right w:val="none" w:sz="0" w:space="0" w:color="auto"/>
                                                                                                                                                          </w:divBdr>
                                                                                                                                                          <w:divsChild>
                                                                                                                                                            <w:div w:id="568659761">
                                                                                                                                                              <w:marLeft w:val="0"/>
                                                                                                                                                              <w:marRight w:val="0"/>
                                                                                                                                                              <w:marTop w:val="0"/>
                                                                                                                                                              <w:marBottom w:val="0"/>
                                                                                                                                                              <w:divBdr>
                                                                                                                                                                <w:top w:val="none" w:sz="0" w:space="0" w:color="auto"/>
                                                                                                                                                                <w:left w:val="none" w:sz="0" w:space="0" w:color="auto"/>
                                                                                                                                                                <w:bottom w:val="none" w:sz="0" w:space="0" w:color="auto"/>
                                                                                                                                                                <w:right w:val="none" w:sz="0" w:space="0" w:color="auto"/>
                                                                                                                                                              </w:divBdr>
                                                                                                                                                              <w:divsChild>
                                                                                                                                                                <w:div w:id="54937662">
                                                                                                                                                                  <w:marLeft w:val="0"/>
                                                                                                                                                                  <w:marRight w:val="0"/>
                                                                                                                                                                  <w:marTop w:val="0"/>
                                                                                                                                                                  <w:marBottom w:val="0"/>
                                                                                                                                                                  <w:divBdr>
                                                                                                                                                                    <w:top w:val="none" w:sz="0" w:space="0" w:color="auto"/>
                                                                                                                                                                    <w:left w:val="none" w:sz="0" w:space="0" w:color="auto"/>
                                                                                                                                                                    <w:bottom w:val="none" w:sz="0" w:space="0" w:color="auto"/>
                                                                                                                                                                    <w:right w:val="none" w:sz="0" w:space="0" w:color="auto"/>
                                                                                                                                                                  </w:divBdr>
                                                                                                                                                                  <w:divsChild>
                                                                                                                                                                    <w:div w:id="1111441442">
                                                                                                                                                                      <w:marLeft w:val="0"/>
                                                                                                                                                                      <w:marRight w:val="0"/>
                                                                                                                                                                      <w:marTop w:val="0"/>
                                                                                                                                                                      <w:marBottom w:val="0"/>
                                                                                                                                                                      <w:divBdr>
                                                                                                                                                                        <w:top w:val="none" w:sz="0" w:space="0" w:color="auto"/>
                                                                                                                                                                        <w:left w:val="none" w:sz="0" w:space="0" w:color="auto"/>
                                                                                                                                                                        <w:bottom w:val="none" w:sz="0" w:space="0" w:color="auto"/>
                                                                                                                                                                        <w:right w:val="none" w:sz="0" w:space="0" w:color="auto"/>
                                                                                                                                                                      </w:divBdr>
                                                                                                                                                                      <w:divsChild>
                                                                                                                                                                        <w:div w:id="21701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4</Pages>
  <Words>1728</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7</cp:revision>
  <cp:lastPrinted>1899-12-31T23:00:00Z</cp:lastPrinted>
  <dcterms:created xsi:type="dcterms:W3CDTF">2021-02-25T13:28:00Z</dcterms:created>
  <dcterms:modified xsi:type="dcterms:W3CDTF">2021-03-02T20:10:00Z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