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b/>
          <w:i/>
          <w:sz w:val="28"/>
        </w:rPr>
      </w:pPr>
      <w:r>
        <w:rPr>
          <w:b/>
          <w:sz w:val="24"/>
        </w:rPr>
        <w:t>3GPP TSG-CT WG1 Meeting #128-e</w:t>
      </w:r>
      <w:r>
        <w:rPr>
          <w:b/>
          <w:i/>
          <w:sz w:val="28"/>
        </w:rPr>
        <w:tab/>
      </w:r>
      <w:r>
        <w:rPr>
          <w:b/>
          <w:sz w:val="24"/>
        </w:rPr>
        <w:t>C1-2</w:t>
      </w:r>
      <w:r>
        <w:rPr>
          <w:rFonts w:hint="eastAsia"/>
          <w:b/>
          <w:sz w:val="24"/>
          <w:lang w:val="en-US" w:eastAsia="zh-CN"/>
        </w:rPr>
        <w:t>11109</w:t>
      </w:r>
    </w:p>
    <w:p>
      <w:pPr>
        <w:pStyle w:val="85"/>
        <w:rPr>
          <w:b/>
          <w:sz w:val="24"/>
        </w:rPr>
      </w:pPr>
      <w:r>
        <w:rPr>
          <w:b/>
          <w:sz w:val="24"/>
        </w:rPr>
        <w:t xml:space="preserve">Electronic meeting, 25 </w:t>
      </w:r>
      <w:r>
        <w:rPr>
          <w:rFonts w:hint="eastAsia"/>
          <w:b/>
          <w:sz w:val="24"/>
          <w:lang w:eastAsia="zh-CN"/>
        </w:rPr>
        <w:t>February</w:t>
      </w:r>
      <w:r>
        <w:rPr>
          <w:b/>
          <w:sz w:val="24"/>
        </w:rPr>
        <w:t>-5 March 2021</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CR-Form-v12.0</w:t>
            </w:r>
          </w:p>
        </w:tc>
      </w:tr>
      <w:tr>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5"/>
              <w:spacing w:after="0"/>
              <w:rPr>
                <w:sz w:val="8"/>
                <w:szCs w:val="8"/>
              </w:rPr>
            </w:pPr>
          </w:p>
        </w:tc>
      </w:tr>
      <w:tr>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pPr>
            <w:r>
              <w:rPr>
                <w:b/>
                <w:sz w:val="28"/>
              </w:rPr>
              <w:fldChar w:fldCharType="begin"/>
            </w:r>
            <w:r>
              <w:rPr>
                <w:b/>
                <w:sz w:val="28"/>
              </w:rPr>
              <w:instrText xml:space="preserve"> DOCPROPERTY  Cr#  \* MERGEFORMAT </w:instrText>
            </w:r>
            <w:r>
              <w:rPr>
                <w:b/>
                <w:sz w:val="28"/>
              </w:rPr>
              <w:fldChar w:fldCharType="separate"/>
            </w:r>
            <w:bookmarkStart w:id="71" w:name="_GoBack"/>
            <w:bookmarkEnd w:id="71"/>
            <w:r>
              <w:rPr>
                <w:rFonts w:hint="eastAsia"/>
                <w:b/>
                <w:sz w:val="28"/>
                <w:lang w:val="en-US" w:eastAsia="zh-CN"/>
              </w:rPr>
              <w:t>3090</w:t>
            </w:r>
            <w:r>
              <w:rPr>
                <w:b/>
                <w:sz w:val="28"/>
              </w:rPr>
              <w:fldChar w:fldCharType="end"/>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rPr>
                <w:b/>
                <w:sz w:val="28"/>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17.1.0</w:t>
            </w:r>
            <w:r>
              <w:rPr>
                <w:b/>
                <w:sz w:val="28"/>
              </w:rPr>
              <w:fldChar w:fldCharType="end"/>
            </w:r>
          </w:p>
        </w:tc>
        <w:tc>
          <w:tcPr>
            <w:tcW w:w="143" w:type="dxa"/>
            <w:tcBorders>
              <w:right w:val="single" w:color="auto" w:sz="4" w:space="0"/>
            </w:tcBorders>
          </w:tcPr>
          <w:p>
            <w:pPr>
              <w:pStyle w:val="85"/>
              <w:spacing w:after="0"/>
            </w:pPr>
          </w:p>
        </w:tc>
      </w:tr>
      <w:tr>
        <w:tc>
          <w:tcPr>
            <w:tcW w:w="9641" w:type="dxa"/>
            <w:gridSpan w:val="9"/>
            <w:tcBorders>
              <w:left w:val="single" w:color="auto" w:sz="4" w:space="0"/>
              <w:right w:val="single" w:color="auto" w:sz="4" w:space="0"/>
            </w:tcBorders>
          </w:tcPr>
          <w:p>
            <w:pPr>
              <w:pStyle w:val="85"/>
              <w:spacing w:after="0"/>
            </w:pPr>
          </w:p>
        </w:tc>
      </w:tr>
      <w:tr>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c>
          <w:tcPr>
            <w:tcW w:w="9641" w:type="dxa"/>
            <w:gridSpan w:val="9"/>
          </w:tcPr>
          <w:p>
            <w:pPr>
              <w:pStyle w:val="85"/>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rFonts w:hint="eastAsia"/>
                <w:b/>
                <w:caps/>
                <w:lang w:eastAsia="zh-CN"/>
              </w:rPr>
            </w:pPr>
            <w:r>
              <w:rPr>
                <w:rFonts w:hint="eastAsia"/>
                <w:b/>
                <w:caps/>
                <w:lang w:eastAsia="zh-CN"/>
              </w:rPr>
              <w:t>X</w:t>
            </w: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rPr>
                <w:rFonts w:hint="eastAsia"/>
                <w:b/>
                <w:bCs/>
                <w:caps/>
                <w:lang w:eastAsia="zh-CN"/>
              </w:rPr>
            </w:pPr>
            <w:r>
              <w:rPr>
                <w:rFonts w:hint="eastAsia"/>
                <w:b/>
                <w:bCs/>
                <w:caps/>
                <w:lang w:eastAsia="zh-CN"/>
              </w:rPr>
              <w:t>X</w:t>
            </w: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fldChar w:fldCharType="begin"/>
            </w:r>
            <w:r>
              <w:instrText xml:space="preserve"> DOCPROPERTY  CrTitle  \* MERGEFORMAT </w:instrText>
            </w:r>
            <w:r>
              <w:fldChar w:fldCharType="separate"/>
            </w:r>
            <w:r>
              <w:t xml:space="preserve">"No suitable cells in tracking area" not </w:t>
            </w:r>
            <w:r>
              <w:rPr>
                <w:lang w:eastAsia="zh-CN"/>
              </w:rPr>
              <w:t>applicable</w:t>
            </w:r>
            <w:r>
              <w:t xml:space="preserve"> to non-3GPP access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fldChar w:fldCharType="begin"/>
            </w:r>
            <w:r>
              <w:instrText xml:space="preserve"> DOCPROPERTY  RelatedWis  \* MERGEFORMAT </w:instrText>
            </w:r>
            <w:r>
              <w:fldChar w:fldCharType="separate"/>
            </w:r>
            <w:r>
              <w:t>5GProtoc17-non3GPP</w:t>
            </w:r>
            <w:r>
              <w:fldChar w:fldCharType="end"/>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2021-02-18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 xml:space="preserve">The concept of </w:t>
            </w:r>
            <w:r>
              <w:rPr>
                <w:rFonts w:hint="eastAsia"/>
                <w:lang w:eastAsia="zh-CN"/>
              </w:rPr>
              <w:t>"</w:t>
            </w:r>
            <w:r>
              <w:rPr>
                <w:lang w:eastAsia="zh-CN"/>
              </w:rPr>
              <w:t>cell" is not applicable to non-3GPP access to 5GCN. Therefore, 5GMM cause value  #15 "no suitable cells in tracking area" is not applicable for non-3GPP access. For example, it is not possible for the UE to re-select another suitable cell over non-3GPP access upon receipt of this cause value.</w:t>
            </w:r>
          </w:p>
          <w:p>
            <w:pPr>
              <w:pStyle w:val="85"/>
              <w:spacing w:after="0"/>
              <w:ind w:left="100"/>
              <w:rPr>
                <w:rFonts w:hint="eastAsia"/>
                <w:lang w:eastAsia="zh-CN"/>
              </w:rPr>
            </w:pPr>
            <w:r>
              <w:rPr>
                <w:lang w:eastAsia="zh-CN"/>
              </w:rPr>
              <w:t>In current spec, it is not clarified that this cause value is not applicable to non-3GPP access.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left="100"/>
              <w:rPr>
                <w:lang w:eastAsia="ko-KR"/>
              </w:rPr>
            </w:pPr>
            <w:r>
              <w:rPr>
                <w:lang w:eastAsia="ko-KR"/>
              </w:rPr>
              <w:t>It is abnormal case if receiving "no suitable cells in tracking area" from the network when UE is on non-3GPP access.</w:t>
            </w:r>
          </w:p>
          <w:p>
            <w:pPr>
              <w:pStyle w:val="85"/>
              <w:spacing w:after="0"/>
              <w:ind w:left="100"/>
              <w:rPr>
                <w:rFonts w:hint="eastAsia" w:eastAsia="Malgun Gothic"/>
                <w:lang w:eastAsia="ko-KR"/>
              </w:rPr>
            </w:pPr>
            <w:r>
              <w:rPr>
                <w:lang w:eastAsia="ko-KR"/>
              </w:rPr>
              <w:t>In addition, it is not a situation that UE enters the limited service state over non-3GPP access.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eastAsia"/>
                <w:lang w:eastAsia="zh-CN"/>
              </w:rPr>
            </w:pPr>
            <w:r>
              <w:rPr>
                <w:rFonts w:hint="eastAsia"/>
                <w:lang w:eastAsia="zh-CN"/>
              </w:rPr>
              <w:t>Incorrect specification.</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eastAsia"/>
                <w:lang w:eastAsia="zh-CN"/>
              </w:rPr>
            </w:pPr>
            <w:r>
              <w:rPr>
                <w:rFonts w:hint="eastAsia"/>
                <w:lang w:eastAsia="zh-CN"/>
              </w:rPr>
              <w:t>4.7.4, 5.5.1.2.5, 5.5.1.2.7, 5.5.1.3.5, 5.5.1.3.7, 5.5.2.3.2, 5.5.2.3.4, 5.6.1.5, 5.6.1.7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2" w:name="_Toc20232559"/>
      <w:bookmarkStart w:id="3" w:name="_Toc45286572"/>
      <w:bookmarkStart w:id="4" w:name="_Toc51949027"/>
      <w:bookmarkStart w:id="5" w:name="_Toc27746649"/>
      <w:bookmarkStart w:id="6" w:name="_Toc45286668"/>
      <w:bookmarkStart w:id="7" w:name="_Toc36657007"/>
      <w:bookmarkStart w:id="8" w:name="_Toc36212830"/>
      <w:bookmarkStart w:id="9" w:name="_Toc51947935"/>
      <w:r>
        <w:rPr>
          <w:rFonts w:ascii="Arial" w:hAnsi="Arial" w:cs="Arial"/>
          <w:color w:val="0000FF"/>
          <w:sz w:val="28"/>
          <w:szCs w:val="28"/>
          <w:lang w:val="fr-FR"/>
        </w:rPr>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bookmarkEnd w:id="2"/>
    <w:bookmarkEnd w:id="3"/>
    <w:bookmarkEnd w:id="4"/>
    <w:bookmarkEnd w:id="5"/>
    <w:bookmarkEnd w:id="6"/>
    <w:bookmarkEnd w:id="7"/>
    <w:bookmarkEnd w:id="8"/>
    <w:bookmarkEnd w:id="9"/>
    <w:p>
      <w:pPr>
        <w:pStyle w:val="4"/>
      </w:pPr>
      <w:bookmarkStart w:id="10" w:name="_Toc51947817"/>
      <w:bookmarkStart w:id="11" w:name="_Toc27746532"/>
      <w:bookmarkStart w:id="12" w:name="_Toc36212712"/>
      <w:bookmarkStart w:id="13" w:name="_Toc36656889"/>
      <w:bookmarkStart w:id="14" w:name="_Toc45286550"/>
      <w:bookmarkStart w:id="15" w:name="_Toc59215128"/>
      <w:bookmarkStart w:id="16" w:name="_Toc51948909"/>
      <w:r>
        <w:t>4.7.4</w:t>
      </w:r>
      <w:r>
        <w:tab/>
      </w:r>
      <w:r>
        <w:t>Limited service state over non-3GPP access</w:t>
      </w:r>
      <w:bookmarkEnd w:id="10"/>
      <w:bookmarkEnd w:id="11"/>
      <w:bookmarkEnd w:id="12"/>
      <w:bookmarkEnd w:id="13"/>
      <w:bookmarkEnd w:id="14"/>
      <w:bookmarkEnd w:id="15"/>
      <w:bookmarkEnd w:id="16"/>
    </w:p>
    <w:p>
      <w:r>
        <w:t>There are a number of situations in which the UE is unable to obtain normal service from a PLMN over non-3GPP access and the UE enters the limited service state over non-3GPP access. These include:</w:t>
      </w:r>
    </w:p>
    <w:p>
      <w:pPr>
        <w:pStyle w:val="79"/>
      </w:pPr>
      <w:r>
        <w:t>a)</w:t>
      </w:r>
      <w:r>
        <w:tab/>
      </w:r>
      <w:r>
        <w:t>no USIM in the ME;</w:t>
      </w:r>
    </w:p>
    <w:p>
      <w:pPr>
        <w:pStyle w:val="79"/>
      </w:pPr>
      <w:r>
        <w:t>b)</w:t>
      </w:r>
      <w:r>
        <w:tab/>
      </w:r>
      <w:r>
        <w:t>an "illegal UE"</w:t>
      </w:r>
      <w:r>
        <w:rPr>
          <w:rFonts w:hint="eastAsia"/>
          <w:lang w:eastAsia="zh-CN"/>
        </w:rPr>
        <w:t xml:space="preserve"> or</w:t>
      </w:r>
      <w:r>
        <w:t xml:space="preserve"> "illegal ME" response is received when registration or service request is performed (any USIM in the ME is then considered "invalid");</w:t>
      </w:r>
    </w:p>
    <w:p>
      <w:pPr>
        <w:pStyle w:val="79"/>
        <w:rPr>
          <w:lang w:eastAsia="ko-KR"/>
        </w:rPr>
      </w:pPr>
      <w:r>
        <w:t>c)</w:t>
      </w:r>
      <w:r>
        <w:tab/>
      </w:r>
      <w:r>
        <w:t>a "</w:t>
      </w:r>
      <w:r>
        <w:rPr>
          <w:lang w:eastAsia="ko-KR"/>
        </w:rPr>
        <w:t>5G</w:t>
      </w:r>
      <w:r>
        <w:rPr>
          <w:rFonts w:hint="eastAsia"/>
          <w:lang w:eastAsia="ko-KR"/>
        </w:rPr>
        <w:t>S services not allowed</w:t>
      </w:r>
      <w:r>
        <w:t>"</w:t>
      </w:r>
      <w:r>
        <w:rPr>
          <w:rFonts w:hint="eastAsia"/>
          <w:lang w:eastAsia="ko-KR"/>
        </w:rPr>
        <w:t xml:space="preserve"> response is received when a </w:t>
      </w:r>
      <w:r>
        <w:t xml:space="preserve">registration </w:t>
      </w:r>
      <w:r>
        <w:rPr>
          <w:rFonts w:hint="eastAsia"/>
          <w:lang w:eastAsia="ko-KR"/>
        </w:rPr>
        <w:t>or service request is performed</w:t>
      </w:r>
      <w:r>
        <w:rPr>
          <w:lang w:eastAsia="ko-KR"/>
        </w:rPr>
        <w:t>;</w:t>
      </w:r>
    </w:p>
    <w:p>
      <w:pPr>
        <w:pStyle w:val="79"/>
      </w:pPr>
      <w:r>
        <w:t>d)</w:t>
      </w:r>
      <w:r>
        <w:tab/>
      </w:r>
      <w:r>
        <w:t>a "PLMN not allowed" response is received when registration or service request is performed;</w:t>
      </w:r>
    </w:p>
    <w:p>
      <w:pPr>
        <w:pStyle w:val="79"/>
        <w:rPr>
          <w:lang w:eastAsia="ko-KR"/>
        </w:rPr>
      </w:pPr>
      <w:r>
        <w:rPr>
          <w:lang w:eastAsia="ko-KR"/>
        </w:rPr>
        <w:t>e)</w:t>
      </w:r>
      <w:r>
        <w:rPr>
          <w:lang w:eastAsia="ko-KR"/>
        </w:rPr>
        <w:tab/>
      </w:r>
      <w:r>
        <w:rPr>
          <w:lang w:eastAsia="ko-KR"/>
        </w:rPr>
        <w:t>a "</w:t>
      </w:r>
      <w:r>
        <w:t>Tracking area not allowed" response is received when a registration or service request is performed;</w:t>
      </w:r>
      <w:ins w:id="0" w:author="ZTE" w:date="2021-02-18T15:25:00Z">
        <w:r>
          <w:rPr/>
          <w:t xml:space="preserve"> </w:t>
        </w:r>
      </w:ins>
    </w:p>
    <w:p>
      <w:pPr>
        <w:pStyle w:val="79"/>
        <w:rPr>
          <w:lang w:eastAsia="ko-KR"/>
        </w:rPr>
      </w:pPr>
      <w:r>
        <w:rPr>
          <w:lang w:eastAsia="ko-KR"/>
        </w:rPr>
        <w:t>f)</w:t>
      </w:r>
      <w:r>
        <w:rPr>
          <w:lang w:eastAsia="ko-KR"/>
        </w:rPr>
        <w:tab/>
      </w:r>
      <w:r>
        <w:rPr>
          <w:lang w:eastAsia="ko-KR"/>
        </w:rPr>
        <w:t>a "Roaming not allowed in this tracking area"</w:t>
      </w:r>
      <w:r>
        <w:rPr>
          <w:rFonts w:hint="eastAsia"/>
          <w:lang w:eastAsia="ko-KR"/>
        </w:rPr>
        <w:t xml:space="preserve"> response is received when a </w:t>
      </w:r>
      <w:r>
        <w:t xml:space="preserve">registration </w:t>
      </w:r>
      <w:r>
        <w:rPr>
          <w:rFonts w:hint="eastAsia"/>
          <w:lang w:eastAsia="ko-KR"/>
        </w:rPr>
        <w:t>or service request is performed</w:t>
      </w:r>
      <w:r>
        <w:rPr>
          <w:lang w:eastAsia="ko-KR"/>
        </w:rPr>
        <w:t>; or</w:t>
      </w:r>
    </w:p>
    <w:p>
      <w:pPr>
        <w:pStyle w:val="79"/>
      </w:pPr>
      <w:r>
        <w:rPr>
          <w:lang w:eastAsia="ko-KR"/>
        </w:rPr>
        <w:t>g)</w:t>
      </w:r>
      <w:r>
        <w:rPr>
          <w:lang w:eastAsia="ko-KR"/>
        </w:rPr>
        <w:tab/>
      </w:r>
      <w:del w:id="1" w:author="ZTE" w:date="2021-02-18T15:25:00Z">
        <w:r>
          <w:rPr>
            <w:lang w:eastAsia="ko-KR"/>
          </w:rPr>
          <w:delText>a "No suitable cells in tracking area"</w:delText>
        </w:r>
      </w:del>
      <w:del w:id="2" w:author="ZTE" w:date="2021-02-18T15:25:00Z">
        <w:r>
          <w:rPr>
            <w:rFonts w:hint="eastAsia"/>
            <w:lang w:eastAsia="ko-KR"/>
          </w:rPr>
          <w:delText xml:space="preserve"> response is received when a </w:delText>
        </w:r>
      </w:del>
      <w:del w:id="3" w:author="ZTE" w:date="2021-02-18T15:25:00Z">
        <w:r>
          <w:rPr/>
          <w:delText xml:space="preserve">registration </w:delText>
        </w:r>
      </w:del>
      <w:del w:id="4" w:author="ZTE" w:date="2021-02-18T15:25:00Z">
        <w:r>
          <w:rPr>
            <w:rFonts w:hint="eastAsia"/>
            <w:lang w:eastAsia="ko-KR"/>
          </w:rPr>
          <w:delText>or service request is performed</w:delText>
        </w:r>
      </w:del>
      <w:ins w:id="5" w:author="ZTE" w:date="2021-02-18T15:25:00Z">
        <w:r>
          <w:rPr>
            <w:lang w:eastAsia="ko-KR"/>
          </w:rPr>
          <w:t>v</w:t>
        </w:r>
      </w:ins>
      <w:ins w:id="6" w:author="ZTE" w:date="2021-02-18T15:26:00Z">
        <w:r>
          <w:rPr>
            <w:lang w:eastAsia="ko-KR"/>
          </w:rPr>
          <w:t>oid</w:t>
        </w:r>
      </w:ins>
      <w:r>
        <w:t>.</w:t>
      </w:r>
    </w:p>
    <w:p>
      <w:r>
        <w:t>In limited service state with a valid USIM in the UE, the network selection is performed as defined in 3GPP TS 24.502 [18].</w:t>
      </w:r>
    </w:p>
    <w:p>
      <w:r>
        <w:t>With the exception of performing initial registration for emergency services, no registration requests are made until a valid USIM is present. For registration for emergency services, the PLMN of the current N3IWF or TNGF is considered as the selected PLMN for the duration the UE is registered for emergency services.</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2</w:t>
      </w:r>
      <w:r>
        <w:rPr>
          <w:rFonts w:ascii="Arial" w:hAnsi="Arial" w:cs="Arial"/>
          <w:color w:val="0000FF"/>
          <w:sz w:val="28"/>
          <w:szCs w:val="28"/>
          <w:vertAlign w:val="superscript"/>
        </w:rPr>
        <w:t>nd</w:t>
      </w:r>
      <w:r>
        <w:rPr>
          <w:rFonts w:ascii="Arial" w:hAnsi="Arial" w:cs="Arial"/>
          <w:color w:val="0000FF"/>
          <w:sz w:val="28"/>
          <w:szCs w:val="28"/>
          <w:lang w:val="fr-FR"/>
        </w:rPr>
        <w:t xml:space="preserve"> Change * * * *</w:t>
      </w:r>
    </w:p>
    <w:p>
      <w:pPr>
        <w:pStyle w:val="6"/>
      </w:pPr>
      <w:bookmarkStart w:id="17" w:name="_Toc27746778"/>
      <w:bookmarkStart w:id="18" w:name="_Toc20232676"/>
      <w:bookmarkStart w:id="19" w:name="_Toc36657137"/>
      <w:bookmarkStart w:id="20" w:name="_Toc36212960"/>
      <w:bookmarkStart w:id="21" w:name="_Toc51948070"/>
      <w:bookmarkStart w:id="22" w:name="_Toc45286801"/>
      <w:bookmarkStart w:id="23" w:name="_Toc51949162"/>
      <w:bookmarkStart w:id="24" w:name="_Toc59215382"/>
      <w:r>
        <w:t>5.5.1.2.5</w:t>
      </w:r>
      <w:r>
        <w:tab/>
      </w:r>
      <w:r>
        <w:t>Initial registration not accepted by the network</w:t>
      </w:r>
      <w:bookmarkEnd w:id="17"/>
      <w:bookmarkEnd w:id="18"/>
      <w:bookmarkEnd w:id="19"/>
      <w:bookmarkEnd w:id="20"/>
      <w:bookmarkEnd w:id="21"/>
      <w:bookmarkEnd w:id="22"/>
      <w:bookmarkEnd w:id="23"/>
      <w:bookmarkEnd w:id="24"/>
    </w:p>
    <w:p>
      <w:r>
        <w:t>If the initial registration request cannot be accepted by the network, the AMF shall send a REGISTRATION REJECT message to the UE including an appropriate 5GMM cause value.</w:t>
      </w:r>
    </w:p>
    <w:p>
      <w:r>
        <w:t>If the initial registration request is rejected due to general NAS level mobility management congestion control, the network shall set the 5GMM cause value to #22 "congestion" and assign a value for back-off timer T3346.</w:t>
      </w:r>
    </w:p>
    <w:p>
      <w:r>
        <w:rPr>
          <w:lang w:eastAsia="zh-CN"/>
        </w:rPr>
        <w:t>In NB-N1 mode</w:t>
      </w:r>
      <w:r>
        <w:rPr>
          <w:rFonts w:hint="eastAsia"/>
          <w:lang w:eastAsia="ko-KR"/>
        </w:rPr>
        <w:t xml:space="preserve">, </w:t>
      </w:r>
      <w:r>
        <w:rPr>
          <w:lang w:eastAsia="ko-KR"/>
        </w:rPr>
        <w:t>i</w:t>
      </w:r>
      <w:r>
        <w:t xml:space="preserve">f the registration request is rejected due to </w:t>
      </w:r>
      <w:r>
        <w:rPr>
          <w:rFonts w:hint="eastAsia"/>
          <w:lang w:eastAsia="ja-JP"/>
        </w:rPr>
        <w:t>operator determined barring</w:t>
      </w:r>
      <w:r>
        <w:rPr>
          <w:lang w:eastAsia="ja-JP"/>
        </w:rPr>
        <w:t xml:space="preserve"> </w:t>
      </w:r>
      <w:r>
        <w:t>(</w:t>
      </w:r>
      <w:r>
        <w:rPr>
          <w:lang w:eastAsia="zh-CN"/>
        </w:rPr>
        <w:t>see 3GPP TS 29.503 [20AB]</w:t>
      </w:r>
      <w:r>
        <w:t>), the network shall set the 5GMM cause value to #22 "congestion" and assign a value for back-off timer T3346.</w:t>
      </w:r>
    </w:p>
    <w:p>
      <w:r>
        <w:t>If the REGISTRATION REJECT message with 5GMM cause #76 was received without integrity protection, then the UE shall discard the message.</w:t>
      </w:r>
    </w:p>
    <w:p>
      <w:r>
        <w:t xml:space="preserve">Based on operator policy, if the initial registration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60"/>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initial registration request is rejected because:</w:t>
      </w:r>
    </w:p>
    <w:p>
      <w:pPr>
        <w:pStyle w:val="79"/>
      </w:pPr>
      <w:r>
        <w:t>a)</w:t>
      </w:r>
      <w:r>
        <w:tab/>
      </w:r>
      <w:r>
        <w:t>all the S-NSSAI(s) included in the requested NSSAI are either rejected for the current PLMN</w:t>
      </w:r>
      <w:r>
        <w:rPr>
          <w:rFonts w:hint="eastAsia"/>
          <w:lang w:eastAsia="zh-CN"/>
        </w:rPr>
        <w:t>,</w:t>
      </w:r>
      <w:r>
        <w:t xml:space="preserve"> rejected for the current registration area</w:t>
      </w:r>
      <w:r>
        <w:rPr>
          <w:rFonts w:hint="eastAsia"/>
          <w:lang w:eastAsia="zh-CN"/>
        </w:rPr>
        <w:t xml:space="preserve">, or rejected </w:t>
      </w:r>
      <w:r>
        <w:t xml:space="preserve">for the failed or revoked </w:t>
      </w:r>
      <w:r>
        <w:rPr>
          <w:rFonts w:hint="eastAsia"/>
          <w:lang w:eastAsia="zh-CN"/>
        </w:rPr>
        <w:t>NSSAA</w:t>
      </w:r>
      <w:r>
        <w:t>; and</w:t>
      </w:r>
    </w:p>
    <w:p>
      <w:pPr>
        <w:pStyle w:val="79"/>
      </w:pPr>
      <w:r>
        <w:t>b)</w:t>
      </w:r>
      <w:r>
        <w:tab/>
      </w:r>
      <w:r>
        <w:t>the UE set the NSSAA bit in the 5GMM capability IE to:</w:t>
      </w:r>
    </w:p>
    <w:p>
      <w:pPr>
        <w:pStyle w:val="80"/>
      </w:pPr>
      <w:r>
        <w:t>1)</w:t>
      </w:r>
      <w:r>
        <w:tab/>
      </w:r>
      <w:r>
        <w:t>"Network slice-specific authentication and authorization supported" and:</w:t>
      </w:r>
    </w:p>
    <w:p>
      <w:pPr>
        <w:pStyle w:val="81"/>
      </w:pPr>
      <w:r>
        <w:t>i)</w:t>
      </w:r>
      <w:r>
        <w:tab/>
      </w:r>
      <w:r>
        <w:t>there are no subscribed S-NSSAIs marked as default;</w:t>
      </w:r>
    </w:p>
    <w:p>
      <w:pPr>
        <w:pStyle w:val="81"/>
      </w:pPr>
      <w:r>
        <w:t>ii)</w:t>
      </w:r>
      <w:r>
        <w:tab/>
      </w:r>
      <w:r>
        <w:t>all subscribed S-NSSAIs marked as default are not allowed; or</w:t>
      </w:r>
    </w:p>
    <w:p>
      <w:pPr>
        <w:pStyle w:val="81"/>
      </w:pPr>
      <w:r>
        <w:t>iii)</w:t>
      </w:r>
      <w:r>
        <w:tab/>
      </w:r>
      <w:r>
        <w:rPr>
          <w:color w:val="000000"/>
          <w:shd w:val="clear" w:color="auto" w:fill="FFFFFF"/>
        </w:rPr>
        <w:t xml:space="preserve">network slice-specific authentication and authorization has failed or been revoked for all subscribed S-NSSAIs marked as default and </w:t>
      </w:r>
      <w:r>
        <w:t xml:space="preserve">based on network local policy, </w:t>
      </w:r>
      <w:r>
        <w:rPr>
          <w:color w:val="000000"/>
          <w:shd w:val="clear" w:color="auto" w:fill="FFFFFF"/>
        </w:rPr>
        <w:t>the network decides not to initiate the network slice-specific re-authentication and re-authorization procedures for any subscribed S-NSSAI marked as default</w:t>
      </w:r>
      <w:r>
        <w:t xml:space="preserve"> requested by the UE</w:t>
      </w:r>
      <w:r>
        <w:rPr>
          <w:color w:val="000000"/>
          <w:shd w:val="clear" w:color="auto" w:fill="FFFFFF"/>
        </w:rPr>
        <w:t>; or</w:t>
      </w:r>
    </w:p>
    <w:p>
      <w:pPr>
        <w:pStyle w:val="80"/>
      </w:pPr>
      <w:r>
        <w:t>2)</w:t>
      </w:r>
      <w:r>
        <w:tab/>
      </w:r>
      <w:r>
        <w:t>"Network slice-specific authentication and authorization not supported"; and</w:t>
      </w:r>
    </w:p>
    <w:p>
      <w:pPr>
        <w:pStyle w:val="81"/>
      </w:pPr>
      <w:r>
        <w:t>i)</w:t>
      </w:r>
      <w:r>
        <w:tab/>
      </w:r>
      <w:r>
        <w:t>there are no subscribed S-NSSAIs which are marked as default; or</w:t>
      </w:r>
    </w:p>
    <w:p>
      <w:pPr>
        <w:pStyle w:val="81"/>
      </w:pPr>
      <w:r>
        <w:t>ii)</w:t>
      </w:r>
      <w:r>
        <w:tab/>
      </w:r>
      <w:r>
        <w:t>all subscribed S-NSSAIs marked as default are either not allowed or are subject to network slice-specific authentication and authorization;</w:t>
      </w:r>
    </w:p>
    <w:p>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r>
        <w:rPr>
          <w:lang w:val="en-US"/>
        </w:rPr>
        <w:t xml:space="preserve">If the UE has set the </w:t>
      </w:r>
      <w:r>
        <w:t>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w:t>
      </w:r>
      <w:r>
        <w:t>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pPr>
        <w:pStyle w:val="60"/>
      </w:pPr>
      <w:r>
        <w:t>NOTE 2:</w:t>
      </w:r>
      <w:r>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pPr>
        <w:pStyle w:val="6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r>
        <w:t>If the initial registration request from a UE not supporting CAG is rejected due to CAG restrictions, the network shall operate as described in bullet j) of subclause 5.5.1.2.8.</w:t>
      </w:r>
    </w:p>
    <w:p>
      <w:r>
        <w:t>The UE shall take the following actions depending on the 5GMM cause value received in the REGISTRATION REJECT message.</w:t>
      </w:r>
    </w:p>
    <w:p>
      <w:pPr>
        <w:pStyle w:val="79"/>
      </w:pPr>
      <w:r>
        <w:t>#3</w:t>
      </w:r>
      <w:r>
        <w:tab/>
      </w:r>
      <w:r>
        <w:t>(Illegal UE); or</w:t>
      </w:r>
    </w:p>
    <w:p>
      <w:pPr>
        <w:pStyle w:val="79"/>
      </w:pPr>
      <w:r>
        <w:t>#6</w:t>
      </w:r>
      <w:r>
        <w:tab/>
      </w:r>
      <w:r>
        <w:t>(Illegal ME).</w:t>
      </w:r>
    </w:p>
    <w:p>
      <w:pPr>
        <w:pStyle w:val="79"/>
      </w:pPr>
      <w:r>
        <w:tab/>
      </w:r>
      <w:r>
        <w:t>The UE shall set the 5GS update status to 5U3 ROAMING NOT ALLOWED (and shall store it according to subclause 5.1.3.2.2) and shall delete any 5G-GUTI, last visited registered TAI, TAI list and ngKSI.</w:t>
      </w:r>
    </w:p>
    <w:p>
      <w:pPr>
        <w:pStyle w:val="79"/>
      </w:pPr>
      <w:r>
        <w:tab/>
      </w:r>
      <w:r>
        <w:t>In case of PLMN, the UE shall consider the USIM as invalid for 5GS services until switching off or the UICC containing the USIM is removed;</w:t>
      </w:r>
    </w:p>
    <w:p>
      <w:pPr>
        <w:pStyle w:val="79"/>
      </w:pPr>
      <w:r>
        <w:tab/>
      </w:r>
      <w:r>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pPr>
        <w:pStyle w:val="79"/>
      </w:pPr>
      <w:r>
        <w:tab/>
      </w:r>
      <w:r>
        <w:t xml:space="preserve">The UE shall delete the list of equivalent PLMNs (if any) and enter the state 5GMM-DEREGISTERED.NO-SUPI. If the message has been successfully integrity checked by the NAS, then the </w:t>
      </w:r>
      <w:r>
        <w:rPr>
          <w:lang w:eastAsia="zh-CN"/>
        </w:rPr>
        <w:t>UE</w:t>
      </w:r>
      <w:r>
        <w:t xml:space="preserve"> shall:</w:t>
      </w:r>
    </w:p>
    <w:p>
      <w:pPr>
        <w:pStyle w:val="80"/>
      </w:pPr>
      <w:r>
        <w:t>1)</w:t>
      </w:r>
      <w:r>
        <w:tab/>
      </w:r>
      <w:r>
        <w:t>set the counter</w:t>
      </w:r>
      <w:r>
        <w:rPr>
          <w:rFonts w:hint="eastAsia"/>
          <w:lang w:eastAsia="zh-CN"/>
        </w:rPr>
        <w:t xml:space="preserve"> </w:t>
      </w:r>
      <w:r>
        <w:t xml:space="preserve">for "SIM/USIM considered invalid for GPRS services" events and the counter for "USIM considered invalid for 5GS services over non-3GPP access" events in case of PLMN; or </w:t>
      </w:r>
    </w:p>
    <w:p>
      <w:pPr>
        <w:pStyle w:val="80"/>
      </w:pPr>
      <w:r>
        <w:t>2)</w:t>
      </w:r>
      <w:r>
        <w:tab/>
      </w:r>
      <w:r>
        <w:t>set the counter for "the entry for the current SNPN considered invalid for 3GPP access" events and the counter for "the entry for the current SNPN considered invalid for non-3GPP access" events in case of SNPN;</w:t>
      </w:r>
    </w:p>
    <w:p>
      <w:pPr>
        <w:pStyle w:val="80"/>
      </w:pPr>
      <w:r>
        <w:rPr>
          <w:lang w:eastAsia="zh-CN"/>
        </w:rPr>
        <w:tab/>
      </w:r>
      <w:r>
        <w:rPr>
          <w:rFonts w:hint="eastAsia"/>
          <w:lang w:eastAsia="zh-CN"/>
        </w:rPr>
        <w:t xml:space="preserve">to </w:t>
      </w:r>
      <w:r>
        <w:rPr>
          <w:lang w:eastAsia="zh-CN"/>
        </w:rPr>
        <w:t>a UE</w:t>
      </w:r>
      <w:r>
        <w:t xml:space="preserve"> implementation-specific maximum value.</w:t>
      </w:r>
    </w:p>
    <w:p>
      <w:pPr>
        <w:pStyle w:val="80"/>
      </w:pPr>
      <w:r>
        <w:t>3)</w:t>
      </w:r>
      <w:r>
        <w:tab/>
      </w:r>
      <w:r>
        <w:t>delete the 5GMM parameters stored in non-volatile memory of the ME as specified in annex C.</w:t>
      </w:r>
    </w:p>
    <w:p>
      <w:pPr>
        <w:pStyle w:val="79"/>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a UE</w:t>
      </w:r>
      <w:r>
        <w:t xml:space="preserve"> implementation-specific maximum value.</w:t>
      </w:r>
    </w:p>
    <w:p>
      <w:pPr>
        <w:pStyle w:val="79"/>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79"/>
      </w:pPr>
      <w:r>
        <w:t>#7</w:t>
      </w:r>
      <w:r>
        <w:tab/>
      </w:r>
      <w:r>
        <w:t>(5GS services not allowed).</w:t>
      </w:r>
    </w:p>
    <w:p>
      <w:pPr>
        <w:pStyle w:val="79"/>
      </w:pPr>
      <w:r>
        <w:tab/>
      </w:r>
      <w:r>
        <w:t>The UE shall set the 5GS update status to 5U3 ROAMING NOT ALLOWED (and shall store it according to subclause 5.1.3.2.2) and shall delete any 5G-GUTI, last visited registered TAI, TAI list and ngKSI.</w:t>
      </w:r>
    </w:p>
    <w:p>
      <w:pPr>
        <w:pStyle w:val="79"/>
      </w:pPr>
      <w:r>
        <w:tab/>
      </w:r>
      <w:r>
        <w:t>In case of PLMN, the UE shall consider the USIM as invalid for 5GS services until switching off or the UICC containing the USIM is removed;</w:t>
      </w:r>
    </w:p>
    <w:p>
      <w:pPr>
        <w:pStyle w:val="79"/>
      </w:pPr>
      <w:r>
        <w:tab/>
      </w:r>
      <w:r>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pPr>
        <w:pStyle w:val="79"/>
      </w:pPr>
      <w:r>
        <w:tab/>
      </w:r>
      <w:r>
        <w:t xml:space="preserve">The UE shall enter the state 5GMM-DEREGISTERED.NO-SUPI. If the message has been successfully integrity checked by the NAS, then the </w:t>
      </w:r>
      <w:r>
        <w:rPr>
          <w:lang w:eastAsia="zh-CN"/>
        </w:rPr>
        <w:t>UE</w:t>
      </w:r>
      <w:r>
        <w:t xml:space="preserve"> shall:</w:t>
      </w:r>
    </w:p>
    <w:p>
      <w:pPr>
        <w:pStyle w:val="80"/>
      </w:pPr>
      <w:r>
        <w:t>1)</w:t>
      </w:r>
      <w:r>
        <w:tab/>
      </w:r>
      <w:r>
        <w:t>set the counter</w:t>
      </w:r>
      <w:r>
        <w:rPr>
          <w:rFonts w:hint="eastAsia"/>
          <w:lang w:eastAsia="zh-CN"/>
        </w:rPr>
        <w:t xml:space="preserve"> </w:t>
      </w:r>
      <w:r>
        <w:t xml:space="preserve">for "SIM/USIM considered invalid for GPRS services" events and the counter for "USIM considered invalid for 5GS services over non-3GPP access" events in case of PLMN; or </w:t>
      </w:r>
    </w:p>
    <w:p>
      <w:pPr>
        <w:pStyle w:val="80"/>
      </w:pPr>
      <w:r>
        <w:t>2)</w:t>
      </w:r>
      <w:r>
        <w:tab/>
      </w:r>
      <w:r>
        <w:t>set the counter for "the entry for the current SNPN considered invalid for 3GPP access" events and the counter for "the entry for the current SNPN considered invalid for non-3GPP access" events in case of SNPN;</w:t>
      </w:r>
    </w:p>
    <w:p>
      <w:pPr>
        <w:pStyle w:val="79"/>
      </w:pPr>
      <w:r>
        <w:tab/>
      </w:r>
      <w:r>
        <w:rPr>
          <w:rFonts w:hint="eastAsia"/>
          <w:lang w:eastAsia="zh-CN"/>
        </w:rPr>
        <w:t xml:space="preserve">to </w:t>
      </w:r>
      <w:r>
        <w:rPr>
          <w:lang w:eastAsia="zh-CN"/>
        </w:rPr>
        <w:t>a UE</w:t>
      </w:r>
      <w:r>
        <w:t xml:space="preserve"> implementation-specific maximum value.</w:t>
      </w:r>
    </w:p>
    <w:p>
      <w:pPr>
        <w:pStyle w:val="80"/>
      </w:pPr>
      <w:r>
        <w:t>3)</w:t>
      </w:r>
      <w:r>
        <w:tab/>
      </w:r>
      <w:r>
        <w:t>delete the 5GMM parameters stored in non-volatile memory of the ME as specified in annex C.</w:t>
      </w:r>
    </w:p>
    <w:p>
      <w:pPr>
        <w:pStyle w:val="79"/>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w:t>
      </w:r>
    </w:p>
    <w:p>
      <w:pPr>
        <w:pStyle w:val="79"/>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79"/>
      </w:pPr>
      <w:r>
        <w:t>#11</w:t>
      </w:r>
      <w:r>
        <w:tab/>
      </w:r>
      <w:r>
        <w:t>(PLMN not allowed).</w:t>
      </w:r>
    </w:p>
    <w:p>
      <w:pPr>
        <w:pStyle w:val="79"/>
      </w:pPr>
      <w:r>
        <w:tab/>
      </w:r>
      <w:r>
        <w:t>This cause value received from a cell belonging to an SNPN is considered as an abnormal case and the behaviour of the UE is specified in subclause 5.5.1.2.7.</w:t>
      </w:r>
    </w:p>
    <w:p>
      <w:pPr>
        <w:pStyle w:val="79"/>
      </w:pPr>
      <w:r>
        <w:tab/>
      </w:r>
      <w:r>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pPr>
        <w:pStyle w:val="79"/>
      </w:pPr>
      <w:r>
        <w:tab/>
      </w:r>
      <w:r>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79"/>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79"/>
      </w:pPr>
      <w:r>
        <w:t>#12</w:t>
      </w:r>
      <w:r>
        <w:tab/>
      </w:r>
      <w:r>
        <w:t>(Tracking area not allowed).</w:t>
      </w:r>
    </w:p>
    <w:p>
      <w:pPr>
        <w:pStyle w:val="79"/>
      </w:pPr>
      <w:r>
        <w:tab/>
      </w:r>
      <w:r>
        <w:t>The UE shall set the 5GS update status to 5U3 ROAMING NOT ALLOWED (and shall store it according to subclause 5.1.3.2.2) and shall delete 5G-GUTI, last visited registered TAI, TAI list and ngKSI. Additionally, the UE shall reset the registration attempt counter.</w:t>
      </w:r>
    </w:p>
    <w:p>
      <w:pPr>
        <w:pStyle w:val="79"/>
      </w:pPr>
      <w:r>
        <w:tab/>
      </w:r>
      <w:r>
        <w:t>If:</w:t>
      </w:r>
    </w:p>
    <w:p>
      <w:pPr>
        <w:pStyle w:val="80"/>
      </w:pPr>
      <w:r>
        <w:t>1)</w:t>
      </w:r>
      <w:r>
        <w:tab/>
      </w:r>
      <w:r>
        <w:t xml:space="preserve">the UE is not operating in SNPN access mode,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80"/>
      </w:pPr>
      <w:r>
        <w:t>2)</w:t>
      </w:r>
      <w:r>
        <w:tab/>
      </w:r>
      <w:r>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pPr>
        <w:pStyle w:val="79"/>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79"/>
      </w:pPr>
      <w:r>
        <w:t>#13</w:t>
      </w:r>
      <w:r>
        <w:tab/>
      </w:r>
      <w:r>
        <w:t>(Roaming not allowed in this tracking area).</w:t>
      </w:r>
    </w:p>
    <w:p>
      <w:pPr>
        <w:pStyle w:val="79"/>
      </w:pPr>
      <w:r>
        <w:tab/>
      </w:r>
      <w:r>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pPr>
        <w:pStyle w:val="79"/>
      </w:pPr>
      <w:r>
        <w:tab/>
      </w:r>
      <w:r>
        <w:t>If:</w:t>
      </w:r>
    </w:p>
    <w:p>
      <w:pPr>
        <w:pStyle w:val="80"/>
      </w:pPr>
      <w:r>
        <w:t>1)</w:t>
      </w:r>
      <w:r>
        <w:tab/>
      </w:r>
      <w:r>
        <w:t xml:space="preserve">the UE is not operating in SNPN access mode, the UE shall store the current TAI in the list of "5GS forbidden tracking areas for roaming"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80"/>
      </w:pPr>
      <w:r>
        <w:t>2)</w:t>
      </w:r>
      <w:r>
        <w:tab/>
      </w:r>
      <w:r>
        <w:t xml:space="preserve">the UE is operating in SNPN access mode, the UE shall store the current TAI in the list of "5GS forbidden tracking areas for roaming" for the current SNPN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the current SNPN for non-integrity protected NAS reject message.</w:t>
      </w:r>
    </w:p>
    <w:p>
      <w:pPr>
        <w:pStyle w:val="79"/>
      </w:pPr>
      <w:r>
        <w:tab/>
      </w:r>
      <w:r>
        <w:t xml:space="preserve">If the UE is </w:t>
      </w:r>
      <w:r>
        <w:rPr>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pPr>
        <w:pStyle w:val="79"/>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79"/>
      </w:pPr>
      <w:r>
        <w:t>#15</w:t>
      </w:r>
      <w:r>
        <w:tab/>
      </w:r>
      <w:r>
        <w:t>(No suitable cells in tracking area).</w:t>
      </w:r>
    </w:p>
    <w:p>
      <w:pPr>
        <w:pStyle w:val="79"/>
      </w:pPr>
      <w:r>
        <w:tab/>
      </w:r>
      <w:r>
        <w:t>The UE shall set the 5GS update status to 5U3 ROAMING NOT ALLOWED (and shall store it according to subclause 5.1.3.2.2) and shall delete any 5G-GUTI, last visited registered TAI, TAI list and ngKSI. Additionally, the UE shall reset the registration attempt counter.</w:t>
      </w:r>
    </w:p>
    <w:p>
      <w:pPr>
        <w:pStyle w:val="79"/>
      </w:pPr>
      <w:r>
        <w:tab/>
      </w:r>
      <w:r>
        <w:t xml:space="preserve">If: </w:t>
      </w:r>
    </w:p>
    <w:p>
      <w:pPr>
        <w:pStyle w:val="80"/>
      </w:pPr>
      <w:r>
        <w:t>1)</w:t>
      </w:r>
      <w:r>
        <w:tab/>
      </w:r>
      <w:r>
        <w:t xml:space="preserve">the UE is not operating in SNPN access mode, the UE shall store the current TAI in the list of "5GS forbidden tracking areas for roaming"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 </w:t>
      </w:r>
    </w:p>
    <w:p>
      <w:pPr>
        <w:pStyle w:val="80"/>
      </w:pPr>
      <w:r>
        <w:t>2)</w:t>
      </w:r>
      <w:r>
        <w:tab/>
      </w:r>
      <w:r>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pPr>
        <w:pStyle w:val="79"/>
        <w:rPr>
          <w:rFonts w:hint="eastAsia"/>
        </w:rPr>
      </w:pPr>
      <w:r>
        <w:tab/>
      </w:r>
      <w:r>
        <w:t>The UE shall search for a suitable cell in another tracking area according to 3GPP TS 38.304 [28] or 3GPP TS 36.304 [25C].</w:t>
      </w:r>
    </w:p>
    <w:p>
      <w:pPr>
        <w:pStyle w:val="79"/>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79"/>
        <w:rPr>
          <w:ins w:id="7" w:author="ZTE" w:date="2021-02-18T14:52:00Z"/>
        </w:rPr>
      </w:pPr>
      <w:ins w:id="8" w:author="ZTE" w:date="2021-02-18T14:52:00Z">
        <w:r>
          <w:rPr/>
          <w:tab/>
        </w:r>
      </w:ins>
      <w:ins w:id="9" w:author="ZTE" w:date="2021-02-18T14:52:00Z">
        <w:r>
          <w:rPr/>
          <w:t>If received over non-3GPP access the cause shall be considered as an abnormal case and the behaviour of the UE for this case is specified in subclause 5.5.1.2.7.</w:t>
        </w:r>
      </w:ins>
    </w:p>
    <w:p>
      <w:pPr>
        <w:pStyle w:val="79"/>
      </w:pPr>
      <w:r>
        <w:t>#22</w:t>
      </w:r>
      <w:r>
        <w:tab/>
      </w:r>
      <w:r>
        <w:t>(Congestion).</w:t>
      </w:r>
    </w:p>
    <w:p>
      <w:pPr>
        <w:pStyle w:val="79"/>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5.5.1.2.7.</w:t>
      </w:r>
    </w:p>
    <w:p>
      <w:pPr>
        <w:pStyle w:val="79"/>
      </w:pPr>
      <w:r>
        <w:tab/>
      </w:r>
      <w:r>
        <w:t>The UE shall abort the initial registration procedure</w:t>
      </w:r>
      <w:r>
        <w:rPr>
          <w:rFonts w:hint="eastAsia"/>
        </w:rPr>
        <w:t>,</w:t>
      </w:r>
      <w:bookmarkStart w:id="25" w:name="OLE_LINK32"/>
      <w:r>
        <w:rPr>
          <w:rFonts w:hint="eastAsia"/>
        </w:rPr>
        <w:t xml:space="preserve"> </w:t>
      </w:r>
      <w:r>
        <w:t xml:space="preserve">set the </w:t>
      </w:r>
      <w:r>
        <w:rPr>
          <w:rFonts w:hint="eastAsia"/>
        </w:rPr>
        <w:t>5G</w:t>
      </w:r>
      <w:r>
        <w:t xml:space="preserve">S update status to </w:t>
      </w:r>
      <w:r>
        <w:rPr>
          <w:rFonts w:hint="eastAsia"/>
        </w:rPr>
        <w:t>5</w:t>
      </w:r>
      <w:r>
        <w:t>U2 NOT UPDATED</w:t>
      </w:r>
      <w:bookmarkEnd w:id="25"/>
      <w:r>
        <w:t>, reset the registration attempt counter and enter state 5GMM-DEREGISTERED.ATTEMPTING-REGISTRATION.</w:t>
      </w:r>
    </w:p>
    <w:p>
      <w:pPr>
        <w:pStyle w:val="79"/>
      </w:pPr>
      <w:r>
        <w:tab/>
      </w:r>
      <w:r>
        <w:t>The UE shall stop timer T3346 if it is running.</w:t>
      </w:r>
    </w:p>
    <w:p>
      <w:pPr>
        <w:pStyle w:val="79"/>
      </w:pPr>
      <w:r>
        <w:tab/>
      </w:r>
      <w:r>
        <w:t xml:space="preserve">If the REGISTRATION REJECT message </w:t>
      </w:r>
      <w:r>
        <w:rPr>
          <w:rFonts w:hint="eastAsia"/>
        </w:rPr>
        <w:t>is</w:t>
      </w:r>
      <w:r>
        <w:t xml:space="preserve"> integrity protected, the UE shall start timer T3346 with the value provided in the T3346 value IE.</w:t>
      </w:r>
    </w:p>
    <w:p>
      <w:pPr>
        <w:pStyle w:val="79"/>
      </w:pPr>
      <w:r>
        <w:tab/>
      </w:r>
      <w:r>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range specified in 3GPP TS 24.008 [12].</w:t>
      </w:r>
    </w:p>
    <w:p>
      <w:pPr>
        <w:pStyle w:val="79"/>
      </w:pPr>
      <w:r>
        <w:tab/>
      </w:r>
      <w:r>
        <w:t>The UE stays in the current serving cell and applies the normal cell reselection process. The initial registration procedure is started if still needed when timer T3346 expires or is stopped.</w:t>
      </w:r>
    </w:p>
    <w:p>
      <w:pPr>
        <w:pStyle w:val="79"/>
      </w:pPr>
      <w:r>
        <w:tab/>
      </w:r>
      <w:r>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pPr>
        <w:pStyle w:val="79"/>
      </w:pPr>
      <w:r>
        <w:t>#27</w:t>
      </w:r>
      <w:r>
        <w:rPr>
          <w:rFonts w:hint="eastAsia"/>
          <w:lang w:eastAsia="ko-KR"/>
        </w:rPr>
        <w:tab/>
      </w:r>
      <w:r>
        <w:t>(N1 mode not allowed).</w:t>
      </w:r>
    </w:p>
    <w:p>
      <w:pPr>
        <w:pStyle w:val="79"/>
      </w:pPr>
      <w:r>
        <w:tab/>
      </w:r>
      <w:r>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pPr>
        <w:pStyle w:val="80"/>
      </w:pPr>
      <w:r>
        <w:t>1)</w:t>
      </w:r>
      <w:r>
        <w:tab/>
      </w:r>
      <w:r>
        <w:t>the PLMN-specific N1 mode attempt counter for 3GPP access and the PLMN-specific N1 mode attempt counter for non-3GPP access for that PLMN in case of PLMN; or</w:t>
      </w:r>
    </w:p>
    <w:p>
      <w:pPr>
        <w:pStyle w:val="80"/>
      </w:pPr>
      <w:r>
        <w:t>2)</w:t>
      </w:r>
      <w:r>
        <w:tab/>
      </w:r>
      <w:r>
        <w:t>the SNPN-specific attempt counter for 3GPP access for the current SNPN in case of SNPN and the SNPN-specific attempt counter for non-3GPP access for the current SNPN;</w:t>
      </w:r>
    </w:p>
    <w:p>
      <w:pPr>
        <w:pStyle w:val="79"/>
      </w:pPr>
      <w:r>
        <w:tab/>
      </w:r>
      <w:r>
        <w:t>to the UE implementation-specific maximum value.</w:t>
      </w:r>
    </w:p>
    <w:p>
      <w:pPr>
        <w:pStyle w:val="79"/>
      </w:pPr>
      <w:r>
        <w:tab/>
      </w:r>
      <w:r>
        <w:t>The UE shall disable the N1 mode capability for the specific access type for which the message was received (see subclause 4.9).</w:t>
      </w:r>
    </w:p>
    <w:p>
      <w:pPr>
        <w:pStyle w:val="79"/>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pPr>
        <w:pStyle w:val="79"/>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79"/>
      </w:pPr>
      <w:r>
        <w:t>#31</w:t>
      </w:r>
      <w:r>
        <w:tab/>
      </w:r>
      <w:r>
        <w:t>(Redirection to EPC required).</w:t>
      </w:r>
    </w:p>
    <w:p>
      <w:pPr>
        <w:pStyle w:val="79"/>
      </w:pPr>
      <w:r>
        <w:tab/>
      </w:r>
      <w:r>
        <w:t xml:space="preserve">5GMM cause #31 received by a UE that has not indicated support for CIoT optimizations or received by a UE over non-3GPP access is considered as an abnormal case and the behaviour of the UE is specified in subclause 5.5.1.2.7. </w:t>
      </w:r>
    </w:p>
    <w:p>
      <w:pPr>
        <w:pStyle w:val="79"/>
      </w:pPr>
      <w:r>
        <w:tab/>
      </w:r>
      <w:r>
        <w:t>This cause value received from a cell belonging to an SNPN is considered as an abnormal case and the behaviour of the UE is specified in subclause 5.5.1.2.7.</w:t>
      </w:r>
    </w:p>
    <w:p>
      <w:pPr>
        <w:pStyle w:val="79"/>
      </w:pPr>
      <w:r>
        <w:tab/>
      </w:r>
      <w:r>
        <w:t>The UE shall set the 5GS update status to 5U3 ROAMING NOT ALLOWED (and shall store it according to subclause 5.1.3.2.2) and shall delete any 5G-GUTI, last visited registered TAI, TAI list and ngKSI. Additionally, the UE shall reset the registration attempt counter.</w:t>
      </w:r>
    </w:p>
    <w:p>
      <w:pPr>
        <w:pStyle w:val="79"/>
        <w:rPr>
          <w:lang w:eastAsia="ko-KR"/>
        </w:rPr>
      </w:pPr>
      <w:r>
        <w:tab/>
      </w:r>
      <w:r>
        <w:rPr>
          <w:rFonts w:eastAsia="Malgun Gothic"/>
          <w:lang w:val="en-US" w:eastAsia="ko-KR"/>
        </w:rPr>
        <w:t>The UE shall</w:t>
      </w:r>
      <w:r>
        <w:rPr>
          <w:lang w:eastAsia="ko-KR"/>
        </w:rPr>
        <w:t xml:space="preserve"> 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pPr>
        <w:pStyle w:val="79"/>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79"/>
      </w:pPr>
      <w:r>
        <w:t>#62</w:t>
      </w:r>
      <w:r>
        <w:tab/>
      </w:r>
      <w:r>
        <w:t>(No network slices available).</w:t>
      </w:r>
    </w:p>
    <w:p>
      <w:pPr>
        <w:pStyle w:val="79"/>
      </w:pPr>
      <w:r>
        <w:rPr>
          <w:rFonts w:eastAsia="Malgun Gothic"/>
          <w:lang w:val="en-US" w:eastAsia="ko-KR"/>
        </w:rPr>
        <w:tab/>
      </w:r>
      <w:r>
        <w:rPr>
          <w:rFonts w:eastAsia="Malgun Gothic"/>
          <w:lang w:val="en-US" w:eastAsia="ko-KR"/>
        </w:rPr>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pPr>
        <w:pStyle w:val="79"/>
        <w:rPr>
          <w:rFonts w:eastAsia="Malgun Gothic"/>
          <w:lang w:val="en-US" w:eastAsia="ko-KR"/>
        </w:rPr>
      </w:pPr>
      <w:r>
        <w:rPr>
          <w:rFonts w:eastAsia="Malgun Gothic"/>
          <w:lang w:val="en-US" w:eastAsia="ko-KR"/>
        </w:rPr>
        <w:tab/>
      </w:r>
      <w:r>
        <w:rPr>
          <w:rFonts w:eastAsia="Malgun Gothic"/>
          <w:lang w:val="en-US" w:eastAsia="ko-KR"/>
        </w:rPr>
        <w:t>The UE receiving the rejected NSSAI in the REGISTRATION REJECT message takes the following actions based on the rejection cause in the rejected S-NSSAI(s):</w:t>
      </w:r>
    </w:p>
    <w:p>
      <w:pPr>
        <w:pStyle w:val="80"/>
      </w:pPr>
      <w:r>
        <w:rPr>
          <w:rFonts w:eastAsia="Malgun Gothic"/>
          <w:lang w:val="en-US" w:eastAsia="ko-KR"/>
        </w:rPr>
        <w:tab/>
      </w:r>
      <w:r>
        <w:t>"S-NSSAI not available in the current PLMN or SNPN"</w:t>
      </w:r>
    </w:p>
    <w:p>
      <w:pPr>
        <w:pStyle w:val="81"/>
      </w:pPr>
      <w:r>
        <w:tab/>
      </w:r>
      <w:r>
        <w:t xml:space="preserve">The UE shall 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until switching off the UE, the UICC containing the USIM is removed, an entry of the </w:t>
      </w:r>
      <w:r>
        <w:rPr>
          <w:lang w:eastAsia="ja-JP"/>
        </w:rPr>
        <w:t xml:space="preserve">"list of </w:t>
      </w:r>
      <w:r>
        <w:t>subscriber data" with the SNPN identity of the current SNPN is updated, or the rejected S-NSSAI(s) are removed or deleted as described in subclause 4.6.2.2.</w:t>
      </w:r>
    </w:p>
    <w:p>
      <w:pPr>
        <w:pStyle w:val="80"/>
      </w:pPr>
      <w:r>
        <w:rPr>
          <w:rFonts w:eastAsia="Malgun Gothic"/>
          <w:lang w:val="en-US" w:eastAsia="ko-KR"/>
        </w:rPr>
        <w:tab/>
      </w:r>
      <w:r>
        <w:t>"S</w:t>
      </w:r>
      <w:r>
        <w:rPr>
          <w:rFonts w:hint="eastAsia"/>
        </w:rPr>
        <w:t>-NSSAI</w:t>
      </w:r>
      <w:r>
        <w:t xml:space="preserve"> not available in the current registration area"</w:t>
      </w:r>
    </w:p>
    <w:p>
      <w:pPr>
        <w:pStyle w:val="81"/>
        <w:rPr>
          <w:lang w:eastAsia="zh-CN"/>
        </w:rPr>
      </w:pPr>
      <w:r>
        <w:tab/>
      </w:r>
      <w:r>
        <w:t xml:space="preserve">The UE shall store the rejected S-NSSAI(s) in the rejected NSSAI for the current registration area as described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or deleted as described in subclause 4.6.2.2.</w:t>
      </w:r>
    </w:p>
    <w:p>
      <w:pPr>
        <w:pStyle w:val="80"/>
      </w:pPr>
      <w:r>
        <w:rPr>
          <w:rFonts w:eastAsia="Malgun Gothic"/>
          <w:lang w:val="en-US" w:eastAsia="ko-KR"/>
        </w:rPr>
        <w:tab/>
      </w:r>
      <w:r>
        <w:t>"S</w:t>
      </w:r>
      <w:r>
        <w:rPr>
          <w:rFonts w:hint="eastAsia"/>
        </w:rPr>
        <w:t>-NSSAI</w:t>
      </w:r>
      <w:r>
        <w:t xml:space="preserve"> not available</w:t>
      </w:r>
      <w:r>
        <w:rPr>
          <w:rFonts w:hint="eastAsia"/>
          <w:lang w:eastAsia="zh-CN"/>
        </w:rPr>
        <w:t xml:space="preserve"> due to</w:t>
      </w:r>
      <w:r>
        <w:t xml:space="preserve"> the failed or revoked network slice-specific authentication and authorization"</w:t>
      </w:r>
    </w:p>
    <w:p>
      <w:pPr>
        <w:pStyle w:val="81"/>
        <w:rPr>
          <w:rFonts w:eastAsia="Times New Roman"/>
        </w:rPr>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pPr>
        <w:pStyle w:val="79"/>
        <w:rPr>
          <w:rFonts w:eastAsia="Times New Roman"/>
        </w:rPr>
      </w:pPr>
      <w:r>
        <w:rPr>
          <w:rFonts w:eastAsia="Malgun Gothic"/>
          <w:lang w:val="en-US" w:eastAsia="ko-KR"/>
        </w:rPr>
        <w:tab/>
      </w:r>
      <w:r>
        <w:rPr>
          <w:rFonts w:eastAsia="Malgun Gothic"/>
          <w:lang w:val="en-US" w:eastAsia="ko-KR"/>
        </w:rPr>
        <w:t>I</w:t>
      </w:r>
      <w:r>
        <w:t xml:space="preserve">f the UE has an allowed NSSAI or configured NSSAI that contains S-NSSAI(s) which are not included </w:t>
      </w:r>
      <w:r>
        <w:rPr>
          <w:rFonts w:hint="eastAsia"/>
          <w:lang w:eastAsia="zh-CN"/>
        </w:rPr>
        <w:t>any of</w:t>
      </w:r>
      <w:r>
        <w:t xml:space="preserve"> the rejected NSSAI </w:t>
      </w:r>
      <w:r>
        <w:rPr>
          <w:rFonts w:eastAsia="Malgun Gothic"/>
          <w:lang w:val="en-US" w:eastAsia="ko-KR"/>
        </w:rPr>
        <w:t>for the current PLMN or SNPN</w:t>
      </w:r>
      <w:r>
        <w:rPr>
          <w:rFonts w:hint="eastAsia"/>
          <w:lang w:val="en-US" w:eastAsia="zh-CN"/>
        </w:rPr>
        <w:t>,</w:t>
      </w:r>
      <w:r>
        <w:rPr>
          <w:rFonts w:eastAsia="Malgun Gothic"/>
          <w:lang w:val="en-US" w:eastAsia="ko-KR"/>
        </w:rPr>
        <w:t xml:space="preserve"> </w:t>
      </w:r>
      <w:r>
        <w:t>the rejected NSSAI</w:t>
      </w:r>
      <w:r>
        <w:rPr>
          <w:rFonts w:eastAsia="Malgun Gothic"/>
          <w:lang w:val="en-US" w:eastAsia="ko-KR"/>
        </w:rPr>
        <w:t xml:space="preserve"> for 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t xml:space="preserve">the failed or revoked </w:t>
      </w:r>
      <w:r>
        <w:rPr>
          <w:rFonts w:hint="eastAsia"/>
          <w:lang w:eastAsia="zh-CN"/>
        </w:rPr>
        <w:t>NSSAA</w:t>
      </w:r>
      <w:r>
        <w:rPr>
          <w:rFonts w:eastAsia="Malgun Gothic"/>
          <w:lang w:val="en-US" w:eastAsia="ko-KR"/>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t xml:space="preserve"> </w:t>
      </w:r>
      <w:r>
        <w:rPr>
          <w:rFonts w:eastAsia="Malgun Gothic"/>
          <w:lang w:val="en-US" w:eastAsia="ko-KR"/>
        </w:rPr>
        <w:t>nor in the rejected NSSAI for the failed or revoked NSSAA.</w:t>
      </w:r>
      <w:r>
        <w:t xml:space="preserve"> Otherwise the UE may perform a PLMN selection or SNPN selection according to 3GPP TS 23.122 [5] </w:t>
      </w:r>
      <w:r>
        <w:rPr>
          <w:color w:val="000000"/>
          <w:lang w:eastAsia="en-GB"/>
        </w:rPr>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pPr>
        <w:pStyle w:val="79"/>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p>
    <w:p>
      <w:pPr>
        <w:pStyle w:val="79"/>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79"/>
      </w:pPr>
      <w:r>
        <w:t>#72</w:t>
      </w:r>
      <w:r>
        <w:rPr>
          <w:lang w:eastAsia="ko-KR"/>
        </w:rPr>
        <w:tab/>
      </w:r>
      <w:r>
        <w:t>(Non-3GPP access to 5GCN not allowed).</w:t>
      </w:r>
    </w:p>
    <w:p>
      <w:pPr>
        <w:pStyle w:val="79"/>
      </w:pPr>
      <w:r>
        <w:tab/>
      </w:r>
      <w:r>
        <w:t>When received over non-3GPP access the UE shall set the 5GS update status to 5U3 ROAMING NOT ALLOWED (and shall store it according to subclause 5.1.3.2.2) and shall delete 5G-GUTI, last visited registered TAI, TAI list and ngKSI. Additionally, t</w:t>
      </w:r>
      <w:r>
        <w:rPr>
          <w:rFonts w:hint="eastAsia"/>
          <w:lang w:eastAsia="ko-KR"/>
        </w:rPr>
        <w:t xml:space="preserve">he UE shall reset the </w:t>
      </w:r>
      <w:r>
        <w:t>registration attempt counter and enter the state 5GMM-DEREGISTERED. If the message has been successfully integrity checked by the NAS, the UE shall set:</w:t>
      </w:r>
    </w:p>
    <w:p>
      <w:pPr>
        <w:pStyle w:val="80"/>
      </w:pPr>
      <w:r>
        <w:t>1)</w:t>
      </w:r>
      <w:r>
        <w:tab/>
      </w:r>
      <w:r>
        <w:t xml:space="preserve">the PLMN-specific N1 mode attempt counter for non-3GPP access for that PLMN in case of PLMN: or </w:t>
      </w:r>
    </w:p>
    <w:p>
      <w:pPr>
        <w:pStyle w:val="80"/>
      </w:pPr>
      <w:r>
        <w:t>2)</w:t>
      </w:r>
      <w:r>
        <w:tab/>
      </w:r>
      <w:r>
        <w:t>the SNPN-specific attempt counter for non-3GPP access for that SNPN in case of SNPN;</w:t>
      </w:r>
    </w:p>
    <w:p>
      <w:pPr>
        <w:pStyle w:val="79"/>
      </w:pPr>
      <w:r>
        <w:tab/>
      </w:r>
      <w:r>
        <w:t>to the UE implementation-specific maximum value.</w:t>
      </w:r>
    </w:p>
    <w:p>
      <w:pPr>
        <w:pStyle w:val="60"/>
        <w:rPr>
          <w:lang w:eastAsia="ja-JP"/>
        </w:rPr>
      </w:pPr>
      <w:r>
        <w:t>NOTE 4:</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79"/>
        <w:rPr>
          <w:rFonts w:hint="eastAsia"/>
        </w:rPr>
      </w:pPr>
      <w:r>
        <w:tab/>
      </w:r>
      <w:r>
        <w:t>The UE shall disable the N1 mode capability for non-3GPP access (see subclause 4.9.3).</w:t>
      </w:r>
    </w:p>
    <w:p>
      <w:pPr>
        <w:pStyle w:val="79"/>
      </w:pPr>
      <w:r>
        <w:tab/>
      </w:r>
      <w:r>
        <w:t>As an implementation option, the UE may enter the state 5GMM-DEREGISTERED.PLMN-SEARCH in order to perform a PLMN selection according to 3GPP TS 23.122 [5].</w:t>
      </w:r>
    </w:p>
    <w:p>
      <w:pPr>
        <w:pStyle w:val="79"/>
      </w:pPr>
      <w:r>
        <w:tab/>
      </w:r>
      <w:r>
        <w:t>If received over 3GPP access the cause shall be considered as an abnormal case and the behaviour of the UE for this case is specified in subclause 5.5.1.2.7.</w:t>
      </w:r>
    </w:p>
    <w:p>
      <w:pPr>
        <w:pStyle w:val="79"/>
      </w:pPr>
      <w:r>
        <w:t>#73</w:t>
      </w:r>
      <w:r>
        <w:rPr>
          <w:lang w:eastAsia="ko-KR"/>
        </w:rPr>
        <w:tab/>
      </w:r>
      <w:r>
        <w:t>(Serving network not authorized).</w:t>
      </w:r>
    </w:p>
    <w:p>
      <w:pPr>
        <w:pStyle w:val="79"/>
      </w:pPr>
      <w:r>
        <w:tab/>
      </w:r>
      <w:r>
        <w:t>This cause value received from a cell belonging to an SNPN is considered as an abnormal case and the behaviour of the UE is specified in subclause 5.5.1.2.7.</w:t>
      </w:r>
    </w:p>
    <w:p>
      <w:pPr>
        <w:pStyle w:val="79"/>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pPr>
        <w:pStyle w:val="79"/>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79"/>
      </w:pPr>
      <w:r>
        <w:t>#74</w:t>
      </w:r>
      <w:r>
        <w:rPr>
          <w:rFonts w:hint="eastAsia"/>
          <w:lang w:eastAsia="ko-KR"/>
        </w:rPr>
        <w:tab/>
      </w:r>
      <w:r>
        <w:t>(Temporarily not authorized for this SNPN).</w:t>
      </w:r>
    </w:p>
    <w:p>
      <w:pPr>
        <w:pStyle w:val="79"/>
      </w:pPr>
      <w:r>
        <w:tab/>
      </w:r>
      <w:r>
        <w:t>5GMM cause #74 is only applicable when received from a cell belonging to an SNPN. 5GMM cause #74 received from a cell not belonging to an SNPN is considered as an abnormal case and the behaviour of the UE is specified in subclause 5.5.1.2.7.</w:t>
      </w:r>
    </w:p>
    <w:p>
      <w:pPr>
        <w:pStyle w:val="79"/>
      </w:pPr>
      <w:r>
        <w:tab/>
      </w:r>
      <w:r>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79"/>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60"/>
      </w:pPr>
      <w:r>
        <w:t>NOTE 5:</w:t>
      </w:r>
      <w:r>
        <w:tab/>
      </w:r>
      <w:r>
        <w:t>When 5GMM cause #74 is received over 3GPP access, the term "other access" in "the UE also supports the registration procedure over the other access to the same SNPN" is used to express access to SNPN services via a PLMN.</w:t>
      </w:r>
    </w:p>
    <w:p>
      <w:pPr>
        <w:pStyle w:val="79"/>
      </w:pPr>
      <w:r>
        <w:t>#75</w:t>
      </w:r>
      <w:r>
        <w:rPr>
          <w:rFonts w:hint="eastAsia"/>
          <w:lang w:eastAsia="ko-KR"/>
        </w:rPr>
        <w:tab/>
      </w:r>
      <w:r>
        <w:t>(Permanently not authorized for this SNPN).</w:t>
      </w:r>
    </w:p>
    <w:p>
      <w:pPr>
        <w:pStyle w:val="79"/>
      </w:pPr>
      <w:r>
        <w:tab/>
      </w:r>
      <w:r>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pPr>
        <w:pStyle w:val="79"/>
      </w:pPr>
      <w:r>
        <w:tab/>
      </w:r>
      <w:r>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79"/>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60"/>
      </w:pPr>
      <w:r>
        <w:t>NOTE 6:</w:t>
      </w:r>
      <w:r>
        <w:tab/>
      </w:r>
      <w:r>
        <w:t>When 5GMM cause #75 is received over 3GPP access, the term "other access" in "the UE also supports the registration procedure over the other access to the same SNPN" is used to express access to SNPN services via a PLMN.</w:t>
      </w:r>
    </w:p>
    <w:p>
      <w:pPr>
        <w:pStyle w:val="79"/>
      </w:pPr>
      <w:r>
        <w:t>#76</w:t>
      </w:r>
      <w:r>
        <w:rPr>
          <w:lang w:eastAsia="ko-KR"/>
        </w:rPr>
        <w:tab/>
      </w:r>
      <w:r>
        <w:t>(Not authorized for this CAG or authorized for CAG cells only).</w:t>
      </w:r>
    </w:p>
    <w:p>
      <w:pPr>
        <w:pStyle w:val="79"/>
      </w:pPr>
      <w:r>
        <w:tab/>
      </w:r>
      <w:r>
        <w:t>This cause value received from a cell belonging to an SNPN is considered as an abnormal case and the behaviour of the UE is specified in subclause 5.5.1.2.7.</w:t>
      </w:r>
    </w:p>
    <w:p>
      <w:pPr>
        <w:pStyle w:val="79"/>
      </w:pPr>
      <w:r>
        <w:tab/>
      </w:r>
      <w:r>
        <w:t xml:space="preserve">The UE shall </w:t>
      </w:r>
      <w:r>
        <w:rPr>
          <w:lang w:eastAsia="ko-KR"/>
        </w:rPr>
        <w:t>set the 5GS update status to 5U3 ROAMING NOT ALLOWED, store the 5GS update status according to clause</w:t>
      </w:r>
      <w:r>
        <w:t> 5.1.3.2.2, and reset the registration attempt counter.</w:t>
      </w:r>
    </w:p>
    <w:p>
      <w:pPr>
        <w:pStyle w:val="79"/>
      </w:pPr>
      <w:r>
        <w:tab/>
      </w:r>
      <w:r>
        <w:t>If 5GMM cause #76 is received from:</w:t>
      </w:r>
    </w:p>
    <w:p>
      <w:pPr>
        <w:pStyle w:val="80"/>
      </w:pPr>
      <w:r>
        <w:rPr>
          <w:lang w:eastAsia="ko-KR"/>
        </w:rPr>
        <w:t>1)</w:t>
      </w:r>
      <w:r>
        <w:rPr>
          <w:lang w:eastAsia="ko-KR"/>
        </w:rPr>
        <w:tab/>
      </w:r>
      <w:r>
        <w:rPr>
          <w:lang w:eastAsia="ko-KR"/>
        </w:rPr>
        <w:t xml:space="preserve">a CAG cell, and if the UE receives a </w:t>
      </w:r>
      <w:r>
        <w:t>"CAG information list" in the CAG information list IE included in the REGISTRATION REJECT message, the UE shall:</w:t>
      </w:r>
    </w:p>
    <w:p>
      <w:pPr>
        <w:pStyle w:val="81"/>
        <w:rPr>
          <w:lang w:eastAsia="ko-KR"/>
        </w:rPr>
      </w:pPr>
      <w:r>
        <w:rPr>
          <w:rFonts w:hint="eastAsia"/>
          <w:lang w:eastAsia="ko-KR"/>
        </w:rPr>
        <w:t>i</w:t>
      </w:r>
      <w:r>
        <w:rPr>
          <w:lang w:eastAsia="ko-KR"/>
        </w:rPr>
        <w:t>)</w:t>
      </w:r>
      <w:r>
        <w:rPr>
          <w:lang w:eastAsia="ko-KR"/>
        </w:rPr>
        <w:tab/>
      </w:r>
      <w:r>
        <w:rPr>
          <w:lang w:eastAsia="ko-KR"/>
        </w:rPr>
        <w:t>replace the "CAG information list" stored in the UE with the received CAG information list IE when received in the HPLMN, a PLMN equivalent to the HPLMN, or EHPLMN;</w:t>
      </w:r>
    </w:p>
    <w:p>
      <w:pPr>
        <w:pStyle w:val="81"/>
        <w:rPr>
          <w:lang w:eastAsia="ko-KR"/>
        </w:rPr>
      </w:pPr>
      <w:r>
        <w:rPr>
          <w:lang w:eastAsia="ko-KR"/>
        </w:rPr>
        <w:t>ii)</w:t>
      </w:r>
      <w:r>
        <w:rPr>
          <w:lang w:eastAsia="ko-KR"/>
        </w:rPr>
        <w:tab/>
      </w:r>
      <w:r>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pPr>
        <w:pStyle w:val="60"/>
      </w:pPr>
      <w:r>
        <w:t>NOTE 7:</w:t>
      </w:r>
      <w:r>
        <w:tab/>
      </w:r>
      <w:r>
        <w:t>When the UE receives the CAG information list IE in a serving PLMN other than the HPLMN, a PLMN equivalent to the HPLMN, or EHPLMN, entries of a PLMN other than the serving VPLMN, if any, in the received CAG information list IE are ignored.</w:t>
      </w:r>
    </w:p>
    <w:p>
      <w:pPr>
        <w:pStyle w:val="81"/>
      </w:pPr>
      <w:r>
        <w:t>iii)</w:t>
      </w:r>
      <w:r>
        <w:tab/>
      </w:r>
      <w:r>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pPr>
        <w:pStyle w:val="80"/>
      </w:pPr>
      <w:r>
        <w:tab/>
      </w:r>
      <w:r>
        <w:t>Otherwise,</w:t>
      </w:r>
      <w:r>
        <w:rPr>
          <w:lang w:eastAsia="ko-KR"/>
        </w:rPr>
        <w:t xml:space="preserve"> then the UE shall delete the CAG-ID(s) of the cell from the "allowed CAG list" for the current PLMN</w:t>
      </w:r>
      <w:r>
        <w:t>. In addition:</w:t>
      </w:r>
    </w:p>
    <w:p>
      <w:pPr>
        <w:pStyle w:val="81"/>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pPr>
        <w:pStyle w:val="81"/>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pPr>
        <w:pStyle w:val="81"/>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Pr>
          <w:lang w:eastAsia="zh-CN"/>
        </w:rPr>
        <w:t xml:space="preserve">does not include an entry for the </w:t>
      </w:r>
      <w:r>
        <w:rPr>
          <w:rFonts w:hint="eastAsia"/>
          <w:lang w:eastAsia="zh-CN"/>
        </w:rPr>
        <w:t xml:space="preserve">current </w:t>
      </w:r>
      <w:r>
        <w:rPr>
          <w:lang w:eastAsia="zh-CN"/>
        </w:rPr>
        <w:t>PLMN</w:t>
      </w:r>
      <w:r>
        <w:rPr>
          <w:rFonts w:hint="eastAsia"/>
          <w:lang w:eastAsia="zh-CN"/>
        </w:rPr>
        <w:t>,</w:t>
      </w:r>
      <w:r>
        <w:rPr>
          <w:lang w:eastAsia="ko-KR"/>
        </w:rPr>
        <w:t xml:space="preserve"> </w:t>
      </w:r>
      <w:r>
        <w:t>then the UE shall enter the state 5GMM-DEREGISTERED.LIMITED-SERVICE and shall search for a suitable cell according to 3GPP TS 38.304 [28] or 3GPP TS 36.304 [25C] with the updated "CAG information list"</w:t>
      </w:r>
      <w:r>
        <w:rPr>
          <w:rFonts w:hint="eastAsia"/>
          <w:lang w:eastAsia="zh-CN"/>
        </w:rPr>
        <w:t>.</w:t>
      </w:r>
    </w:p>
    <w:p>
      <w:pPr>
        <w:pStyle w:val="80"/>
      </w:pPr>
      <w:r>
        <w:rPr>
          <w:rFonts w:hint="eastAsia"/>
          <w:lang w:eastAsia="ko-KR"/>
        </w:rPr>
        <w:t>2</w:t>
      </w:r>
      <w:r>
        <w:rPr>
          <w:lang w:eastAsia="ko-KR"/>
        </w:rPr>
        <w:t>)</w:t>
      </w:r>
      <w:r>
        <w:rPr>
          <w:lang w:eastAsia="ko-KR"/>
        </w:rPr>
        <w:tab/>
      </w:r>
      <w:r>
        <w:rPr>
          <w:lang w:eastAsia="ko-KR"/>
        </w:rPr>
        <w:t xml:space="preserve">a non-CAG cell, </w:t>
      </w:r>
      <w:bookmarkStart w:id="26" w:name="_Hlk16889775"/>
      <w:r>
        <w:rPr>
          <w:lang w:eastAsia="ko-KR"/>
        </w:rPr>
        <w:t xml:space="preserve">and if the UE receives a </w:t>
      </w:r>
      <w:r>
        <w:t>"CAG information list" in the CAG information list IE included in the REGISTRATION REJECT message, the UE shall:</w:t>
      </w:r>
    </w:p>
    <w:p>
      <w:pPr>
        <w:pStyle w:val="81"/>
        <w:rPr>
          <w:lang w:eastAsia="ko-KR"/>
        </w:rPr>
      </w:pPr>
      <w:r>
        <w:rPr>
          <w:rFonts w:hint="eastAsia"/>
          <w:lang w:eastAsia="ko-KR"/>
        </w:rPr>
        <w:t>i</w:t>
      </w:r>
      <w:r>
        <w:rPr>
          <w:lang w:eastAsia="ko-KR"/>
        </w:rPr>
        <w:t>)</w:t>
      </w:r>
      <w:r>
        <w:rPr>
          <w:lang w:eastAsia="ko-KR"/>
        </w:rPr>
        <w:tab/>
      </w:r>
      <w:r>
        <w:rPr>
          <w:lang w:eastAsia="ko-KR"/>
        </w:rPr>
        <w:t>replace the "CAG information list" stored in the UE with the received CAG information list IE when received in the HPLMN, a PLMN equivalent to the HPLMN, or EHPLMN;</w:t>
      </w:r>
    </w:p>
    <w:p>
      <w:pPr>
        <w:pStyle w:val="81"/>
        <w:rPr>
          <w:lang w:eastAsia="ko-KR"/>
        </w:rPr>
      </w:pPr>
      <w:r>
        <w:rPr>
          <w:lang w:eastAsia="ko-KR"/>
        </w:rPr>
        <w:t>ii)</w:t>
      </w:r>
      <w:r>
        <w:rPr>
          <w:lang w:eastAsia="ko-KR"/>
        </w:rPr>
        <w:tab/>
      </w:r>
      <w:r>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pPr>
        <w:pStyle w:val="60"/>
      </w:pPr>
      <w:r>
        <w:t>NOTE 8:</w:t>
      </w:r>
      <w:r>
        <w:tab/>
      </w:r>
      <w:r>
        <w:t>When the UE receives the CAG information list IE in a serving PLMN other than the HPLMN, a PLMN equivalent to the HPLMN, or EHPLMN, entries of a PLMN other than the serving VPLMN, if any, in the received CAG information list IE are ignored.</w:t>
      </w:r>
    </w:p>
    <w:p>
      <w:pPr>
        <w:pStyle w:val="81"/>
      </w:pPr>
      <w:r>
        <w:t>iii)</w:t>
      </w:r>
      <w:r>
        <w:tab/>
      </w:r>
      <w:r>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pPr>
        <w:pStyle w:val="80"/>
      </w:pPr>
      <w:r>
        <w:tab/>
      </w:r>
      <w:r>
        <w:t>Otherwise,</w:t>
      </w:r>
      <w:r>
        <w:rPr>
          <w:lang w:eastAsia="ko-KR"/>
        </w:rPr>
        <w:t xml:space="preserve"> the UE shall </w:t>
      </w:r>
      <w:r>
        <w:t>store an "indication that the UE is only allowed to access 5GS via CAG cells" in the entry of the "CAG information list" for the current PLMN. In addition:</w:t>
      </w:r>
    </w:p>
    <w:p>
      <w:pPr>
        <w:pStyle w:val="81"/>
      </w:pPr>
      <w:r>
        <w:rPr>
          <w:rFonts w:hint="eastAsia"/>
          <w:lang w:eastAsia="ko-KR"/>
        </w:rPr>
        <w:t>i</w:t>
      </w:r>
      <w:r>
        <w:rPr>
          <w:lang w:eastAsia="ko-KR"/>
        </w:rPr>
        <w:t>)</w:t>
      </w:r>
      <w:r>
        <w:rPr>
          <w:lang w:eastAsia="ko-KR"/>
        </w:rPr>
        <w:tab/>
      </w:r>
      <w:r>
        <w:rPr>
          <w:lang w:eastAsia="ko-KR"/>
        </w:rPr>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pPr>
        <w:pStyle w:val="81"/>
      </w:pPr>
      <w:r>
        <w:rPr>
          <w:rFonts w:hint="eastAsia"/>
          <w:lang w:eastAsia="ko-KR"/>
        </w:rPr>
        <w:t>i</w:t>
      </w:r>
      <w:r>
        <w:rPr>
          <w:lang w:eastAsia="ko-KR"/>
        </w:rPr>
        <w:t>i)</w:t>
      </w:r>
      <w:r>
        <w:rPr>
          <w:lang w:eastAsia="ko-KR"/>
        </w:rPr>
        <w:tab/>
      </w:r>
      <w:r>
        <w:rPr>
          <w:lang w:eastAsia="ko-KR"/>
        </w:rPr>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bookmarkEnd w:id="26"/>
    </w:p>
    <w:p>
      <w:pPr>
        <w:pStyle w:val="79"/>
      </w:pPr>
      <w:r>
        <w:tab/>
      </w:r>
      <w:r>
        <w:t>If the message was received via 3GPP access and the UE is operating in single-registration mode, the UE shall in addition set the EPS update status to EU3 ROAMING NOT ALLOWED, reset the attach attempt counter and enter the state EMM-DEREGISTERED.</w:t>
      </w:r>
    </w:p>
    <w:p>
      <w:pPr>
        <w:pStyle w:val="79"/>
      </w:pPr>
      <w:r>
        <w:t>#77</w:t>
      </w:r>
      <w:r>
        <w:tab/>
      </w:r>
      <w:r>
        <w:t>(Wireline access area not allowed).</w:t>
      </w:r>
    </w:p>
    <w:p>
      <w:pPr>
        <w:pStyle w:val="79"/>
      </w:pPr>
      <w:r>
        <w:tab/>
      </w:r>
      <w:r>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pPr>
        <w:pStyle w:val="79"/>
      </w:pPr>
      <w:r>
        <w:tab/>
      </w:r>
      <w:r>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60"/>
        <w:rPr>
          <w:lang w:eastAsia="ja-JP"/>
        </w:rPr>
      </w:pPr>
      <w:r>
        <w:t>NOTE 9:</w:t>
      </w:r>
      <w:r>
        <w:tab/>
      </w:r>
      <w:r>
        <w:t>The 5GMM sublayer states, the 5GMM parameters and the registration status are managed per access type independently, i.e. 3GPP access or non-3GPP access (see subclauses 4.7.2 and 5.1.3)</w:t>
      </w:r>
      <w:r>
        <w:rPr>
          <w:rFonts w:eastAsia="Batang"/>
          <w:lang w:eastAsia="ja-JP"/>
        </w:rPr>
        <w:t>.</w:t>
      </w:r>
    </w:p>
    <w:p>
      <w:r>
        <w:t>Other values are considered as abnormal cases. The behaviour of the UE in those cases is specified in subclause 5.5.1.2.7.</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3</w:t>
      </w:r>
      <w:r>
        <w:rPr>
          <w:rFonts w:ascii="Arial" w:hAnsi="Arial" w:cs="Arial"/>
          <w:color w:val="0000FF"/>
          <w:sz w:val="28"/>
          <w:szCs w:val="28"/>
          <w:vertAlign w:val="superscript"/>
        </w:rPr>
        <w:t>rd</w:t>
      </w:r>
      <w:r>
        <w:rPr>
          <w:rFonts w:ascii="Arial" w:hAnsi="Arial" w:cs="Arial"/>
          <w:color w:val="0000FF"/>
          <w:sz w:val="28"/>
          <w:szCs w:val="28"/>
          <w:lang w:val="fr-FR"/>
        </w:rPr>
        <w:t xml:space="preserve"> Change * * * *</w:t>
      </w:r>
    </w:p>
    <w:p>
      <w:pPr>
        <w:pStyle w:val="6"/>
      </w:pPr>
      <w:bookmarkStart w:id="27" w:name="_Toc27746781"/>
      <w:bookmarkStart w:id="28" w:name="_Toc51948073"/>
      <w:bookmarkStart w:id="29" w:name="_Toc20232679"/>
      <w:bookmarkStart w:id="30" w:name="_Toc36212963"/>
      <w:bookmarkStart w:id="31" w:name="_Toc36657140"/>
      <w:bookmarkStart w:id="32" w:name="_Toc45286804"/>
      <w:bookmarkStart w:id="33" w:name="_Toc59215385"/>
      <w:bookmarkStart w:id="34" w:name="_Toc51949165"/>
      <w:r>
        <w:t>5.5.1.2.7</w:t>
      </w:r>
      <w:r>
        <w:tab/>
      </w:r>
      <w:r>
        <w:t>Abnormal cases in the UE</w:t>
      </w:r>
      <w:bookmarkEnd w:id="27"/>
      <w:bookmarkEnd w:id="28"/>
      <w:bookmarkEnd w:id="29"/>
      <w:bookmarkEnd w:id="30"/>
      <w:bookmarkEnd w:id="31"/>
      <w:bookmarkEnd w:id="32"/>
      <w:bookmarkEnd w:id="33"/>
      <w:bookmarkEnd w:id="34"/>
    </w:p>
    <w:p>
      <w:r>
        <w:t>The following abnormal cases can be identified:</w:t>
      </w:r>
    </w:p>
    <w:p>
      <w:pPr>
        <w:pStyle w:val="79"/>
        <w:rPr>
          <w:lang w:eastAsia="ja-JP"/>
        </w:rPr>
      </w:pPr>
      <w:r>
        <w:rPr>
          <w:lang w:eastAsia="ja-JP"/>
        </w:rPr>
        <w:t>a)</w:t>
      </w:r>
      <w:r>
        <w:rPr>
          <w:lang w:eastAsia="ja-JP"/>
        </w:rPr>
        <w:tab/>
      </w:r>
      <w:r>
        <w:rPr>
          <w:lang w:eastAsia="ja-JP"/>
        </w:rPr>
        <w:t>Timer T3346 is running.</w:t>
      </w:r>
    </w:p>
    <w:p>
      <w:pPr>
        <w:pStyle w:val="79"/>
      </w:pPr>
      <w:r>
        <w:tab/>
      </w:r>
      <w:r>
        <w:t xml:space="preserve">The UE shall not start the </w:t>
      </w:r>
      <w:bookmarkStart w:id="35" w:name="OLE_LINK12"/>
      <w:bookmarkStart w:id="36" w:name="OLE_LINK13"/>
      <w:r>
        <w:t>registration procedure for initial registration</w:t>
      </w:r>
      <w:bookmarkEnd w:id="35"/>
      <w:bookmarkEnd w:id="36"/>
      <w:r>
        <w:t xml:space="preserve"> unless:</w:t>
      </w:r>
    </w:p>
    <w:p>
      <w:pPr>
        <w:pStyle w:val="80"/>
      </w:pPr>
      <w:r>
        <w:t>1)</w:t>
      </w:r>
      <w:r>
        <w:tab/>
      </w:r>
      <w:r>
        <w:t>the UE is</w:t>
      </w:r>
      <w:bookmarkStart w:id="37" w:name="OLE_LINK34"/>
      <w:bookmarkStart w:id="38" w:name="OLE_LINK35"/>
      <w:r>
        <w:t xml:space="preserve"> a UE configured for high priority access in selected PLMN</w:t>
      </w:r>
      <w:bookmarkEnd w:id="37"/>
      <w:bookmarkEnd w:id="38"/>
      <w:r>
        <w:rPr>
          <w:lang w:eastAsia="ko-KR"/>
        </w:rPr>
        <w:t>;</w:t>
      </w:r>
      <w:r>
        <w:rPr>
          <w:rFonts w:hint="eastAsia"/>
        </w:rPr>
        <w:t xml:space="preserve"> </w:t>
      </w:r>
    </w:p>
    <w:p>
      <w:pPr>
        <w:pStyle w:val="80"/>
      </w:pPr>
      <w:r>
        <w:rPr>
          <w:lang w:eastAsia="ko-KR"/>
        </w:rPr>
        <w:t>2)</w:t>
      </w:r>
      <w:r>
        <w:rPr>
          <w:lang w:eastAsia="ko-KR"/>
        </w:rPr>
        <w:tab/>
      </w:r>
      <w:r>
        <w:rPr>
          <w:lang w:eastAsia="ko-KR"/>
        </w:rPr>
        <w:t>the UE</w:t>
      </w:r>
      <w:r>
        <w:t xml:space="preserve"> needs to perform the registration procedure for initial registration for emergency services</w:t>
      </w:r>
      <w:bookmarkStart w:id="39" w:name="OLE_LINK33"/>
      <w:bookmarkStart w:id="40" w:name="OLE_LINK36"/>
      <w:r>
        <w:t>;</w:t>
      </w:r>
    </w:p>
    <w:p>
      <w:pPr>
        <w:pStyle w:val="80"/>
      </w:pPr>
      <w:r>
        <w:t>3)</w:t>
      </w:r>
      <w:r>
        <w:tab/>
      </w:r>
      <w:r>
        <w:t xml:space="preserve">the UE receives a DEREGISTRATION REQUEST message with </w:t>
      </w:r>
      <w:r>
        <w:rPr>
          <w:rFonts w:hint="eastAsia"/>
          <w:lang w:eastAsia="zh-CN"/>
        </w:rPr>
        <w:t xml:space="preserve">the </w:t>
      </w:r>
      <w:r>
        <w:rPr>
          <w:lang w:eastAsia="zh-CN"/>
        </w:rPr>
        <w:t>"re-registration required"</w:t>
      </w:r>
      <w:r>
        <w:rPr>
          <w:rFonts w:hint="eastAsia"/>
          <w:lang w:eastAsia="zh-CN"/>
        </w:rPr>
        <w:t xml:space="preserve"> indication</w:t>
      </w:r>
      <w:r>
        <w:rPr>
          <w:lang w:eastAsia="zh-CN"/>
        </w:rPr>
        <w:t>;</w:t>
      </w:r>
    </w:p>
    <w:bookmarkEnd w:id="39"/>
    <w:bookmarkEnd w:id="40"/>
    <w:p>
      <w:pPr>
        <w:pStyle w:val="80"/>
      </w:pPr>
      <w:r>
        <w:t>4)</w:t>
      </w:r>
      <w:r>
        <w:tab/>
      </w:r>
      <w:r>
        <w:t>the UE in NB-N1 mode is requested by the upper layer to transmit user data related to an exceptional event and:</w:t>
      </w:r>
    </w:p>
    <w:p>
      <w:pPr>
        <w:pStyle w:val="81"/>
      </w:pPr>
      <w:r>
        <w:t>-</w:t>
      </w:r>
      <w:r>
        <w:tab/>
      </w:r>
      <w:r>
        <w:t xml:space="preserve">the UE is </w:t>
      </w:r>
      <w:r>
        <w:rPr>
          <w:snapToGrid w:val="0"/>
        </w:rPr>
        <w:t xml:space="preserve">allowed to use </w:t>
      </w:r>
      <w:r>
        <w:t xml:space="preserve">exception data reporting (see </w:t>
      </w:r>
      <w:r>
        <w:rPr>
          <w:snapToGrid w:val="0"/>
        </w:rPr>
        <w:t>the ExceptionDataReportingAllowed leaf of the NAS configuration MO in</w:t>
      </w:r>
      <w:r>
        <w:t xml:space="preserve"> 3GPP TS 24.368 [17] or the USIM file EF</w:t>
      </w:r>
      <w:r>
        <w:rPr>
          <w:vertAlign w:val="subscript"/>
        </w:rPr>
        <w:t>NASCONFIG</w:t>
      </w:r>
      <w:r>
        <w:t xml:space="preserve"> in </w:t>
      </w:r>
      <w:r>
        <w:rPr>
          <w:snapToGrid w:val="0"/>
        </w:rPr>
        <w:t>3GPP TS 31.102 [22]</w:t>
      </w:r>
      <w:r>
        <w:t>); and</w:t>
      </w:r>
    </w:p>
    <w:p>
      <w:pPr>
        <w:pStyle w:val="81"/>
      </w:pPr>
      <w:r>
        <w:t>-</w:t>
      </w:r>
      <w:r>
        <w:tab/>
      </w:r>
      <w:r>
        <w:rPr>
          <w:lang w:val="en-US" w:eastAsia="ko-KR"/>
        </w:rPr>
        <w:t>timer T3346 was not started when N1 NAS signalling connection was established with RRC establishment cause set to "</w:t>
      </w:r>
      <w:r>
        <w:t>mo-ExceptionData</w:t>
      </w:r>
      <w:r>
        <w:rPr>
          <w:lang w:val="en-US" w:eastAsia="ko-KR"/>
        </w:rPr>
        <w:t>"; or</w:t>
      </w:r>
    </w:p>
    <w:p>
      <w:pPr>
        <w:pStyle w:val="80"/>
        <w:rPr>
          <w:lang w:eastAsia="ko-KR"/>
        </w:rPr>
      </w:pPr>
      <w:r>
        <w:rPr>
          <w:lang w:eastAsia="ko-KR"/>
        </w:rPr>
        <w:t>5)</w:t>
      </w:r>
      <w:r>
        <w:rPr>
          <w:lang w:eastAsia="ko-KR"/>
        </w:rPr>
        <w:tab/>
      </w:r>
      <w:r>
        <w:rPr>
          <w:lang w:eastAsia="ko-KR"/>
        </w:rPr>
        <w:t>the UE needs to perform the registration procedure with 5GS registration type IE set to "initial registration" for initiating of an emergency PDU session, upon request of the upper layers to establish the emergency PDU session.</w:t>
      </w:r>
    </w:p>
    <w:p>
      <w:pPr>
        <w:pStyle w:val="79"/>
      </w:pPr>
      <w:r>
        <w:tab/>
      </w:r>
      <w:r>
        <w:t>The UE stays in the current serving cell and applies the normal cell reselection process.</w:t>
      </w:r>
    </w:p>
    <w:p>
      <w:pPr>
        <w:pStyle w:val="60"/>
      </w:pPr>
      <w:r>
        <w:t>NOTE 1:</w:t>
      </w:r>
      <w:r>
        <w:tab/>
      </w:r>
      <w:r>
        <w:t>It is considered an abnormal case if the UE needs to initiate a registration procedure for initial registration while timer T3346 is running independent on whether timer T3346 was started due to an abnormal case or a non-successful case.</w:t>
      </w:r>
    </w:p>
    <w:p>
      <w:pPr>
        <w:pStyle w:val="79"/>
      </w:pPr>
      <w:r>
        <w:t>b)</w:t>
      </w:r>
      <w:r>
        <w:tab/>
      </w:r>
      <w:r>
        <w:t>The lower layers indicate that the access attempt is barred.</w:t>
      </w:r>
    </w:p>
    <w:p>
      <w:pPr>
        <w:pStyle w:val="79"/>
      </w:pPr>
      <w:r>
        <w:tab/>
      </w:r>
      <w:r>
        <w:t>The UE shall not start the initial registration procedure. The UE stays in the current serving cell and applies the normal cell reselection process. Receipt of the access barred indication shall not trigger the selection of a different core network type (EPC or 5GCN).</w:t>
      </w:r>
    </w:p>
    <w:p>
      <w:pPr>
        <w:pStyle w:val="79"/>
      </w:pPr>
      <w:r>
        <w:tab/>
      </w:r>
      <w:r>
        <w:t>The initial registration procedure is started, if still needed, when the lower layers indicate that the barring is alleviated for the access category with which the access attempt was associated.</w:t>
      </w:r>
    </w:p>
    <w:p>
      <w:pPr>
        <w:pStyle w:val="79"/>
      </w:pPr>
      <w:r>
        <w:t>ba)</w:t>
      </w:r>
      <w:r>
        <w:tab/>
      </w:r>
      <w:r>
        <w:t>The lower layers indicate that access barring is applicable for all access categories except categories 0 and 2 and the access category with which the access attempt was associated is other than 0 and 2.</w:t>
      </w:r>
    </w:p>
    <w:p>
      <w:pPr>
        <w:pStyle w:val="79"/>
      </w:pPr>
      <w:r>
        <w:tab/>
      </w:r>
      <w:r>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pPr>
        <w:pStyle w:val="79"/>
      </w:pPr>
      <w:r>
        <w:t>c)</w:t>
      </w:r>
      <w:r>
        <w:tab/>
      </w:r>
      <w:r>
        <w:t>T3510 timeout.</w:t>
      </w:r>
    </w:p>
    <w:p>
      <w:pPr>
        <w:pStyle w:val="79"/>
      </w:pPr>
      <w:r>
        <w:tab/>
      </w:r>
      <w:r>
        <w:t xml:space="preserve">The UE shall abort the registration procedure for initial registration and the NAS signalling connection, if any, shall be released locally if the initial registration request is neither for emergency services nor for initiating a PDU session for emergency services with </w:t>
      </w:r>
      <w:r>
        <w:rPr>
          <w:lang w:val="en-US"/>
        </w:rPr>
        <w:t xml:space="preserve">request type </w:t>
      </w:r>
      <w:r>
        <w:rPr>
          <w:lang w:eastAsia="ja-JP"/>
        </w:rPr>
        <w:t xml:space="preserve">set to </w:t>
      </w:r>
      <w:r>
        <w:rPr>
          <w:lang w:val="en-US"/>
        </w:rPr>
        <w:t>"</w:t>
      </w:r>
      <w:r>
        <w:t>existing emergency PDU session</w:t>
      </w:r>
      <w:r>
        <w:rPr>
          <w:lang w:val="en-US"/>
        </w:rPr>
        <w:t>"</w:t>
      </w:r>
      <w:r>
        <w:t>. The UE shall proceed as described below.</w:t>
      </w:r>
    </w:p>
    <w:p>
      <w:pPr>
        <w:pStyle w:val="79"/>
      </w:pPr>
      <w:r>
        <w:t>d)</w:t>
      </w:r>
      <w:r>
        <w:tab/>
      </w:r>
      <w:r>
        <w:t>REGISTRATION REJECT message, other 5GMM cause values than those treated in subclause 5.5.1.2.5, and cases of 5GMM cause values #11,</w:t>
      </w:r>
      <w:ins w:id="10" w:author="ZTE" w:date="2021-02-18T14:57:00Z">
        <w:r>
          <w:rPr/>
          <w:t xml:space="preserve"> #15,</w:t>
        </w:r>
      </w:ins>
      <w:r>
        <w:t xml:space="preserve"> #22, #31, #72, #73, #74, #75, #76 and #77, if considered as abnormal cases according to subclause 5.5.1.2.5.</w:t>
      </w:r>
    </w:p>
    <w:p>
      <w:pPr>
        <w:pStyle w:val="79"/>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initiating a PDU session for emergency services with </w:t>
      </w:r>
      <w:r>
        <w:rPr>
          <w:lang w:val="en-US"/>
        </w:rPr>
        <w:t>request type</w:t>
      </w:r>
      <w:r>
        <w:rPr>
          <w:lang w:eastAsia="ja-JP"/>
        </w:rPr>
        <w:t xml:space="preserve"> set to </w:t>
      </w:r>
      <w:r>
        <w:rPr>
          <w:lang w:val="en-US"/>
        </w:rPr>
        <w:t>"</w:t>
      </w:r>
      <w:r>
        <w:t>existing emergency PDU session</w:t>
      </w:r>
      <w:r>
        <w:rPr>
          <w:lang w:val="en-US"/>
        </w:rPr>
        <w:t>"</w:t>
      </w:r>
      <w:r>
        <w:rPr>
          <w:lang w:eastAsia="zh-CN"/>
        </w:rPr>
        <w:t>, u</w:t>
      </w:r>
      <w:r>
        <w:t>pon reception of the 5GMM causes #95, #96, #97, #99 and #111 the UE should set the registration attempt counter to 5.</w:t>
      </w:r>
    </w:p>
    <w:p>
      <w:pPr>
        <w:pStyle w:val="79"/>
      </w:pPr>
      <w:r>
        <w:tab/>
      </w:r>
      <w:r>
        <w:t>The UE shall proceed as described below.</w:t>
      </w:r>
    </w:p>
    <w:p>
      <w:pPr>
        <w:pStyle w:val="79"/>
      </w:pPr>
      <w:r>
        <w:t>e)</w:t>
      </w:r>
      <w:r>
        <w:tab/>
      </w:r>
      <w:r>
        <w:t xml:space="preserve">Lower layer failure or release of the NAS signalling connection </w:t>
      </w:r>
      <w:r>
        <w:rPr>
          <w:lang w:eastAsia="ja-JP"/>
        </w:rPr>
        <w:t>received from lower layers</w:t>
      </w:r>
      <w:r>
        <w:t xml:space="preserve"> before the REGISTRATION ACCEPT or REGISTRATION REJECT message is received.</w:t>
      </w:r>
    </w:p>
    <w:p>
      <w:pPr>
        <w:pStyle w:val="79"/>
      </w:pPr>
      <w:r>
        <w:tab/>
      </w:r>
      <w:r>
        <w:t>The UE shall abort the registration procedure for initial registration and proceed as described below.</w:t>
      </w:r>
    </w:p>
    <w:p>
      <w:pPr>
        <w:pStyle w:val="79"/>
      </w:pPr>
      <w:r>
        <w:t>f)</w:t>
      </w:r>
      <w:r>
        <w:tab/>
      </w:r>
      <w:r>
        <w:t>UE initiated de-registration required.</w:t>
      </w:r>
    </w:p>
    <w:p>
      <w:pPr>
        <w:pStyle w:val="79"/>
      </w:pPr>
      <w:r>
        <w:tab/>
      </w:r>
      <w:r>
        <w:t>The registration procedure for initial registration shall be aborted, and the UE initiated de-registration procedure shall be performed.</w:t>
      </w:r>
    </w:p>
    <w:p>
      <w:pPr>
        <w:pStyle w:val="79"/>
      </w:pPr>
      <w:r>
        <w:t>g)</w:t>
      </w:r>
      <w:r>
        <w:tab/>
      </w:r>
      <w:r>
        <w:t>De-registration procedure collision.</w:t>
      </w:r>
    </w:p>
    <w:p>
      <w:pPr>
        <w:pStyle w:val="79"/>
      </w:pPr>
      <w:r>
        <w:tab/>
      </w:r>
      <w:r>
        <w:t xml:space="preserve">If the UE receives a DEREGISTRATION REQUEST message from the network in state </w:t>
      </w:r>
      <w:r>
        <w:rPr>
          <w:rFonts w:hint="eastAsia"/>
        </w:rPr>
        <w:t>5G</w:t>
      </w:r>
      <w:r>
        <w:t>MM-REGISTERED-INITIATED the de-registration procedure shall be aborted and the initial registration procedure shall be progressed.</w:t>
      </w:r>
    </w:p>
    <w:p>
      <w:pPr>
        <w:pStyle w:val="60"/>
      </w:pPr>
      <w:bookmarkStart w:id="41" w:name="_Hlk534623939"/>
      <w:r>
        <w:t>NOTE 2:</w:t>
      </w:r>
      <w:r>
        <w:tab/>
      </w:r>
      <w:r>
        <w:t>The above collision case is valid if the DEREGISTRATION REQUEST message indicates the access type over which the initial registration procedure is attempted otherwise both the procedures are progressed.</w:t>
      </w:r>
    </w:p>
    <w:p>
      <w:pPr>
        <w:pStyle w:val="79"/>
      </w:pPr>
      <w:r>
        <w:t>h)</w:t>
      </w:r>
      <w:r>
        <w:tab/>
      </w:r>
      <w:r>
        <w:t>Change of cell into a new tracking area.</w:t>
      </w:r>
    </w:p>
    <w:p>
      <w:pPr>
        <w:pStyle w:val="79"/>
      </w:pPr>
      <w:r>
        <w:tab/>
      </w:r>
      <w:r>
        <w:t>If a cell change into a new tracking area occurs before the registration procedure for initial registration is completed, the registration procedure for initial registration shall be aborted and re-initiated immediately.</w:t>
      </w:r>
    </w:p>
    <w:p>
      <w:pPr>
        <w:pStyle w:val="79"/>
      </w:pPr>
      <w:r>
        <w:tab/>
      </w:r>
      <w:r>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pPr>
        <w:pStyle w:val="80"/>
      </w:pPr>
      <w:r>
        <w:t>1)</w:t>
      </w:r>
      <w:r>
        <w:tab/>
      </w:r>
      <w:r>
        <w:t xml:space="preserve">if the new tracking area is in the TAI list, </w:t>
      </w:r>
      <w:bookmarkStart w:id="42" w:name="OLE_LINK30"/>
      <w:r>
        <w:t>the UE sends the REGISTRATION COMPLETE message to the network</w:t>
      </w:r>
      <w:bookmarkEnd w:id="42"/>
      <w:r>
        <w:t>; and</w:t>
      </w:r>
    </w:p>
    <w:p>
      <w:pPr>
        <w:pStyle w:val="80"/>
      </w:pPr>
      <w:r>
        <w:t>2)</w:t>
      </w:r>
      <w:r>
        <w:tab/>
      </w:r>
      <w:r>
        <w:t>otherwise, the registration procedure for initial registration shall be aborted and the registration procedure for mobility registration update shall be initiated.</w:t>
      </w:r>
    </w:p>
    <w:p>
      <w:pPr>
        <w:pStyle w:val="79"/>
      </w:pPr>
      <w:r>
        <w:tab/>
      </w:r>
      <w:r>
        <w:t xml:space="preserve">If a 5G-GUTI was allocated during the registration procedure, this 5G-GUTI shall be used in the registration procedure.  </w:t>
      </w:r>
    </w:p>
    <w:bookmarkEnd w:id="41"/>
    <w:p>
      <w:pPr>
        <w:pStyle w:val="79"/>
      </w:pPr>
      <w:r>
        <w:t>i)</w:t>
      </w:r>
      <w:r>
        <w:tab/>
      </w:r>
      <w:r>
        <w:t>Transmission failure of REGISTRATION COMPLETE message indication with TAI change from lower layers.</w:t>
      </w:r>
    </w:p>
    <w:p>
      <w:pPr>
        <w:pStyle w:val="80"/>
      </w:pPr>
      <w:r>
        <w:t>1)</w:t>
      </w:r>
      <w:r>
        <w:tab/>
      </w:r>
      <w:r>
        <w:t>If the current TAI is still part of the TAI list, the UE resends the REGISTRATION COMPLETE message to the network; and</w:t>
      </w:r>
    </w:p>
    <w:p>
      <w:pPr>
        <w:pStyle w:val="80"/>
      </w:pPr>
      <w:r>
        <w:t>2)</w:t>
      </w:r>
      <w:r>
        <w:tab/>
      </w:r>
      <w:r>
        <w:t>otherwise, the registration procedure for initial registration shall be aborted and the registration procedure for mobility registration update shall be initiated.</w:t>
      </w:r>
    </w:p>
    <w:p>
      <w:pPr>
        <w:pStyle w:val="79"/>
      </w:pPr>
      <w:r>
        <w:t>j)</w:t>
      </w:r>
      <w:r>
        <w:tab/>
      </w:r>
      <w:r>
        <w:t>Transmission failure of REGISTRATION COMPLETE message indication without TAI change from lower layers.</w:t>
      </w:r>
    </w:p>
    <w:p>
      <w:pPr>
        <w:pStyle w:val="79"/>
      </w:pPr>
      <w:r>
        <w:tab/>
      </w:r>
      <w:r>
        <w:t>It is up to the UE implementation how to re-run the ongoing procedure.</w:t>
      </w:r>
    </w:p>
    <w:p>
      <w:pPr>
        <w:pStyle w:val="79"/>
      </w:pPr>
      <w:r>
        <w:t xml:space="preserve">k) </w:t>
      </w:r>
      <w:r>
        <w:tab/>
      </w:r>
      <w:r>
        <w:t>Transmission failure of REGISTRATION REQUEST message indication from the lower layers.</w:t>
      </w:r>
    </w:p>
    <w:p>
      <w:pPr>
        <w:pStyle w:val="79"/>
      </w:pPr>
      <w:r>
        <w:tab/>
      </w:r>
      <w:r>
        <w:t xml:space="preserve">The </w:t>
      </w:r>
      <w:r>
        <w:rPr>
          <w:lang w:val="en-US"/>
        </w:rPr>
        <w:t xml:space="preserve">registration procedure for initial registration </w:t>
      </w:r>
      <w:r>
        <w:t>shall be aborted and re-initiated immediately.</w:t>
      </w:r>
    </w:p>
    <w:p>
      <w:pPr>
        <w:pStyle w:val="79"/>
      </w:pPr>
      <w:r>
        <w:t>l)</w:t>
      </w:r>
      <w:r>
        <w:tab/>
      </w:r>
      <w:r>
        <w:t>Timer T3447 is running.</w:t>
      </w:r>
    </w:p>
    <w:p>
      <w:pPr>
        <w:pStyle w:val="79"/>
      </w:pPr>
      <w:r>
        <w:tab/>
      </w:r>
      <w:r>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pPr>
        <w:pStyle w:val="80"/>
      </w:pPr>
      <w:r>
        <w:t>1)</w:t>
      </w:r>
      <w:r>
        <w:tab/>
      </w:r>
      <w:r>
        <w:t>the UE is a UE configured for high priority access in selected PLMN; or</w:t>
      </w:r>
    </w:p>
    <w:p>
      <w:pPr>
        <w:pStyle w:val="80"/>
      </w:pPr>
      <w:r>
        <w:t>2)</w:t>
      </w:r>
      <w:r>
        <w:tab/>
      </w:r>
      <w:r>
        <w:t>the UE needs to perform the registration procedure for initial registration for emergency services.</w:t>
      </w:r>
    </w:p>
    <w:p>
      <w:pPr>
        <w:pStyle w:val="79"/>
      </w:pPr>
      <w:r>
        <w:tab/>
      </w:r>
      <w:r>
        <w:t>The UE stays in the current serving cell and applies the normal cell reselection process. The registration procedure for initial registration is started, if still necessary, when timer T3447 expires or timer T3447 is stopped.</w:t>
      </w:r>
    </w:p>
    <w:p>
      <w:r>
        <w:t>For the cases c, d and e, the UE shall proceed as follows:</w:t>
      </w:r>
    </w:p>
    <w:p>
      <w:pPr>
        <w:pStyle w:val="79"/>
      </w:pPr>
      <w:r>
        <w:tab/>
      </w:r>
      <w:r>
        <w:t>Timer T3510 shall be stopped if still running.</w:t>
      </w:r>
    </w:p>
    <w:p>
      <w:pPr>
        <w:pStyle w:val="79"/>
      </w:pPr>
      <w:r>
        <w:tab/>
      </w:r>
      <w:r>
        <w:rPr>
          <w:lang w:eastAsia="zh-CN"/>
        </w:rPr>
        <w:t>If the registration procedure is neither an initial registration for emergency services nor for establishing an emergency PDU session with registration type not set to "emergency registration"</w:t>
      </w:r>
      <w:r>
        <w:rPr>
          <w:rFonts w:hint="eastAsia"/>
          <w:lang w:eastAsia="zh-CN"/>
        </w:rPr>
        <w:t>, t</w:t>
      </w:r>
      <w:r>
        <w:t>he registration attempt counter shall be incremented, unless it was already set to 5.</w:t>
      </w:r>
    </w:p>
    <w:p>
      <w:pPr>
        <w:pStyle w:val="79"/>
      </w:pPr>
      <w:r>
        <w:tab/>
      </w:r>
      <w:r>
        <w:t>If the registration attempt counter is less than 5:</w:t>
      </w:r>
    </w:p>
    <w:p>
      <w:pPr>
        <w:pStyle w:val="80"/>
        <w:rPr>
          <w:lang w:val="en-US"/>
        </w:rPr>
      </w:pPr>
      <w:r>
        <w:t>-</w:t>
      </w:r>
      <w:r>
        <w:tab/>
      </w:r>
      <w:r>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pPr>
        <w:pStyle w:val="79"/>
        <w:rPr>
          <w:lang w:val="en-US"/>
        </w:rPr>
      </w:pPr>
      <w:r>
        <w:rPr>
          <w:lang w:val="en-US"/>
        </w:rPr>
        <w:tab/>
      </w:r>
      <w:r>
        <w:rPr>
          <w:lang w:val="en-US"/>
        </w:rPr>
        <w:t>If the registration attempt counter is equal to 5</w:t>
      </w:r>
    </w:p>
    <w:p>
      <w:pPr>
        <w:pStyle w:val="80"/>
        <w:rPr>
          <w:lang w:val="en-US"/>
        </w:rPr>
      </w:pPr>
      <w:r>
        <w:rPr>
          <w:lang w:val="en-US"/>
        </w:rPr>
        <w:t>-</w:t>
      </w:r>
      <w:r>
        <w:rPr>
          <w:lang w:val="en-US"/>
        </w:rPr>
        <w:tab/>
      </w:r>
      <w:r>
        <w:rPr>
          <w:lang w:val="en-US"/>
        </w:rPr>
        <w:t xml:space="preserve">the UE shall delete 5G-GUTI, TAI list, last visited </w:t>
      </w:r>
      <w:r>
        <w:t xml:space="preserve">registered </w:t>
      </w:r>
      <w:r>
        <w:rPr>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t>3GPP TS 23.122 [5].</w:t>
      </w:r>
    </w:p>
    <w:p>
      <w:pPr>
        <w:pStyle w:val="80"/>
      </w:pPr>
      <w:r>
        <w:t>-</w:t>
      </w:r>
      <w:r>
        <w:tab/>
      </w:r>
      <w:r>
        <w:t>if the procedure is performed via 3GPP access and the UE is operating in single-registration mode:</w:t>
      </w:r>
    </w:p>
    <w:p>
      <w:pPr>
        <w:pStyle w:val="81"/>
      </w:pPr>
      <w:r>
        <w:t>-</w:t>
      </w:r>
      <w:r>
        <w:tab/>
      </w:r>
      <w:r>
        <w:t xml:space="preserve">the UE shall in addition handle the EMM parameters EPS update status, EMM state, 4G-GUTI, TAI list, last visited registered TAI, </w:t>
      </w:r>
      <w:r>
        <w:rPr>
          <w:lang w:val="en-US"/>
        </w:rPr>
        <w:t xml:space="preserve">list of equivalent PLMNs </w:t>
      </w:r>
      <w:r>
        <w:t>and eKSI as specified in 3GPP TS 24.301 [15] for the abnormal cases when an EPS attach procedure fails and the attach attempt counter is equal to 5; and</w:t>
      </w:r>
    </w:p>
    <w:p>
      <w:pPr>
        <w:pStyle w:val="81"/>
      </w:pPr>
      <w:r>
        <w:t>-</w:t>
      </w:r>
      <w:r>
        <w:tab/>
      </w:r>
      <w:r>
        <w:t>the UE shall attempt to select E-UTRAN radio access technology and proceed with appropriate EMM specific procedures. Additionally, The UE may disable the N1 mode capability as specified in subclause 4.9.</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43" w:name="_Toc45286811"/>
      <w:bookmarkStart w:id="44" w:name="_Toc51948080"/>
      <w:bookmarkStart w:id="45" w:name="_Toc51949172"/>
      <w:bookmarkStart w:id="46" w:name="_Toc59215392"/>
      <w:r>
        <w:rPr>
          <w:rFonts w:ascii="Arial" w:hAnsi="Arial" w:cs="Arial"/>
          <w:color w:val="0000FF"/>
          <w:sz w:val="28"/>
          <w:szCs w:val="28"/>
          <w:lang w:val="fr-FR"/>
        </w:rPr>
        <w:t>* * * 4</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pPr>
        <w:pStyle w:val="6"/>
      </w:pPr>
      <w:r>
        <w:t>5.5.1.3.5</w:t>
      </w:r>
      <w:r>
        <w:tab/>
      </w:r>
      <w:r>
        <w:t>Mobility and periodic registration update not accepted by the network</w:t>
      </w:r>
      <w:bookmarkEnd w:id="43"/>
      <w:bookmarkEnd w:id="44"/>
      <w:bookmarkEnd w:id="45"/>
      <w:bookmarkEnd w:id="46"/>
    </w:p>
    <w:p>
      <w:r>
        <w:t>If the mobility and periodic registration update request cannot be accepted by the network, the AMF shall send a REGISTRATION REJECT message to the UE including an appropriate 5GMM cause value.</w:t>
      </w:r>
    </w:p>
    <w:p>
      <w:r>
        <w:t>If the mobility and periodic registration update request is rejected due to general NAS level mobility management congestion control, the network shall set the 5GMM cause value to #22 "congestion" and assign a value for back-off timer T3346.</w:t>
      </w:r>
    </w:p>
    <w:p>
      <w:r>
        <w:rPr>
          <w:lang w:eastAsia="zh-CN"/>
        </w:rPr>
        <w:t>In NB-N1 mode</w:t>
      </w:r>
      <w:r>
        <w:rPr>
          <w:rFonts w:hint="eastAsia"/>
          <w:lang w:eastAsia="ko-KR"/>
        </w:rPr>
        <w:t xml:space="preserve">, </w:t>
      </w:r>
      <w:r>
        <w:rPr>
          <w:lang w:eastAsia="ko-KR"/>
        </w:rPr>
        <w:t>i</w:t>
      </w:r>
      <w:r>
        <w:t xml:space="preserve">f the mobility and periodic registration update request is rejected due to </w:t>
      </w:r>
      <w:r>
        <w:rPr>
          <w:rFonts w:hint="eastAsia"/>
          <w:lang w:eastAsia="ja-JP"/>
        </w:rPr>
        <w:t>operator determined barring</w:t>
      </w:r>
      <w:r>
        <w:rPr>
          <w:lang w:eastAsia="ja-JP"/>
        </w:rPr>
        <w:t xml:space="preserve"> </w:t>
      </w:r>
      <w:r>
        <w:t>(</w:t>
      </w:r>
      <w:r>
        <w:rPr>
          <w:lang w:eastAsia="zh-CN"/>
        </w:rPr>
        <w:t>see 3GPP TS 29.503 [</w:t>
      </w:r>
      <w:r>
        <w:t>20AB</w:t>
      </w:r>
      <w:r>
        <w:rPr>
          <w:lang w:eastAsia="zh-CN"/>
        </w:rPr>
        <w:t>]</w:t>
      </w:r>
      <w:r>
        <w:t>), the network shall set the 5GMM cause value to #22 "congestion" and assign a value for back-off timer T3346.</w:t>
      </w:r>
    </w:p>
    <w:p>
      <w:pPr>
        <w:rPr>
          <w:lang w:val="en-US"/>
        </w:rPr>
      </w:pPr>
      <w:r>
        <w:rPr>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pPr>
        <w:pStyle w:val="79"/>
        <w:rPr>
          <w:lang w:val="en-US"/>
        </w:rPr>
      </w:pPr>
      <w:r>
        <w:rPr>
          <w:lang w:val="en-US"/>
        </w:rPr>
        <w:t>a)</w:t>
      </w:r>
      <w:r>
        <w:rPr>
          <w:lang w:val="en-US"/>
        </w:rPr>
        <w:tab/>
      </w:r>
      <w:r>
        <w:rPr>
          <w:lang w:val="en-US"/>
        </w:rPr>
        <w:t>If the AMF can retrieve the current 5G NAS security context as indicated by the ngKSI and 5G-GUTI sent by the UE, the AMF shall proceed as specified in subclause 5.5.1.3.4;</w:t>
      </w:r>
    </w:p>
    <w:p>
      <w:pPr>
        <w:pStyle w:val="79"/>
        <w:rPr>
          <w:lang w:val="en-US"/>
        </w:rPr>
      </w:pPr>
      <w:r>
        <w:rPr>
          <w:lang w:val="en-US"/>
        </w:rPr>
        <w:t>b)</w:t>
      </w:r>
      <w:r>
        <w:rPr>
          <w:lang w:val="en-US"/>
        </w:rPr>
        <w:tab/>
      </w:r>
      <w:r>
        <w:rPr>
          <w:lang w:val="en-US"/>
        </w:rPr>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pPr>
        <w:pStyle w:val="79"/>
      </w:pPr>
      <w:r>
        <w:rPr>
          <w:lang w:val="en-US"/>
        </w:rPr>
        <w:t>c)</w:t>
      </w:r>
      <w:r>
        <w:rPr>
          <w:lang w:val="en-US"/>
        </w:rPr>
        <w:tab/>
      </w:r>
      <w:r>
        <w:rPr>
          <w:lang w:val="en-US"/>
        </w:rPr>
        <w:t>If the AMF needs to reject the mobility and periodic registration update procedure, the AMF shall send REGISTRATION REJECT message including 5GMM cause #9 "UE identity cannot be derived by the network".</w:t>
      </w:r>
    </w:p>
    <w:p>
      <w:r>
        <w:t>If the REGISTRATION REJECT message with 5GMM cause #76 was received without integrity protection, then the UE shall discard the message.</w:t>
      </w:r>
    </w:p>
    <w:p>
      <w:r>
        <w:t xml:space="preserve">Based on operator policy, if the mobility and periodic registration update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60"/>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mobility and periodic registration update request is rejected because:</w:t>
      </w:r>
    </w:p>
    <w:p>
      <w:pPr>
        <w:pStyle w:val="79"/>
      </w:pPr>
      <w:r>
        <w:t>a)</w:t>
      </w:r>
      <w:r>
        <w:tab/>
      </w:r>
      <w:r>
        <w:t xml:space="preserve">all the S-NSSAI(s) included in the requested NSSAI </w:t>
      </w:r>
      <w:r>
        <w:rPr>
          <w:lang w:eastAsia="zh-CN"/>
        </w:rPr>
        <w:t>(i.e. Requested NSSAI IE or Requested mapped NSSAI IE)</w:t>
      </w:r>
      <w:r>
        <w:t xml:space="preserve"> are either rejected for the current registration area</w:t>
      </w:r>
      <w:r>
        <w:rPr>
          <w:rFonts w:hint="eastAsia"/>
          <w:lang w:eastAsia="zh-CN"/>
        </w:rPr>
        <w:t>,</w:t>
      </w:r>
      <w:r>
        <w:t xml:space="preserve"> rejected for the current PLMN</w:t>
      </w:r>
      <w:r>
        <w:rPr>
          <w:rFonts w:hint="eastAsia"/>
          <w:lang w:eastAsia="zh-CN"/>
        </w:rPr>
        <w:t xml:space="preserve">, or rejected </w:t>
      </w:r>
      <w:r>
        <w:t xml:space="preserve">for the failed or revoked </w:t>
      </w:r>
      <w:r>
        <w:rPr>
          <w:rFonts w:hint="eastAsia"/>
          <w:lang w:eastAsia="zh-CN"/>
        </w:rPr>
        <w:t>NSSAA</w:t>
      </w:r>
      <w:r>
        <w:rPr>
          <w:lang w:eastAsia="zh-CN"/>
        </w:rPr>
        <w:t>, or the requested NSSAI (i.e. Requested NSSAI IE or Requested mapped NSSAI IE) is not included</w:t>
      </w:r>
      <w:r>
        <w:t>;</w:t>
      </w:r>
    </w:p>
    <w:p>
      <w:pPr>
        <w:pStyle w:val="79"/>
      </w:pPr>
      <w:r>
        <w:t>b)</w:t>
      </w:r>
      <w:r>
        <w:tab/>
      </w:r>
      <w:r>
        <w:t>the UE set the NSSAA bit in the 5GMM capability IE to:</w:t>
      </w:r>
    </w:p>
    <w:p>
      <w:pPr>
        <w:pStyle w:val="80"/>
      </w:pPr>
      <w:r>
        <w:t>1)</w:t>
      </w:r>
      <w:r>
        <w:tab/>
      </w:r>
      <w:r>
        <w:t>"Network slice-specific authentication and authorization supported" and;</w:t>
      </w:r>
    </w:p>
    <w:p>
      <w:pPr>
        <w:pStyle w:val="81"/>
      </w:pPr>
      <w:r>
        <w:t>i)</w:t>
      </w:r>
      <w:r>
        <w:tab/>
      </w:r>
      <w:r>
        <w:t>there are no subscribed S-NSSAIs marked as default;</w:t>
      </w:r>
    </w:p>
    <w:p>
      <w:pPr>
        <w:pStyle w:val="81"/>
      </w:pPr>
      <w:r>
        <w:t>ii)</w:t>
      </w:r>
      <w:r>
        <w:tab/>
      </w:r>
      <w:r>
        <w:t>all subscribed S-NSSAIs marked as default are not allowed; or</w:t>
      </w:r>
    </w:p>
    <w:p>
      <w:pPr>
        <w:pStyle w:val="81"/>
      </w:pPr>
      <w:r>
        <w:t>iii)</w:t>
      </w:r>
      <w:r>
        <w:tab/>
      </w:r>
      <w:r>
        <w:rPr>
          <w:color w:val="000000"/>
          <w:shd w:val="clear" w:color="auto" w:fill="FFFFFF"/>
        </w:rPr>
        <w:t xml:space="preserve">network slice-specific authentication and authorization has failed or been revoked for all subscribed S-NSSAIs marked as default and </w:t>
      </w:r>
      <w:r>
        <w:t xml:space="preserve">based on network local policy, </w:t>
      </w:r>
      <w:r>
        <w:rPr>
          <w:color w:val="000000"/>
          <w:shd w:val="clear" w:color="auto" w:fill="FFFFFF"/>
        </w:rPr>
        <w:t>the network decides not to initiate the network slice-specific re-authentication and re-authorization procedures for any subscribed S-NSSAI marked as default</w:t>
      </w:r>
      <w:r>
        <w:t xml:space="preserve"> requested by the UE</w:t>
      </w:r>
      <w:r>
        <w:rPr>
          <w:color w:val="000000"/>
          <w:shd w:val="clear" w:color="auto" w:fill="FFFFFF"/>
        </w:rPr>
        <w:t>; or</w:t>
      </w:r>
    </w:p>
    <w:p>
      <w:pPr>
        <w:pStyle w:val="80"/>
      </w:pPr>
      <w:r>
        <w:t>2)</w:t>
      </w:r>
      <w:r>
        <w:tab/>
      </w:r>
      <w:r>
        <w:t>"Network slice-specific authentication and authorization not supported" and;</w:t>
      </w:r>
    </w:p>
    <w:p>
      <w:pPr>
        <w:pStyle w:val="81"/>
      </w:pPr>
      <w:r>
        <w:t>i)</w:t>
      </w:r>
      <w:r>
        <w:tab/>
      </w:r>
      <w:r>
        <w:t>there are no subscribed S-NSSAIs which are marked as default; or</w:t>
      </w:r>
    </w:p>
    <w:p>
      <w:pPr>
        <w:pStyle w:val="81"/>
      </w:pPr>
      <w:r>
        <w:t>ii)</w:t>
      </w:r>
      <w:r>
        <w:tab/>
      </w:r>
      <w:r>
        <w:t>all subscribed S-NSSAIs marked as default are either not allowed or are subject to network slice-specific authentication and authorization; and</w:t>
      </w:r>
    </w:p>
    <w:p>
      <w:pPr>
        <w:pStyle w:val="79"/>
      </w:pPr>
      <w:r>
        <w:t>c)</w:t>
      </w:r>
      <w:r>
        <w:tab/>
      </w:r>
      <w:r>
        <w:t>no emergency PDU session has been established for the UE;</w:t>
      </w:r>
    </w:p>
    <w:p>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r>
        <w:t>If the UE has set the 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message</w:t>
      </w:r>
      <w:r>
        <w:rPr>
          <w:rFonts w:hint="eastAsia"/>
          <w:lang w:eastAsia="ja-JP"/>
        </w:rPr>
        <w:t>.</w:t>
      </w:r>
      <w:r>
        <w:t xml:space="preserv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pPr>
        <w:pStyle w:val="60"/>
      </w:pPr>
      <w:r>
        <w:t>NOTE 2:</w:t>
      </w:r>
      <w:r>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r>
        <w:t>If the mobility and periodic registration update request from a UE not supporting CAG is rejected due to CAG restrictions, the network shall operate as described in bullet i) of subclause 5.5.1.3.8.</w:t>
      </w:r>
    </w:p>
    <w:p>
      <w:r>
        <w:t>The UE shall take the following actions depending on the 5GMM cause value received in the REGISTRATION REJECT message.</w:t>
      </w:r>
    </w:p>
    <w:p>
      <w:pPr>
        <w:pStyle w:val="79"/>
      </w:pPr>
      <w:r>
        <w:t>#3</w:t>
      </w:r>
      <w:r>
        <w:tab/>
      </w:r>
      <w:r>
        <w:t>(Illegal UE); or</w:t>
      </w:r>
    </w:p>
    <w:p>
      <w:pPr>
        <w:pStyle w:val="79"/>
      </w:pPr>
      <w:r>
        <w:t>#6</w:t>
      </w:r>
      <w:r>
        <w:tab/>
      </w:r>
      <w:r>
        <w:t>(Illegal ME).</w:t>
      </w:r>
    </w:p>
    <w:p>
      <w:pPr>
        <w:pStyle w:val="79"/>
      </w:pPr>
      <w:r>
        <w:tab/>
      </w:r>
      <w:r>
        <w:t xml:space="preserve">The UE shall set the 5GS update status to 5U3 ROAMING NOT ALLOWED (and shall store it according to subclause 5.1.3.2.2) and shall delete any 5G-GUTI, last visited registered TAI, TAI list and ngKSI. </w:t>
      </w:r>
    </w:p>
    <w:p>
      <w:pPr>
        <w:pStyle w:val="80"/>
      </w:pPr>
      <w:r>
        <w:tab/>
      </w:r>
      <w:r>
        <w:t>In case of PLMN, the UE shall consider the USIM as invalid for 5GS services until switching off or the UICC containing the USIM is removed.</w:t>
      </w:r>
    </w:p>
    <w:p>
      <w:pPr>
        <w:pStyle w:val="80"/>
      </w:pPr>
      <w:r>
        <w:tab/>
      </w:r>
      <w:r>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pPr>
        <w:pStyle w:val="79"/>
      </w:pPr>
      <w:r>
        <w:tab/>
      </w:r>
      <w:r>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pPr>
        <w:pStyle w:val="80"/>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or</w:t>
      </w:r>
    </w:p>
    <w:p>
      <w:pPr>
        <w:pStyle w:val="80"/>
      </w:pPr>
      <w:r>
        <w:t>2)</w:t>
      </w:r>
      <w:r>
        <w:tab/>
      </w:r>
      <w:r>
        <w:t>set the counter for "the entry for the current SNPN considered invalid for 3GPP access" events and the counter for "the entry for the current SNPN considered invalid for non-3GPP access" events in case of SNPN;</w:t>
      </w:r>
    </w:p>
    <w:p>
      <w:pPr>
        <w:pStyle w:val="80"/>
      </w:pPr>
      <w:r>
        <w:t>3)</w:t>
      </w:r>
      <w:r>
        <w:tab/>
      </w:r>
      <w:r>
        <w:t>delete the 5GMM parameters stored in non-volatile memory of the ME as specified in annex C.</w:t>
      </w:r>
    </w:p>
    <w:p>
      <w:pPr>
        <w:pStyle w:val="79"/>
      </w:pPr>
      <w:r>
        <w:rPr>
          <w:lang w:eastAsia="zh-CN"/>
        </w:rPr>
        <w:tab/>
      </w:r>
      <w:r>
        <w:rPr>
          <w:rFonts w:hint="eastAsia"/>
          <w:lang w:eastAsia="zh-CN"/>
        </w:rPr>
        <w:t xml:space="preserve">to </w:t>
      </w:r>
      <w:r>
        <w:rPr>
          <w:lang w:eastAsia="zh-CN"/>
        </w:rPr>
        <w:t>UE</w:t>
      </w:r>
      <w:r>
        <w:t xml:space="preserve"> implementation-specific maximum value.</w:t>
      </w:r>
    </w:p>
    <w:p>
      <w:pPr>
        <w:pStyle w:val="79"/>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UE</w:t>
      </w:r>
      <w:r>
        <w:t xml:space="preserve"> implementation-specific maximum value.</w:t>
      </w:r>
    </w:p>
    <w:p>
      <w:pPr>
        <w:pStyle w:val="79"/>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79"/>
      </w:pPr>
      <w:r>
        <w:t>#7</w:t>
      </w:r>
      <w:r>
        <w:rPr>
          <w:rFonts w:hint="eastAsia"/>
          <w:lang w:eastAsia="ko-KR"/>
        </w:rPr>
        <w:tab/>
      </w:r>
      <w:r>
        <w:t>(5GS services not allowed).</w:t>
      </w:r>
    </w:p>
    <w:p>
      <w:pPr>
        <w:pStyle w:val="79"/>
      </w:pPr>
      <w:r>
        <w:tab/>
      </w:r>
      <w:r>
        <w:t>The UE shall set the 5GS update status to 5U3 ROAMING NOT ALLOWED (and shall store it according to subclause 5.1.3.2.2) and shall delete any 5G-GUTI, last visited registered TAI, TAI list and ngKSI.</w:t>
      </w:r>
    </w:p>
    <w:p>
      <w:pPr>
        <w:pStyle w:val="79"/>
      </w:pPr>
      <w:r>
        <w:tab/>
      </w:r>
      <w:r>
        <w:t>In case of PLMN, the UE shall consider the USIM as invalid for 5GS services until switching off or the UICC containing the USIM is removed;</w:t>
      </w:r>
    </w:p>
    <w:p>
      <w:pPr>
        <w:pStyle w:val="79"/>
      </w:pPr>
      <w:r>
        <w:tab/>
      </w:r>
      <w:r>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pPr>
        <w:pStyle w:val="79"/>
      </w:pPr>
      <w:r>
        <w:tab/>
      </w:r>
      <w:r>
        <w:t xml:space="preserve">The UE shall move to 5GMM-DEREGISTERED.NO-SUPI state. If the message has been successfully integrity checked by the NAS, then the </w:t>
      </w:r>
      <w:r>
        <w:rPr>
          <w:lang w:eastAsia="zh-CN"/>
        </w:rPr>
        <w:t>UE</w:t>
      </w:r>
      <w:r>
        <w:t xml:space="preserve"> shall:</w:t>
      </w:r>
    </w:p>
    <w:p>
      <w:pPr>
        <w:pStyle w:val="80"/>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or</w:t>
      </w:r>
    </w:p>
    <w:p>
      <w:pPr>
        <w:pStyle w:val="80"/>
      </w:pPr>
      <w:r>
        <w:t>2)</w:t>
      </w:r>
      <w:r>
        <w:tab/>
      </w:r>
      <w:r>
        <w:t>set the counter for "the entry for the current SNPN considered invalid for 3GPP access" events and the counter for "the entry for the current SNPN considered invalid for non-3GPP access" events in case of SNPN;</w:t>
      </w:r>
    </w:p>
    <w:p>
      <w:pPr>
        <w:pStyle w:val="79"/>
      </w:pPr>
      <w:r>
        <w:rPr>
          <w:lang w:eastAsia="zh-CN"/>
        </w:rPr>
        <w:tab/>
      </w:r>
      <w:r>
        <w:rPr>
          <w:rFonts w:hint="eastAsia"/>
          <w:lang w:eastAsia="zh-CN"/>
        </w:rPr>
        <w:t xml:space="preserve">to </w:t>
      </w:r>
      <w:r>
        <w:rPr>
          <w:lang w:eastAsia="zh-CN"/>
        </w:rPr>
        <w:t>UE</w:t>
      </w:r>
      <w:r>
        <w:t xml:space="preserve"> implementation-specific maximum value.</w:t>
      </w:r>
    </w:p>
    <w:p>
      <w:pPr>
        <w:pStyle w:val="80"/>
      </w:pPr>
      <w:r>
        <w:t>3)</w:t>
      </w:r>
      <w:r>
        <w:tab/>
      </w:r>
      <w:r>
        <w:t>delete the 5GMM parameters stored in non-volatile memory of the ME as specified in annex C.</w:t>
      </w:r>
    </w:p>
    <w:p>
      <w:pPr>
        <w:pStyle w:val="79"/>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pPr>
        <w:pStyle w:val="79"/>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79"/>
      </w:pPr>
      <w:r>
        <w:t>#9</w:t>
      </w:r>
      <w:r>
        <w:tab/>
      </w:r>
      <w:r>
        <w:t>(UE identity cannot be derived by the network).</w:t>
      </w:r>
    </w:p>
    <w:p>
      <w:pPr>
        <w:pStyle w:val="79"/>
      </w:pPr>
      <w:r>
        <w:tab/>
      </w:r>
      <w:r>
        <w:t>The UE shall set the 5GS update status to 5U2 NOT UPDATED (and shall store it according to subclause 5.1.3.2.2) and shall delete any 5G-GUTI, last visited registered TAI, TAI list and ngKSI. The UE shall enter the state 5GMM-DEREGISTERED.</w:t>
      </w:r>
    </w:p>
    <w:p>
      <w:pPr>
        <w:pStyle w:val="79"/>
      </w:pPr>
      <w:r>
        <w:tab/>
      </w:r>
      <w:r>
        <w:t xml:space="preserve">If the UE has initiated the </w:t>
      </w:r>
      <w:bookmarkStart w:id="47" w:name="_Hlk42094246"/>
      <w:r>
        <w:t>registration procedure in order to enable performing the service request procedure for emergency services fallback</w:t>
      </w:r>
      <w:bookmarkEnd w:id="47"/>
      <w:r>
        <w:t>, the UE shall attempt to select an E-UTRA cell connected to EPC or 5GCN according to the domain priority and selection rules specified in 3GPP TS 23.167 [6]. If the UE finds a suitable E-UTRA cell, it then proceeds with the appropriate EMM or 5GMM procedures.</w:t>
      </w:r>
    </w:p>
    <w:p>
      <w:pPr>
        <w:pStyle w:val="79"/>
      </w:pPr>
      <w:r>
        <w:tab/>
      </w:r>
      <w:r>
        <w:t>If the rejected request was neither for</w:t>
      </w:r>
      <w:r>
        <w:rPr>
          <w:rFonts w:hint="eastAsia"/>
          <w:lang w:eastAsia="zh-CN"/>
        </w:rPr>
        <w:t xml:space="preserve"> </w:t>
      </w:r>
      <w:r>
        <w:rPr>
          <w:lang w:eastAsia="zh-CN"/>
        </w:rPr>
        <w:t xml:space="preserve">initiating an emergency </w:t>
      </w:r>
      <w:r>
        <w:rPr>
          <w:rFonts w:hint="eastAsia"/>
          <w:lang w:eastAsia="zh-CN"/>
        </w:rPr>
        <w:t>PD</w:t>
      </w:r>
      <w:r>
        <w:rPr>
          <w:lang w:eastAsia="zh-CN"/>
        </w:rPr>
        <w:t>U session nor for emergency services fallback</w:t>
      </w:r>
      <w:r>
        <w:t xml:space="preserve">, the UE shall </w:t>
      </w:r>
      <w:r>
        <w:rPr>
          <w:rFonts w:hint="eastAsia"/>
          <w:lang w:eastAsia="zh-CN"/>
        </w:rPr>
        <w:t>subsequently</w:t>
      </w:r>
      <w:r>
        <w:rPr>
          <w:lang w:eastAsia="zh-CN"/>
        </w:rPr>
        <w:t>,</w:t>
      </w:r>
      <w:r>
        <w:rPr>
          <w:rFonts w:hint="eastAsia"/>
          <w:lang w:eastAsia="zh-CN"/>
        </w:rPr>
        <w:t xml:space="preserve"> </w:t>
      </w:r>
      <w:r>
        <w:t>automatically initiate the initial registration procedure.</w:t>
      </w:r>
    </w:p>
    <w:p>
      <w:pPr>
        <w:pStyle w:val="60"/>
        <w:rPr>
          <w:lang w:eastAsia="ja-JP"/>
        </w:rPr>
      </w:pPr>
      <w:r>
        <w:t>NOTE 3:</w:t>
      </w:r>
      <w:r>
        <w:tab/>
      </w:r>
      <w:r>
        <w:t xml:space="preserve">User interaction is necessary in some cases when </w:t>
      </w:r>
      <w:r>
        <w:rPr>
          <w:rFonts w:eastAsia="Batang"/>
          <w:lang w:eastAsia="ja-JP"/>
        </w:rPr>
        <w:t>the UE cannot re-establish the PDU session(s) automatically.</w:t>
      </w:r>
    </w:p>
    <w:p>
      <w:pPr>
        <w:pStyle w:val="79"/>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79"/>
      </w:pPr>
      <w:r>
        <w:t>#10</w:t>
      </w:r>
      <w:r>
        <w:tab/>
      </w:r>
      <w:r>
        <w:t>(implicitly</w:t>
      </w:r>
      <w:r>
        <w:rPr>
          <w:rFonts w:hint="eastAsia"/>
        </w:rPr>
        <w:t xml:space="preserve"> d</w:t>
      </w:r>
      <w:r>
        <w:t>e-registered).</w:t>
      </w:r>
    </w:p>
    <w:p>
      <w:pPr>
        <w:pStyle w:val="79"/>
      </w:pPr>
      <w:r>
        <w:rPr>
          <w:rFonts w:hint="eastAsia"/>
          <w:lang w:eastAsia="zh-CN"/>
        </w:rPr>
        <w:tab/>
      </w:r>
      <w:r>
        <w:t xml:space="preserve">The UE shall enter the state 5GMM-DEREGISTERED.NORMAL-SERVICE. The UE shall delete </w:t>
      </w:r>
      <w:r>
        <w:rPr>
          <w:rFonts w:hint="eastAsia"/>
          <w:lang w:eastAsia="zh-CN"/>
        </w:rPr>
        <w:t>any</w:t>
      </w:r>
      <w:r>
        <w:t xml:space="preserve"> mapped 5G NAS security context or partial native 5G NAS security context.</w:t>
      </w:r>
    </w:p>
    <w:p>
      <w:pPr>
        <w:pStyle w:val="79"/>
      </w:pPr>
      <w:r>
        <w:rPr>
          <w:rFonts w:hint="eastAsia"/>
          <w:lang w:eastAsia="zh-CN"/>
        </w:rPr>
        <w:tab/>
      </w:r>
      <w:r>
        <w:t>If the registration rejected request was not for initiating an emergency PDU session, the UE shall perform a new registration procedure for initial registration.</w:t>
      </w:r>
    </w:p>
    <w:p>
      <w:pPr>
        <w:pStyle w:val="60"/>
      </w:pPr>
      <w:r>
        <w:t>NOTE 4:</w:t>
      </w:r>
      <w:r>
        <w:tab/>
      </w:r>
      <w:r>
        <w:t>User interaction is necessary in some cases when the UE cannot re-establish the PDU session(s) automatically.</w:t>
      </w:r>
    </w:p>
    <w:p>
      <w:pPr>
        <w:pStyle w:val="79"/>
      </w:pPr>
      <w:r>
        <w:tab/>
      </w:r>
      <w:r>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pPr>
        <w:pStyle w:val="79"/>
      </w:pPr>
      <w:r>
        <w:t>#11</w:t>
      </w:r>
      <w:r>
        <w:tab/>
      </w:r>
      <w:r>
        <w:t>(PLMN not allowed).</w:t>
      </w:r>
    </w:p>
    <w:p>
      <w:pPr>
        <w:pStyle w:val="79"/>
      </w:pPr>
      <w:r>
        <w:tab/>
      </w:r>
      <w:r>
        <w:t>This cause value received from a cell belonging to an SNPN is considered as an abnormal case and the behaviour of the UE is specified in subclause 5.5.1.3.7.</w:t>
      </w:r>
    </w:p>
    <w:p>
      <w:pPr>
        <w:pStyle w:val="79"/>
      </w:pPr>
      <w:r>
        <w:tab/>
      </w:r>
      <w:r>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pPr>
        <w:pStyle w:val="79"/>
        <w:rPr>
          <w:lang w:val="en-US"/>
        </w:rPr>
      </w:pPr>
      <w:r>
        <w:tab/>
      </w:r>
      <w:r>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79"/>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79"/>
      </w:pPr>
      <w:r>
        <w:t>#12</w:t>
      </w:r>
      <w:r>
        <w:tab/>
      </w:r>
      <w:r>
        <w:t>(Tracking area not allowed).</w:t>
      </w:r>
    </w:p>
    <w:p>
      <w:pPr>
        <w:pStyle w:val="79"/>
      </w:pPr>
      <w:r>
        <w:tab/>
      </w:r>
      <w:r>
        <w:t>The UE shall set the 5GS update status to 5U3 ROAMING NOT ALLOWED (and shall store it according to subclause 5.1.3.2.2) and shall delete 5G-GUTI, last visited registered TAI, TAI list and ngKSI. Additionally, the UE shall reset the registration attempt counter.</w:t>
      </w:r>
    </w:p>
    <w:p>
      <w:pPr>
        <w:pStyle w:val="79"/>
      </w:pPr>
      <w:r>
        <w:tab/>
      </w:r>
      <w:r>
        <w:t>If:</w:t>
      </w:r>
    </w:p>
    <w:p>
      <w:pPr>
        <w:pStyle w:val="80"/>
      </w:pPr>
      <w:r>
        <w:t>1)</w:t>
      </w:r>
      <w:r>
        <w:tab/>
      </w:r>
      <w:r>
        <w:t xml:space="preserve">the UE is not operating in SNPN access mode,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80"/>
      </w:pPr>
      <w:r>
        <w:t>2)</w:t>
      </w:r>
      <w:r>
        <w:tab/>
      </w:r>
      <w:r>
        <w:t xml:space="preserve">the UE is operating in SNPN access mode, the UE shall store the current TAI in the list of "5GS forbidden tracking areas for regional provision of service" for the current SNPN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the current SNPN for non-integrity protected NAS reject message.</w:t>
      </w:r>
    </w:p>
    <w:p>
      <w:pPr>
        <w:pStyle w:val="79"/>
      </w:pPr>
      <w:r>
        <w:tab/>
      </w:r>
      <w:r>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79"/>
      </w:pPr>
      <w:r>
        <w:t>#13</w:t>
      </w:r>
      <w:r>
        <w:tab/>
      </w:r>
      <w:r>
        <w:t>(Roaming not allowed in this tracking area).</w:t>
      </w:r>
    </w:p>
    <w:p>
      <w:pPr>
        <w:pStyle w:val="79"/>
      </w:pPr>
      <w:r>
        <w:tab/>
      </w:r>
      <w:r>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pPr>
        <w:pStyle w:val="79"/>
      </w:pPr>
      <w:r>
        <w:tab/>
      </w:r>
      <w:r>
        <w:t xml:space="preserve">If the UE is </w:t>
      </w:r>
      <w:r>
        <w:rPr>
          <w:lang w:val="en-US"/>
        </w:rPr>
        <w:t xml:space="preserve">registered in S1 mode and </w:t>
      </w:r>
      <w:r>
        <w:t>operating in dual-registration mode, the PLMN that the UE chooses to register in is specified in subclause 4.8.3. Otherwise if:</w:t>
      </w:r>
    </w:p>
    <w:p>
      <w:pPr>
        <w:pStyle w:val="80"/>
      </w:pPr>
      <w:r>
        <w:t>1)</w:t>
      </w:r>
      <w:r>
        <w:tab/>
      </w:r>
      <w:r>
        <w:t xml:space="preserve">the UE is not operating in SNPN access mode, the UE shall store the current TAI in the list of "5GS forbidden tracking areas for roaming" and shall remove the current TAI from the stored TAI list if present.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80"/>
      </w:pPr>
      <w:r>
        <w:t>2)</w:t>
      </w:r>
      <w:r>
        <w:tab/>
      </w:r>
      <w:r>
        <w:t xml:space="preserve">the UE is operating in SNPN access mode, the UE shall store the current TAI in the list of "5GS forbidden tracking areas for roaming" for the current SNPN. If the REGISTRATION REJECT message </w:t>
      </w:r>
      <w:r>
        <w:rPr>
          <w:rFonts w:hint="eastAsia"/>
        </w:rPr>
        <w:t>is</w:t>
      </w:r>
      <w:r>
        <w:t xml:space="preserve"> not integrity protected, the UE shall memorize the current TAI was stored in the list of "5GS forbidden tracking areas for roaming" for the current SNPN for non-integrity protected NAS reject message.</w:t>
      </w:r>
    </w:p>
    <w:p>
      <w:pPr>
        <w:pStyle w:val="79"/>
      </w:pPr>
      <w:r>
        <w:tab/>
      </w:r>
      <w:r>
        <w:t>The UE shall perform a PLMN selection or SNPN selection according to 3GPP TS 23.122 [5].</w:t>
      </w:r>
    </w:p>
    <w:p>
      <w:pPr>
        <w:pStyle w:val="79"/>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79"/>
      </w:pPr>
      <w:r>
        <w:t>#15</w:t>
      </w:r>
      <w:r>
        <w:rPr>
          <w:rFonts w:hint="eastAsia"/>
          <w:lang w:eastAsia="ko-KR"/>
        </w:rPr>
        <w:tab/>
      </w:r>
      <w:r>
        <w:rPr>
          <w:rFonts w:hint="eastAsia"/>
          <w:lang w:eastAsia="ko-KR"/>
        </w:rPr>
        <w:t>(</w:t>
      </w:r>
      <w:r>
        <w:t xml:space="preserve">No </w:t>
      </w:r>
      <w:r>
        <w:rPr>
          <w:rFonts w:hint="eastAsia"/>
          <w:lang w:eastAsia="ko-KR"/>
        </w:rPr>
        <w:t>s</w:t>
      </w:r>
      <w:r>
        <w:t xml:space="preserve">uitable </w:t>
      </w:r>
      <w:r>
        <w:rPr>
          <w:rFonts w:hint="eastAsia"/>
          <w:lang w:eastAsia="ko-KR"/>
        </w:rPr>
        <w:t>c</w:t>
      </w:r>
      <w:r>
        <w:t xml:space="preserve">ells </w:t>
      </w:r>
      <w:r>
        <w:rPr>
          <w:lang w:eastAsia="ko-KR"/>
        </w:rPr>
        <w:t>i</w:t>
      </w:r>
      <w:r>
        <w:t xml:space="preserve">n </w:t>
      </w:r>
      <w:r>
        <w:rPr>
          <w:rFonts w:hint="eastAsia"/>
          <w:lang w:eastAsia="ko-KR"/>
        </w:rPr>
        <w:t>t</w:t>
      </w:r>
      <w:r>
        <w:rPr>
          <w:lang w:eastAsia="ko-KR"/>
        </w:rPr>
        <w:t>racking</w:t>
      </w:r>
      <w:r>
        <w:t xml:space="preserve"> </w:t>
      </w:r>
      <w:r>
        <w:rPr>
          <w:rFonts w:hint="eastAsia"/>
          <w:lang w:eastAsia="ko-KR"/>
        </w:rPr>
        <w:t>a</w:t>
      </w:r>
      <w:r>
        <w:t>rea).</w:t>
      </w:r>
    </w:p>
    <w:p>
      <w:pPr>
        <w:pStyle w:val="79"/>
        <w:rPr>
          <w:rFonts w:hint="eastAsia"/>
          <w:lang w:eastAsia="ko-KR"/>
        </w:rPr>
      </w:pPr>
      <w:r>
        <w:tab/>
      </w:r>
      <w:r>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rFonts w:hint="eastAsia"/>
          <w:lang w:eastAsia="ko-KR"/>
        </w:rPr>
        <w:t>. The UE</w:t>
      </w:r>
      <w:r>
        <w:t xml:space="preserve"> shall reset the registration attempt counter and shall </w:t>
      </w:r>
      <w:r>
        <w:rPr>
          <w:rFonts w:hint="eastAsia"/>
          <w:lang w:eastAsia="ko-KR"/>
        </w:rPr>
        <w:t>enter the</w:t>
      </w:r>
      <w:r>
        <w:t xml:space="preserve"> state </w:t>
      </w:r>
      <w:r>
        <w:rPr>
          <w:lang w:eastAsia="ko-KR"/>
        </w:rPr>
        <w:t>5G</w:t>
      </w:r>
      <w:r>
        <w:t>MM-REGISTERED.LIMITED-SERVICE.</w:t>
      </w:r>
    </w:p>
    <w:p>
      <w:pPr>
        <w:pStyle w:val="79"/>
        <w:rPr>
          <w:lang w:eastAsia="ko-KR"/>
        </w:rPr>
      </w:pPr>
      <w:r>
        <w:tab/>
      </w:r>
      <w:r>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 or 3GPP TS 36.304 [25C].</w:t>
      </w:r>
    </w:p>
    <w:p>
      <w:pPr>
        <w:pStyle w:val="79"/>
      </w:pPr>
      <w:r>
        <w:tab/>
      </w:r>
      <w:r>
        <w:t>If:</w:t>
      </w:r>
    </w:p>
    <w:p>
      <w:pPr>
        <w:pStyle w:val="80"/>
      </w:pPr>
      <w:r>
        <w:t>1)</w:t>
      </w:r>
      <w:r>
        <w:tab/>
      </w:r>
      <w:r>
        <w:t xml:space="preserve">the UE is not operating in SNPN access mode, the UE shall store the </w:t>
      </w:r>
      <w:r>
        <w:rPr>
          <w:rFonts w:hint="eastAsia"/>
          <w:lang w:eastAsia="ko-KR"/>
        </w:rPr>
        <w:t xml:space="preserve">current </w:t>
      </w:r>
      <w:r>
        <w:rPr>
          <w:lang w:eastAsia="ko-KR"/>
        </w:rPr>
        <w:t>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80"/>
      </w:pPr>
      <w:r>
        <w:t>2)</w:t>
      </w:r>
      <w:r>
        <w:tab/>
      </w:r>
      <w:r>
        <w:t>the UE is operating in SNPN access mode, the UE shall store the current TAI in the list of "5GS forbidden tracking areas for roaming" for the current SNPN</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the current SNPN for non-integrity protected NAS reject message.</w:t>
      </w:r>
    </w:p>
    <w:p>
      <w:pPr>
        <w:pStyle w:val="79"/>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79"/>
        <w:rPr>
          <w:ins w:id="11" w:author="ZTE" w:date="2021-02-18T15:05:00Z"/>
        </w:rPr>
      </w:pPr>
      <w:ins w:id="12" w:author="ZTE" w:date="2021-02-18T15:05:00Z">
        <w:r>
          <w:rPr/>
          <w:tab/>
        </w:r>
      </w:ins>
      <w:ins w:id="13" w:author="ZTE" w:date="2021-02-18T15:05:00Z">
        <w:r>
          <w:rPr/>
          <w:t>If received over non-3GPP access the cause shall be considered as an abnormal case and the behaviour of the UE for this case is specified in subclause 5.5.1.3.7.</w:t>
        </w:r>
      </w:ins>
    </w:p>
    <w:p>
      <w:pPr>
        <w:pStyle w:val="79"/>
      </w:pPr>
      <w:r>
        <w:t>#22</w:t>
      </w:r>
      <w:r>
        <w:tab/>
      </w:r>
      <w:r>
        <w:t>(Congestion).</w:t>
      </w:r>
    </w:p>
    <w:p>
      <w:pPr>
        <w:pStyle w:val="79"/>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5.5.1.3.7.</w:t>
      </w:r>
    </w:p>
    <w:p>
      <w:pPr>
        <w:pStyle w:val="79"/>
      </w:pPr>
      <w:r>
        <w:tab/>
      </w:r>
      <w:r>
        <w:t>The UE shall abort the registration procedure for mobility and periodic registration update. If the rejected request was not for</w:t>
      </w:r>
      <w:r>
        <w:rPr>
          <w:rFonts w:hint="eastAsia"/>
        </w:rPr>
        <w:t xml:space="preserve"> </w:t>
      </w:r>
      <w:r>
        <w:t>initiating</w:t>
      </w:r>
      <w:r>
        <w:rPr>
          <w:rFonts w:hint="eastAsia"/>
        </w:rPr>
        <w:t xml:space="preserve"> </w:t>
      </w:r>
      <w:r>
        <w:t xml:space="preserve">an emergency </w:t>
      </w:r>
      <w:r>
        <w:rPr>
          <w:rFonts w:hint="eastAsia"/>
        </w:rPr>
        <w:t>P</w:t>
      </w:r>
      <w:r>
        <w:t xml:space="preserve">DU session, the UE shall set the </w:t>
      </w:r>
      <w:r>
        <w:rPr>
          <w:rFonts w:hint="eastAsia"/>
        </w:rPr>
        <w:t>5G</w:t>
      </w:r>
      <w:r>
        <w:t xml:space="preserve">S update status to </w:t>
      </w:r>
      <w:r>
        <w:rPr>
          <w:rFonts w:hint="eastAsia"/>
        </w:rPr>
        <w:t>5</w:t>
      </w:r>
      <w:r>
        <w:t>U2 NOT UPDATED, reset the registration attempt counter</w:t>
      </w:r>
      <w:r>
        <w:rPr>
          <w:rFonts w:hint="eastAsia"/>
        </w:rPr>
        <w:t xml:space="preserve"> and </w:t>
      </w:r>
      <w:r>
        <w:t>change to state 5GMM-REGISTERED.ATTEMPTING-</w:t>
      </w:r>
      <w:r>
        <w:rPr>
          <w:rFonts w:hint="eastAsia"/>
        </w:rPr>
        <w:t>REGISTRATION</w:t>
      </w:r>
      <w:r>
        <w:t>-UPDATE.</w:t>
      </w:r>
    </w:p>
    <w:p>
      <w:pPr>
        <w:pStyle w:val="79"/>
      </w:pPr>
      <w:r>
        <w:tab/>
      </w:r>
      <w:r>
        <w:t>The UE shall stop timer T3346 if it is running.</w:t>
      </w:r>
    </w:p>
    <w:p>
      <w:pPr>
        <w:pStyle w:val="79"/>
      </w:pPr>
      <w:r>
        <w:tab/>
      </w:r>
      <w:r>
        <w:t xml:space="preserve">If the REGISTRATION REJECT message </w:t>
      </w:r>
      <w:r>
        <w:rPr>
          <w:rFonts w:hint="eastAsia"/>
        </w:rPr>
        <w:t>is</w:t>
      </w:r>
      <w:r>
        <w:t xml:space="preserve"> integrity protected, the UE shall start timer T3346 with the value provided in the T3346 value IE.</w:t>
      </w:r>
    </w:p>
    <w:p>
      <w:pPr>
        <w:pStyle w:val="79"/>
      </w:pPr>
      <w:r>
        <w:rPr>
          <w:rFonts w:hint="eastAsia"/>
        </w:rPr>
        <w:tab/>
      </w:r>
      <w:r>
        <w:t xml:space="preserve">If the REGISTRATION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 specified in 3GPP TS 24.008 [12].</w:t>
      </w:r>
    </w:p>
    <w:p>
      <w:pPr>
        <w:pStyle w:val="79"/>
      </w:pPr>
      <w:r>
        <w:tab/>
      </w:r>
      <w:r>
        <w:t>The UE stays in the current serving cell and applies the normal cell reselection process. The registration procedure for mobility and periodic registration update is started, if still necessary, when timer T3346 expires or is stopped.</w:t>
      </w:r>
    </w:p>
    <w:p>
      <w:pPr>
        <w:pStyle w:val="79"/>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79"/>
      </w:pPr>
      <w:r>
        <w:tab/>
      </w:r>
      <w:r>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pPr>
        <w:pStyle w:val="79"/>
      </w:pPr>
      <w:r>
        <w:t>#27</w:t>
      </w:r>
      <w:r>
        <w:rPr>
          <w:rFonts w:hint="eastAsia"/>
          <w:lang w:eastAsia="ko-KR"/>
        </w:rPr>
        <w:tab/>
      </w:r>
      <w:r>
        <w:t>(N1 mode not allowed).</w:t>
      </w:r>
    </w:p>
    <w:p>
      <w:pPr>
        <w:pStyle w:val="79"/>
      </w:pPr>
      <w:r>
        <w:tab/>
      </w:r>
      <w:r>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pPr>
        <w:pStyle w:val="80"/>
      </w:pPr>
      <w:r>
        <w:t>1)</w:t>
      </w:r>
      <w:r>
        <w:tab/>
      </w:r>
      <w:r>
        <w:t>the PLMN-specific N1 mode attempt counter for 3GPP access and the PLMN-specific N1 mode attempt counter for non-3GPP access for that PLMN in case of PLMN; or</w:t>
      </w:r>
    </w:p>
    <w:p>
      <w:pPr>
        <w:pStyle w:val="80"/>
      </w:pPr>
      <w:r>
        <w:t>2)</w:t>
      </w:r>
      <w:r>
        <w:tab/>
      </w:r>
      <w:r>
        <w:t>the SNPN-specific attempt counter for 3GPP access for the current SNPN and the SNPN-specific attempt counter for non-3GPP access for the current SNPN in case of SNPN;</w:t>
      </w:r>
    </w:p>
    <w:p>
      <w:pPr>
        <w:pStyle w:val="79"/>
      </w:pPr>
      <w:r>
        <w:tab/>
      </w:r>
      <w:r>
        <w:t>to the UE implementation-specific maximum value.</w:t>
      </w:r>
    </w:p>
    <w:p>
      <w:pPr>
        <w:pStyle w:val="79"/>
      </w:pPr>
      <w:r>
        <w:tab/>
      </w:r>
      <w:r>
        <w:t>The UE shall disable the N1 mode capability for the specific access type for which the message was received (see subclause 4.9).</w:t>
      </w:r>
    </w:p>
    <w:p>
      <w:pPr>
        <w:pStyle w:val="79"/>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pPr>
        <w:pStyle w:val="79"/>
      </w:pPr>
      <w:r>
        <w:tab/>
      </w:r>
      <w:r>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pPr>
        <w:pStyle w:val="79"/>
      </w:pPr>
      <w:r>
        <w:t>#31</w:t>
      </w:r>
      <w:r>
        <w:tab/>
      </w:r>
      <w:r>
        <w:t>(Redirection to EPC required).</w:t>
      </w:r>
    </w:p>
    <w:p>
      <w:pPr>
        <w:pStyle w:val="79"/>
      </w:pPr>
      <w:r>
        <w:tab/>
      </w:r>
      <w:r>
        <w:t>5GMM cause #31 received by a UE that has not indicated support for CIoT optimizations or received by a UE over non-3GPP access is considered an abnormal case and the behaviour of the UE is specified in subclause 5.5.1.3.7.</w:t>
      </w:r>
    </w:p>
    <w:p>
      <w:pPr>
        <w:pStyle w:val="79"/>
      </w:pPr>
      <w:r>
        <w:tab/>
      </w:r>
      <w:r>
        <w:t>This cause value received from a cell belonging to an SNPN is considered as an abnormal case and the behaviour of the UE is specified in subclause 5.5.1.3.7.</w:t>
      </w:r>
    </w:p>
    <w:p>
      <w:pPr>
        <w:pStyle w:val="79"/>
      </w:pPr>
      <w:r>
        <w:tab/>
      </w:r>
      <w:r>
        <w:t>The UE shall set the 5GS update status to 5U3 ROAMING NOT ALLOWED (and shall store it according to subclause 5.1.3.2.2). The UE shall reset the registration attempt counter and enter the state 5GMM- REGISTERED.LIMITED-SERVICE.</w:t>
      </w:r>
    </w:p>
    <w:p>
      <w:pPr>
        <w:pStyle w:val="79"/>
      </w:pPr>
      <w:r>
        <w:tab/>
      </w:r>
      <w:r>
        <w:rPr>
          <w:rFonts w:eastAsia="Malgun Gothic"/>
          <w:lang w:val="en-US" w:eastAsia="ko-KR"/>
        </w:rPr>
        <w:t xml:space="preserve">The UE shall </w:t>
      </w:r>
      <w:r>
        <w:rPr>
          <w:lang w:eastAsia="ko-KR"/>
        </w:rPr>
        <w:t xml:space="preserve">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and disable the N1 mode capability</w:t>
      </w:r>
      <w:r>
        <w:t xml:space="preserve"> for 3GPP access (see subclause 4.9.2).</w:t>
      </w:r>
    </w:p>
    <w:p>
      <w:pPr>
        <w:pStyle w:val="79"/>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79"/>
      </w:pPr>
      <w:r>
        <w:t>#62</w:t>
      </w:r>
      <w:r>
        <w:tab/>
      </w:r>
      <w:r>
        <w:t>(No network slices available).</w:t>
      </w:r>
    </w:p>
    <w:p>
      <w:pPr>
        <w:pStyle w:val="79"/>
      </w:pPr>
      <w:r>
        <w:rPr>
          <w:rFonts w:eastAsia="Malgun Gothic"/>
          <w:lang w:val="en-US" w:eastAsia="ko-KR"/>
        </w:rPr>
        <w:tab/>
      </w:r>
      <w:r>
        <w:rPr>
          <w:rFonts w:eastAsia="Malgun Gothic"/>
          <w:lang w:val="en-US" w:eastAsia="ko-KR"/>
        </w:rPr>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pPr>
        <w:pStyle w:val="79"/>
        <w:rPr>
          <w:rFonts w:eastAsia="Malgun Gothic"/>
          <w:lang w:val="en-US" w:eastAsia="ko-KR"/>
        </w:rPr>
      </w:pPr>
      <w:r>
        <w:rPr>
          <w:rFonts w:eastAsia="Malgun Gothic"/>
          <w:lang w:val="en-US" w:eastAsia="ko-KR"/>
        </w:rPr>
        <w:tab/>
      </w:r>
      <w:r>
        <w:rPr>
          <w:rFonts w:hint="eastAsia" w:eastAsia="Malgun Gothic"/>
          <w:lang w:val="en-US" w:eastAsia="ko-KR"/>
        </w:rPr>
        <w:t xml:space="preserve">The UE receiving the </w:t>
      </w:r>
      <w:r>
        <w:rPr>
          <w:rFonts w:eastAsia="Malgun Gothic"/>
          <w:lang w:val="en-US" w:eastAsia="ko-KR"/>
        </w:rPr>
        <w:t>rejected NSSAI</w:t>
      </w:r>
      <w:r>
        <w:rPr>
          <w:rFonts w:hint="eastAsia" w:eastAsia="Malgun Gothic"/>
          <w:lang w:val="en-US" w:eastAsia="ko-KR"/>
        </w:rPr>
        <w:t xml:space="preserve"> in the </w:t>
      </w:r>
      <w:r>
        <w:rPr>
          <w:rFonts w:eastAsia="Malgun Gothic"/>
          <w:lang w:val="en-US" w:eastAsia="ko-KR"/>
        </w:rPr>
        <w:t>REGISTRATION REJECT</w:t>
      </w:r>
      <w:r>
        <w:rPr>
          <w:rFonts w:hint="eastAsia" w:eastAsia="Malgun Gothic"/>
          <w:lang w:val="en-US" w:eastAsia="ko-KR"/>
        </w:rPr>
        <w:t xml:space="preserve"> message takes the following actions based on the </w:t>
      </w:r>
      <w:r>
        <w:rPr>
          <w:rFonts w:eastAsia="Malgun Gothic"/>
          <w:lang w:val="en-US" w:eastAsia="ko-KR"/>
        </w:rPr>
        <w:t>rejection cause</w:t>
      </w:r>
      <w:r>
        <w:rPr>
          <w:rFonts w:hint="eastAsia" w:eastAsia="Malgun Gothic"/>
          <w:lang w:val="en-US" w:eastAsia="ko-KR"/>
        </w:rPr>
        <w:t xml:space="preserve"> in the </w:t>
      </w:r>
      <w:r>
        <w:rPr>
          <w:rFonts w:eastAsia="Malgun Gothic"/>
          <w:lang w:val="en-US" w:eastAsia="ko-KR"/>
        </w:rPr>
        <w:t>rejected S-NSSAI(s)</w:t>
      </w:r>
      <w:r>
        <w:rPr>
          <w:rFonts w:hint="eastAsia" w:eastAsia="Malgun Gothic"/>
          <w:lang w:val="en-US" w:eastAsia="ko-KR"/>
        </w:rPr>
        <w:t>:</w:t>
      </w:r>
    </w:p>
    <w:p>
      <w:pPr>
        <w:pStyle w:val="80"/>
      </w:pPr>
      <w:r>
        <w:rPr>
          <w:rFonts w:eastAsia="Malgun Gothic"/>
          <w:lang w:val="en-US" w:eastAsia="ko-KR"/>
        </w:rPr>
        <w:tab/>
      </w:r>
      <w:r>
        <w:t>"S</w:t>
      </w:r>
      <w:r>
        <w:rPr>
          <w:rFonts w:hint="eastAsia"/>
        </w:rPr>
        <w:t>-NSSAI</w:t>
      </w:r>
      <w:r>
        <w:t xml:space="preserve"> not available in the current PLMN</w:t>
      </w:r>
      <w:r>
        <w:rPr>
          <w:rFonts w:eastAsia="Malgun Gothic"/>
          <w:lang w:val="en-US" w:eastAsia="ko-KR"/>
        </w:rPr>
        <w:t xml:space="preserve"> or SNPN</w:t>
      </w:r>
      <w:r>
        <w:t>"</w:t>
      </w:r>
    </w:p>
    <w:p>
      <w:pPr>
        <w:pStyle w:val="81"/>
      </w:pPr>
      <w:r>
        <w:tab/>
      </w:r>
      <w:r>
        <w:t>The UE shall 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80"/>
      </w:pPr>
      <w:r>
        <w:rPr>
          <w:rFonts w:eastAsia="Malgun Gothic"/>
          <w:lang w:val="en-US" w:eastAsia="ko-KR"/>
        </w:rPr>
        <w:tab/>
      </w:r>
      <w:r>
        <w:t>"S</w:t>
      </w:r>
      <w:r>
        <w:rPr>
          <w:rFonts w:hint="eastAsia"/>
        </w:rPr>
        <w:t>-NSSAI</w:t>
      </w:r>
      <w:r>
        <w:t xml:space="preserve"> not available in the current registration area"</w:t>
      </w:r>
    </w:p>
    <w:p>
      <w:pPr>
        <w:pStyle w:val="81"/>
        <w:rPr>
          <w:rFonts w:eastAsia="Times New Roman"/>
        </w:rPr>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xml:space="preserv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80"/>
      </w:pPr>
      <w:r>
        <w:rPr>
          <w:rFonts w:eastAsia="Malgun Gothic"/>
          <w:lang w:val="en-US" w:eastAsia="ko-KR"/>
        </w:rPr>
        <w:tab/>
      </w:r>
      <w:r>
        <w:t>"S</w:t>
      </w:r>
      <w:r>
        <w:rPr>
          <w:rFonts w:hint="eastAsia"/>
        </w:rPr>
        <w:t>-NSSAI</w:t>
      </w:r>
      <w:r>
        <w:t xml:space="preserve"> not available due to the failed or revoked network slice-specific authentication and authorization"</w:t>
      </w:r>
    </w:p>
    <w:p>
      <w:pPr>
        <w:pStyle w:val="81"/>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pPr>
        <w:pStyle w:val="79"/>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the failed or revoked </w:t>
      </w:r>
      <w:r>
        <w:rPr>
          <w:rFonts w:hint="eastAsia"/>
          <w:lang w:eastAsia="zh-CN"/>
        </w:rPr>
        <w:t>NSSAA</w:t>
      </w:r>
      <w:r>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Pr>
          <w:rFonts w:eastAsia="Malgun Gothic"/>
          <w:lang w:val="en-US" w:eastAsia="ko-KR"/>
        </w:rPr>
        <w:t xml:space="preserve"> or SNPN</w:t>
      </w:r>
      <w:r>
        <w:t xml:space="preserve"> nor in the rejected NSSAI for the current registration area nor in the rejected NSSAI for the failed or revoked NSSAA. Otherwise the UE may perform a PLMN selection or SNPN selection according to 3GPP TS 23.122 [5] </w:t>
      </w:r>
      <w:r>
        <w:rPr>
          <w:color w:val="000000"/>
          <w:lang w:eastAsia="en-GB"/>
        </w:rPr>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pPr>
        <w:pStyle w:val="79"/>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EMM-REGISTERED.</w:t>
      </w:r>
    </w:p>
    <w:p>
      <w:pPr>
        <w:pStyle w:val="79"/>
      </w:pPr>
      <w:r>
        <w:t>#72</w:t>
      </w:r>
      <w:r>
        <w:rPr>
          <w:lang w:eastAsia="ko-KR"/>
        </w:rPr>
        <w:tab/>
      </w:r>
      <w:r>
        <w:t>(Non-3GPP access to 5GCN not allowed).</w:t>
      </w:r>
    </w:p>
    <w:p>
      <w:pPr>
        <w:pStyle w:val="79"/>
      </w:pPr>
      <w:r>
        <w:tab/>
      </w:r>
      <w:r>
        <w:t>When received over non-3GPP access the UE shall set the 5GS update status to 5U3 ROAMING NOT ALLOWED (and shall store it according to subclause 5.1.3.2.2) and shall delete 5G-GUTI, last visited registered TAI, TAI list and ngKSI. Additionally, t</w:t>
      </w:r>
      <w:r>
        <w:rPr>
          <w:rFonts w:hint="eastAsia"/>
          <w:lang w:eastAsia="ko-KR"/>
        </w:rPr>
        <w:t xml:space="preserve">he UE shall reset the </w:t>
      </w:r>
      <w:r>
        <w:t>registration attempt counter and enter the state 5GMM-DEREGISTERED. If the message has been successfully integrity checked by the NAS, the UE shall set:</w:t>
      </w:r>
    </w:p>
    <w:p>
      <w:pPr>
        <w:pStyle w:val="80"/>
      </w:pPr>
      <w:r>
        <w:t>1)</w:t>
      </w:r>
      <w:r>
        <w:tab/>
      </w:r>
      <w:r>
        <w:t>the PLMN-specific N1 mode attempt counter for non-3GPP access for that PLMN in case of PLMN; or</w:t>
      </w:r>
    </w:p>
    <w:p>
      <w:pPr>
        <w:pStyle w:val="80"/>
      </w:pPr>
      <w:r>
        <w:t>2)</w:t>
      </w:r>
      <w:r>
        <w:tab/>
      </w:r>
      <w:r>
        <w:t>the SNPN-specific attempt counter for non-3GPP access for that SNPN in case of SNPN;</w:t>
      </w:r>
    </w:p>
    <w:p>
      <w:pPr>
        <w:pStyle w:val="79"/>
      </w:pPr>
      <w:r>
        <w:tab/>
      </w:r>
      <w:r>
        <w:t>to the UE implementation-specific maximum value.</w:t>
      </w:r>
    </w:p>
    <w:p>
      <w:pPr>
        <w:pStyle w:val="60"/>
        <w:rPr>
          <w:lang w:eastAsia="ja-JP"/>
        </w:rPr>
      </w:pPr>
      <w:r>
        <w:t>NOTE 5:</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79"/>
        <w:rPr>
          <w:rFonts w:hint="eastAsia"/>
        </w:rPr>
      </w:pPr>
      <w:r>
        <w:tab/>
      </w:r>
      <w:r>
        <w:t>The UE shall disable the N1 mode capability for non-3GPP access (see subclause 4.9.3).</w:t>
      </w:r>
    </w:p>
    <w:p>
      <w:pPr>
        <w:pStyle w:val="79"/>
      </w:pPr>
      <w:r>
        <w:tab/>
      </w:r>
      <w:r>
        <w:t>As an implementation option, the UE may enter the state 5GMM-DEREGISTERED.PLMN-SEARCH in order to perform a PLMN selection according to 3GPP TS 23.122 [5].</w:t>
      </w:r>
    </w:p>
    <w:p>
      <w:pPr>
        <w:pStyle w:val="79"/>
      </w:pPr>
      <w:r>
        <w:tab/>
      </w:r>
      <w:r>
        <w:t>If received over 3GPP access the cause shall be considered as an abnormal case and the behaviour of the UE for this case is specified in subclause 5.5.1.3.7.</w:t>
      </w:r>
    </w:p>
    <w:p>
      <w:pPr>
        <w:pStyle w:val="79"/>
      </w:pPr>
      <w:r>
        <w:t>#73</w:t>
      </w:r>
      <w:r>
        <w:rPr>
          <w:lang w:eastAsia="ko-KR"/>
        </w:rPr>
        <w:tab/>
      </w:r>
      <w:r>
        <w:t>(Serving network not authorized).</w:t>
      </w:r>
    </w:p>
    <w:p>
      <w:pPr>
        <w:pStyle w:val="79"/>
      </w:pPr>
      <w:r>
        <w:tab/>
      </w:r>
      <w:r>
        <w:t>This cause value received from a cell belonging to an SNPN is considered as an abnormal case and the behaviour of the UE is specified in subclause 5.5.1.3.7.</w:t>
      </w:r>
    </w:p>
    <w:p>
      <w:pPr>
        <w:pStyle w:val="79"/>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Pr>
          <w:rFonts w:eastAsia="Malgun Gothic"/>
        </w:rPr>
        <w:t xml:space="preserve"> </w:t>
      </w:r>
    </w:p>
    <w:p>
      <w:pPr>
        <w:pStyle w:val="79"/>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pPr>
        <w:pStyle w:val="79"/>
      </w:pPr>
      <w:r>
        <w:t>#74</w:t>
      </w:r>
      <w:r>
        <w:rPr>
          <w:rFonts w:hint="eastAsia"/>
          <w:lang w:eastAsia="ko-KR"/>
        </w:rPr>
        <w:tab/>
      </w:r>
      <w:r>
        <w:t>(Temporarily not authorized for this SNPN).</w:t>
      </w:r>
    </w:p>
    <w:p>
      <w:pPr>
        <w:pStyle w:val="79"/>
      </w:pPr>
      <w:r>
        <w:tab/>
      </w:r>
      <w:r>
        <w:t>5GMM cause #74 is only applicable when received from a cell belonging to an SNPN. 5GMM cause #74 received from a cell not belonging to an SNPN is considered as an abnormal case and the behaviour of the UE is specified in subclause 5.5.1.3.7.</w:t>
      </w:r>
    </w:p>
    <w:p>
      <w:pPr>
        <w:pStyle w:val="79"/>
      </w:pPr>
      <w:r>
        <w:tab/>
      </w:r>
      <w:r>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79"/>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60"/>
      </w:pPr>
      <w:r>
        <w:t>NOTE 6:</w:t>
      </w:r>
      <w:r>
        <w:tab/>
      </w:r>
      <w:r>
        <w:t>When 5GMM cause #74 is received over 3GPP access, the term "other access" in "the UE also supports the registration procedure over the other access to the same SNPN" is used to express access to SNPN services via a PLMN.</w:t>
      </w:r>
    </w:p>
    <w:p>
      <w:pPr>
        <w:pStyle w:val="79"/>
      </w:pPr>
      <w:r>
        <w:t>#75</w:t>
      </w:r>
      <w:r>
        <w:rPr>
          <w:rFonts w:hint="eastAsia"/>
          <w:lang w:eastAsia="ko-KR"/>
        </w:rPr>
        <w:tab/>
      </w:r>
      <w:r>
        <w:t>(Permanently not authorized for this SNPN).</w:t>
      </w:r>
    </w:p>
    <w:p>
      <w:pPr>
        <w:pStyle w:val="79"/>
      </w:pPr>
      <w:r>
        <w:tab/>
      </w:r>
      <w:r>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pPr>
        <w:pStyle w:val="79"/>
      </w:pPr>
      <w:r>
        <w:tab/>
      </w:r>
      <w:r>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79"/>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60"/>
      </w:pPr>
      <w:r>
        <w:t>NOTE 7:</w:t>
      </w:r>
      <w:r>
        <w:tab/>
      </w:r>
      <w:r>
        <w:t>When 5GMM cause #75 is received over 3GPP access, the term "other access" in "the UE also supports the registration procedure over the other access to the same SNPN" is used to express access to SNPN services via a PLMN.</w:t>
      </w:r>
    </w:p>
    <w:p>
      <w:pPr>
        <w:pStyle w:val="79"/>
      </w:pPr>
      <w:r>
        <w:t>#76</w:t>
      </w:r>
      <w:r>
        <w:rPr>
          <w:lang w:eastAsia="ko-KR"/>
        </w:rPr>
        <w:tab/>
      </w:r>
      <w:r>
        <w:t>(Not authorized for this CAG or authorized for CAG cells only).</w:t>
      </w:r>
    </w:p>
    <w:p>
      <w:pPr>
        <w:pStyle w:val="79"/>
      </w:pPr>
      <w:r>
        <w:tab/>
      </w:r>
      <w:r>
        <w:t>This cause value received from a cell belonging to an SNPN is considered as an abnormal case and the behaviour of the UE is specified in subclause 5.5.1.3.7.</w:t>
      </w:r>
    </w:p>
    <w:p>
      <w:pPr>
        <w:pStyle w:val="79"/>
      </w:pPr>
      <w:r>
        <w:tab/>
      </w:r>
      <w:r>
        <w:t xml:space="preserve">The UE shall </w:t>
      </w:r>
      <w:r>
        <w:rPr>
          <w:lang w:eastAsia="ko-KR"/>
        </w:rPr>
        <w:t>set the 5GS update status to 5U3.ROAMING NOT ALLOWED, store the 5GS update status according to clause</w:t>
      </w:r>
      <w:r>
        <w:t> 5.1.3.2.2, and reset the registration attempt counter.</w:t>
      </w:r>
    </w:p>
    <w:p>
      <w:pPr>
        <w:pStyle w:val="79"/>
      </w:pPr>
      <w:r>
        <w:tab/>
      </w:r>
      <w:r>
        <w:t>If 5GMM cause #76 is received from:</w:t>
      </w:r>
    </w:p>
    <w:p>
      <w:pPr>
        <w:pStyle w:val="80"/>
      </w:pPr>
      <w:r>
        <w:rPr>
          <w:lang w:eastAsia="ko-KR"/>
        </w:rPr>
        <w:t>1)</w:t>
      </w:r>
      <w:r>
        <w:rPr>
          <w:lang w:eastAsia="ko-KR"/>
        </w:rPr>
        <w:tab/>
      </w:r>
      <w:r>
        <w:rPr>
          <w:lang w:eastAsia="ko-KR"/>
        </w:rPr>
        <w:t xml:space="preserve">a CAG cell, and if the UE receives a </w:t>
      </w:r>
      <w:r>
        <w:t>"CAG information list" in the CAG information list IE included in the REGISTRATION REJECT message, the UE shall:</w:t>
      </w:r>
    </w:p>
    <w:p>
      <w:pPr>
        <w:pStyle w:val="81"/>
        <w:rPr>
          <w:lang w:eastAsia="ko-KR"/>
        </w:rPr>
      </w:pPr>
      <w:r>
        <w:rPr>
          <w:rFonts w:hint="eastAsia"/>
          <w:lang w:eastAsia="ko-KR"/>
        </w:rPr>
        <w:t>i</w:t>
      </w:r>
      <w:r>
        <w:rPr>
          <w:lang w:eastAsia="ko-KR"/>
        </w:rPr>
        <w:t>)</w:t>
      </w:r>
      <w:r>
        <w:rPr>
          <w:lang w:eastAsia="ko-KR"/>
        </w:rPr>
        <w:tab/>
      </w:r>
      <w:r>
        <w:rPr>
          <w:lang w:eastAsia="ko-KR"/>
        </w:rPr>
        <w:t>replace the "CAG information list" stored in the UE with the received CAG information list IE when received in the HPLMN, a PLMN equivalent to the HPLMN, or EHPLMN;</w:t>
      </w:r>
    </w:p>
    <w:p>
      <w:pPr>
        <w:pStyle w:val="81"/>
        <w:rPr>
          <w:lang w:eastAsia="ko-KR"/>
        </w:rPr>
      </w:pPr>
      <w:r>
        <w:rPr>
          <w:lang w:eastAsia="ko-KR"/>
        </w:rPr>
        <w:t>ii)</w:t>
      </w:r>
      <w:r>
        <w:rPr>
          <w:lang w:eastAsia="ko-KR"/>
        </w:rPr>
        <w:tab/>
      </w:r>
      <w:r>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pPr>
        <w:pStyle w:val="60"/>
      </w:pPr>
      <w:r>
        <w:t>NOTE 8:</w:t>
      </w:r>
      <w:r>
        <w:tab/>
      </w:r>
      <w:r>
        <w:t>When the UE receives the CAG information list IE in a serving PLMN other than the HPLMN, a PLMN equivalent to the HPLMN, or EHPLMN, entries of a PLMN other than the serving VPLMN, if any, in the received CAG information list IE are ignored.</w:t>
      </w:r>
    </w:p>
    <w:p>
      <w:pPr>
        <w:pStyle w:val="81"/>
      </w:pPr>
      <w:r>
        <w:t>iii)</w:t>
      </w:r>
      <w:r>
        <w:tab/>
      </w:r>
      <w:r>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pPr>
        <w:pStyle w:val="80"/>
      </w:pPr>
      <w:r>
        <w:tab/>
      </w:r>
      <w:r>
        <w:t>Otherwise,</w:t>
      </w:r>
      <w:r>
        <w:rPr>
          <w:lang w:eastAsia="ko-KR"/>
        </w:rPr>
        <w:t xml:space="preserve"> the UE shall delete the CAG-ID(s) of the cell from the "allowed CAG list" for the current PLMN</w:t>
      </w:r>
      <w:r>
        <w:t>. In addition:</w:t>
      </w:r>
    </w:p>
    <w:p>
      <w:pPr>
        <w:pStyle w:val="81"/>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pPr>
        <w:pStyle w:val="81"/>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pPr>
        <w:pStyle w:val="81"/>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Pr>
          <w:lang w:eastAsia="zh-CN"/>
        </w:rPr>
        <w:t xml:space="preserve">does not include an entry for the </w:t>
      </w:r>
      <w:r>
        <w:t>current PLMN</w:t>
      </w:r>
      <w:r>
        <w:rPr>
          <w:rFonts w:hint="eastAsia"/>
          <w:lang w:eastAsia="zh-CN"/>
        </w:rPr>
        <w:t>,</w:t>
      </w:r>
      <w:r>
        <w:rPr>
          <w:lang w:eastAsia="ko-KR"/>
        </w:rPr>
        <w:t xml:space="preserve"> </w:t>
      </w:r>
      <w:r>
        <w:t>then the UE shall enter the state 5GMM-DEREGISTERED.LIMITED-SERVICE and shall search for a suitable cell according to 3GPP TS 38.304 [28] or 3GPP TS 36.304 [25C] with the updated "CAG information list"</w:t>
      </w:r>
      <w:r>
        <w:rPr>
          <w:rFonts w:hint="eastAsia"/>
          <w:lang w:eastAsia="zh-CN"/>
        </w:rPr>
        <w:t>.</w:t>
      </w:r>
    </w:p>
    <w:p>
      <w:pPr>
        <w:pStyle w:val="80"/>
      </w:pPr>
      <w:r>
        <w:rPr>
          <w:rFonts w:hint="eastAsia"/>
          <w:lang w:eastAsia="ko-KR"/>
        </w:rPr>
        <w:t>2</w:t>
      </w:r>
      <w:r>
        <w:rPr>
          <w:lang w:eastAsia="ko-KR"/>
        </w:rPr>
        <w:t>)</w:t>
      </w:r>
      <w:r>
        <w:rPr>
          <w:lang w:eastAsia="ko-KR"/>
        </w:rPr>
        <w:tab/>
      </w:r>
      <w:r>
        <w:rPr>
          <w:lang w:eastAsia="ko-KR"/>
        </w:rPr>
        <w:t xml:space="preserve">a non-CAG cell, and if the UE receives a </w:t>
      </w:r>
      <w:r>
        <w:t>"CAG information list" in the CAG information list IE included in the REGISTRATION REJECT message, the UE shall:</w:t>
      </w:r>
    </w:p>
    <w:p>
      <w:pPr>
        <w:pStyle w:val="81"/>
        <w:rPr>
          <w:lang w:eastAsia="ko-KR"/>
        </w:rPr>
      </w:pPr>
      <w:r>
        <w:rPr>
          <w:rFonts w:hint="eastAsia"/>
          <w:lang w:eastAsia="ko-KR"/>
        </w:rPr>
        <w:t>i</w:t>
      </w:r>
      <w:r>
        <w:rPr>
          <w:lang w:eastAsia="ko-KR"/>
        </w:rPr>
        <w:t>)</w:t>
      </w:r>
      <w:r>
        <w:rPr>
          <w:lang w:eastAsia="ko-KR"/>
        </w:rPr>
        <w:tab/>
      </w:r>
      <w:r>
        <w:rPr>
          <w:lang w:eastAsia="ko-KR"/>
        </w:rPr>
        <w:t>replace the "CAG information list" stored in the UE with the received CAG information list IE when received in the HPLMN, a PLMN equivalent to the HPLMN, or EHPLMN;</w:t>
      </w:r>
    </w:p>
    <w:p>
      <w:pPr>
        <w:pStyle w:val="81"/>
        <w:rPr>
          <w:lang w:eastAsia="ko-KR"/>
        </w:rPr>
      </w:pPr>
      <w:r>
        <w:rPr>
          <w:lang w:eastAsia="ko-KR"/>
        </w:rPr>
        <w:t>ii)</w:t>
      </w:r>
      <w:r>
        <w:rPr>
          <w:lang w:eastAsia="ko-KR"/>
        </w:rPr>
        <w:tab/>
      </w:r>
      <w:r>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pPr>
        <w:pStyle w:val="60"/>
      </w:pPr>
      <w:r>
        <w:t>NOTE 9:</w:t>
      </w:r>
      <w:r>
        <w:tab/>
      </w:r>
      <w:r>
        <w:t>When the UE receives the CAG information list IE in a serving PLMN other than the HPLMN, a PLMN equivalent to the HPLMN, or EHPLMN, entries of a PLMN other than the serving VPLMN, if any, in the received CAG information list IE are ignored.</w:t>
      </w:r>
    </w:p>
    <w:p>
      <w:pPr>
        <w:pStyle w:val="81"/>
      </w:pPr>
      <w:r>
        <w:t>iii)</w:t>
      </w:r>
      <w:r>
        <w:tab/>
      </w:r>
      <w:r>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pPr>
        <w:pStyle w:val="80"/>
      </w:pPr>
      <w:r>
        <w:tab/>
      </w:r>
      <w:r>
        <w:t>Otherwise,</w:t>
      </w:r>
      <w:r>
        <w:rPr>
          <w:lang w:eastAsia="ko-KR"/>
        </w:rPr>
        <w:t xml:space="preserve"> the UE shall </w:t>
      </w:r>
      <w:r>
        <w:t>store an "indication that the UE is only allowed to access 5GS via CAG cells" in the entry of the "CAG information list" for the current PLMN. In addition:</w:t>
      </w:r>
    </w:p>
    <w:p>
      <w:pPr>
        <w:pStyle w:val="81"/>
      </w:pPr>
      <w:r>
        <w:rPr>
          <w:rFonts w:hint="eastAsia"/>
          <w:lang w:eastAsia="ko-KR"/>
        </w:rPr>
        <w:t>i</w:t>
      </w:r>
      <w:r>
        <w:rPr>
          <w:lang w:eastAsia="ko-KR"/>
        </w:rPr>
        <w:t>)</w:t>
      </w:r>
      <w:r>
        <w:rPr>
          <w:lang w:eastAsia="ko-KR"/>
        </w:rPr>
        <w:tab/>
      </w:r>
      <w:r>
        <w:rPr>
          <w:lang w:eastAsia="ko-KR"/>
        </w:rPr>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pPr>
        <w:pStyle w:val="81"/>
      </w:pPr>
      <w:r>
        <w:rPr>
          <w:rFonts w:hint="eastAsia"/>
          <w:lang w:eastAsia="ko-KR"/>
        </w:rPr>
        <w:t>i</w:t>
      </w:r>
      <w:r>
        <w:rPr>
          <w:lang w:eastAsia="ko-KR"/>
        </w:rPr>
        <w:t>i)</w:t>
      </w:r>
      <w:r>
        <w:rPr>
          <w:lang w:eastAsia="ko-KR"/>
        </w:rPr>
        <w:tab/>
      </w:r>
      <w:r>
        <w:rPr>
          <w:lang w:eastAsia="ko-KR"/>
        </w:rPr>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pPr>
        <w:pStyle w:val="79"/>
      </w:pPr>
      <w:r>
        <w:tab/>
      </w:r>
      <w:r>
        <w:t>If the message was received via 3GPP access and the UE is operating in single-registration mode, the UE shall in addition set the EPS update status to EU3 ROAMING NOT ALLOWED, reset the attach attempt counter and enter the state EMM-REGISTERED.</w:t>
      </w:r>
    </w:p>
    <w:p>
      <w:pPr>
        <w:pStyle w:val="79"/>
      </w:pPr>
      <w:r>
        <w:t>#77</w:t>
      </w:r>
      <w:r>
        <w:tab/>
      </w:r>
      <w:r>
        <w:t>(Wireline access area not allowed).</w:t>
      </w:r>
    </w:p>
    <w:p>
      <w:pPr>
        <w:pStyle w:val="79"/>
      </w:pPr>
      <w:r>
        <w:tab/>
      </w:r>
      <w:r>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pPr>
        <w:pStyle w:val="79"/>
      </w:pPr>
      <w:r>
        <w:tab/>
      </w:r>
      <w:r>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60"/>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r>
        <w:t>Other values are considered as abnormal cases. The behaviour of the UE in those cases is specified in subclause 5.5.1.3.7.</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48" w:name="_Toc59215395"/>
      <w:r>
        <w:rPr>
          <w:rFonts w:ascii="Arial" w:hAnsi="Arial" w:cs="Arial"/>
          <w:color w:val="0000FF"/>
          <w:sz w:val="28"/>
          <w:szCs w:val="28"/>
          <w:lang w:val="fr-FR"/>
        </w:rPr>
        <w:t>* * * 5</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pPr>
        <w:pStyle w:val="6"/>
      </w:pPr>
      <w:r>
        <w:t>5.5.1.3.7</w:t>
      </w:r>
      <w:r>
        <w:tab/>
      </w:r>
      <w:r>
        <w:t>Abnormal cases in the UE</w:t>
      </w:r>
      <w:bookmarkEnd w:id="48"/>
    </w:p>
    <w:p>
      <w:r>
        <w:t>The following abnormal cases can be identified:</w:t>
      </w:r>
    </w:p>
    <w:p>
      <w:pPr>
        <w:pStyle w:val="79"/>
      </w:pPr>
      <w:r>
        <w:t>a)</w:t>
      </w:r>
      <w:r>
        <w:tab/>
      </w:r>
      <w:r>
        <w:t>Timer T3346 is running.</w:t>
      </w:r>
    </w:p>
    <w:p>
      <w:pPr>
        <w:pStyle w:val="79"/>
      </w:pPr>
      <w:r>
        <w:tab/>
      </w:r>
      <w:r>
        <w:t>The UE shall not start the registration procedure for mobility and periodic registration update unless:</w:t>
      </w:r>
    </w:p>
    <w:p>
      <w:pPr>
        <w:pStyle w:val="80"/>
      </w:pPr>
      <w:r>
        <w:rPr>
          <w:lang w:eastAsia="ko-KR"/>
        </w:rPr>
        <w:t>1)</w:t>
      </w:r>
      <w:r>
        <w:rPr>
          <w:lang w:eastAsia="ko-KR"/>
        </w:rPr>
        <w:tab/>
      </w:r>
      <w:r>
        <w:t>the UE is in 5GMM-CONNECTED mode;</w:t>
      </w:r>
    </w:p>
    <w:p>
      <w:pPr>
        <w:pStyle w:val="80"/>
      </w:pPr>
      <w:r>
        <w:t>2)</w:t>
      </w:r>
      <w:r>
        <w:tab/>
      </w:r>
      <w:r>
        <w:t>the UE received a paging;</w:t>
      </w:r>
    </w:p>
    <w:p>
      <w:pPr>
        <w:pStyle w:val="80"/>
      </w:pPr>
      <w:r>
        <w:t>3)</w:t>
      </w:r>
      <w:r>
        <w:tab/>
      </w:r>
      <w:r>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pPr>
        <w:pStyle w:val="80"/>
      </w:pPr>
      <w:r>
        <w:t>4)</w:t>
      </w:r>
      <w:r>
        <w:tab/>
      </w:r>
      <w:r>
        <w:t xml:space="preserve">the UE is </w:t>
      </w:r>
      <w:r>
        <w:rPr>
          <w:lang w:eastAsia="ko-KR"/>
        </w:rPr>
        <w:t xml:space="preserve">a </w:t>
      </w:r>
      <w:r>
        <w:t>UE configured for high priority access in selected PLMN</w:t>
      </w:r>
      <w:r>
        <w:rPr>
          <w:lang w:eastAsia="ko-KR"/>
        </w:rPr>
        <w:t>;</w:t>
      </w:r>
      <w:r>
        <w:rPr>
          <w:rFonts w:hint="eastAsia"/>
        </w:rPr>
        <w:t xml:space="preserve"> </w:t>
      </w:r>
    </w:p>
    <w:p>
      <w:pPr>
        <w:pStyle w:val="80"/>
      </w:pPr>
      <w:r>
        <w:rPr>
          <w:lang w:eastAsia="ko-KR"/>
        </w:rPr>
        <w:t>5)</w:t>
      </w:r>
      <w:r>
        <w:rPr>
          <w:lang w:eastAsia="ko-KR"/>
        </w:rPr>
        <w:tab/>
      </w:r>
      <w:r>
        <w:rPr>
          <w:lang w:eastAsia="ko-KR"/>
        </w:rPr>
        <w:t>the UE</w:t>
      </w:r>
      <w:r>
        <w:t xml:space="preserve"> has an emergency PDU session established </w:t>
      </w:r>
      <w:r>
        <w:rPr>
          <w:lang w:eastAsia="ko-KR"/>
        </w:rPr>
        <w:t xml:space="preserve">or is establishing an emergency </w:t>
      </w:r>
      <w:r>
        <w:t xml:space="preserve">PDU session; </w:t>
      </w:r>
    </w:p>
    <w:p>
      <w:pPr>
        <w:pStyle w:val="80"/>
      </w:pPr>
      <w:r>
        <w:rPr>
          <w:lang w:eastAsia="ko-KR"/>
        </w:rPr>
        <w:t>6)</w:t>
      </w:r>
      <w:r>
        <w:rPr>
          <w:lang w:eastAsia="ko-KR"/>
        </w:rPr>
        <w:tab/>
      </w:r>
      <w:r>
        <w:t>the UE receives a request from the upper layers to perform emergency services fallback;</w:t>
      </w:r>
    </w:p>
    <w:p>
      <w:pPr>
        <w:pStyle w:val="80"/>
      </w:pPr>
      <w:r>
        <w:t>7)</w:t>
      </w:r>
      <w:r>
        <w:tab/>
      </w:r>
      <w:r>
        <w:t xml:space="preserve">the UE receives </w:t>
      </w:r>
      <w:r>
        <w:rPr>
          <w:rFonts w:hint="eastAsia"/>
          <w:lang w:eastAsia="zh-CN"/>
        </w:rPr>
        <w:t>the</w:t>
      </w:r>
      <w:r>
        <w:t xml:space="preserve"> CONFIGURATION UPDATE COMMAND message</w:t>
      </w:r>
      <w:r>
        <w:rPr>
          <w:rFonts w:hint="eastAsia"/>
          <w:lang w:eastAsia="zh-CN"/>
        </w:rPr>
        <w:t xml:space="preserve"> </w:t>
      </w:r>
      <w:r>
        <w:t>as specified in subclause 5.</w:t>
      </w:r>
      <w:r>
        <w:rPr>
          <w:rFonts w:hint="eastAsia"/>
          <w:lang w:eastAsia="zh-CN"/>
        </w:rPr>
        <w:t>4.4.3</w:t>
      </w:r>
      <w:r>
        <w:t>; or</w:t>
      </w:r>
    </w:p>
    <w:p>
      <w:pPr>
        <w:pStyle w:val="80"/>
      </w:pPr>
      <w:r>
        <w:t>8)</w:t>
      </w:r>
      <w:r>
        <w:tab/>
      </w:r>
      <w:r>
        <w:t>the UE in NB-N1 mode is requested by the upper layer to transmit user data related to an exceptional event and:</w:t>
      </w:r>
    </w:p>
    <w:p>
      <w:pPr>
        <w:pStyle w:val="81"/>
      </w:pPr>
      <w:r>
        <w:t>-</w:t>
      </w:r>
      <w:r>
        <w:tab/>
      </w:r>
      <w:r>
        <w:t xml:space="preserve">the UE is </w:t>
      </w:r>
      <w:r>
        <w:rPr>
          <w:snapToGrid w:val="0"/>
        </w:rPr>
        <w:t xml:space="preserve">allowed to use </w:t>
      </w:r>
      <w:r>
        <w:t xml:space="preserve">exception data reporting (see </w:t>
      </w:r>
      <w:r>
        <w:rPr>
          <w:snapToGrid w:val="0"/>
        </w:rPr>
        <w:t>the ExceptionDataReportingAllowed leaf of the NAS configuration MO in</w:t>
      </w:r>
      <w:r>
        <w:t xml:space="preserve"> 3GPP TS 24.368 [17] or the USIM file EF</w:t>
      </w:r>
      <w:r>
        <w:rPr>
          <w:vertAlign w:val="subscript"/>
        </w:rPr>
        <w:t>NASCONFIG</w:t>
      </w:r>
      <w:r>
        <w:t xml:space="preserve"> in </w:t>
      </w:r>
      <w:r>
        <w:rPr>
          <w:snapToGrid w:val="0"/>
        </w:rPr>
        <w:t>3GPP TS 31.102 [22]</w:t>
      </w:r>
      <w:r>
        <w:t>); and</w:t>
      </w:r>
    </w:p>
    <w:p>
      <w:pPr>
        <w:pStyle w:val="81"/>
      </w:pPr>
      <w:r>
        <w:t>-</w:t>
      </w:r>
      <w:r>
        <w:tab/>
      </w:r>
      <w:r>
        <w:rPr>
          <w:lang w:val="en-US" w:eastAsia="ko-KR"/>
        </w:rPr>
        <w:t>timer T3346 was not started when N1 NAS signalling connection was established with RRC establishment cause set to "</w:t>
      </w:r>
      <w:r>
        <w:t>mo-ExceptionData</w:t>
      </w:r>
      <w:r>
        <w:rPr>
          <w:lang w:val="en-US" w:eastAsia="ko-KR"/>
        </w:rPr>
        <w:t>".</w:t>
      </w:r>
    </w:p>
    <w:p>
      <w:pPr>
        <w:pStyle w:val="79"/>
      </w:pPr>
      <w:r>
        <w:tab/>
      </w:r>
      <w:r>
        <w:t>The UE stays in the current serving cell and applies the normal cell reselection process.</w:t>
      </w:r>
    </w:p>
    <w:p>
      <w:pPr>
        <w:pStyle w:val="60"/>
      </w:pPr>
      <w:r>
        <w:t>NOTE 1:</w:t>
      </w:r>
      <w:r>
        <w:tab/>
      </w:r>
      <w:r>
        <w:t>It is considered an abnormal case if the UE needs to initiate a registration procedure for mobility and periodic registration update while timer T3346 is running independent on whether timer T3346 was started due to an abnormal case or a non-successful case.</w:t>
      </w:r>
    </w:p>
    <w:p>
      <w:pPr>
        <w:pStyle w:val="79"/>
      </w:pPr>
      <w:r>
        <w:tab/>
      </w:r>
      <w:r>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pPr>
        <w:pStyle w:val="79"/>
      </w:pPr>
      <w:r>
        <w:t>b)</w:t>
      </w:r>
      <w:r>
        <w:tab/>
      </w:r>
      <w:r>
        <w:t>The lower layers indicate that the access attempt is barred.</w:t>
      </w:r>
    </w:p>
    <w:p>
      <w:pPr>
        <w:pStyle w:val="79"/>
      </w:pPr>
      <w:r>
        <w:tab/>
      </w:r>
      <w:r>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pPr>
        <w:pStyle w:val="79"/>
      </w:pPr>
      <w:r>
        <w:tab/>
      </w:r>
      <w:r>
        <w:t>The registration procedure for mobility and periodic registration update is started, if still needed, when the lower layers indicate that the barring is alleviated for the access category with which the access attempt was associated.</w:t>
      </w:r>
    </w:p>
    <w:p>
      <w:pPr>
        <w:pStyle w:val="79"/>
      </w:pPr>
      <w:r>
        <w:t>ba)</w:t>
      </w:r>
      <w:r>
        <w:tab/>
      </w:r>
      <w:r>
        <w:t>The lower layers indicate that access barring is applicable for all access categories except categories 0 and 2 and the access category with which the access attempt was associated is other than 0 and 2.</w:t>
      </w:r>
    </w:p>
    <w:p>
      <w:pPr>
        <w:pStyle w:val="79"/>
      </w:pPr>
      <w:r>
        <w:tab/>
      </w:r>
      <w:r>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pPr>
        <w:pStyle w:val="79"/>
      </w:pPr>
      <w:r>
        <w:t>c)</w:t>
      </w:r>
      <w:r>
        <w:tab/>
      </w:r>
      <w:r>
        <w:t>T3510 timeout.</w:t>
      </w:r>
    </w:p>
    <w:p>
      <w:pPr>
        <w:pStyle w:val="79"/>
      </w:pPr>
      <w:r>
        <w:tab/>
      </w:r>
      <w:r>
        <w:t>The UE shall abort the registration update procedure and the N1 NAS signalling connection, if any, shall be released locally.</w:t>
      </w:r>
    </w:p>
    <w:p>
      <w:pPr>
        <w:pStyle w:val="79"/>
      </w:pPr>
      <w:bookmarkStart w:id="49" w:name="_Hlk36044618"/>
      <w:r>
        <w:tab/>
      </w:r>
      <w:r>
        <w:t>If the UE has initiated the registration procedure in order to enable performing the service request procedure for emergency services fallback,the UE . Otherwise, the UE shall proceed as described below.</w:t>
      </w:r>
    </w:p>
    <w:bookmarkEnd w:id="49"/>
    <w:p>
      <w:pPr>
        <w:pStyle w:val="79"/>
      </w:pPr>
      <w:r>
        <w:t>d)</w:t>
      </w:r>
      <w:r>
        <w:tab/>
      </w:r>
      <w:r>
        <w:t xml:space="preserve">REGISTRATION REJECT message, other 5GMM cause values than those treated in subclause 5.5.1.3.5, and cases of 5GMM cause values #11, </w:t>
      </w:r>
      <w:ins w:id="14" w:author="ZTE" w:date="2021-02-18T15:07:00Z">
        <w:r>
          <w:rPr/>
          <w:t xml:space="preserve">#15, </w:t>
        </w:r>
      </w:ins>
      <w:r>
        <w:t>#22, #31, #72, #73, #74, #75, #76 and #77, if considered as abnormal cases according to subclause 5.5.1.3.5.</w:t>
      </w:r>
    </w:p>
    <w:p>
      <w:pPr>
        <w:pStyle w:val="79"/>
      </w:pPr>
      <w:r>
        <w:tab/>
      </w:r>
      <w:r>
        <w:t>Upon reception of the 5GMM causes #95, #96, #97, #99 and #111 the UE should set the registration attempt counter to 5.</w:t>
      </w:r>
    </w:p>
    <w:p>
      <w:pPr>
        <w:pStyle w:val="79"/>
      </w:pPr>
      <w:r>
        <w:tab/>
      </w:r>
      <w:r>
        <w:t>The UE shall proceed as described below.</w:t>
      </w:r>
    </w:p>
    <w:p>
      <w:pPr>
        <w:pStyle w:val="79"/>
      </w:pPr>
      <w:r>
        <w:t>e)</w:t>
      </w:r>
      <w:r>
        <w:tab/>
      </w:r>
      <w:r>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pPr>
        <w:pStyle w:val="79"/>
      </w:pPr>
      <w:r>
        <w:tab/>
      </w:r>
      <w:r>
        <w:t>The UE shall abort the registration procedure and proceed as described below.</w:t>
      </w:r>
    </w:p>
    <w:p>
      <w:pPr>
        <w:pStyle w:val="79"/>
      </w:pPr>
      <w:r>
        <w:t>f)</w:t>
      </w:r>
      <w:r>
        <w:tab/>
      </w:r>
      <w:r>
        <w:t>Change of cell into a new tracking area.</w:t>
      </w:r>
    </w:p>
    <w:p>
      <w:pPr>
        <w:pStyle w:val="79"/>
      </w:pPr>
      <w:r>
        <w:tab/>
      </w:r>
      <w:r>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pPr>
        <w:pStyle w:val="79"/>
      </w:pPr>
      <w:r>
        <w:t>g)</w:t>
      </w:r>
      <w:r>
        <w:tab/>
      </w:r>
      <w:r>
        <w:t>Registration procedure for mobility and periodic registration update and de-registration procedure collision.</w:t>
      </w:r>
    </w:p>
    <w:p>
      <w:pPr>
        <w:pStyle w:val="79"/>
      </w:pPr>
      <w:r>
        <w:tab/>
      </w:r>
      <w:r>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pPr>
        <w:pStyle w:val="79"/>
      </w:pPr>
      <w:r>
        <w:tab/>
      </w:r>
      <w:r>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pPr>
        <w:pStyle w:val="60"/>
      </w:pPr>
      <w:r>
        <w:t>NOTE 2:</w:t>
      </w:r>
      <w:r>
        <w:tab/>
      </w:r>
      <w:r>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pPr>
        <w:pStyle w:val="79"/>
      </w:pPr>
      <w:r>
        <w:t>h)</w:t>
      </w:r>
      <w:r>
        <w:tab/>
      </w:r>
      <w:r>
        <w:t>Void</w:t>
      </w:r>
    </w:p>
    <w:p>
      <w:pPr>
        <w:pStyle w:val="79"/>
      </w:pPr>
      <w:r>
        <w:t>i)</w:t>
      </w:r>
      <w:r>
        <w:tab/>
      </w:r>
      <w:r>
        <w:t>Transmission failure of REGISTRATION REQUEST message indication from the lower layers or the lower layers indicate that the RRC connection has been suspended with a cell change.</w:t>
      </w:r>
    </w:p>
    <w:p>
      <w:pPr>
        <w:pStyle w:val="79"/>
      </w:pPr>
      <w:r>
        <w:tab/>
      </w:r>
      <w:r>
        <w:t>The registration procedure for mobility and periodic registration update shall be aborted and re-initiated immediately. The UE shall set the 5GS update status to 5U2 NOT UPDATED.</w:t>
      </w:r>
    </w:p>
    <w:p>
      <w:pPr>
        <w:pStyle w:val="79"/>
      </w:pPr>
      <w:r>
        <w:t>j)</w:t>
      </w:r>
      <w:r>
        <w:tab/>
      </w:r>
      <w:r>
        <w:t>Transmission failure of REGISTRATION COMPLETE message indication with TAI change from lower layers.</w:t>
      </w:r>
    </w:p>
    <w:p>
      <w:pPr>
        <w:pStyle w:val="79"/>
      </w:pPr>
      <w:r>
        <w:tab/>
      </w:r>
      <w:r>
        <w:t>If the current TAI is not in the TAI list, the registration procedure for mobility and periodic registration update shall be aborted and re-initiated immediately. The UE shall set the 5GS update status to 5U2 NOT UPDATED.</w:t>
      </w:r>
    </w:p>
    <w:p>
      <w:pPr>
        <w:pStyle w:val="79"/>
      </w:pPr>
      <w:r>
        <w:tab/>
      </w:r>
      <w:r>
        <w:t>If the current TAI is still part of the TAI list, it is up to the UE implementation how to re-run the ongoing procedure.</w:t>
      </w:r>
    </w:p>
    <w:p>
      <w:pPr>
        <w:pStyle w:val="79"/>
      </w:pPr>
      <w:r>
        <w:t>k)</w:t>
      </w:r>
      <w:r>
        <w:tab/>
      </w:r>
      <w:r>
        <w:t>Transmission failure of REGISTRATION COMPLETE message indication without TAI change from lower layers.</w:t>
      </w:r>
    </w:p>
    <w:p>
      <w:pPr>
        <w:pStyle w:val="79"/>
      </w:pPr>
      <w:r>
        <w:tab/>
      </w:r>
      <w:r>
        <w:t>It is up to the UE implementation how to re-run the ongoing procedure.</w:t>
      </w:r>
    </w:p>
    <w:p>
      <w:pPr>
        <w:pStyle w:val="79"/>
      </w:pPr>
      <w:r>
        <w:t>l)</w:t>
      </w:r>
      <w:r>
        <w:tab/>
      </w:r>
      <w:r>
        <w:t>UE-initiated de-registration required.</w:t>
      </w:r>
    </w:p>
    <w:p>
      <w:pPr>
        <w:pStyle w:val="79"/>
      </w:pPr>
      <w:r>
        <w:tab/>
      </w:r>
      <w:r>
        <w:t>De-registration due to removal of USIM or entry update in the "list of subscriber data" or due to switch off:</w:t>
      </w:r>
    </w:p>
    <w:p>
      <w:pPr>
        <w:pStyle w:val="80"/>
      </w:pPr>
      <w:r>
        <w:tab/>
      </w:r>
      <w:r>
        <w:t>The registration procedure for mobility and periodic registration update shall be aborted, and the UE initiated de-registration procedure shall be performed.</w:t>
      </w:r>
    </w:p>
    <w:p>
      <w:pPr>
        <w:pStyle w:val="79"/>
      </w:pPr>
      <w:r>
        <w:tab/>
      </w:r>
      <w:r>
        <w:t>De-registration not due to removal of USIM or entry update in the "list of subscriber data" and not due to switch off:</w:t>
      </w:r>
    </w:p>
    <w:p>
      <w:pPr>
        <w:pStyle w:val="80"/>
      </w:pPr>
      <w:r>
        <w:tab/>
      </w:r>
      <w:r>
        <w:t>the UE initiated de-registration procedure shall be initiated after successful completion of the registration procedure for mobility and periodic registration update.</w:t>
      </w:r>
    </w:p>
    <w:p>
      <w:pPr>
        <w:pStyle w:val="79"/>
      </w:pPr>
      <w:r>
        <w:t>m)</w:t>
      </w:r>
      <w:r>
        <w:tab/>
      </w:r>
      <w:r>
        <w:t>Timer T3447 is running</w:t>
      </w:r>
    </w:p>
    <w:p>
      <w:pPr>
        <w:pStyle w:val="79"/>
      </w:pPr>
      <w:r>
        <w:tab/>
      </w:r>
      <w:r>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pPr>
        <w:pStyle w:val="80"/>
      </w:pPr>
      <w:r>
        <w:rPr>
          <w:rFonts w:hint="eastAsia"/>
          <w:lang w:eastAsia="zh-CN"/>
        </w:rPr>
        <w:t>-</w:t>
      </w:r>
      <w:r>
        <w:tab/>
      </w:r>
      <w:r>
        <w:t>the UE received a paging;</w:t>
      </w:r>
    </w:p>
    <w:p>
      <w:pPr>
        <w:pStyle w:val="80"/>
      </w:pPr>
      <w:r>
        <w:rPr>
          <w:rFonts w:hint="eastAsia"/>
          <w:lang w:eastAsia="zh-CN"/>
        </w:rPr>
        <w:t>-</w:t>
      </w:r>
      <w:r>
        <w:rPr>
          <w:rFonts w:hint="eastAsia"/>
          <w:lang w:eastAsia="zh-CN"/>
        </w:rPr>
        <w:tab/>
      </w:r>
      <w:r>
        <w:t xml:space="preserve">the UE is a UE configured for high priority access in selected PLMN; </w:t>
      </w:r>
    </w:p>
    <w:p>
      <w:pPr>
        <w:pStyle w:val="80"/>
      </w:pPr>
      <w:r>
        <w:rPr>
          <w:rFonts w:hint="eastAsia"/>
          <w:lang w:eastAsia="zh-CN"/>
        </w:rPr>
        <w:t>-</w:t>
      </w:r>
      <w:r>
        <w:tab/>
      </w:r>
      <w:r>
        <w:t>the UE has an emergency PDU session established or is establishing an emergency PDU session; or</w:t>
      </w:r>
    </w:p>
    <w:p>
      <w:pPr>
        <w:pStyle w:val="80"/>
      </w:pPr>
      <w:r>
        <w:rPr>
          <w:rFonts w:hint="eastAsia"/>
          <w:lang w:eastAsia="zh-CN"/>
        </w:rPr>
        <w:t>-</w:t>
      </w:r>
      <w:r>
        <w:tab/>
      </w:r>
      <w:r>
        <w:t>the UE receives a request from the upper layers to perform emergency services fallback;</w:t>
      </w:r>
    </w:p>
    <w:p>
      <w:pPr>
        <w:pStyle w:val="79"/>
      </w:pPr>
      <w:r>
        <w:tab/>
      </w:r>
      <w:r>
        <w:t>The UE stays in the current serving cell and applies the normal cell reselection process. The mobility and periodic registration update procedure is started, if still necessary, when timer T3447 expires or timer T3447 is stopped.</w:t>
      </w:r>
    </w:p>
    <w:p>
      <w:pPr>
        <w:pStyle w:val="79"/>
        <w:rPr>
          <w:lang w:eastAsia="ja-JP"/>
        </w:rPr>
      </w:pPr>
      <w:r>
        <w:rPr>
          <w:lang w:eastAsia="zh-CN"/>
        </w:rPr>
        <w:t>n</w:t>
      </w:r>
      <w:r>
        <w:rPr>
          <w:lang w:eastAsia="ja-JP"/>
        </w:rPr>
        <w:t>)</w:t>
      </w:r>
      <w:r>
        <w:rPr>
          <w:lang w:eastAsia="ja-JP"/>
        </w:rPr>
        <w:tab/>
      </w:r>
      <w:r>
        <w:rPr>
          <w:lang w:eastAsia="ja-JP"/>
        </w:rPr>
        <w:t>Timer T3448 is running</w:t>
      </w:r>
    </w:p>
    <w:p>
      <w:pPr>
        <w:pStyle w:val="79"/>
      </w:pPr>
      <w:r>
        <w:tab/>
      </w:r>
      <w:r>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pPr>
        <w:pStyle w:val="80"/>
        <w:rPr>
          <w:lang w:eastAsia="zh-CN"/>
        </w:rPr>
      </w:pPr>
      <w:r>
        <w:t>1)</w:t>
      </w:r>
      <w:r>
        <w:tab/>
      </w:r>
      <w:r>
        <w:t>the UE is a UE configured for high priority access in selected PLMN</w:t>
      </w:r>
      <w:r>
        <w:rPr>
          <w:lang w:eastAsia="ko-KR"/>
        </w:rPr>
        <w:t>;</w:t>
      </w:r>
      <w:r>
        <w:rPr>
          <w:rFonts w:hint="eastAsia"/>
          <w:lang w:eastAsia="zh-CN"/>
        </w:rPr>
        <w:t xml:space="preserve"> </w:t>
      </w:r>
    </w:p>
    <w:p>
      <w:pPr>
        <w:pStyle w:val="80"/>
      </w:pPr>
      <w:r>
        <w:t>2)</w:t>
      </w:r>
      <w:r>
        <w:tab/>
      </w:r>
      <w:r>
        <w:t>the UE</w:t>
      </w:r>
      <w:r>
        <w:rPr>
          <w:rFonts w:hint="eastAsia"/>
          <w:lang w:eastAsia="zh-CN"/>
        </w:rPr>
        <w:t xml:space="preserve"> which is</w:t>
      </w:r>
      <w:r>
        <w:t xml:space="preserve"> only using 5GS services with control </w:t>
      </w:r>
      <w:r>
        <w:rPr>
          <w:rFonts w:hint="eastAsia"/>
          <w:lang w:eastAsia="ko-KR"/>
        </w:rPr>
        <w:t>p</w:t>
      </w:r>
      <w:r>
        <w:t>lane CIoT 5GS optimization received a paging request</w:t>
      </w:r>
      <w:r>
        <w:rPr>
          <w:lang w:eastAsia="ko-KR"/>
        </w:rPr>
        <w:t>;</w:t>
      </w:r>
      <w:r>
        <w:rPr>
          <w:rFonts w:hint="eastAsia"/>
          <w:lang w:eastAsia="zh-CN"/>
        </w:rPr>
        <w:t xml:space="preserve"> or</w:t>
      </w:r>
    </w:p>
    <w:p>
      <w:pPr>
        <w:pStyle w:val="80"/>
        <w:rPr>
          <w:lang w:eastAsia="zh-CN"/>
        </w:rPr>
      </w:pPr>
      <w:r>
        <w:t>3)</w:t>
      </w:r>
      <w:r>
        <w:tab/>
      </w:r>
      <w:r>
        <w:t>the UE in NB-N1 mode is requested by the upper layer to transmit user data related to an exceptional event and</w:t>
      </w:r>
      <w:r>
        <w:rPr>
          <w:rFonts w:hint="eastAsia"/>
          <w:lang w:eastAsia="zh-CN"/>
        </w:rPr>
        <w:t xml:space="preserve"> the UE</w:t>
      </w:r>
      <w:r>
        <w:rPr>
          <w:snapToGrid w:val="0"/>
        </w:rPr>
        <w:t xml:space="preserve"> </w:t>
      </w:r>
      <w:r>
        <w:rPr>
          <w:rFonts w:hint="eastAsia"/>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rFonts w:hint="eastAsia"/>
          <w:lang w:eastAsia="zh-CN"/>
        </w:rPr>
        <w:t>.</w:t>
      </w:r>
    </w:p>
    <w:p>
      <w:pPr>
        <w:pStyle w:val="79"/>
      </w:pPr>
      <w:r>
        <w:tab/>
      </w:r>
      <w:r>
        <w:t>The UE stays in the current serving cell and applies the normal cell reselection process. The mobility and periodic registration update procedure is started, if still necessary, when timer T3448 expires.</w:t>
      </w:r>
    </w:p>
    <w:p>
      <w:r>
        <w:t xml:space="preserve">For the cases c, d </w:t>
      </w:r>
      <w:r>
        <w:rPr>
          <w:rFonts w:hint="eastAsia"/>
          <w:lang w:eastAsia="zh-CN"/>
        </w:rPr>
        <w:t xml:space="preserve">and </w:t>
      </w:r>
      <w:r>
        <w:t>e the UE shall proceed as follows:</w:t>
      </w:r>
    </w:p>
    <w:p>
      <w:pPr>
        <w:pStyle w:val="79"/>
      </w:pPr>
      <w:r>
        <w:tab/>
      </w:r>
      <w:r>
        <w:t>Timer T3510 shall be stopped if still running.</w:t>
      </w:r>
    </w:p>
    <w:p>
      <w:pPr>
        <w:pStyle w:val="79"/>
      </w:pPr>
      <w:r>
        <w:tab/>
      </w:r>
      <w:r>
        <w:t xml:space="preserve">If the registration procedure is not for initiating an emergency PDU session, </w:t>
      </w:r>
      <w:r>
        <w:rPr>
          <w:lang w:eastAsia="zh-CN"/>
        </w:rPr>
        <w:t>t</w:t>
      </w:r>
      <w:r>
        <w:t>he registration attempt counter shall be incremented, unless it was already set to 5.</w:t>
      </w:r>
    </w:p>
    <w:p>
      <w:pPr>
        <w:pStyle w:val="79"/>
      </w:pPr>
      <w:r>
        <w:tab/>
      </w:r>
      <w:r>
        <w:t>If the registration attempt counter is less than 5:</w:t>
      </w:r>
    </w:p>
    <w:p>
      <w:pPr>
        <w:pStyle w:val="80"/>
      </w:pPr>
      <w:r>
        <w:t>-</w:t>
      </w:r>
      <w:r>
        <w:tab/>
      </w:r>
      <w:r>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Pr>
          <w:rFonts w:hint="eastAsia"/>
        </w:rPr>
        <w:t>REGISTRATION</w:t>
      </w:r>
      <w:r>
        <w:t>-UPDATE. When timer T3511 expires, the registration update procedure is triggered again.</w:t>
      </w:r>
    </w:p>
    <w:p>
      <w:pPr>
        <w:pStyle w:val="80"/>
      </w:pPr>
      <w:r>
        <w:t>-</w:t>
      </w:r>
      <w:r>
        <w:tab/>
      </w:r>
      <w:r>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 REQUEST message did not include the MICO indication IE or the Extended DRX IE, and:</w:t>
      </w:r>
    </w:p>
    <w:p>
      <w:pPr>
        <w:pStyle w:val="81"/>
      </w:pPr>
      <w:r>
        <w:t>-</w:t>
      </w:r>
      <w:r>
        <w:tab/>
      </w:r>
      <w:r>
        <w:t>the REGISTRATION REQUEST message indicated "periodic registration updating";</w:t>
      </w:r>
    </w:p>
    <w:p>
      <w:pPr>
        <w:pStyle w:val="81"/>
      </w:pPr>
      <w:r>
        <w:t>-</w:t>
      </w:r>
      <w:r>
        <w:tab/>
      </w:r>
      <w:r>
        <w:t>the registration procedure was initiated to recover the NAS signalling connection due to "RRC Connection failure" from the lower layers; or</w:t>
      </w:r>
    </w:p>
    <w:p>
      <w:pPr>
        <w:pStyle w:val="81"/>
      </w:pPr>
      <w:r>
        <w:t>-</w:t>
      </w:r>
      <w:r>
        <w:tab/>
      </w:r>
      <w:r>
        <w:t>the registration procedure was initiated by the UE in 5GMM-CONNECTED mode with RRC inactive indication entering a cell in the current registration area belonging to an equivalent PLMN of the registered PLMN and not belonging to the registered PLMN,</w:t>
      </w:r>
    </w:p>
    <w:p>
      <w:pPr>
        <w:pStyle w:val="80"/>
      </w:pPr>
      <w:r>
        <w:tab/>
      </w:r>
      <w:r>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pPr>
        <w:pStyle w:val="80"/>
      </w:pPr>
      <w:r>
        <w:t>-</w:t>
      </w:r>
      <w:r>
        <w:tab/>
      </w:r>
      <w:r>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Pr>
          <w:rFonts w:hint="eastAsia"/>
        </w:rPr>
        <w:t>REGISTRATION</w:t>
      </w:r>
      <w:r>
        <w:t>-UPDATE. The UE shall start timer T3511.</w:t>
      </w:r>
    </w:p>
    <w:p>
      <w:pPr>
        <w:pStyle w:val="80"/>
        <w:rPr>
          <w:lang w:val="en-US"/>
        </w:rPr>
      </w:pPr>
      <w:r>
        <w:t>-</w:t>
      </w:r>
      <w:r>
        <w:tab/>
      </w:r>
      <w:r>
        <w:t xml:space="preserve">If the procedure is performed via 3GPP access and the UE is operating in single-registration mode, the UE shall in addition handle the EPS update status as specified in </w:t>
      </w:r>
      <w:r>
        <w:rPr>
          <w:lang w:val="en-US"/>
        </w:rPr>
        <w:t>3GPP TS 24.301 [15] for the abnormal cases when a normal or periodic tracking area updating procedure fails and the tracking area attempt counter is less than 5 and the EPS update status is different from EU1 UPDATED.</w:t>
      </w:r>
    </w:p>
    <w:p>
      <w:pPr>
        <w:pStyle w:val="79"/>
        <w:rPr>
          <w:lang w:val="en-US"/>
        </w:rPr>
      </w:pPr>
      <w:r>
        <w:rPr>
          <w:lang w:val="en-US"/>
        </w:rPr>
        <w:tab/>
      </w:r>
      <w:r>
        <w:rPr>
          <w:lang w:val="en-US"/>
        </w:rPr>
        <w:t>If the registration attempt counter is equal to 5</w:t>
      </w:r>
    </w:p>
    <w:p>
      <w:pPr>
        <w:pStyle w:val="80"/>
        <w:rPr>
          <w:lang w:val="en-US"/>
        </w:rPr>
      </w:pPr>
      <w:r>
        <w:rPr>
          <w:lang w:val="en-US"/>
        </w:rPr>
        <w:t>-</w:t>
      </w:r>
      <w:r>
        <w:rPr>
          <w:lang w:val="en-US"/>
        </w:rPr>
        <w:tab/>
      </w:r>
      <w:r>
        <w:rPr>
          <w:lang w:val="en-US"/>
        </w:rPr>
        <w:t>the UE shall start timer T3502, shall set the 5GS update status to 5U2 NOT UPDATED.</w:t>
      </w:r>
    </w:p>
    <w:p>
      <w:pPr>
        <w:pStyle w:val="80"/>
      </w:pPr>
      <w:r>
        <w:rPr>
          <w:lang w:val="en-US"/>
        </w:rPr>
        <w:t>-</w:t>
      </w:r>
      <w:r>
        <w:rPr>
          <w:lang w:val="en-US"/>
        </w:rPr>
        <w:tab/>
      </w:r>
      <w:r>
        <w:rPr>
          <w:lang w:val="en-US"/>
        </w:rPr>
        <w:t xml:space="preserve">the UE shall delete the list of equivalent PLMNs (if any) and shall change to state </w:t>
      </w:r>
      <w:r>
        <w:t>5GMM-REGISTERED.ATTEMPTING-</w:t>
      </w:r>
      <w:r>
        <w:rPr>
          <w:rFonts w:hint="eastAsia"/>
        </w:rPr>
        <w:t>REGISTRATION</w:t>
      </w:r>
      <w:r>
        <w:t>-UPDATE</w:t>
      </w:r>
      <w:r>
        <w:rPr>
          <w:lang w:val="en-US"/>
        </w:rPr>
        <w:t xml:space="preserve"> or optionally to 5GMM-REGISTERED.PLMN-SEARCH in order to perform a PLMN selection or SNPN selection according to </w:t>
      </w:r>
      <w:r>
        <w:t>3GPP TS 23.122 [5].</w:t>
      </w:r>
    </w:p>
    <w:p>
      <w:pPr>
        <w:pStyle w:val="80"/>
      </w:pPr>
      <w:r>
        <w:t>-</w:t>
      </w:r>
      <w:r>
        <w:tab/>
      </w:r>
      <w:r>
        <w:t>if the procedure is performed via 3GPP access and the UE is operating in single-registration mode:</w:t>
      </w:r>
    </w:p>
    <w:p>
      <w:pPr>
        <w:pStyle w:val="81"/>
      </w:pPr>
      <w:r>
        <w:t>-</w:t>
      </w:r>
      <w:r>
        <w:tab/>
      </w:r>
      <w:r>
        <w:t>the UE shall in addition handle the EPS update status as specified in 3GPP TS 24.301 [15] for the abnormal cases when a normal or periodic tracking area updating procedure fails and the tracking area attempt counter is equal to 5; and</w:t>
      </w:r>
    </w:p>
    <w:p>
      <w:pPr>
        <w:pStyle w:val="81"/>
        <w:rPr>
          <w:lang w:eastAsia="zh-CN"/>
        </w:rPr>
      </w:pPr>
      <w:r>
        <w:rPr>
          <w:lang w:val="en-US"/>
        </w:rPr>
        <w:t>-</w:t>
      </w:r>
      <w:r>
        <w:rPr>
          <w:lang w:val="en-US"/>
        </w:rPr>
        <w:tab/>
      </w:r>
      <w:r>
        <w:rPr>
          <w:lang w:val="en-US"/>
        </w:rPr>
        <w:t>if the UE does not change to state 5GMM-REGISTERED.PLMN-SEARCH, the UE shall attempt to select E-UTRAN radio access technology. The UE may disable the N1 mode capability as specified in subclause</w:t>
      </w:r>
      <w:r>
        <w:rPr>
          <w:lang w:eastAsia="zh-CN"/>
        </w:rPr>
        <w:t> 4.9.</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50" w:name="_Toc20232702"/>
      <w:bookmarkStart w:id="51" w:name="_Toc27746804"/>
      <w:bookmarkStart w:id="52" w:name="_Toc36212986"/>
      <w:bookmarkStart w:id="53" w:name="_Toc36657163"/>
      <w:bookmarkStart w:id="54" w:name="_Toc45286827"/>
      <w:bookmarkStart w:id="55" w:name="_Toc51948096"/>
      <w:bookmarkStart w:id="56" w:name="_Toc51949188"/>
      <w:bookmarkStart w:id="57" w:name="_Toc59215409"/>
      <w:r>
        <w:rPr>
          <w:rFonts w:ascii="Arial" w:hAnsi="Arial" w:cs="Arial"/>
          <w:color w:val="0000FF"/>
          <w:sz w:val="28"/>
          <w:szCs w:val="28"/>
          <w:lang w:val="fr-FR"/>
        </w:rPr>
        <w:t>* * * 6</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pPr>
        <w:pStyle w:val="6"/>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ab/>
      </w:r>
      <w:r>
        <w:rPr>
          <w:lang w:eastAsia="zh-CN"/>
        </w:rPr>
        <w:t xml:space="preserve">Network-initiated </w:t>
      </w:r>
      <w:r>
        <w:t>de-registration</w:t>
      </w:r>
      <w:r>
        <w:rPr>
          <w:lang w:eastAsia="zh-CN"/>
        </w:rPr>
        <w:t xml:space="preserve"> procedure completion by the </w:t>
      </w:r>
      <w:r>
        <w:rPr>
          <w:rFonts w:hint="eastAsia"/>
          <w:lang w:eastAsia="zh-CN"/>
        </w:rPr>
        <w:t>UE</w:t>
      </w:r>
      <w:bookmarkEnd w:id="50"/>
      <w:bookmarkEnd w:id="51"/>
      <w:bookmarkEnd w:id="52"/>
      <w:bookmarkEnd w:id="53"/>
      <w:bookmarkEnd w:id="54"/>
      <w:bookmarkEnd w:id="55"/>
      <w:bookmarkEnd w:id="56"/>
      <w:bookmarkEnd w:id="57"/>
    </w:p>
    <w:p>
      <w:r>
        <w:rPr>
          <w:rFonts w:hint="eastAsia"/>
        </w:rPr>
        <w:t>Upon</w:t>
      </w:r>
      <w:r>
        <w:t xml:space="preserve"> receiving the DEREGISTRATION REQUEST message</w:t>
      </w:r>
      <w:r>
        <w:rPr>
          <w:rFonts w:hint="eastAsia"/>
        </w:rPr>
        <w:t>,</w:t>
      </w:r>
      <w:r>
        <w:t xml:space="preserve"> if</w:t>
      </w:r>
      <w:r>
        <w:rPr>
          <w:rFonts w:hint="eastAsia"/>
        </w:rPr>
        <w:t xml:space="preserve"> the </w:t>
      </w:r>
      <w:r>
        <w:t xml:space="preserve">DEREGISTRATION REQUEST message </w:t>
      </w:r>
      <w:r>
        <w:rPr>
          <w:rFonts w:hint="eastAsia"/>
        </w:rPr>
        <w:t xml:space="preserve">indicates </w:t>
      </w:r>
      <w:r>
        <w:t>"re-</w:t>
      </w:r>
      <w:r>
        <w:rPr>
          <w:rFonts w:hint="eastAsia"/>
        </w:rPr>
        <w:t>registration</w:t>
      </w:r>
      <w:r>
        <w:t xml:space="preserve"> required"</w:t>
      </w:r>
      <w:r>
        <w:rPr>
          <w:rFonts w:hint="eastAsia"/>
        </w:rPr>
        <w:t xml:space="preserve"> and the de-registration request is for 3GPP access, the UE </w:t>
      </w:r>
      <w:r>
        <w:t xml:space="preserve">shall perform a local release of the </w:t>
      </w:r>
      <w:r>
        <w:rPr>
          <w:rFonts w:hint="eastAsia"/>
        </w:rPr>
        <w:t>PDU sessions</w:t>
      </w:r>
      <w:r>
        <w:t xml:space="preserve"> </w:t>
      </w:r>
      <w:r>
        <w:rPr>
          <w:rFonts w:hint="eastAsia"/>
        </w:rPr>
        <w:t>over 3GPP access</w:t>
      </w:r>
      <w:r>
        <w:t>, if any. The UE shall stop the timer(s) T3346, T3396, T3584 and T3585, if it is running. The UE shall send a DEREGISTRATION ACCEPT message to the network and enter the state 5GMM-DEREGISTERED</w:t>
      </w:r>
      <w:r>
        <w:rPr>
          <w:rFonts w:hint="eastAsia"/>
        </w:rPr>
        <w:t xml:space="preserve"> for 3GPP access</w:t>
      </w:r>
      <w:r>
        <w:t xml:space="preserve">. Furthermore, the UE shall, after the completion of the </w:t>
      </w:r>
      <w:r>
        <w:rPr>
          <w:rFonts w:hint="eastAsia"/>
        </w:rPr>
        <w:t>de</w:t>
      </w:r>
      <w:r>
        <w:t>-</w:t>
      </w:r>
      <w:r>
        <w:rPr>
          <w:rFonts w:hint="eastAsia"/>
        </w:rPr>
        <w:t>registration</w:t>
      </w:r>
      <w:r>
        <w:t xml:space="preserve"> procedure</w:t>
      </w:r>
      <w:r>
        <w:rPr>
          <w:rFonts w:hint="eastAsia"/>
        </w:rPr>
        <w:t xml:space="preserve">, and the </w:t>
      </w:r>
      <w:r>
        <w:t xml:space="preserve">release of the </w:t>
      </w:r>
      <w:r>
        <w:rPr>
          <w:rFonts w:hint="eastAsia"/>
        </w:rPr>
        <w:t>existing NAS signalling connection</w:t>
      </w:r>
      <w:r>
        <w:t>, initiate a</w:t>
      </w:r>
      <w:r>
        <w:rPr>
          <w:rFonts w:hint="eastAsia"/>
        </w:rPr>
        <w:t>n</w:t>
      </w:r>
      <w:r>
        <w:t xml:space="preserve"> </w:t>
      </w:r>
      <w:r>
        <w:rPr>
          <w:rFonts w:hint="eastAsia"/>
        </w:rPr>
        <w:t>initial registration</w:t>
      </w:r>
      <w:r>
        <w:t xml:space="preserve">. The UE should also re-establish any previously established </w:t>
      </w:r>
      <w:r>
        <w:rPr>
          <w:rFonts w:hint="eastAsia"/>
        </w:rPr>
        <w:t>PDU sessions</w:t>
      </w:r>
      <w:r>
        <w:t xml:space="preserve"> over 3GPP access.</w:t>
      </w:r>
    </w:p>
    <w:p>
      <w:r>
        <w:rPr>
          <w:rFonts w:hint="eastAsia"/>
        </w:rPr>
        <w:t>Upon</w:t>
      </w:r>
      <w:r>
        <w:t xml:space="preserve"> receiving the DEREGISTRATION REQUEST message, if </w:t>
      </w:r>
      <w:r>
        <w:rPr>
          <w:rFonts w:hint="eastAsia"/>
        </w:rPr>
        <w:t xml:space="preserve">the </w:t>
      </w:r>
      <w:r>
        <w:t xml:space="preserve">DEREGISTRATION REQUEST message </w:t>
      </w:r>
      <w:r>
        <w:rPr>
          <w:rFonts w:hint="eastAsia"/>
        </w:rPr>
        <w:t xml:space="preserve">indicates </w:t>
      </w:r>
      <w:r>
        <w:t>"re-</w:t>
      </w:r>
      <w:r>
        <w:rPr>
          <w:rFonts w:hint="eastAsia"/>
        </w:rPr>
        <w:t>registration</w:t>
      </w:r>
      <w:r>
        <w:t xml:space="preserve"> required"</w:t>
      </w:r>
      <w:r>
        <w:rPr>
          <w:rFonts w:hint="eastAsia"/>
        </w:rPr>
        <w:t xml:space="preserve"> and the de</w:t>
      </w:r>
      <w:r>
        <w:t>-</w:t>
      </w:r>
      <w:r>
        <w:rPr>
          <w:rFonts w:hint="eastAsia"/>
        </w:rPr>
        <w:t xml:space="preserve">registration request is for non-3GPP access, the UE </w:t>
      </w:r>
      <w:r>
        <w:t xml:space="preserve">shall perform a local release of the </w:t>
      </w:r>
      <w:r>
        <w:rPr>
          <w:rFonts w:hint="eastAsia"/>
        </w:rPr>
        <w:t>PDU sessions</w:t>
      </w:r>
      <w:r>
        <w:t xml:space="preserve"> </w:t>
      </w:r>
      <w:r>
        <w:rPr>
          <w:rFonts w:hint="eastAsia"/>
        </w:rPr>
        <w:t>over non-3GPP access</w:t>
      </w:r>
      <w:r>
        <w:t xml:space="preserve">, if any. The UE shall stop the timer(s) T3346, T3396, T3584 and T3585, if it is running. The UE shall send a DEREGISTRATION ACCEPT message to the network and enter the state </w:t>
      </w:r>
      <w:r>
        <w:rPr>
          <w:rFonts w:hint="eastAsia"/>
        </w:rPr>
        <w:t>5G</w:t>
      </w:r>
      <w:r>
        <w:t>MM-DEREGISTERED</w:t>
      </w:r>
      <w:r>
        <w:rPr>
          <w:rFonts w:hint="eastAsia"/>
        </w:rPr>
        <w:t xml:space="preserve"> for non-3GPP access</w:t>
      </w:r>
      <w:r>
        <w:t xml:space="preserve">. Furthermore, the UE shall, after the completion of the </w:t>
      </w:r>
      <w:r>
        <w:rPr>
          <w:rFonts w:hint="eastAsia"/>
        </w:rPr>
        <w:t>de</w:t>
      </w:r>
      <w:r>
        <w:t>-</w:t>
      </w:r>
      <w:r>
        <w:rPr>
          <w:rFonts w:hint="eastAsia"/>
        </w:rPr>
        <w:t>registration</w:t>
      </w:r>
      <w:r>
        <w:t xml:space="preserve"> procedure</w:t>
      </w:r>
      <w:r>
        <w:rPr>
          <w:rFonts w:hint="eastAsia"/>
        </w:rPr>
        <w:t xml:space="preserve">, and the </w:t>
      </w:r>
      <w:r>
        <w:t xml:space="preserve">release of the </w:t>
      </w:r>
      <w:r>
        <w:rPr>
          <w:rFonts w:hint="eastAsia"/>
        </w:rPr>
        <w:t>existing NAS signalling connection</w:t>
      </w:r>
      <w:r>
        <w:t>, initiate a</w:t>
      </w:r>
      <w:r>
        <w:rPr>
          <w:rFonts w:hint="eastAsia"/>
        </w:rPr>
        <w:t>n</w:t>
      </w:r>
      <w:r>
        <w:t xml:space="preserve"> </w:t>
      </w:r>
      <w:r>
        <w:rPr>
          <w:rFonts w:hint="eastAsia"/>
        </w:rPr>
        <w:t>initial registration</w:t>
      </w:r>
      <w:r>
        <w:rPr>
          <w:rFonts w:hint="eastAsia"/>
          <w:lang w:eastAsia="zh-CN"/>
        </w:rPr>
        <w:t xml:space="preserve"> over non-3GPP</w:t>
      </w:r>
      <w:r>
        <w:t xml:space="preserve">. The UE should also re-establish any previously established </w:t>
      </w:r>
      <w:r>
        <w:rPr>
          <w:rFonts w:hint="eastAsia"/>
        </w:rPr>
        <w:t>PDU sessions</w:t>
      </w:r>
      <w:r>
        <w:t xml:space="preserve"> over non-3GPP access.</w:t>
      </w:r>
    </w:p>
    <w:p>
      <w:r>
        <w:rPr>
          <w:rFonts w:hint="eastAsia"/>
        </w:rPr>
        <w:t>Upon</w:t>
      </w:r>
      <w:r>
        <w:t xml:space="preserve"> receiving the DEREGISTRATION REQUEST message, if </w:t>
      </w:r>
      <w:r>
        <w:rPr>
          <w:rFonts w:hint="eastAsia"/>
        </w:rPr>
        <w:t xml:space="preserve">the </w:t>
      </w:r>
      <w:r>
        <w:t xml:space="preserve">DEREGISTRATION REQUEST message </w:t>
      </w:r>
      <w:r>
        <w:rPr>
          <w:rFonts w:hint="eastAsia"/>
        </w:rPr>
        <w:t xml:space="preserve">indicates </w:t>
      </w:r>
      <w:r>
        <w:t>"re-</w:t>
      </w:r>
      <w:r>
        <w:rPr>
          <w:rFonts w:hint="eastAsia"/>
        </w:rPr>
        <w:t>registration</w:t>
      </w:r>
      <w:r>
        <w:t xml:space="preserve"> required"</w:t>
      </w:r>
      <w:r>
        <w:rPr>
          <w:rFonts w:hint="eastAsia"/>
        </w:rPr>
        <w:t xml:space="preserve"> and the de</w:t>
      </w:r>
      <w:r>
        <w:t>-</w:t>
      </w:r>
      <w:r>
        <w:rPr>
          <w:rFonts w:hint="eastAsia"/>
        </w:rPr>
        <w:t xml:space="preserve">registration request is for both 3GPP access and non-3GPP access when the UE is registered in the same PLMN for both accesses, the UE </w:t>
      </w:r>
      <w:r>
        <w:t xml:space="preserve">shall perform a local release of the </w:t>
      </w:r>
      <w:r>
        <w:rPr>
          <w:rFonts w:hint="eastAsia"/>
        </w:rPr>
        <w:t>PDU sessions</w:t>
      </w:r>
      <w:r>
        <w:t xml:space="preserve"> </w:t>
      </w:r>
      <w:r>
        <w:rPr>
          <w:rFonts w:hint="eastAsia"/>
        </w:rPr>
        <w:t>over both 3GPP access and non-3GPP access</w:t>
      </w:r>
      <w:r>
        <w:t xml:space="preserve">, if any. The UE shall stop the timer(s) T3346, T3396, T3584 and T3585, if it is running. The UE shall send a DEREGISTRATION ACCEPT message to the network and enter the state </w:t>
      </w:r>
      <w:r>
        <w:rPr>
          <w:rFonts w:hint="eastAsia"/>
        </w:rPr>
        <w:t>5G</w:t>
      </w:r>
      <w:r>
        <w:t>MM-DEREGISTERED</w:t>
      </w:r>
      <w:r>
        <w:rPr>
          <w:rFonts w:hint="eastAsia"/>
        </w:rPr>
        <w:t xml:space="preserve"> for both 3GPP access and non-3GPP access</w:t>
      </w:r>
      <w:r>
        <w:t xml:space="preserve">. Furthermore, the UE shall, after the completion of the </w:t>
      </w:r>
      <w:r>
        <w:rPr>
          <w:rFonts w:hint="eastAsia"/>
        </w:rPr>
        <w:t>de</w:t>
      </w:r>
      <w:r>
        <w:t>-</w:t>
      </w:r>
      <w:r>
        <w:rPr>
          <w:rFonts w:hint="eastAsia"/>
        </w:rPr>
        <w:t>registration</w:t>
      </w:r>
      <w:r>
        <w:t xml:space="preserve"> procedure</w:t>
      </w:r>
      <w:r>
        <w:rPr>
          <w:rFonts w:hint="eastAsia"/>
        </w:rPr>
        <w:t xml:space="preserve">, and the </w:t>
      </w:r>
      <w:r>
        <w:t xml:space="preserve">release of the </w:t>
      </w:r>
      <w:r>
        <w:rPr>
          <w:rFonts w:hint="eastAsia"/>
        </w:rPr>
        <w:t>existing NAS signalling connection</w:t>
      </w:r>
      <w:r>
        <w:t>, initiate a</w:t>
      </w:r>
      <w:r>
        <w:rPr>
          <w:rFonts w:hint="eastAsia"/>
        </w:rPr>
        <w:t>n</w:t>
      </w:r>
      <w:r>
        <w:t xml:space="preserve"> </w:t>
      </w:r>
      <w:r>
        <w:rPr>
          <w:rFonts w:hint="eastAsia"/>
        </w:rPr>
        <w:t>initial registration</w:t>
      </w:r>
      <w:r>
        <w:rPr>
          <w:rFonts w:hint="eastAsia"/>
          <w:lang w:eastAsia="zh-CN"/>
        </w:rPr>
        <w:t xml:space="preserve"> over </w:t>
      </w:r>
      <w:r>
        <w:rPr>
          <w:rFonts w:hint="eastAsia"/>
        </w:rPr>
        <w:t>both 3GPP access and non-3GPP access</w:t>
      </w:r>
      <w:r>
        <w:t xml:space="preserve">. The UE should also re-establish any previously established </w:t>
      </w:r>
      <w:r>
        <w:rPr>
          <w:rFonts w:hint="eastAsia"/>
        </w:rPr>
        <w:t>PDU sessions</w:t>
      </w:r>
      <w:r>
        <w:rPr>
          <w:lang w:eastAsia="zh-CN"/>
        </w:rPr>
        <w:t xml:space="preserve"> over </w:t>
      </w:r>
      <w:r>
        <w:t>both 3GPP access and non-3GPP access.</w:t>
      </w:r>
    </w:p>
    <w:p>
      <w:pPr>
        <w:pStyle w:val="60"/>
      </w:pPr>
      <w:r>
        <w:rPr>
          <w:rFonts w:eastAsia="Batang"/>
          <w:lang w:eastAsia="ja-JP"/>
        </w:rPr>
        <w:t>NOTE</w:t>
      </w:r>
      <w:r>
        <w:t> </w:t>
      </w:r>
      <w:r>
        <w:rPr>
          <w:rFonts w:eastAsia="Batang"/>
          <w:lang w:eastAsia="ja-JP"/>
        </w:rPr>
        <w:t>1:</w:t>
      </w:r>
      <w:r>
        <w:rPr>
          <w:rFonts w:eastAsia="Batang"/>
          <w:lang w:eastAsia="ja-JP"/>
        </w:rPr>
        <w:tab/>
      </w:r>
      <w:r>
        <w:rPr>
          <w:rFonts w:eastAsia="Batang"/>
          <w:lang w:eastAsia="ja-JP"/>
        </w:rPr>
        <w:t xml:space="preserve">When the </w:t>
      </w:r>
      <w:r>
        <w:t>de-registration type indicates "re-</w:t>
      </w:r>
      <w:r>
        <w:rPr>
          <w:rFonts w:hint="eastAsia"/>
        </w:rPr>
        <w:t>registration</w:t>
      </w:r>
      <w:r>
        <w:t xml:space="preserve"> required", user interaction is 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t>, if any,</w:t>
      </w:r>
      <w:r>
        <w:rPr>
          <w:rFonts w:eastAsia="Batang"/>
          <w:lang w:eastAsia="ja-JP"/>
        </w:rPr>
        <w:t xml:space="preserve"> automatically.</w:t>
      </w:r>
    </w:p>
    <w:p>
      <w:r>
        <w:rPr>
          <w:rFonts w:hint="eastAsia"/>
        </w:rPr>
        <w:t>Upon</w:t>
      </w:r>
      <w:r>
        <w:t xml:space="preserve"> receiving the DEREGISTRATION REQUEST message, if </w:t>
      </w:r>
      <w:r>
        <w:rPr>
          <w:rFonts w:hint="eastAsia"/>
        </w:rPr>
        <w:t xml:space="preserve">the </w:t>
      </w:r>
      <w:r>
        <w:t xml:space="preserve">DEREGISTRATION REQUEST message </w:t>
      </w:r>
      <w:r>
        <w:rPr>
          <w:rFonts w:hint="eastAsia"/>
        </w:rPr>
        <w:t xml:space="preserve">indicates </w:t>
      </w:r>
      <w:r>
        <w:t>"re-</w:t>
      </w:r>
      <w:r>
        <w:rPr>
          <w:rFonts w:hint="eastAsia"/>
        </w:rPr>
        <w:t>registration</w:t>
      </w:r>
      <w:r>
        <w:t xml:space="preserve"> </w:t>
      </w:r>
      <w:r>
        <w:rPr>
          <w:rFonts w:hint="eastAsia"/>
        </w:rPr>
        <w:t xml:space="preserve">not </w:t>
      </w:r>
      <w:r>
        <w:t>required"</w:t>
      </w:r>
      <w:r>
        <w:rPr>
          <w:rFonts w:hint="eastAsia"/>
        </w:rPr>
        <w:t xml:space="preserve"> and the de</w:t>
      </w:r>
      <w:r>
        <w:t>-</w:t>
      </w:r>
      <w:r>
        <w:rPr>
          <w:rFonts w:hint="eastAsia"/>
        </w:rPr>
        <w:t xml:space="preserve">registration request is for 3GPP access, the UE </w:t>
      </w:r>
      <w:r>
        <w:t xml:space="preserve">shall perform a local release of the </w:t>
      </w:r>
      <w:r>
        <w:rPr>
          <w:rFonts w:hint="eastAsia"/>
        </w:rPr>
        <w:t>PDU sessions</w:t>
      </w:r>
      <w:r>
        <w:t xml:space="preserve"> </w:t>
      </w:r>
      <w:r>
        <w:rPr>
          <w:rFonts w:hint="eastAsia"/>
        </w:rPr>
        <w:t>over 3GPP access</w:t>
      </w:r>
      <w:r>
        <w:t xml:space="preserve">, if any. The UE shall send a DEREGISTRATION ACCEPT message to the network and enter the state </w:t>
      </w:r>
      <w:r>
        <w:rPr>
          <w:rFonts w:hint="eastAsia"/>
        </w:rPr>
        <w:t>5G</w:t>
      </w:r>
      <w:r>
        <w:t>MM-DEREGISTERED</w:t>
      </w:r>
      <w:r>
        <w:rPr>
          <w:rFonts w:hint="eastAsia"/>
        </w:rPr>
        <w:t xml:space="preserve"> for 3GPP access</w:t>
      </w:r>
      <w:r>
        <w:t>.</w:t>
      </w:r>
    </w:p>
    <w:p>
      <w:r>
        <w:rPr>
          <w:rFonts w:hint="eastAsia"/>
        </w:rPr>
        <w:t>Upon</w:t>
      </w:r>
      <w:r>
        <w:t xml:space="preserve"> receiving the DEREGISTRATION REQUEST message, if </w:t>
      </w:r>
      <w:r>
        <w:rPr>
          <w:rFonts w:hint="eastAsia"/>
        </w:rPr>
        <w:t xml:space="preserve">the </w:t>
      </w:r>
      <w:r>
        <w:t xml:space="preserve">DEREGISTRATION REQUEST message </w:t>
      </w:r>
      <w:r>
        <w:rPr>
          <w:rFonts w:hint="eastAsia"/>
        </w:rPr>
        <w:t xml:space="preserve">indicates </w:t>
      </w:r>
      <w:r>
        <w:t>"re-</w:t>
      </w:r>
      <w:r>
        <w:rPr>
          <w:rFonts w:hint="eastAsia"/>
        </w:rPr>
        <w:t>registration</w:t>
      </w:r>
      <w:r>
        <w:t xml:space="preserve"> </w:t>
      </w:r>
      <w:r>
        <w:rPr>
          <w:rFonts w:hint="eastAsia"/>
        </w:rPr>
        <w:t xml:space="preserve">not </w:t>
      </w:r>
      <w:r>
        <w:t>required"</w:t>
      </w:r>
      <w:r>
        <w:rPr>
          <w:rFonts w:hint="eastAsia"/>
        </w:rPr>
        <w:t xml:space="preserve"> and the de</w:t>
      </w:r>
      <w:r>
        <w:t>-</w:t>
      </w:r>
      <w:r>
        <w:rPr>
          <w:rFonts w:hint="eastAsia"/>
        </w:rPr>
        <w:t xml:space="preserve">registration request is for non-3GPP access, the UE </w:t>
      </w:r>
      <w:r>
        <w:t xml:space="preserve">shall perform a local release of the </w:t>
      </w:r>
      <w:r>
        <w:rPr>
          <w:rFonts w:hint="eastAsia"/>
        </w:rPr>
        <w:t>PDU sessions</w:t>
      </w:r>
      <w:r>
        <w:t xml:space="preserve"> </w:t>
      </w:r>
      <w:r>
        <w:rPr>
          <w:rFonts w:hint="eastAsia"/>
        </w:rPr>
        <w:t>over non-3GPP access</w:t>
      </w:r>
      <w:r>
        <w:t xml:space="preserve">, if any. The UE shall send a DEREGISTRATION ACCEPT message to the network and enter the state </w:t>
      </w:r>
      <w:r>
        <w:rPr>
          <w:rFonts w:hint="eastAsia"/>
        </w:rPr>
        <w:t>5G</w:t>
      </w:r>
      <w:r>
        <w:t>MM-DEREGISTERED</w:t>
      </w:r>
      <w:r>
        <w:rPr>
          <w:rFonts w:hint="eastAsia"/>
        </w:rPr>
        <w:t xml:space="preserve"> for non-3GPP access</w:t>
      </w:r>
      <w:r>
        <w:t>.</w:t>
      </w:r>
    </w:p>
    <w:p>
      <w:r>
        <w:rPr>
          <w:rFonts w:hint="eastAsia"/>
        </w:rPr>
        <w:t>Upon</w:t>
      </w:r>
      <w:r>
        <w:t xml:space="preserve"> receiving the DEREGISTRATION REQUEST message, if </w:t>
      </w:r>
      <w:r>
        <w:rPr>
          <w:rFonts w:hint="eastAsia"/>
        </w:rPr>
        <w:t xml:space="preserve">the </w:t>
      </w:r>
      <w:r>
        <w:t xml:space="preserve">DEREGISTRATION REQUEST message </w:t>
      </w:r>
      <w:r>
        <w:rPr>
          <w:rFonts w:hint="eastAsia"/>
        </w:rPr>
        <w:t xml:space="preserve">indicates </w:t>
      </w:r>
      <w:r>
        <w:t>"re-</w:t>
      </w:r>
      <w:r>
        <w:rPr>
          <w:rFonts w:hint="eastAsia"/>
        </w:rPr>
        <w:t>registration</w:t>
      </w:r>
      <w:r>
        <w:t xml:space="preserve"> </w:t>
      </w:r>
      <w:r>
        <w:rPr>
          <w:rFonts w:hint="eastAsia"/>
        </w:rPr>
        <w:t xml:space="preserve">not </w:t>
      </w:r>
      <w:r>
        <w:t>required"</w:t>
      </w:r>
      <w:r>
        <w:rPr>
          <w:rFonts w:hint="eastAsia"/>
        </w:rPr>
        <w:t xml:space="preserve"> and the de</w:t>
      </w:r>
      <w:r>
        <w:t>-</w:t>
      </w:r>
      <w:r>
        <w:rPr>
          <w:rFonts w:hint="eastAsia"/>
        </w:rPr>
        <w:t xml:space="preserve">registration request is for both 3GPP access and non-3GPP access when the UE is registered in the same PLMN for both accesses, the UE </w:t>
      </w:r>
      <w:r>
        <w:t xml:space="preserve">shall perform a local release of the </w:t>
      </w:r>
      <w:r>
        <w:rPr>
          <w:rFonts w:hint="eastAsia"/>
        </w:rPr>
        <w:t>PDU sessions</w:t>
      </w:r>
      <w:r>
        <w:t xml:space="preserve"> </w:t>
      </w:r>
      <w:r>
        <w:rPr>
          <w:rFonts w:hint="eastAsia"/>
        </w:rPr>
        <w:t>over both 3GPP access and non-3GPP access</w:t>
      </w:r>
      <w:r>
        <w:t xml:space="preserve">, if any. The UE shall send a DEREGISTRATION ACCEPT message to the network and enter the state </w:t>
      </w:r>
      <w:r>
        <w:rPr>
          <w:rFonts w:hint="eastAsia"/>
        </w:rPr>
        <w:t>5G</w:t>
      </w:r>
      <w:r>
        <w:t>MM-DEREGISTERED</w:t>
      </w:r>
      <w:r>
        <w:rPr>
          <w:rFonts w:hint="eastAsia"/>
        </w:rPr>
        <w:t xml:space="preserve"> for both 3GPP access and non-3GPP access</w:t>
      </w:r>
      <w:r>
        <w:t>.</w:t>
      </w:r>
    </w:p>
    <w:p>
      <w:r>
        <w:t>Upon receiving the DEREGISTRATION REQUEST message, if the DEREGISTRATION REQUEST message includes the rejected NSSAI, the UE takes the following actions based on the rejection cause in the rejected S-NSSAI(s):</w:t>
      </w:r>
    </w:p>
    <w:p>
      <w:pPr>
        <w:pStyle w:val="79"/>
      </w:pPr>
      <w:r>
        <w:t>"S</w:t>
      </w:r>
      <w:r>
        <w:rPr>
          <w:rFonts w:hint="eastAsia"/>
        </w:rPr>
        <w:t>-NSSAI</w:t>
      </w:r>
      <w:r>
        <w:t xml:space="preserve"> not available in the current PLMN</w:t>
      </w:r>
      <w:r>
        <w:rPr>
          <w:rFonts w:eastAsia="Times New Roman"/>
        </w:rPr>
        <w:t xml:space="preserve"> or SNPN</w:t>
      </w:r>
      <w:r>
        <w:t>"</w:t>
      </w:r>
    </w:p>
    <w:p>
      <w:pPr>
        <w:pStyle w:val="79"/>
      </w:pPr>
      <w:r>
        <w:tab/>
      </w:r>
      <w:r>
        <w:t>The UE shall store the rejected S-NSSAI(s) in the rejected NSSAI for the current PLMN</w:t>
      </w:r>
      <w:r>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Times New Roman"/>
        </w:rPr>
        <w:t xml:space="preserve"> or SNPN</w:t>
      </w:r>
      <w:r>
        <w:t xml:space="preserve"> until switching off the UE, the UICC containing the USIM is removed, or the rejected S-NSSAI(s) are removed as described in subclause 4.6.2.2.</w:t>
      </w:r>
    </w:p>
    <w:p>
      <w:pPr>
        <w:pStyle w:val="79"/>
      </w:pPr>
      <w:r>
        <w:t>"S</w:t>
      </w:r>
      <w:r>
        <w:rPr>
          <w:rFonts w:hint="eastAsia"/>
        </w:rPr>
        <w:t>-NSSAI</w:t>
      </w:r>
      <w:r>
        <w:t xml:space="preserve"> not available in the current registration area"</w:t>
      </w:r>
    </w:p>
    <w:p>
      <w:pPr>
        <w:pStyle w:val="79"/>
      </w:pPr>
      <w:r>
        <w:tab/>
      </w:r>
      <w:r>
        <w:t xml:space="preserve">The UE shall store the rejected S-NSSAI(s) in the rejected NSSAI for the current registration area as described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xml:space="preserv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79"/>
      </w:pPr>
      <w:r>
        <w:t>"S-NSSAI not available due to the failed or revoked network slice-specific authentication and authorization"</w:t>
      </w:r>
    </w:p>
    <w:p>
      <w:pPr>
        <w:pStyle w:val="79"/>
      </w:pPr>
      <w:r>
        <w:tab/>
      </w:r>
      <w:r>
        <w:t xml:space="preserve">The UE shall </w:t>
      </w:r>
      <w:r>
        <w:rPr>
          <w:rFonts w:hint="eastAsia"/>
        </w:rPr>
        <w:t>store</w:t>
      </w:r>
      <w:r>
        <w:t xml:space="preserve"> the rejected S-NSSAI(s) in the rejected NSSAI for </w:t>
      </w:r>
      <w:r>
        <w:rPr>
          <w:rFonts w:hint="eastAsia"/>
        </w:rPr>
        <w:t xml:space="preserve">the </w:t>
      </w:r>
      <w:r>
        <w:t>failed or revoked NSSAA</w:t>
      </w:r>
      <w:r>
        <w:rPr>
          <w:rFonts w:hint="eastAsia"/>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r>
        <w:t>Upon sending a DEREGISTRATION ACCEPT message, the UE shall delete the rejected NSSAI as specified in subclause 4.6.2.2.</w:t>
      </w:r>
    </w:p>
    <w:p>
      <w:r>
        <w:t>If the de-regist</w:t>
      </w:r>
      <w:r>
        <w:rPr>
          <w:rFonts w:hint="eastAsia"/>
        </w:rPr>
        <w:t>ration</w:t>
      </w:r>
      <w:r>
        <w:t xml:space="preserve"> type indicates "re-</w:t>
      </w:r>
      <w:r>
        <w:rPr>
          <w:rFonts w:hint="eastAsia"/>
        </w:rPr>
        <w:t>registration</w:t>
      </w:r>
      <w:r>
        <w:t xml:space="preserve"> required", then the UE shall ignore the 5GMM cause IE if received.</w:t>
      </w:r>
    </w:p>
    <w:p>
      <w:r>
        <w:t>If the de-registration type indicates "re-</w:t>
      </w:r>
      <w:r>
        <w:rPr>
          <w:rFonts w:hint="eastAsia"/>
        </w:rPr>
        <w:t>registration</w:t>
      </w:r>
      <w:r>
        <w:t xml:space="preserve"> not required", the UE shall take the actions depending on the received </w:t>
      </w:r>
      <w:r>
        <w:rPr>
          <w:rFonts w:hint="eastAsia"/>
        </w:rPr>
        <w:t>5G</w:t>
      </w:r>
      <w:r>
        <w:t>MM cause value:</w:t>
      </w:r>
    </w:p>
    <w:p>
      <w:pPr>
        <w:pStyle w:val="79"/>
      </w:pPr>
      <w:r>
        <w:t>#3</w:t>
      </w:r>
      <w:r>
        <w:tab/>
      </w:r>
      <w:r>
        <w:t>(Illegal UE);</w:t>
      </w:r>
    </w:p>
    <w:p>
      <w:pPr>
        <w:pStyle w:val="79"/>
      </w:pPr>
      <w:r>
        <w:t>#6</w:t>
      </w:r>
      <w:r>
        <w:tab/>
      </w:r>
      <w:r>
        <w:t>(Illegal ME)</w:t>
      </w:r>
    </w:p>
    <w:p>
      <w:pPr>
        <w:pStyle w:val="79"/>
      </w:pPr>
      <w:r>
        <w:tab/>
      </w:r>
      <w:r>
        <w:t>The the message was received via 3GPP access and the UE shall set the 5GS update status to 5U3 ROAMING NOT ALLOWED (and shall store it according to subclause 5.1.3.2.2) and shall delete any 5G-GUTI, last visited registered TAI, TAI list and ngKSI.</w:t>
      </w:r>
    </w:p>
    <w:p>
      <w:pPr>
        <w:pStyle w:val="79"/>
      </w:pPr>
      <w:r>
        <w:t>-</w:t>
      </w:r>
      <w:r>
        <w:tab/>
      </w:r>
      <w:r>
        <w:t>In case of PLMN, the UE shall consider the USIM as invalid for 5GS services until switching off or the UICC containing the USIM is removed;</w:t>
      </w:r>
    </w:p>
    <w:p>
      <w:pPr>
        <w:pStyle w:val="79"/>
      </w:pPr>
      <w:r>
        <w:tab/>
      </w:r>
      <w:r>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pPr>
        <w:pStyle w:val="79"/>
      </w:pPr>
      <w:r>
        <w:tab/>
      </w:r>
      <w:r>
        <w:t>The UE shall delete the list of equivalent PLMNs (if any) and shall enter the state 5GMM-DEREGISTERED.NO-SUPI.</w:t>
      </w:r>
    </w:p>
    <w:p>
      <w:pPr>
        <w:pStyle w:val="79"/>
      </w:pPr>
      <w:r>
        <w:tab/>
      </w:r>
      <w:r>
        <w:t>The UE shall delete the 5GMM parameters stored in non-volatile memory of the ME as specified in annex C.</w:t>
      </w:r>
    </w:p>
    <w:p>
      <w:pPr>
        <w:pStyle w:val="79"/>
      </w:pPr>
      <w:r>
        <w:tab/>
      </w:r>
      <w:r>
        <w:t xml:space="preserve">If the UE is </w:t>
      </w:r>
      <w:r>
        <w:rPr>
          <w:lang w:eastAsia="zh-CN"/>
        </w:rPr>
        <w:t>operating in single-registration mode,</w:t>
      </w:r>
      <w:r>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w:t>
      </w:r>
    </w:p>
    <w:p>
      <w:pPr>
        <w:pStyle w:val="79"/>
        <w:rPr>
          <w:rFonts w:hint="eastAsia"/>
          <w:lang w:eastAsia="zh-CN"/>
        </w:rPr>
      </w:pPr>
      <w:r>
        <w:tab/>
      </w:r>
      <w:r>
        <w:t>If the UE also supports the registration procedure over the other access, the UE shall in addition handle 5GMM parameters and 5GMM state for this access, as described for this 5GMM cause value.</w:t>
      </w:r>
    </w:p>
    <w:p>
      <w:pPr>
        <w:pStyle w:val="79"/>
      </w:pPr>
      <w:r>
        <w:t>#7</w:t>
      </w:r>
      <w:r>
        <w:rPr>
          <w:rFonts w:hint="eastAsia"/>
          <w:lang w:eastAsia="ko-KR"/>
        </w:rPr>
        <w:tab/>
      </w:r>
      <w:r>
        <w:t>(5GS services not allowed).</w:t>
      </w:r>
    </w:p>
    <w:p>
      <w:pPr>
        <w:pStyle w:val="79"/>
      </w:pPr>
      <w:r>
        <w:tab/>
      </w:r>
      <w:r>
        <w:t>The UE shall set the 5GS update status to 5U3 ROAMING NOT ALLOWED (and shall store it according to subclause 5.1.3.2.2) and shall delete any 5G-GUTI, last visited registered TAI, TAI list and ngKSI.</w:t>
      </w:r>
    </w:p>
    <w:p>
      <w:pPr>
        <w:pStyle w:val="79"/>
      </w:pPr>
      <w:r>
        <w:tab/>
      </w:r>
      <w:r>
        <w:t>In case of PLMN, the UE shall consider the USIM as invalid for 5GS services until switching off or the UICC containing the USIM is removed;</w:t>
      </w:r>
    </w:p>
    <w:p>
      <w:pPr>
        <w:pStyle w:val="79"/>
      </w:pPr>
      <w:r>
        <w:tab/>
      </w:r>
      <w:r>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pPr>
        <w:pStyle w:val="79"/>
      </w:pPr>
      <w:r>
        <w:tab/>
      </w:r>
      <w:r>
        <w:t>The UE shall enter the state 5GMM-DEREGISTERED.NO-SUPI.</w:t>
      </w:r>
    </w:p>
    <w:p>
      <w:pPr>
        <w:pStyle w:val="79"/>
      </w:pPr>
      <w:r>
        <w:tab/>
      </w:r>
      <w:r>
        <w:t>The UE shall delete the 5GMM parameters stored in non-volatile memory of the ME as specified in annex C.</w:t>
      </w:r>
    </w:p>
    <w:p>
      <w:pPr>
        <w:pStyle w:val="79"/>
      </w:pPr>
      <w:r>
        <w:tab/>
      </w:r>
      <w:r>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pPr>
        <w:pStyle w:val="79"/>
      </w:pPr>
      <w:r>
        <w:tab/>
      </w:r>
      <w:r>
        <w:t>If the UE also supports the registration procedure over the other access, the UE shall in addition handle 5GMM parameters and 5GMM state for this access, as described for this 5GMM cause value.</w:t>
      </w:r>
    </w:p>
    <w:p>
      <w:pPr>
        <w:pStyle w:val="79"/>
      </w:pPr>
      <w:r>
        <w:t>#11</w:t>
      </w:r>
      <w:r>
        <w:tab/>
      </w:r>
      <w:r>
        <w:t>(PLMN not allowed).</w:t>
      </w:r>
    </w:p>
    <w:p>
      <w:pPr>
        <w:pStyle w:val="79"/>
      </w:pPr>
      <w:r>
        <w:tab/>
      </w:r>
      <w:r>
        <w:t>This cause value received from a cell belonging to an SNPN is considered as an abnormal case and the behaviour of the UE is specified in subclause 5.5.2.3.4.</w:t>
      </w:r>
    </w:p>
    <w:p>
      <w:pPr>
        <w:pStyle w:val="79"/>
      </w:pPr>
      <w:r>
        <w:tab/>
      </w:r>
      <w:r>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and enter the state 5GMM-DEREGISTERED.PLMN-SEARCH.</w:t>
      </w:r>
    </w:p>
    <w:p>
      <w:pPr>
        <w:pStyle w:val="79"/>
      </w:pPr>
      <w:r>
        <w:tab/>
      </w:r>
      <w:r>
        <w:t>The UE shall store the PLMN identity in the forbidden PLMN list as specified in subclause 5.3.13A.</w:t>
      </w:r>
    </w:p>
    <w:p>
      <w:pPr>
        <w:pStyle w:val="79"/>
      </w:pPr>
      <w:r>
        <w:tab/>
      </w:r>
      <w:r>
        <w:t>The UE shall perform a PLMN selection according to 3GPP TS 23.122 [5].</w:t>
      </w:r>
    </w:p>
    <w:p>
      <w:pPr>
        <w:pStyle w:val="79"/>
      </w:pPr>
      <w:r>
        <w:tab/>
      </w:r>
      <w:r>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pPr>
        <w:pStyle w:val="79"/>
      </w:pPr>
      <w:r>
        <w:tab/>
      </w:r>
      <w:r>
        <w:t>If the UE also supports the registration procedure over the other access to the same PLMN, the UE shall in addition handle 5GMM parameters and 5GMM state for this access, as described for this 5GMM cause value.</w:t>
      </w:r>
    </w:p>
    <w:p>
      <w:pPr>
        <w:pStyle w:val="79"/>
      </w:pPr>
      <w:r>
        <w:t>#12</w:t>
      </w:r>
      <w:r>
        <w:tab/>
      </w:r>
      <w:r>
        <w:t>(Tracking area not allowed).</w:t>
      </w:r>
    </w:p>
    <w:p>
      <w:pPr>
        <w:pStyle w:val="79"/>
      </w:pPr>
      <w:r>
        <w:tab/>
      </w:r>
      <w:r>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pPr>
        <w:pStyle w:val="79"/>
      </w:pPr>
      <w:r>
        <w:tab/>
      </w:r>
      <w:r>
        <w:t>If the UE is not operating in SNPN access mode, the UE shall store the current TAI in the list of "5GS forbidden tracking areas for regional provision of service". Otherwise, the UE shall store the current TAI in the list of "5GS forbidden tracking areas for regional provision of service" for the current SNPN.</w:t>
      </w:r>
    </w:p>
    <w:p>
      <w:pPr>
        <w:pStyle w:val="79"/>
      </w:pPr>
      <w:r>
        <w:tab/>
      </w:r>
      <w:r>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pPr>
        <w:pStyle w:val="79"/>
      </w:pPr>
      <w:r>
        <w:t>#13</w:t>
      </w:r>
      <w:r>
        <w:tab/>
      </w:r>
      <w:r>
        <w:t>(Roaming not allowed in this tracking area).</w:t>
      </w:r>
    </w:p>
    <w:p>
      <w:pPr>
        <w:pStyle w:val="79"/>
      </w:pPr>
      <w:r>
        <w:tab/>
      </w:r>
      <w:r>
        <w:t>The UE shall set the 5GS update status to 5U3 ROAMING NOT ALLOWED (and shall store it according to subclause 5.1.3.2.2) and shall delete 5G-GUTI, last visited registered TAI, TAI list and ngKSI. The UE shall delete the list of equivalent PLMNs (if available), reset the registration attempt counter and shall change to state 5GMM-DEREGISTERED.PLMN-SEARCH.</w:t>
      </w:r>
    </w:p>
    <w:p>
      <w:pPr>
        <w:pStyle w:val="79"/>
      </w:pPr>
      <w:r>
        <w:tab/>
      </w:r>
      <w:r>
        <w:t>If the UE is not operating in SNPN access mode, the UE shall store the current TAI in the list of "5GS forbidden tracking areas for roaming". Otherwise, the UE shall store the current TAI in the list of "5GS forbidden tracking areas for roaming" for the current SNPN.</w:t>
      </w:r>
    </w:p>
    <w:p>
      <w:pPr>
        <w:pStyle w:val="79"/>
      </w:pPr>
      <w:r>
        <w:tab/>
      </w:r>
      <w:r>
        <w:t>The UE shall perform a PLMN selection or SNPN selection according to 3GPP TS 23.122 [5]</w:t>
      </w:r>
    </w:p>
    <w:p>
      <w:pPr>
        <w:pStyle w:val="79"/>
      </w:pPr>
      <w:r>
        <w:tab/>
      </w:r>
      <w:r>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pPr>
        <w:pStyle w:val="79"/>
      </w:pPr>
      <w:r>
        <w:t>#15</w:t>
      </w:r>
      <w:r>
        <w:tab/>
      </w:r>
      <w:r>
        <w:t>(No suitable cells in tracking area).</w:t>
      </w:r>
    </w:p>
    <w:p>
      <w:pPr>
        <w:pStyle w:val="79"/>
      </w:pPr>
      <w:r>
        <w:tab/>
      </w:r>
      <w:r>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pPr>
        <w:pStyle w:val="79"/>
      </w:pPr>
      <w:r>
        <w:tab/>
      </w:r>
      <w:r>
        <w:t>If the UE is not operating in SNPN access mode, the UE shall store the current TAI in the list of "5GS forbidden tracking areas for roaming". Otherwise the UE shall store the current TAI in the list of "5GS forbidden tracking areas for roaming" for the current SNPN.</w:t>
      </w:r>
    </w:p>
    <w:p>
      <w:pPr>
        <w:pStyle w:val="79"/>
      </w:pPr>
      <w:r>
        <w:tab/>
      </w:r>
      <w:r>
        <w:t>The UE shall search for a suitable cell in another tracking area according to 3GPP TS 38.304 [28] or 3GPP TS 36.304 [25C].</w:t>
      </w:r>
    </w:p>
    <w:p>
      <w:pPr>
        <w:pStyle w:val="79"/>
      </w:pPr>
      <w:r>
        <w:tab/>
      </w:r>
      <w:r>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pPr>
        <w:pStyle w:val="79"/>
        <w:rPr>
          <w:ins w:id="15" w:author="ZTE" w:date="2021-02-18T15:22:00Z"/>
        </w:rPr>
      </w:pPr>
      <w:ins w:id="16" w:author="ZTE" w:date="2021-02-18T15:22:00Z">
        <w:r>
          <w:rPr/>
          <w:tab/>
        </w:r>
      </w:ins>
      <w:ins w:id="17" w:author="ZTE" w:date="2021-02-18T15:22:00Z">
        <w:r>
          <w:rPr/>
          <w:t xml:space="preserve">If received over non-3GPP access and </w:t>
        </w:r>
      </w:ins>
      <w:ins w:id="18" w:author="ZTE" w:date="2021-02-18T15:22:00Z">
        <w:r>
          <w:rPr>
            <w:rFonts w:hint="eastAsia"/>
          </w:rPr>
          <w:t>de</w:t>
        </w:r>
      </w:ins>
      <w:ins w:id="19" w:author="ZTE" w:date="2021-02-18T15:22:00Z">
        <w:r>
          <w:rPr/>
          <w:t>-</w:t>
        </w:r>
      </w:ins>
      <w:ins w:id="20" w:author="ZTE" w:date="2021-02-18T15:22:00Z">
        <w:r>
          <w:rPr>
            <w:rFonts w:hint="eastAsia"/>
          </w:rPr>
          <w:t xml:space="preserve">registration request is for </w:t>
        </w:r>
      </w:ins>
      <w:ins w:id="21" w:author="ZTE" w:date="2021-02-18T15:23:00Z">
        <w:r>
          <w:rPr/>
          <w:t>non-</w:t>
        </w:r>
      </w:ins>
      <w:ins w:id="22" w:author="ZTE" w:date="2021-02-18T15:22:00Z">
        <w:r>
          <w:rPr>
            <w:rFonts w:hint="eastAsia"/>
          </w:rPr>
          <w:t>3GPP access</w:t>
        </w:r>
      </w:ins>
      <w:ins w:id="23" w:author="ZTE" w:date="2021-02-18T15:22:00Z">
        <w:r>
          <w:rPr/>
          <w:t xml:space="preserve"> only, the cause shall be considered as an abnormal case and the behaviour of the UE for this case is specified in subclause 5.5.2.3.4.</w:t>
        </w:r>
      </w:ins>
    </w:p>
    <w:p>
      <w:pPr>
        <w:pStyle w:val="79"/>
      </w:pPr>
      <w:r>
        <w:t>#22</w:t>
      </w:r>
      <w:r>
        <w:tab/>
      </w:r>
      <w:r>
        <w:t>(Congestion).</w:t>
      </w:r>
    </w:p>
    <w:p>
      <w:pPr>
        <w:pStyle w:val="79"/>
      </w:pPr>
      <w:r>
        <w:tab/>
      </w:r>
      <w:r>
        <w:t>If the T3346 value IE is present in the DEREGISTRATION REQUEST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t>.</w:t>
      </w:r>
    </w:p>
    <w:p>
      <w:pPr>
        <w:pStyle w:val="79"/>
      </w:pPr>
      <w:r>
        <w:tab/>
      </w:r>
      <w:r>
        <w:t xml:space="preserve">The UE shall stop timer T3346 if it is running, set the 5GS update status to </w:t>
      </w:r>
      <w:r>
        <w:rPr>
          <w:rFonts w:hint="eastAsia"/>
        </w:rPr>
        <w:t>5</w:t>
      </w:r>
      <w:r>
        <w:t>U2 NOT UPDATED, reset the registration attempt counter and enter the state 5GMM-DEREGISTERED.ATTEMPTING-REGISTRATION.</w:t>
      </w:r>
    </w:p>
    <w:p>
      <w:pPr>
        <w:pStyle w:val="79"/>
      </w:pPr>
      <w:r>
        <w:tab/>
      </w:r>
      <w:r>
        <w:t>The UE shall start timer T3346 with the value provided in the T3346 value IE.</w:t>
      </w:r>
    </w:p>
    <w:p>
      <w:pPr>
        <w:pStyle w:val="79"/>
      </w:pPr>
      <w:r>
        <w:tab/>
      </w:r>
      <w:r>
        <w:t>If the message was received via 3GPP access and the UE is operating in the single-registration mode, the UE shall set the EPS update status to EU2 NOT UPDATED, reset the attach attempt counter and shall enter the state EMM-DEREGISTERED.</w:t>
      </w:r>
    </w:p>
    <w:p>
      <w:pPr>
        <w:pStyle w:val="79"/>
        <w:rPr>
          <w:lang w:eastAsia="ko-KR"/>
        </w:rPr>
      </w:pPr>
      <w:r>
        <w:rPr>
          <w:rFonts w:hint="eastAsia"/>
        </w:rPr>
        <w:t>#</w:t>
      </w:r>
      <w:r>
        <w:t>27</w:t>
      </w:r>
      <w:r>
        <w:rPr>
          <w:rFonts w:hint="eastAsia"/>
        </w:rPr>
        <w:tab/>
      </w:r>
      <w:r>
        <w:rPr>
          <w:rFonts w:hint="eastAsia"/>
        </w:rPr>
        <w:t>(</w:t>
      </w:r>
      <w:r>
        <w:t>N1 mode not allowed</w:t>
      </w:r>
      <w:r>
        <w:rPr>
          <w:rFonts w:hint="eastAsia"/>
        </w:rPr>
        <w:t>)</w:t>
      </w:r>
      <w:r>
        <w:t>.</w:t>
      </w:r>
    </w:p>
    <w:p>
      <w:pPr>
        <w:pStyle w:val="79"/>
      </w:pPr>
      <w:r>
        <w:tab/>
      </w:r>
      <w:r>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pPr>
        <w:pStyle w:val="79"/>
        <w:rPr>
          <w:lang w:eastAsia="ko-KR"/>
        </w:rPr>
      </w:pPr>
      <w:r>
        <w:tab/>
      </w:r>
      <w:r>
        <w:t>The UE shall disable the N1 mode capability for both 3GPP access and non-3GPP access (see subclause 4.9).</w:t>
      </w:r>
    </w:p>
    <w:p>
      <w:pPr>
        <w:pStyle w:val="79"/>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79"/>
      </w:pPr>
      <w:r>
        <w:t>#62</w:t>
      </w:r>
      <w:r>
        <w:tab/>
      </w:r>
      <w:r>
        <w:t>(No network slices available).</w:t>
      </w:r>
    </w:p>
    <w:p>
      <w:pPr>
        <w:pStyle w:val="79"/>
      </w:pPr>
      <w:r>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pPr>
        <w:pStyle w:val="79"/>
        <w:rPr>
          <w:lang w:val="en-US" w:eastAsia="ko-KR"/>
        </w:rPr>
      </w:pPr>
      <w:r>
        <w:tab/>
      </w:r>
      <w:r>
        <w:t xml:space="preserve">If the UE has a configured NSSAI that contains S-NSSAI(s) which are not included in the rejected NSSAI as rejected for the current PLMN or SNPN or rejected for the current registration area, the UE may stay in the current serving cell, may apply the normal cell reselection process, and may start an initial registration procedure with a requested NSSAI that includes any S-NSSAI from the configured NSSAI that is not in the rejected NSSAI as rejected for the PLMN or SNPN or rejected for the current registration area. Otherwise, the UE may perform a PLMN selection or SNPN selection according to 3GPP TS 23.122 [5] </w:t>
      </w:r>
      <w:r>
        <w:rPr>
          <w:color w:val="000000"/>
          <w:lang w:eastAsia="en-GB"/>
        </w:rPr>
        <w:t>and additionally, the UE may disable the N1 mode capability for the current PLMN or SNPN if the UE does not have an allowed NSSAI and each S-NSSAI configured NSSAI, if available, was rejected with cause "S-NSSAI not available in the current PLMN or SNPN" or "S-NSSAI not available due to the failed or revoked network slice-specific authentication and authorization" as described in subclause 4.9</w:t>
      </w:r>
      <w:r>
        <w:t>.</w:t>
      </w:r>
    </w:p>
    <w:p>
      <w:pPr>
        <w:pStyle w:val="79"/>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79"/>
      </w:pPr>
      <w:r>
        <w:t>#72</w:t>
      </w:r>
      <w:r>
        <w:rPr>
          <w:lang w:eastAsia="ko-KR"/>
        </w:rPr>
        <w:tab/>
      </w:r>
      <w:r>
        <w:t>(Non-3GPP access to 5GCN not allowed).</w:t>
      </w:r>
    </w:p>
    <w:p>
      <w:pPr>
        <w:pStyle w:val="79"/>
      </w:pPr>
      <w:r>
        <w:tab/>
      </w:r>
      <w:r>
        <w:t xml:space="preserve">If received over non-3GPP access when the UE is registered over non-3GPP access, or received over 3GPP access and </w:t>
      </w:r>
      <w:r>
        <w:rPr>
          <w:rFonts w:hint="eastAsia"/>
        </w:rPr>
        <w:t>de</w:t>
      </w:r>
      <w:r>
        <w:t>-</w:t>
      </w:r>
      <w:r>
        <w:rPr>
          <w:rFonts w:hint="eastAsia"/>
        </w:rPr>
        <w:t>registration request is for non-3GPP access when the UE is registered in the same PLMN for both accesses</w:t>
      </w:r>
      <w:r>
        <w:t>, the UE shall set the 5GS update status to 5U3 ROAMING NOT ALLOWED (and shall store it according to subclause 5.1.3.2.2) and shall delete 5G-GUTI, last visited registered TAI, TAI list and ngKSI for non-3GPP access. Additionally, t</w:t>
      </w:r>
      <w:r>
        <w:rPr>
          <w:rFonts w:hint="eastAsia"/>
          <w:lang w:eastAsia="ko-KR"/>
        </w:rPr>
        <w:t xml:space="preserve">he UE shall reset the </w:t>
      </w:r>
      <w:r>
        <w:t>registration attempt counter and enter the state 5GMM-DEREGISTERED for non-3GPP access.</w:t>
      </w:r>
    </w:p>
    <w:p>
      <w:pPr>
        <w:pStyle w:val="60"/>
        <w:rPr>
          <w:lang w:eastAsia="ja-JP"/>
        </w:rPr>
      </w:pPr>
      <w:r>
        <w:t>NOTE </w:t>
      </w:r>
      <w:r>
        <w:rPr>
          <w:lang w:eastAsia="zh-CN"/>
        </w:rPr>
        <w:t>2</w:t>
      </w:r>
      <w:r>
        <w:t>:</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79"/>
        <w:rPr>
          <w:rFonts w:hint="eastAsia"/>
        </w:rPr>
      </w:pPr>
      <w:r>
        <w:tab/>
      </w:r>
      <w:r>
        <w:t>The UE shall disable the N1 mode capability for non-3GPP access (see subclause 4.9.3).</w:t>
      </w:r>
    </w:p>
    <w:p>
      <w:pPr>
        <w:pStyle w:val="79"/>
      </w:pPr>
      <w:r>
        <w:tab/>
      </w:r>
      <w:r>
        <w:t>As an implementation option, if the UE is not currently registered over 3GPP access, the UE may enter the state 5GMM-DEREGISTERED.PLMN-SEARCH in order to perform a PLMN selection according to 3GPP TS 23.122 [5].</w:t>
      </w:r>
    </w:p>
    <w:p>
      <w:pPr>
        <w:pStyle w:val="79"/>
      </w:pPr>
      <w:r>
        <w:tab/>
      </w:r>
      <w:r>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p>
    <w:p>
      <w:pPr>
        <w:pStyle w:val="79"/>
        <w:rPr>
          <w:lang w:eastAsia="ko-KR"/>
        </w:rPr>
      </w:pPr>
      <w:r>
        <w:rPr>
          <w:rFonts w:hint="eastAsia"/>
        </w:rPr>
        <w:t>#</w:t>
      </w:r>
      <w:r>
        <w:t>74</w:t>
      </w:r>
      <w:r>
        <w:rPr>
          <w:rFonts w:hint="eastAsia"/>
        </w:rPr>
        <w:tab/>
      </w:r>
      <w:r>
        <w:rPr>
          <w:rFonts w:hint="eastAsia"/>
        </w:rPr>
        <w:t>(</w:t>
      </w:r>
      <w:r>
        <w:t>Temporarily not authorized for this SNPN</w:t>
      </w:r>
      <w:r>
        <w:rPr>
          <w:rFonts w:hint="eastAsia"/>
        </w:rPr>
        <w:t>)</w:t>
      </w:r>
      <w:r>
        <w:t>.</w:t>
      </w:r>
    </w:p>
    <w:p>
      <w:pPr>
        <w:pStyle w:val="79"/>
      </w:pPr>
      <w:r>
        <w:tab/>
      </w:r>
      <w:r>
        <w:t>This cause value received from a cell belonging to a PLMN is considered as an abnormal case and the behaviour of the UE is specified in subclause 5.5.2.3.4.</w:t>
      </w:r>
    </w:p>
    <w:p>
      <w:pPr>
        <w:pStyle w:val="79"/>
      </w:pPr>
      <w:r>
        <w:tab/>
      </w:r>
      <w:r>
        <w:t>5GMM cause #74 is only applicable when received from a cell belonging to an SNPN. 5GMM cause #74 received from a cell not belonging to an SNPN is considered as an abnormal case and the behaviour of the UE is specified in subclause 5.5.2.3.4.</w:t>
      </w:r>
    </w:p>
    <w:p>
      <w:pPr>
        <w:pStyle w:val="79"/>
      </w:pPr>
      <w:r>
        <w:tab/>
      </w:r>
      <w:r>
        <w:t>The UE shall set the 5GS update status to 5U3 ROAMING NOT ALLOWED (and shall store it according to subclause 5.1.3.2.2) and shall delete any 5G-GUTI, last visited registered TAI, TAI list and ngKSI. The UE shall reset the registration attempt counter and shall store the SNPN identity in the "temporarily forbidden SNPNs" list. for the specific access type for which the message was received. The UE shall enter state 5GMM-DEREGISTERED.PLMN-SEARCH and perform an SNPN selection according to 3GPP TS 23.122 [5]</w:t>
      </w:r>
    </w:p>
    <w:p>
      <w:pPr>
        <w:pStyle w:val="79"/>
        <w:rPr>
          <w:lang w:eastAsia="ko-KR"/>
        </w:rPr>
      </w:pPr>
      <w:r>
        <w:rPr>
          <w:rFonts w:hint="eastAsia"/>
        </w:rPr>
        <w:t>#</w:t>
      </w:r>
      <w:r>
        <w:t>75</w:t>
      </w:r>
      <w:r>
        <w:rPr>
          <w:rFonts w:hint="eastAsia"/>
        </w:rPr>
        <w:tab/>
      </w:r>
      <w:r>
        <w:rPr>
          <w:rFonts w:hint="eastAsia"/>
        </w:rPr>
        <w:t>(</w:t>
      </w:r>
      <w:r>
        <w:t>Permanently not authorized for this SNPN</w:t>
      </w:r>
      <w:r>
        <w:rPr>
          <w:rFonts w:hint="eastAsia"/>
        </w:rPr>
        <w:t>)</w:t>
      </w:r>
      <w:r>
        <w:t>.</w:t>
      </w:r>
    </w:p>
    <w:p>
      <w:pPr>
        <w:pStyle w:val="79"/>
      </w:pPr>
      <w:r>
        <w:tab/>
      </w:r>
      <w:r>
        <w:t>This cause value received from a cell belonging to a PLMN is considered as an abnormal case and the behaviour of the UE is specified in subclause 5.5.2.3.4.</w:t>
      </w:r>
    </w:p>
    <w:p>
      <w:pPr>
        <w:pStyle w:val="79"/>
      </w:pPr>
      <w:r>
        <w:tab/>
      </w:r>
      <w:r>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pPr>
        <w:pStyle w:val="79"/>
      </w:pPr>
      <w:r>
        <w:tab/>
      </w:r>
      <w:r>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w:t>
      </w:r>
    </w:p>
    <w:p>
      <w:pPr>
        <w:pStyle w:val="79"/>
      </w:pPr>
      <w:r>
        <w:t>#76</w:t>
      </w:r>
      <w:r>
        <w:rPr>
          <w:lang w:eastAsia="ko-KR"/>
        </w:rPr>
        <w:tab/>
      </w:r>
      <w:r>
        <w:t>(Not authorized for this CAG or authorized for CAG cells only).</w:t>
      </w:r>
    </w:p>
    <w:p>
      <w:pPr>
        <w:pStyle w:val="79"/>
      </w:pPr>
      <w:r>
        <w:tab/>
      </w:r>
      <w:r>
        <w:t>This cause value received from a cell belonging to an SNPN is considered as an abnormal case and the behaviour of the UE is specified in subclause 5.5.2.3.4.</w:t>
      </w:r>
    </w:p>
    <w:p>
      <w:pPr>
        <w:pStyle w:val="79"/>
      </w:pPr>
      <w:r>
        <w:tab/>
      </w:r>
      <w:r>
        <w:t xml:space="preserve">The UE shall </w:t>
      </w:r>
      <w:r>
        <w:rPr>
          <w:lang w:eastAsia="ko-KR"/>
        </w:rPr>
        <w:t>set the 5GS update status to 5U3.ROAMING NOT ALLOWED, store the 5GS update status according to clause</w:t>
      </w:r>
      <w:r>
        <w:t> 5.1.3.2.2, and reset the registration attempt counter.</w:t>
      </w:r>
    </w:p>
    <w:p>
      <w:pPr>
        <w:pStyle w:val="79"/>
      </w:pPr>
      <w:r>
        <w:tab/>
      </w:r>
      <w:r>
        <w:t>If 5GMM cause #76 is received from:</w:t>
      </w:r>
    </w:p>
    <w:p>
      <w:pPr>
        <w:pStyle w:val="80"/>
      </w:pPr>
      <w:r>
        <w:rPr>
          <w:lang w:eastAsia="ko-KR"/>
        </w:rPr>
        <w:t>1)</w:t>
      </w:r>
      <w:r>
        <w:rPr>
          <w:lang w:eastAsia="ko-KR"/>
        </w:rPr>
        <w:tab/>
      </w:r>
      <w:r>
        <w:rPr>
          <w:lang w:eastAsia="ko-KR"/>
        </w:rPr>
        <w:t xml:space="preserve">a CAG cell, and if the UE receives a </w:t>
      </w:r>
      <w:r>
        <w:t>"CAG information list" in the CAG information list IE included in the DEREGISTRATION REQUEST message, the UE shall:</w:t>
      </w:r>
    </w:p>
    <w:p>
      <w:pPr>
        <w:pStyle w:val="81"/>
        <w:rPr>
          <w:lang w:eastAsia="ko-KR"/>
        </w:rPr>
      </w:pPr>
      <w:r>
        <w:rPr>
          <w:lang w:eastAsia="ko-KR"/>
        </w:rPr>
        <w:t>i)</w:t>
      </w:r>
      <w:r>
        <w:rPr>
          <w:lang w:eastAsia="ko-KR"/>
        </w:rPr>
        <w:tab/>
      </w:r>
      <w:r>
        <w:rPr>
          <w:lang w:eastAsia="ko-KR"/>
        </w:rPr>
        <w:t>replace the "CAG information list" stored in the UE with the received CAG information list IE when received in the HPLMN, a PLMN equivalent to the HPLMN, or EHPLMN;</w:t>
      </w:r>
    </w:p>
    <w:p>
      <w:pPr>
        <w:pStyle w:val="81"/>
        <w:rPr>
          <w:lang w:eastAsia="ko-KR"/>
        </w:rPr>
      </w:pPr>
      <w:r>
        <w:rPr>
          <w:lang w:eastAsia="ko-KR"/>
        </w:rPr>
        <w:t>ii)</w:t>
      </w:r>
      <w:r>
        <w:rPr>
          <w:lang w:eastAsia="ko-KR"/>
        </w:rPr>
        <w:tab/>
      </w:r>
      <w:r>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pPr>
        <w:pStyle w:val="60"/>
      </w:pPr>
      <w:r>
        <w:t>NOTE 3:</w:t>
      </w:r>
      <w:r>
        <w:tab/>
      </w:r>
      <w:r>
        <w:t>When the UE receives the CAG information list IE in a serving PLMN other than the HPLMN, a PLMN equivalent to the HPLMN, or EHPLMN, entries of a PLMN other than the serving VPLMN, if any, in the received CAG information list IE are ignored.</w:t>
      </w:r>
    </w:p>
    <w:p>
      <w:pPr>
        <w:pStyle w:val="81"/>
      </w:pPr>
      <w:r>
        <w:t>iii)</w:t>
      </w:r>
      <w:r>
        <w:tab/>
      </w:r>
      <w:r>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pPr>
        <w:pStyle w:val="80"/>
      </w:pPr>
      <w:r>
        <w:tab/>
      </w:r>
      <w:r>
        <w:t>Otherwise,</w:t>
      </w:r>
      <w:r>
        <w:rPr>
          <w:lang w:eastAsia="ko-KR"/>
        </w:rPr>
        <w:t xml:space="preserve"> the UE shall delete the CAG-ID(s) of the cell from the "allowed CAG list" for the current PLMN</w:t>
      </w:r>
      <w:r>
        <w:t>. In addition:</w:t>
      </w:r>
    </w:p>
    <w:p>
      <w:pPr>
        <w:pStyle w:val="81"/>
      </w:pPr>
      <w:r>
        <w:rPr>
          <w:rFonts w:hint="eastAsia"/>
          <w:lang w:eastAsia="ko-KR"/>
        </w:rPr>
        <w:t>i</w:t>
      </w:r>
      <w:r>
        <w:rPr>
          <w:lang w:eastAsia="ko-KR"/>
        </w:rPr>
        <w:t>)</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pPr>
        <w:pStyle w:val="81"/>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pPr>
        <w:pStyle w:val="80"/>
      </w:pPr>
      <w:r>
        <w:rPr>
          <w:rFonts w:hint="eastAsia"/>
          <w:lang w:eastAsia="ko-KR"/>
        </w:rPr>
        <w:t>2</w:t>
      </w:r>
      <w:r>
        <w:rPr>
          <w:lang w:eastAsia="ko-KR"/>
        </w:rPr>
        <w:t>)</w:t>
      </w:r>
      <w:r>
        <w:rPr>
          <w:lang w:eastAsia="ko-KR"/>
        </w:rPr>
        <w:tab/>
      </w:r>
      <w:r>
        <w:rPr>
          <w:lang w:eastAsia="ko-KR"/>
        </w:rPr>
        <w:t xml:space="preserve">a non-CAG cell, and if the UE receives a </w:t>
      </w:r>
      <w:r>
        <w:t>"CAG information list" in the CAG information list IE included in the DEREGISTRATION REQUEST message, the UE shall:</w:t>
      </w:r>
    </w:p>
    <w:p>
      <w:pPr>
        <w:pStyle w:val="81"/>
        <w:rPr>
          <w:lang w:eastAsia="ko-KR"/>
        </w:rPr>
      </w:pPr>
      <w:r>
        <w:rPr>
          <w:lang w:eastAsia="ko-KR"/>
        </w:rPr>
        <w:t>i)</w:t>
      </w:r>
      <w:r>
        <w:rPr>
          <w:lang w:eastAsia="ko-KR"/>
        </w:rPr>
        <w:tab/>
      </w:r>
      <w:r>
        <w:rPr>
          <w:lang w:eastAsia="ko-KR"/>
        </w:rPr>
        <w:t>replace the "CAG information list" stored in the UE with the received CAG information list IE when received in the HPLMN, a PLMN equivalent to the HPLMN, or EHPLMN;</w:t>
      </w:r>
    </w:p>
    <w:p>
      <w:pPr>
        <w:pStyle w:val="81"/>
        <w:rPr>
          <w:lang w:eastAsia="ko-KR"/>
        </w:rPr>
      </w:pPr>
      <w:r>
        <w:rPr>
          <w:lang w:eastAsia="ko-KR"/>
        </w:rPr>
        <w:t>ii)</w:t>
      </w:r>
      <w:r>
        <w:rPr>
          <w:lang w:eastAsia="ko-KR"/>
        </w:rPr>
        <w:tab/>
      </w:r>
      <w:r>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pPr>
        <w:pStyle w:val="60"/>
      </w:pPr>
      <w:r>
        <w:t>NOTE 4:</w:t>
      </w:r>
      <w:r>
        <w:tab/>
      </w:r>
      <w:r>
        <w:t>When the UE receives the CAG information list IE in a serving PLMN other than the HPLMN, a PLMN equivalent to the HPLMN, or EHPLMN, entries of a PLMN other than the serving VPLMN, if any, in the received CAG information list IE are ignored.</w:t>
      </w:r>
    </w:p>
    <w:p>
      <w:pPr>
        <w:pStyle w:val="81"/>
      </w:pPr>
      <w:r>
        <w:t>iii)</w:t>
      </w:r>
      <w:r>
        <w:tab/>
      </w:r>
      <w:r>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pPr>
        <w:pStyle w:val="80"/>
      </w:pPr>
      <w:r>
        <w:rPr>
          <w:lang w:eastAsia="ko-KR"/>
        </w:rPr>
        <w:tab/>
      </w:r>
      <w:r>
        <w:rPr>
          <w:lang w:eastAsia="ko-KR"/>
        </w:rPr>
        <w:t xml:space="preserve">Otherwise, the UE shall </w:t>
      </w:r>
      <w:r>
        <w:t>store an "indication that the UE is only allowed to access 5GS via CAG cells" in the entry of the "CAG information list" for the current PLMN. In addition:</w:t>
      </w:r>
    </w:p>
    <w:p>
      <w:pPr>
        <w:pStyle w:val="81"/>
      </w:pPr>
      <w:r>
        <w:rPr>
          <w:rFonts w:hint="eastAsia"/>
          <w:lang w:eastAsia="ko-KR"/>
        </w:rPr>
        <w:t>i</w:t>
      </w:r>
      <w:r>
        <w:rPr>
          <w:lang w:eastAsia="ko-KR"/>
        </w:rPr>
        <w:t>)</w:t>
      </w:r>
      <w:r>
        <w:rPr>
          <w:lang w:eastAsia="ko-KR"/>
        </w:rPr>
        <w:tab/>
      </w:r>
      <w:r>
        <w:rPr>
          <w:lang w:eastAsia="ko-KR"/>
        </w:rPr>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pPr>
        <w:pStyle w:val="81"/>
      </w:pPr>
      <w:r>
        <w:rPr>
          <w:rFonts w:hint="eastAsia"/>
          <w:lang w:eastAsia="ko-KR"/>
        </w:rPr>
        <w:t>i</w:t>
      </w:r>
      <w:r>
        <w:rPr>
          <w:lang w:eastAsia="ko-KR"/>
        </w:rPr>
        <w:t>i)</w:t>
      </w:r>
      <w:r>
        <w:rPr>
          <w:lang w:eastAsia="ko-KR"/>
        </w:rPr>
        <w:tab/>
      </w:r>
      <w:r>
        <w:rPr>
          <w:lang w:eastAsia="ko-KR"/>
        </w:rPr>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pPr>
        <w:pStyle w:val="79"/>
      </w:pPr>
      <w:r>
        <w:tab/>
      </w:r>
      <w:r>
        <w:t>If the message was received via 3GPP access and the UE is operating in single-registration mode, the UE shall in addition set the EPS update status to EU3 ROAMING NOT ALLOWED, reset the attach attempt counter and enter the state EMM-DEREGISTERED.</w:t>
      </w:r>
    </w:p>
    <w:p>
      <w:pPr>
        <w:pStyle w:val="79"/>
      </w:pPr>
      <w:r>
        <w:t>#77</w:t>
      </w:r>
      <w:r>
        <w:tab/>
      </w:r>
      <w:r>
        <w:t>(Wireline access area not allowed).</w:t>
      </w:r>
    </w:p>
    <w:p>
      <w:pPr>
        <w:pStyle w:val="79"/>
      </w:pPr>
      <w:r>
        <w:tab/>
      </w:r>
      <w:r>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w:t>
      </w:r>
      <w:r>
        <w:rPr>
          <w:rFonts w:hint="eastAsia"/>
          <w:lang w:eastAsia="zh-CN"/>
        </w:rPr>
        <w:t>.3.4</w:t>
      </w:r>
      <w:r>
        <w:t>.</w:t>
      </w:r>
    </w:p>
    <w:p>
      <w:pPr>
        <w:pStyle w:val="79"/>
      </w:pPr>
      <w:r>
        <w:tab/>
      </w:r>
      <w:r>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ngKSI, shall </w:t>
      </w:r>
      <w:r>
        <w:rPr>
          <w:lang w:eastAsia="ko-KR"/>
        </w:rPr>
        <w:t xml:space="preserve">reset the </w:t>
      </w:r>
      <w:r>
        <w:t>registration attempt counter, shall enter the state 5GMM-DEREGISTERED and shall act as specified in subclause 5.3.23.</w:t>
      </w:r>
    </w:p>
    <w:p>
      <w:pPr>
        <w:pStyle w:val="60"/>
        <w:rPr>
          <w:lang w:eastAsia="ja-JP"/>
        </w:rPr>
      </w:pPr>
      <w:r>
        <w:t>NOTE 5:</w:t>
      </w:r>
      <w:r>
        <w:tab/>
      </w:r>
      <w:r>
        <w:t>The 5GMM sublayer states, the 5GMM parameters and the registration status are managed per access type independently, i.e. 3GPP access or non-3GPP access (see subclauses 4.7.2 and 5.1.3)</w:t>
      </w:r>
      <w:r>
        <w:rPr>
          <w:rFonts w:eastAsia="Batang"/>
          <w:lang w:eastAsia="ja-JP"/>
        </w:rP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58" w:name="_Toc45286829"/>
      <w:bookmarkStart w:id="59" w:name="_Toc27746806"/>
      <w:bookmarkStart w:id="60" w:name="_Toc20232704"/>
      <w:bookmarkStart w:id="61" w:name="_Toc59215411"/>
      <w:bookmarkStart w:id="62" w:name="_Toc36657165"/>
      <w:bookmarkStart w:id="63" w:name="_Toc51948098"/>
      <w:bookmarkStart w:id="64" w:name="_Toc36212988"/>
      <w:bookmarkStart w:id="65" w:name="_Toc51949190"/>
      <w:r>
        <w:rPr>
          <w:rFonts w:ascii="Arial" w:hAnsi="Arial" w:cs="Arial"/>
          <w:color w:val="0000FF"/>
          <w:sz w:val="28"/>
          <w:szCs w:val="28"/>
          <w:lang w:val="fr-FR"/>
        </w:rPr>
        <w:t>* * * 7</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pPr>
        <w:pStyle w:val="6"/>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tab/>
      </w:r>
      <w:r>
        <w:t>Abnormal cases in the UE</w:t>
      </w:r>
      <w:bookmarkEnd w:id="58"/>
      <w:bookmarkEnd w:id="59"/>
      <w:bookmarkEnd w:id="60"/>
      <w:bookmarkEnd w:id="61"/>
      <w:bookmarkEnd w:id="62"/>
      <w:bookmarkEnd w:id="63"/>
      <w:bookmarkEnd w:id="64"/>
      <w:bookmarkEnd w:id="65"/>
    </w:p>
    <w:p>
      <w:r>
        <w:t>The following abnormal cases can be identified:</w:t>
      </w:r>
    </w:p>
    <w:p>
      <w:pPr>
        <w:pStyle w:val="79"/>
      </w:pPr>
      <w:r>
        <w:t>a)</w:t>
      </w:r>
      <w:r>
        <w:tab/>
      </w:r>
      <w:r>
        <w:t>Transmission failure of DEREGISTRATION ACCEPT message indication from lower layers.</w:t>
      </w:r>
    </w:p>
    <w:p>
      <w:pPr>
        <w:pStyle w:val="79"/>
      </w:pPr>
      <w:r>
        <w:tab/>
      </w:r>
      <w:r>
        <w:t>The de-registration procedure shall be progressed and the UE shall send the DEREGISTRATION ACCEPT message.</w:t>
      </w:r>
    </w:p>
    <w:p>
      <w:pPr>
        <w:pStyle w:val="79"/>
      </w:pPr>
      <w:r>
        <w:t>b)</w:t>
      </w:r>
      <w:r>
        <w:tab/>
      </w:r>
      <w:r>
        <w:t xml:space="preserve">DEREGISTRATION REQUEST, other 5GMM cause values than those treated in subclause 5.5.2.3.2, cases of 5GMM cause value#11, </w:t>
      </w:r>
      <w:ins w:id="24" w:author="ZTE" w:date="2021-02-18T15:23:00Z">
        <w:r>
          <w:rPr/>
          <w:t xml:space="preserve">#15, </w:t>
        </w:r>
      </w:ins>
      <w:r>
        <w:t>#22, #72, #74, #75, #76 and#77 that are considered as abnormal cases according to subclause 5.5.2.3.2 or no 5GMM cause IE is included, and the De-registration type IE indicates "re-registration not required".</w:t>
      </w:r>
    </w:p>
    <w:p>
      <w:pPr>
        <w:pStyle w:val="79"/>
      </w:pPr>
      <w:r>
        <w:tab/>
      </w:r>
      <w:r>
        <w:t>The UE shall delete 5G-GUTI, TAI list, last visited registered TAI, list of equivalent PLMNs (if any), ngKSI, shall set the 5GS update status to 5U2 NOT UPDATED and shall start timer T3502.</w:t>
      </w:r>
    </w:p>
    <w:p>
      <w:pPr>
        <w:pStyle w:val="79"/>
      </w:pPr>
      <w:r>
        <w:tab/>
      </w:r>
      <w:r>
        <w:t>A UE not supporting S1 mode may enter the state 5GMM-DEREGISTERED.PLMN-SEARCH in order to perform a PLMN selection or SNPN selection according to 3GPP TS 23.122 [5]; otherwise the UE shall enter the state 5GMM-DEREGISTERED.ATTEMPTING-REGISTRATION.</w:t>
      </w:r>
    </w:p>
    <w:p>
      <w:pPr>
        <w:pStyle w:val="79"/>
      </w:pPr>
      <w:r>
        <w:tab/>
      </w:r>
      <w:r>
        <w:t>If the message was received via 3GPP access and the UE is operating in the single-registration mode, the UE shall:</w:t>
      </w:r>
    </w:p>
    <w:p>
      <w:pPr>
        <w:pStyle w:val="80"/>
      </w:pPr>
      <w:r>
        <w:t>-</w:t>
      </w:r>
      <w:r>
        <w:tab/>
      </w:r>
      <w:r>
        <w:t>enter the state 5GMM-DEREGISTERED and attempt to select E-UTRAN radio access technology and proceed with the appropriate EMM specific procedures. In this case, the UE may disable the N1 mode capability (see subclause 4.9); or</w:t>
      </w:r>
    </w:p>
    <w:p>
      <w:pPr>
        <w:pStyle w:val="80"/>
      </w:pPr>
      <w:r>
        <w:t>-</w:t>
      </w:r>
      <w:r>
        <w:tab/>
      </w:r>
      <w:r>
        <w:t>enter the state 5GMM-DEREGISTERED.PLMN-SEARCH in order to perform a PLMN selection according to 3GPP TS 23.122 [5].</w:t>
      </w:r>
    </w:p>
    <w:p>
      <w:pPr>
        <w:pStyle w:val="79"/>
      </w:pPr>
      <w:r>
        <w:tab/>
      </w:r>
      <w:r>
        <w:t>If the message was received via 3GPP access and the UE is operating in the single-registration mode, the UE shall set the EPS update status to EU2 NOT UPDATED, enter the state EMM-DEREGISTERED and shall delete the EMM parameters 4G-GUTI, last visited registered TAI, TAI list and eKSI.</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66" w:name="_Toc59215424"/>
      <w:bookmarkStart w:id="67" w:name="_Toc51949203"/>
      <w:bookmarkStart w:id="68" w:name="_Toc51948111"/>
      <w:r>
        <w:rPr>
          <w:rFonts w:ascii="Arial" w:hAnsi="Arial" w:cs="Arial"/>
          <w:color w:val="0000FF"/>
          <w:sz w:val="28"/>
          <w:szCs w:val="28"/>
          <w:lang w:val="fr-FR"/>
        </w:rPr>
        <w:t>* * * 8</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pPr>
        <w:pStyle w:val="5"/>
      </w:pPr>
      <w:r>
        <w:t>5.6.1.5</w:t>
      </w:r>
      <w:r>
        <w:tab/>
      </w:r>
      <w:r>
        <w:t>Service request procedure not accepted by the network</w:t>
      </w:r>
      <w:bookmarkEnd w:id="66"/>
      <w:bookmarkEnd w:id="67"/>
      <w:bookmarkEnd w:id="68"/>
    </w:p>
    <w:p>
      <w:r>
        <w:t>If the service request cannot be accepted, the network shall return a SERVICE REJECT message to the UE including an appropriate 5GMM cause value.</w:t>
      </w:r>
    </w:p>
    <w:p>
      <w:r>
        <w:t>If the SERVICE REJECT message with 5GMM cause #76 was received without integrity protection, then the UE shall discard the message.</w:t>
      </w:r>
    </w:p>
    <w:p>
      <w:r>
        <w:t>If the AMF needs to initiate PDU session status synchronisation or a</w:t>
      </w:r>
      <w:r>
        <w:rPr>
          <w:rFonts w:hint="eastAsia"/>
        </w:rPr>
        <w:t xml:space="preserve"> PDU session status </w:t>
      </w:r>
      <w:r>
        <w:t xml:space="preserve">IE was included in the SERVICE REQUEST message, the </w:t>
      </w:r>
      <w:r>
        <w:rPr>
          <w:rFonts w:hint="eastAsia"/>
        </w:rPr>
        <w:t>AMF</w:t>
      </w:r>
      <w:r>
        <w:t xml:space="preserve"> shall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REJECT message is sent over</w:t>
      </w:r>
      <w:r>
        <w:rPr>
          <w:rFonts w:hint="eastAsia"/>
        </w:rPr>
        <w:t xml:space="preserve"> are active in the AMF.</w:t>
      </w:r>
      <w:r>
        <w:t xml:space="preserve"> If the PDU session status IE is included in the SERVICE REJECT message and if the message is integrity protected, then:</w:t>
      </w:r>
    </w:p>
    <w:p>
      <w:pPr>
        <w:pStyle w:val="79"/>
      </w:pPr>
      <w:r>
        <w:t>a)</w:t>
      </w:r>
      <w:r>
        <w:tab/>
      </w:r>
      <w:r>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pPr>
        <w:pStyle w:val="79"/>
      </w:pPr>
      <w:r>
        <w:t>b)</w:t>
      </w:r>
      <w:r>
        <w:tab/>
      </w:r>
      <w:r>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pPr>
        <w:pStyle w:val="80"/>
      </w:pPr>
      <w:r>
        <w:t>1)</w:t>
      </w:r>
      <w:r>
        <w:tab/>
      </w:r>
      <w:r>
        <w:t>for MA PDU sessions having user plane resources established only on the access type the SERVICE REJECT message is sent over, the UE shall perform a local release of those MA PDU sessions; and</w:t>
      </w:r>
    </w:p>
    <w:p>
      <w:pPr>
        <w:pStyle w:val="80"/>
      </w:pPr>
      <w:r>
        <w:t>2)</w:t>
      </w:r>
      <w:r>
        <w:tab/>
      </w:r>
      <w:r>
        <w:t>for MA PDU sessions having user plane resources established on both accesses, the UE shall perform a local release on the user plane resources on the access type the SERVICE REJECT message is sent over.</w:t>
      </w:r>
    </w:p>
    <w:p>
      <w:r>
        <w:t>If the service request for mobile originated services is rejected due to general NAS level mobility management congestion control, the network shall set the 5GMM cause value to #22 "congestion" and assign a value for back-off timer T3346.</w:t>
      </w:r>
    </w:p>
    <w:p>
      <w:r>
        <w:rPr>
          <w:lang w:eastAsia="zh-CN"/>
        </w:rPr>
        <w:t>In NB-N1 mode</w:t>
      </w:r>
      <w:r>
        <w:rPr>
          <w:rFonts w:hint="eastAsia"/>
          <w:lang w:eastAsia="ko-KR"/>
        </w:rPr>
        <w:t xml:space="preserve">, </w:t>
      </w:r>
      <w:r>
        <w:rPr>
          <w:lang w:eastAsia="ko-KR"/>
        </w:rPr>
        <w:t>i</w:t>
      </w:r>
      <w:r>
        <w:t xml:space="preserve">f the service request for mobile originated services is rejected due to </w:t>
      </w:r>
      <w:r>
        <w:rPr>
          <w:rFonts w:hint="eastAsia"/>
          <w:lang w:eastAsia="ja-JP"/>
        </w:rPr>
        <w:t>operator determined barring</w:t>
      </w:r>
      <w:r>
        <w:rPr>
          <w:lang w:eastAsia="ja-JP"/>
        </w:rPr>
        <w:t xml:space="preserve"> </w:t>
      </w:r>
      <w:r>
        <w:t>(</w:t>
      </w:r>
      <w:r>
        <w:rPr>
          <w:lang w:eastAsia="zh-CN"/>
        </w:rPr>
        <w:t>see 3GPP TS 29.503 [</w:t>
      </w:r>
      <w:r>
        <w:t>20AB</w:t>
      </w:r>
      <w:r>
        <w:rPr>
          <w:lang w:eastAsia="zh-CN"/>
        </w:rPr>
        <w:t>]</w:t>
      </w:r>
      <w:r>
        <w:t>), the network shall set the 5GMM cause value to #22 "congestion" and assign a value for back-off timer T3346.</w:t>
      </w:r>
    </w:p>
    <w:p>
      <w:r>
        <w:t>If the service request from a UE supporting CAG is rejected due to CAG restrictions, the network shall set the 5GMM cause value to #76 "Not authorized for this CAG or authorized for CAG cells only" and should include the "CAG information list" in the CAG information list IE in the SERVICE REJECT message.</w:t>
      </w:r>
    </w:p>
    <w:p>
      <w:pPr>
        <w:pStyle w:val="60"/>
      </w:pPr>
      <w:r>
        <w:t>NOTE 0:</w:t>
      </w:r>
      <w:r>
        <w:tab/>
      </w:r>
      <w:r>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Pr>
          <w:lang w:eastAsia="ja-JP"/>
        </w:rPr>
        <w:t>.</w:t>
      </w:r>
    </w:p>
    <w:p>
      <w:r>
        <w:t>If the service request from a UE not supporting CAG is rejected due to CAG restrictions, the network shall operate as described in bullet h) of subclause 5.6.1.8.</w:t>
      </w:r>
    </w:p>
    <w:p>
      <w:r>
        <w:t>Upon receipt of the CONTROL PLANE SERVICE REQUEST message with uplink data:</w:t>
      </w:r>
    </w:p>
    <w:p>
      <w:pPr>
        <w:pStyle w:val="79"/>
      </w:pPr>
      <w:r>
        <w:rPr>
          <w:rFonts w:hint="eastAsia"/>
          <w:lang w:eastAsia="ja-JP"/>
        </w:rPr>
        <w:t>-</w:t>
      </w:r>
      <w:r>
        <w:rPr>
          <w:rFonts w:hint="eastAsia"/>
          <w:lang w:eastAsia="ja-JP"/>
        </w:rPr>
        <w:tab/>
      </w:r>
      <w:r>
        <w:t>if the AMF decides to not forward the uplink data piggybacked in the CONTROL PLANE SERVICE REQUEST message; and</w:t>
      </w:r>
    </w:p>
    <w:p>
      <w:pPr>
        <w:pStyle w:val="79"/>
        <w:rPr>
          <w:lang w:eastAsia="zh-CN"/>
        </w:rPr>
      </w:pPr>
      <w:r>
        <w:rPr>
          <w:rFonts w:hint="eastAsia"/>
          <w:lang w:eastAsia="ja-JP"/>
        </w:rPr>
        <w:t>-</w:t>
      </w:r>
      <w:r>
        <w:rPr>
          <w:rFonts w:hint="eastAsia"/>
          <w:lang w:eastAsia="ja-JP"/>
        </w:rPr>
        <w:tab/>
      </w:r>
      <w:r>
        <w:rPr>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
        <w:t>then the AMF shall send a SERVICE REJECT message and set the 5GMM cause value to #22 "congestion" and assign a value for control plane data back-off timer T3448.</w:t>
      </w:r>
    </w:p>
    <w:p>
      <w:r>
        <w:t>If the AMF determines that the UE is in a non-allowed area or is not in an allowed area as specified in subclause 5.3.5, then:</w:t>
      </w:r>
    </w:p>
    <w:p>
      <w:pPr>
        <w:pStyle w:val="79"/>
      </w:pPr>
      <w:r>
        <w:t>a)</w:t>
      </w:r>
      <w:r>
        <w:tab/>
      </w:r>
      <w:r>
        <w:t xml:space="preserve">if the service type IE in the SERVICE REQUEST message is set to </w:t>
      </w:r>
      <w:r>
        <w:rPr>
          <w:lang w:eastAsia="ja-JP"/>
        </w:rPr>
        <w:t>"s</w:t>
      </w:r>
      <w:r>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t xml:space="preserve"> 5GMM cause value set to #28 "Restricted service area";</w:t>
      </w:r>
    </w:p>
    <w:p>
      <w:pPr>
        <w:pStyle w:val="79"/>
      </w:pPr>
      <w:r>
        <w:t>b)</w:t>
      </w:r>
      <w:r>
        <w:rPr>
          <w:lang w:eastAsia="ja-JP"/>
        </w:rPr>
        <w:tab/>
      </w:r>
      <w:r>
        <w:rPr>
          <w:lang w:eastAsia="ja-JP"/>
        </w:rPr>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r>
        <w:t xml:space="preserve">Based on operator policy, if the service request procedure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60"/>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On receipt of the SERVICE REJECT message, if the UE is in state 5GMM-SERVICE-REQUEST-INITIATED, the UE shall reset the service request attempt counter and stop timer T3517 if running.</w:t>
      </w:r>
    </w:p>
    <w:p>
      <w:r>
        <w:t>The UE shall take the following actions depending on the 5GMM cause value received in the SERVICE REJECT message.</w:t>
      </w:r>
    </w:p>
    <w:p>
      <w:pPr>
        <w:pStyle w:val="79"/>
      </w:pPr>
      <w:r>
        <w:t>#3</w:t>
      </w:r>
      <w:r>
        <w:tab/>
      </w:r>
      <w:r>
        <w:t>(Illegal UE);</w:t>
      </w:r>
    </w:p>
    <w:p>
      <w:pPr>
        <w:pStyle w:val="79"/>
      </w:pPr>
      <w:r>
        <w:t>#6</w:t>
      </w:r>
      <w:r>
        <w:tab/>
      </w:r>
      <w:r>
        <w:t>(Illegal ME);</w:t>
      </w:r>
    </w:p>
    <w:p>
      <w:pPr>
        <w:pStyle w:val="79"/>
      </w:pPr>
      <w:r>
        <w:tab/>
      </w:r>
      <w:r>
        <w:t>The UE shall set the 5GS update status to 5U3 ROAMING NOT ALLOWED (and shall store it according to subclause 5.1.3.2.2) and shall delete any 5G-GUTI, last visited registered TAI, TAI list and ngKSI.</w:t>
      </w:r>
    </w:p>
    <w:p>
      <w:pPr>
        <w:pStyle w:val="79"/>
      </w:pPr>
      <w:r>
        <w:tab/>
      </w:r>
      <w:r>
        <w:t>In case of PLMN, the UE shall consider the USIM as invalid for 5GS services until switching off or the UICC containing the USIM is removed;</w:t>
      </w:r>
    </w:p>
    <w:p>
      <w:pPr>
        <w:pStyle w:val="79"/>
      </w:pPr>
      <w:r>
        <w:tab/>
      </w:r>
      <w:r>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pPr>
        <w:pStyle w:val="79"/>
      </w:pPr>
      <w:r>
        <w:tab/>
      </w:r>
      <w:r>
        <w:t xml:space="preserve">The UE shall delete the list of equivalent PLMNs (if any) and shall enter the state 5GMM-DEREGISTERED.NO-SUPI. If the message has been successfully integrity checked by the NAS, then the </w:t>
      </w:r>
      <w:r>
        <w:rPr>
          <w:lang w:eastAsia="zh-CN"/>
        </w:rPr>
        <w:t>UE</w:t>
      </w:r>
      <w:r>
        <w:t xml:space="preserve"> shall:</w:t>
      </w:r>
    </w:p>
    <w:p>
      <w:pPr>
        <w:pStyle w:val="80"/>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or</w:t>
      </w:r>
    </w:p>
    <w:p>
      <w:pPr>
        <w:pStyle w:val="80"/>
      </w:pPr>
      <w:r>
        <w:t>2)</w:t>
      </w:r>
      <w:r>
        <w:tab/>
      </w:r>
      <w:r>
        <w:t>set the counter for "the entry for the current SNPN considered invalid for 3GPP access" events and the counter for "the entry for the current SNPN considered invalid for non-3GPP access" events in case of SNPN;</w:t>
      </w:r>
    </w:p>
    <w:p>
      <w:pPr>
        <w:pStyle w:val="79"/>
      </w:pPr>
      <w:r>
        <w:tab/>
      </w:r>
      <w:r>
        <w:rPr>
          <w:rFonts w:hint="eastAsia"/>
          <w:lang w:eastAsia="zh-CN"/>
        </w:rPr>
        <w:t xml:space="preserve">to </w:t>
      </w:r>
      <w:r>
        <w:rPr>
          <w:lang w:eastAsia="zh-CN"/>
        </w:rPr>
        <w:t>UE</w:t>
      </w:r>
      <w:r>
        <w:t xml:space="preserve"> implementation-specific maximum value.</w:t>
      </w:r>
    </w:p>
    <w:p>
      <w:pPr>
        <w:pStyle w:val="80"/>
      </w:pPr>
      <w:r>
        <w:t>3)</w:t>
      </w:r>
      <w:r>
        <w:tab/>
      </w:r>
      <w:r>
        <w:t>delete the 5GMM parameters stored in non-volatile memory of the ME as specified in annex C.</w:t>
      </w:r>
    </w:p>
    <w:p>
      <w:pPr>
        <w:pStyle w:val="79"/>
      </w:pPr>
      <w:r>
        <w:tab/>
      </w:r>
      <w:r>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UE</w:t>
      </w:r>
      <w:r>
        <w:t xml:space="preserve"> implementation-specific maximum value.</w:t>
      </w:r>
    </w:p>
    <w:p>
      <w:pPr>
        <w:pStyle w:val="79"/>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79"/>
      </w:pPr>
      <w:r>
        <w:t>#7</w:t>
      </w:r>
      <w:r>
        <w:rPr>
          <w:rFonts w:hint="eastAsia"/>
          <w:lang w:eastAsia="ko-KR"/>
        </w:rPr>
        <w:tab/>
      </w:r>
      <w:r>
        <w:t>(5GS services not allowed).</w:t>
      </w:r>
    </w:p>
    <w:p>
      <w:pPr>
        <w:pStyle w:val="79"/>
      </w:pPr>
      <w:r>
        <w:tab/>
      </w:r>
      <w:r>
        <w:t>The UE shall set the 5GS update status to 5U3 ROAMING NOT ALLOWED (and shall store it according to subclause 5.1.3.2.2) and shall delete any 5G-GUTI, last visited registered TAI, TAI list and ngKSI.</w:t>
      </w:r>
    </w:p>
    <w:p>
      <w:pPr>
        <w:pStyle w:val="79"/>
      </w:pPr>
      <w:r>
        <w:tab/>
      </w:r>
      <w:r>
        <w:t>In case of PLMN, the UE shall consider the USIM as invalid for 5GS services until switching off or the UICC containing the USIM is removed;</w:t>
      </w:r>
    </w:p>
    <w:p>
      <w:pPr>
        <w:pStyle w:val="79"/>
      </w:pPr>
      <w:r>
        <w:tab/>
      </w:r>
      <w:r>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pPr>
        <w:pStyle w:val="79"/>
      </w:pPr>
      <w:r>
        <w:tab/>
      </w:r>
      <w:r>
        <w:t xml:space="preserve">The UE shall enter the state 5GMM-DEREGISTERED.NO-SUPI. If the message has been successfully integrity checked by the NAS, then the </w:t>
      </w:r>
      <w:r>
        <w:rPr>
          <w:lang w:eastAsia="zh-CN"/>
        </w:rPr>
        <w:t>UE</w:t>
      </w:r>
      <w:r>
        <w:t xml:space="preserve"> shall:</w:t>
      </w:r>
    </w:p>
    <w:p>
      <w:pPr>
        <w:pStyle w:val="80"/>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or</w:t>
      </w:r>
    </w:p>
    <w:p>
      <w:pPr>
        <w:pStyle w:val="80"/>
      </w:pPr>
      <w:r>
        <w:t>2)</w:t>
      </w:r>
      <w:r>
        <w:tab/>
      </w:r>
      <w:r>
        <w:t>set the counter for "the entry for the current SNPN considered invalid for 3GPP access" events and the counter for "the entry for the current SNPN considered invalid for non-3GPP access" events in case of SNPN;</w:t>
      </w:r>
    </w:p>
    <w:p>
      <w:pPr>
        <w:pStyle w:val="79"/>
      </w:pPr>
      <w:r>
        <w:rPr>
          <w:lang w:eastAsia="zh-CN"/>
        </w:rPr>
        <w:tab/>
      </w:r>
      <w:r>
        <w:rPr>
          <w:rFonts w:hint="eastAsia"/>
          <w:lang w:eastAsia="zh-CN"/>
        </w:rPr>
        <w:t xml:space="preserve">to </w:t>
      </w:r>
      <w:r>
        <w:rPr>
          <w:lang w:eastAsia="zh-CN"/>
        </w:rPr>
        <w:t>UE</w:t>
      </w:r>
      <w:r>
        <w:t xml:space="preserve"> implementation-specific maximum value.</w:t>
      </w:r>
    </w:p>
    <w:p>
      <w:pPr>
        <w:pStyle w:val="80"/>
      </w:pPr>
      <w:r>
        <w:t>3)</w:t>
      </w:r>
      <w:r>
        <w:tab/>
      </w:r>
      <w:r>
        <w:t>delete the 5GMM parameters stored in non-volatile memory of the ME as specified in annex C.</w:t>
      </w:r>
    </w:p>
    <w:p>
      <w:pPr>
        <w:pStyle w:val="79"/>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pPr>
        <w:pStyle w:val="79"/>
      </w:pPr>
      <w:r>
        <w:tab/>
      </w:r>
      <w:r>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pPr>
        <w:pStyle w:val="60"/>
      </w:pPr>
      <w:r>
        <w:t>NOTE 2:</w:t>
      </w:r>
      <w:r>
        <w:tab/>
      </w:r>
      <w:r>
        <w:t>The possibility to configure a UE so that the radio transceiver for a specific radio access technology is not active, although it is implemented in the UE, is outside the scope of the present document.</w:t>
      </w:r>
    </w:p>
    <w:p>
      <w:pPr>
        <w:pStyle w:val="79"/>
      </w:pPr>
      <w:r>
        <w:t>#9</w:t>
      </w:r>
      <w:r>
        <w:tab/>
      </w:r>
      <w:r>
        <w:t>(UE identity cannot be derived by the network).</w:t>
      </w:r>
    </w:p>
    <w:p>
      <w:pPr>
        <w:pStyle w:val="79"/>
      </w:pPr>
      <w:r>
        <w:tab/>
      </w:r>
      <w:r>
        <w:t>The UE shall set the 5GS update status to 5U2 NOT UPDATED (and shall store it according to subclause 5.1.3.2.2) and shall delete any 5G-GUTI, last visited registered TAI, TAI list and ngKSI. The UE shall enter the state 5GMM-DEREGISTERED.</w:t>
      </w:r>
    </w:p>
    <w:p>
      <w:pPr>
        <w:pStyle w:val="79"/>
      </w:pPr>
      <w:r>
        <w:tab/>
      </w:r>
      <w:r>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pPr>
        <w:pStyle w:val="79"/>
      </w:pPr>
      <w:r>
        <w:rPr>
          <w:rFonts w:hint="eastAsia"/>
          <w:lang w:eastAsia="zh-CN"/>
        </w:rPr>
        <w:tab/>
      </w:r>
      <w:r>
        <w:rPr>
          <w:rFonts w:hint="eastAsia"/>
          <w:lang w:eastAsia="zh-CN"/>
        </w:rPr>
        <w:t xml:space="preserve">If the service request was initiated for any 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Pr>
          <w:rFonts w:hint="eastAsia"/>
          <w:lang w:eastAsia="zh-CN"/>
        </w:rPr>
        <w:t>, t</w:t>
      </w:r>
      <w:r>
        <w:t>he UE shall perform a new initial registration procedure.</w:t>
      </w:r>
    </w:p>
    <w:p>
      <w:pPr>
        <w:pStyle w:val="60"/>
        <w:rPr>
          <w:lang w:eastAsia="ja-JP"/>
        </w:rPr>
      </w:pPr>
      <w:r>
        <w:t>NOTE 3:</w:t>
      </w:r>
      <w:r>
        <w:tab/>
      </w:r>
      <w:r>
        <w:t xml:space="preserve">User interaction is necessary in some cases when </w:t>
      </w:r>
      <w:r>
        <w:rPr>
          <w:rFonts w:eastAsia="Batang"/>
          <w:lang w:eastAsia="ja-JP"/>
        </w:rPr>
        <w:t>the UE cannot re-establish the PDU session(s) automatically.</w:t>
      </w:r>
    </w:p>
    <w:p>
      <w:pPr>
        <w:pStyle w:val="79"/>
      </w:pPr>
      <w:r>
        <w:tab/>
      </w:r>
      <w:r>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pPr>
        <w:pStyle w:val="79"/>
      </w:pPr>
      <w:r>
        <w:t>#10</w:t>
      </w:r>
      <w:r>
        <w:rPr>
          <w:rFonts w:hint="eastAsia"/>
          <w:lang w:eastAsia="ko-KR"/>
        </w:rPr>
        <w:tab/>
      </w:r>
      <w:r>
        <w:t>(Implicitly de-registered).</w:t>
      </w:r>
    </w:p>
    <w:p>
      <w:pPr>
        <w:pStyle w:val="79"/>
      </w:pPr>
      <w:r>
        <w:tab/>
      </w:r>
      <w:r>
        <w:t xml:space="preserve">The UE shall enter the state 5GMM-DEREGISTERED.NORMAL-SERVICE. The UE shall delete </w:t>
      </w:r>
      <w:r>
        <w:rPr>
          <w:rFonts w:hint="eastAsia"/>
          <w:lang w:eastAsia="zh-CN"/>
        </w:rPr>
        <w:t>any</w:t>
      </w:r>
      <w:r>
        <w:t xml:space="preserve"> mapped 5G NAS security context or partial native 5G NAS security context.</w:t>
      </w:r>
    </w:p>
    <w:p>
      <w:pPr>
        <w:pStyle w:val="79"/>
      </w:pPr>
      <w:r>
        <w:tab/>
      </w:r>
      <w:r>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pPr>
        <w:pStyle w:val="79"/>
      </w:pPr>
      <w:r>
        <w:rPr>
          <w:rFonts w:hint="eastAsia"/>
          <w:lang w:eastAsia="zh-CN"/>
        </w:rPr>
        <w:tab/>
      </w:r>
      <w:r>
        <w:t>If the rejected request was neither for initiating an emergency PDU session nor for emergency services fallback, the UE shall perform a new initial registration procedure.</w:t>
      </w:r>
    </w:p>
    <w:p>
      <w:pPr>
        <w:pStyle w:val="60"/>
        <w:rPr>
          <w:lang w:eastAsia="ja-JP"/>
        </w:rPr>
      </w:pPr>
      <w:r>
        <w:rPr>
          <w:lang w:eastAsia="ja-JP"/>
        </w:rPr>
        <w:t>NOTE 4:</w:t>
      </w:r>
      <w:r>
        <w:rPr>
          <w:lang w:eastAsia="ja-JP"/>
        </w:rPr>
        <w:tab/>
      </w:r>
      <w:r>
        <w:t xml:space="preserve">User interaction is necessary in some cases when </w:t>
      </w:r>
      <w:r>
        <w:rPr>
          <w:rFonts w:eastAsia="Batang"/>
          <w:lang w:eastAsia="ja-JP"/>
        </w:rPr>
        <w:t>the UE cannot re-establish the PDU session(s) automatically.</w:t>
      </w:r>
    </w:p>
    <w:p>
      <w:pPr>
        <w:pStyle w:val="79"/>
      </w:pPr>
      <w:r>
        <w:tab/>
      </w:r>
      <w:r>
        <w:t xml:space="preserve">If the message was received via 3GPP access and the UE is operating in the single-registration mode, the UE shall handle the EMM state as specified in 3GPP TS 24.301 [15] for the case when the </w:t>
      </w:r>
      <w:r>
        <w:rPr>
          <w:rFonts w:hint="eastAsia"/>
        </w:rPr>
        <w:t>service request</w:t>
      </w:r>
      <w:r>
        <w:t xml:space="preserve"> procedure is rejected with the EMM cause with the same value.</w:t>
      </w:r>
    </w:p>
    <w:p>
      <w:pPr>
        <w:pStyle w:val="79"/>
      </w:pPr>
      <w:r>
        <w:t>#11</w:t>
      </w:r>
      <w:r>
        <w:tab/>
      </w:r>
      <w:r>
        <w:t>(PLMN not allowed).</w:t>
      </w:r>
    </w:p>
    <w:p>
      <w:pPr>
        <w:pStyle w:val="79"/>
      </w:pPr>
      <w:r>
        <w:tab/>
      </w:r>
      <w:r>
        <w:t>This cause value received from a cell belonging to an SNPN is considered as an abnormal case and the behaviour of the UE is specified in subclause 5.6.1.7.</w:t>
      </w:r>
    </w:p>
    <w:p>
      <w:pPr>
        <w:pStyle w:val="79"/>
      </w:pPr>
      <w:r>
        <w:tab/>
      </w:r>
      <w:r>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pPr>
        <w:pStyle w:val="79"/>
      </w:pPr>
      <w:r>
        <w:tab/>
      </w:r>
      <w:r>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pPr>
        <w:pStyle w:val="79"/>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79"/>
      </w:pPr>
      <w:r>
        <w:t>#12</w:t>
      </w:r>
      <w:r>
        <w:tab/>
      </w:r>
      <w:r>
        <w:t>(Tracking area not allowed).</w:t>
      </w:r>
    </w:p>
    <w:p>
      <w:pPr>
        <w:pStyle w:val="79"/>
      </w:pPr>
      <w:r>
        <w:tab/>
      </w:r>
      <w:r>
        <w:t>The UE shall set the 5GS update status to 5U3 ROAMING NOT ALLOWED (and shall store it according to subclause 5.1.3.2.2) and shall delete 5G-GUTI, last visited registered TAI, TAI list and ngKSI.</w:t>
      </w:r>
    </w:p>
    <w:p>
      <w:pPr>
        <w:pStyle w:val="79"/>
      </w:pPr>
      <w:r>
        <w:tab/>
      </w:r>
      <w:r>
        <w:t xml:space="preserve">If: </w:t>
      </w:r>
    </w:p>
    <w:p>
      <w:pPr>
        <w:pStyle w:val="80"/>
      </w:pPr>
      <w:r>
        <w:t>1)</w:t>
      </w:r>
      <w:r>
        <w:tab/>
      </w:r>
      <w:r>
        <w:t xml:space="preserve">the UE is not operating in SNPN access mode, the UE shall store the current TAI in the list of "5GS forbidden tracking areas for regional provision of service" and enter the state 5GMM-DEREGISTERED.LIMITED-SERVICE. If the SERVICE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80"/>
      </w:pPr>
      <w:r>
        <w:t>2)</w:t>
      </w:r>
      <w:r>
        <w:tab/>
      </w:r>
      <w:r>
        <w:t xml:space="preserve">the UE is operating in SNPN access mode, the UE shall store the current TAI in the list of "5GS forbidden tracking areas for regional provision of service" for the current SNPN and enter the state 5GMM-DEREGISTERED.LIMITED-SERVICE. If the SERVICE REJECT message </w:t>
      </w:r>
      <w:r>
        <w:rPr>
          <w:rFonts w:hint="eastAsia"/>
        </w:rPr>
        <w:t>is</w:t>
      </w:r>
      <w:r>
        <w:t xml:space="preserve"> not integrity protected, the UE shall memorize the current TAI was stored in the list of "5GS forbidden tracking areas for regional provision of service" for the current SNPN for non-integrity protected NAS reject message.</w:t>
      </w:r>
    </w:p>
    <w:p>
      <w:pPr>
        <w:pStyle w:val="79"/>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pPr>
        <w:pStyle w:val="79"/>
      </w:pPr>
      <w:r>
        <w:t>#13</w:t>
      </w:r>
      <w:r>
        <w:tab/>
      </w:r>
      <w:r>
        <w:t>(Roaming not allowed in this tracking area).</w:t>
      </w:r>
    </w:p>
    <w:p>
      <w:pPr>
        <w:pStyle w:val="79"/>
      </w:pPr>
      <w:r>
        <w:tab/>
      </w:r>
      <w:r>
        <w:t>The UE shall set the 5GS update status to 5U3 ROAMING NOT ALLOWED (and shall store it according to subclause 5.1.3.2.2). The UE shall enter the state 5GMM-REGISTERED.PLMN-SEARCH.</w:t>
      </w:r>
    </w:p>
    <w:p>
      <w:pPr>
        <w:pStyle w:val="79"/>
      </w:pPr>
      <w:r>
        <w:tab/>
      </w:r>
      <w:r>
        <w:t>If:</w:t>
      </w:r>
    </w:p>
    <w:p>
      <w:pPr>
        <w:pStyle w:val="80"/>
      </w:pPr>
      <w:r>
        <w:t>1)</w:t>
      </w:r>
      <w:r>
        <w:tab/>
      </w:r>
      <w:r>
        <w:t xml:space="preserve">the UE is not operating in SNPN access mode, the UE shall store the current TAI in the list of "5GS forbidden tracking areas for roaming" and remove the current TAI from the stored TAI list if present. If the SERVICE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80"/>
      </w:pPr>
      <w:r>
        <w:t>2)</w:t>
      </w:r>
      <w:r>
        <w:tab/>
      </w:r>
      <w:r>
        <w:t xml:space="preserve">the UE is operating in SNPN access mode, the UE shall store the current TAI in the list of "5GS forbidden tracking areas for roaming" for the current SNPN and remove the current TAI from the stored TAI list if present. If the SERVICE REJECT message </w:t>
      </w:r>
      <w:r>
        <w:rPr>
          <w:rFonts w:hint="eastAsia"/>
        </w:rPr>
        <w:t>is</w:t>
      </w:r>
      <w:r>
        <w:t xml:space="preserve"> not integrity protected, the UE shall memorize the current TAI was stored in the list of "5GS forbidden tracking areas for roaming" for the current SNPN for non-integrity protected NAS reject message.</w:t>
      </w:r>
    </w:p>
    <w:p>
      <w:pPr>
        <w:pStyle w:val="79"/>
      </w:pPr>
      <w:r>
        <w:tab/>
      </w:r>
      <w:r>
        <w:t>The UE shall perform a PLMN selection or SNPN selection according to 3GPP TS 23.122 [5].</w:t>
      </w:r>
    </w:p>
    <w:p>
      <w:pPr>
        <w:pStyle w:val="79"/>
      </w:pPr>
      <w:r>
        <w:tab/>
      </w:r>
      <w:r>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pPr>
        <w:pStyle w:val="79"/>
      </w:pPr>
      <w:r>
        <w:t>#15</w:t>
      </w:r>
      <w:r>
        <w:tab/>
      </w:r>
      <w:r>
        <w:t>(No suitable cells in tracking area).</w:t>
      </w:r>
    </w:p>
    <w:p>
      <w:pPr>
        <w:pStyle w:val="79"/>
      </w:pPr>
      <w:r>
        <w:tab/>
      </w:r>
      <w:r>
        <w:t>The UE shall enter the state 5GMM-REGISTERED.LIMITED-SERVICE.</w:t>
      </w:r>
    </w:p>
    <w:p>
      <w:pPr>
        <w:pStyle w:val="79"/>
      </w:pPr>
      <w:r>
        <w:tab/>
      </w:r>
      <w:r>
        <w:t>If:</w:t>
      </w:r>
    </w:p>
    <w:p>
      <w:pPr>
        <w:pStyle w:val="80"/>
      </w:pPr>
      <w:r>
        <w:t>1)</w:t>
      </w:r>
      <w:r>
        <w:tab/>
      </w:r>
      <w:r>
        <w:t xml:space="preserve">the UE is not operating in SNPN access mode, the UE shall store the current TAI in the list of "5GS forbidden tracking areas for roaming" and remove the current TAI from the stored TAI list if present. If the SERVICE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80"/>
      </w:pPr>
      <w:r>
        <w:t>2)</w:t>
      </w:r>
      <w:r>
        <w:tab/>
      </w:r>
      <w:r>
        <w:t xml:space="preserve">the UE is operating in SNPN access mode, the UE shall store the current TAI in the list of "5GS forbidden tracking areas for roaming" for the current SNPN and remove the current TAI from the stored TAI list if present. If the SERVICE REJECT message </w:t>
      </w:r>
      <w:r>
        <w:rPr>
          <w:rFonts w:hint="eastAsia"/>
        </w:rPr>
        <w:t>is</w:t>
      </w:r>
      <w:r>
        <w:t xml:space="preserve"> not integrity protected, the UE shall memorize the current TAI was stored in the list of "5GS forbidden tracking areas for roaming" for the current SNPN for non-integrity protected NAS reject message.</w:t>
      </w:r>
    </w:p>
    <w:p>
      <w:pPr>
        <w:pStyle w:val="79"/>
      </w:pPr>
      <w:r>
        <w:tab/>
      </w:r>
      <w:r>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pPr>
        <w:pStyle w:val="79"/>
      </w:pPr>
      <w:r>
        <w:tab/>
      </w:r>
      <w:r>
        <w:t>If the service request was not initiated for emergency services fallback, the UE shall search for a suitable cell in another tracking area according to 3GPP TS 38.304 [28] or 3GPP TS 36.304 [25C].</w:t>
      </w:r>
    </w:p>
    <w:p>
      <w:pPr>
        <w:pStyle w:val="79"/>
      </w:pPr>
      <w:r>
        <w:tab/>
      </w:r>
      <w:r>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pPr>
        <w:pStyle w:val="79"/>
        <w:rPr>
          <w:ins w:id="25" w:author="ZTE" w:date="2021-02-18T15:20:00Z"/>
        </w:rPr>
      </w:pPr>
      <w:ins w:id="26" w:author="ZTE" w:date="2021-02-18T15:20:00Z">
        <w:r>
          <w:rPr/>
          <w:tab/>
        </w:r>
      </w:ins>
      <w:ins w:id="27" w:author="ZTE" w:date="2021-02-18T15:20:00Z">
        <w:r>
          <w:rPr/>
          <w:t>If received over non-3GPP access the cause shall be considered as an abnormal case and the behaviour of the UE for this case is specified in subclause 5.6.1.7.</w:t>
        </w:r>
      </w:ins>
    </w:p>
    <w:p>
      <w:pPr>
        <w:pStyle w:val="79"/>
      </w:pPr>
      <w:r>
        <w:t>#22</w:t>
      </w:r>
      <w:r>
        <w:tab/>
      </w:r>
      <w:r>
        <w:t>(Congestion).</w:t>
      </w:r>
    </w:p>
    <w:p>
      <w:pPr>
        <w:pStyle w:val="79"/>
      </w:pPr>
      <w:r>
        <w:tab/>
      </w:r>
      <w:r>
        <w:t>If the T3346 value IE is present in the SERVICE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5.6.1.7.</w:t>
      </w:r>
    </w:p>
    <w:p>
      <w:pPr>
        <w:pStyle w:val="79"/>
      </w:pPr>
      <w:r>
        <w:tab/>
      </w:r>
      <w:r>
        <w:t>If the rejected request was not for init</w:t>
      </w:r>
      <w:r>
        <w:rPr>
          <w:rFonts w:hint="eastAsia" w:eastAsia="MS Mincho"/>
          <w:lang w:eastAsia="ja-JP"/>
        </w:rPr>
        <w:t>i</w:t>
      </w:r>
      <w:r>
        <w:t>ating</w:t>
      </w:r>
      <w:r>
        <w:rPr>
          <w:rFonts w:hint="eastAsia"/>
        </w:rPr>
        <w:t xml:space="preserve"> </w:t>
      </w:r>
      <w:r>
        <w:t>an emergency PDU session, the UE shall abort the service request procedure and enter state 5GMM-REGISTERED and stop timer T</w:t>
      </w:r>
      <w:r>
        <w:rPr>
          <w:rFonts w:hint="eastAsia"/>
        </w:rPr>
        <w:t>3517</w:t>
      </w:r>
      <w:r>
        <w:t xml:space="preserve"> if still running.</w:t>
      </w:r>
    </w:p>
    <w:p>
      <w:pPr>
        <w:pStyle w:val="79"/>
      </w:pPr>
      <w:r>
        <w:tab/>
      </w:r>
      <w:r>
        <w:t>The UE shall stop timer T3346 if it is running.</w:t>
      </w:r>
    </w:p>
    <w:p>
      <w:pPr>
        <w:pStyle w:val="79"/>
      </w:pPr>
      <w:r>
        <w:tab/>
      </w:r>
      <w:r>
        <w:t xml:space="preserve">If the SERVICE REJECT message </w:t>
      </w:r>
      <w:r>
        <w:rPr>
          <w:rFonts w:hint="eastAsia"/>
        </w:rPr>
        <w:t>is</w:t>
      </w:r>
      <w:r>
        <w:t xml:space="preserve"> integrity protected, the UE shall start timer T3346 with the value provided in the T3346 value IE.</w:t>
      </w:r>
    </w:p>
    <w:p>
      <w:pPr>
        <w:pStyle w:val="79"/>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 specified in 3GPP TS 24.008 [12].</w:t>
      </w:r>
    </w:p>
    <w:p>
      <w:pPr>
        <w:pStyle w:val="79"/>
      </w:pPr>
      <w:r>
        <w:tab/>
      </w:r>
      <w:r>
        <w:t xml:space="preserve">For all other cases the </w:t>
      </w:r>
      <w:r>
        <w:rPr>
          <w:rFonts w:hint="eastAsia"/>
        </w:rPr>
        <w:t>UE</w:t>
      </w:r>
      <w:r>
        <w:t xml:space="preserve"> stays in the current serving cell and applies normal cell reselection process. The service request procedure is started, if still necessary, when timer T3346 expires or is stopped.</w:t>
      </w:r>
    </w:p>
    <w:p>
      <w:pPr>
        <w:pStyle w:val="79"/>
      </w:pPr>
      <w:r>
        <w:tab/>
      </w:r>
      <w:r>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pPr>
        <w:pStyle w:val="79"/>
      </w:pPr>
      <w:r>
        <w:tab/>
      </w:r>
      <w:r>
        <w:rPr>
          <w:rFonts w:hint="eastAsia"/>
        </w:rPr>
        <w:t xml:space="preserve">If the </w:t>
      </w:r>
      <w:r>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pPr>
        <w:pStyle w:val="79"/>
      </w:pPr>
      <w:r>
        <w:tab/>
      </w:r>
      <w:r>
        <w:t>If the UE is using 5GS services with control plane CIoT 5GS optimization and if the T3448 value IE is present in the SERVICE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the UE shall:</w:t>
      </w:r>
    </w:p>
    <w:p>
      <w:pPr>
        <w:pStyle w:val="80"/>
      </w:pPr>
      <w:r>
        <w:t>a)</w:t>
      </w:r>
      <w:r>
        <w:tab/>
      </w:r>
      <w:r>
        <w:t>stop timer T3448 if it is running;</w:t>
      </w:r>
    </w:p>
    <w:p>
      <w:pPr>
        <w:pStyle w:val="80"/>
      </w:pPr>
      <w:r>
        <w:t>b)</w:t>
      </w:r>
      <w:r>
        <w:tab/>
      </w:r>
      <w:r>
        <w:t>consider the transport of user data via the control plane as unsuccessful; and</w:t>
      </w:r>
    </w:p>
    <w:p>
      <w:pPr>
        <w:pStyle w:val="80"/>
        <w:rPr>
          <w:lang w:eastAsia="zh-CN"/>
        </w:rPr>
      </w:pPr>
      <w:r>
        <w:t>c)</w:t>
      </w:r>
      <w:r>
        <w:tab/>
      </w:r>
      <w:r>
        <w:t>start timer T3448</w:t>
      </w:r>
      <w:r>
        <w:rPr>
          <w:lang w:eastAsia="zh-CN"/>
        </w:rPr>
        <w:t>:</w:t>
      </w:r>
    </w:p>
    <w:p>
      <w:pPr>
        <w:pStyle w:val="81"/>
      </w:pPr>
      <w:r>
        <w:t>1)</w:t>
      </w:r>
      <w:r>
        <w:tab/>
      </w:r>
      <w:r>
        <w:t>with the value provided in the T3448 value IE</w:t>
      </w:r>
      <w:r>
        <w:rPr>
          <w:rFonts w:hint="eastAsia"/>
        </w:rPr>
        <w:t xml:space="preserve"> i</w:t>
      </w:r>
      <w:r>
        <w:t xml:space="preserve">f the SERVICE REJECT message </w:t>
      </w:r>
      <w:r>
        <w:rPr>
          <w:rFonts w:hint="eastAsia"/>
        </w:rPr>
        <w:t>is</w:t>
      </w:r>
      <w:r>
        <w:t xml:space="preserve"> integrity protected; or</w:t>
      </w:r>
    </w:p>
    <w:p>
      <w:pPr>
        <w:pStyle w:val="81"/>
      </w:pPr>
      <w:r>
        <w:t>2)</w:t>
      </w:r>
      <w:r>
        <w:tab/>
      </w:r>
      <w:r>
        <w:rPr>
          <w:rFonts w:hint="eastAsia"/>
          <w:lang w:eastAsia="zh-CN"/>
        </w:rPr>
        <w:t xml:space="preserve">with </w:t>
      </w:r>
      <w:r>
        <w:rPr>
          <w:lang w:eastAsia="zh-CN"/>
        </w:rPr>
        <w:t xml:space="preserve">a random value from the </w:t>
      </w:r>
      <w:r>
        <w:rPr>
          <w:rFonts w:hint="eastAsia"/>
          <w:lang w:eastAsia="zh-CN"/>
        </w:rPr>
        <w:t xml:space="preserve">default </w:t>
      </w:r>
      <w:r>
        <w:rPr>
          <w:lang w:eastAsia="zh-CN"/>
        </w:rPr>
        <w:t xml:space="preserve">range specified in </w:t>
      </w:r>
      <w:r>
        <w:t>3GPP TS 24.301 [15]</w:t>
      </w:r>
      <w:r>
        <w:rPr>
          <w:lang w:eastAsia="zh-CN"/>
        </w:rPr>
        <w:t xml:space="preserve"> </w:t>
      </w:r>
      <w:r>
        <w:rPr>
          <w:rFonts w:hint="eastAsia"/>
          <w:lang w:eastAsia="zh-CN"/>
        </w:rPr>
        <w:t>t</w:t>
      </w:r>
      <w:r>
        <w:t>able 10.2.1</w:t>
      </w:r>
      <w:r>
        <w:rPr>
          <w:rFonts w:hint="eastAsia"/>
          <w:lang w:eastAsia="zh-CN"/>
        </w:rPr>
        <w:t xml:space="preserve"> i</w:t>
      </w:r>
      <w:r>
        <w:t xml:space="preserve">f the SERVICE REJECT message </w:t>
      </w:r>
      <w:r>
        <w:rPr>
          <w:rFonts w:hint="eastAsia"/>
          <w:lang w:eastAsia="zh-CN"/>
        </w:rPr>
        <w:t>is</w:t>
      </w:r>
      <w:r>
        <w:t xml:space="preserve"> </w:t>
      </w:r>
      <w:r>
        <w:rPr>
          <w:rFonts w:hint="eastAsia"/>
          <w:lang w:eastAsia="zh-CN"/>
        </w:rPr>
        <w:t xml:space="preserve">not </w:t>
      </w:r>
      <w:r>
        <w:t>integrity protected.</w:t>
      </w:r>
    </w:p>
    <w:p>
      <w:pPr>
        <w:pStyle w:val="79"/>
      </w:pPr>
      <w:r>
        <w:tab/>
      </w:r>
      <w:r>
        <w:t>If the UE is using 5GS services with control plane CIoT 5GS optimization, the T3448 value IE is present in the SERVICE REJECT message and the value indicates that this timer is either zero or deactivated, the UE shall ignore the T3448 value IE and:</w:t>
      </w:r>
    </w:p>
    <w:p>
      <w:pPr>
        <w:pStyle w:val="80"/>
      </w:pPr>
      <w:r>
        <w:t>a)</w:t>
      </w:r>
      <w:r>
        <w:tab/>
      </w:r>
      <w:r>
        <w:t>stop timer T3448 if it is running; and</w:t>
      </w:r>
    </w:p>
    <w:p>
      <w:pPr>
        <w:pStyle w:val="80"/>
      </w:pPr>
      <w:r>
        <w:t>b)</w:t>
      </w:r>
      <w:r>
        <w:tab/>
      </w:r>
      <w:r>
        <w:t>consider the transport of user data via the control plane as unsuccessful.</w:t>
      </w:r>
    </w:p>
    <w:p>
      <w:pPr>
        <w:pStyle w:val="79"/>
      </w:pPr>
      <w:r>
        <w:tab/>
      </w:r>
      <w:r>
        <w:t>If the UE is using 5GS services with control plane CIoT 5GS optimization and if the T3448 value IE is not present in the SERVICE REJECT message, it shall be considered as an abnormal case and the behaviour of UE for this case is specified in subclause 5.6.1.7.</w:t>
      </w:r>
    </w:p>
    <w:p>
      <w:pPr>
        <w:pStyle w:val="79"/>
      </w:pPr>
      <w:r>
        <w:t>#27</w:t>
      </w:r>
      <w:r>
        <w:rPr>
          <w:rFonts w:hint="eastAsia"/>
          <w:lang w:eastAsia="ko-KR"/>
        </w:rPr>
        <w:tab/>
      </w:r>
      <w:r>
        <w:t>(N1 mode not allowed).</w:t>
      </w:r>
    </w:p>
    <w:p>
      <w:pPr>
        <w:pStyle w:val="79"/>
      </w:pPr>
      <w:r>
        <w:tab/>
      </w:r>
      <w:r>
        <w:t>The UE shall set the 5GS update status to 5U3 ROAMING NOT ALLOWED (and shall store it according to subclause 5.1.3.2.2) and shall enter the state 5GMM-REGISTERED.LIMITED-SERVICE. If the message has been successfully integrity checked by the NAS, the UE shall set:</w:t>
      </w:r>
    </w:p>
    <w:p>
      <w:pPr>
        <w:pStyle w:val="80"/>
      </w:pPr>
      <w:r>
        <w:t>1)</w:t>
      </w:r>
      <w:r>
        <w:tab/>
      </w:r>
      <w:r>
        <w:t>the PLMN-specific N1 mode attempt counter for 3GPP access and the PLMN-specific N1 mode attempt counter for non-3GPP access for that PLMN in case of PLMN; or</w:t>
      </w:r>
    </w:p>
    <w:p>
      <w:pPr>
        <w:pStyle w:val="80"/>
      </w:pPr>
      <w:r>
        <w:t>2)</w:t>
      </w:r>
      <w:r>
        <w:tab/>
      </w:r>
      <w:r>
        <w:t>the SNPN-specific attempt counter for 3GPP access for the current SNPN and the SNPN-specific attempt counter for non-3GPP access for the current SNPN in case of SNPN</w:t>
      </w:r>
    </w:p>
    <w:p>
      <w:pPr>
        <w:pStyle w:val="79"/>
      </w:pPr>
      <w:r>
        <w:tab/>
      </w:r>
      <w:r>
        <w:t>to the UE implementation-specific maximum value.</w:t>
      </w:r>
    </w:p>
    <w:p>
      <w:pPr>
        <w:pStyle w:val="79"/>
      </w:pPr>
      <w:r>
        <w:tab/>
      </w:r>
      <w:r>
        <w:t>The UE shall disable the N1 mode capability for the specific access type for which the message was received (see subclause 4.9).</w:t>
      </w:r>
    </w:p>
    <w:p>
      <w:pPr>
        <w:pStyle w:val="79"/>
        <w:rPr>
          <w:lang w:val="en-US" w:eastAsia="ko-KR"/>
        </w:rPr>
      </w:pPr>
      <w:r>
        <w:tab/>
      </w:r>
      <w:r>
        <w:t xml:space="preserve">If the message has been successfully integrity checked by the NAS, </w:t>
      </w:r>
      <w:r>
        <w:rPr>
          <w:rFonts w:eastAsia="Malgun Gothic"/>
          <w:lang w:val="en-US" w:eastAsia="ko-KR"/>
        </w:rPr>
        <w:t>the UE shall disable the N1 mode capability</w:t>
      </w:r>
      <w:r>
        <w:t xml:space="preserve"> also for the other access type (see subclause 4.9).</w:t>
      </w:r>
    </w:p>
    <w:p>
      <w:pPr>
        <w:pStyle w:val="79"/>
      </w:pPr>
      <w:r>
        <w:tab/>
      </w:r>
      <w:r>
        <w:t>If the message was received via 3GPP access and the UE is operating in single-registration mode, the UE shall in addition set the EPS update status to EU3 ROAMING NOT ALLOWED and enter the state EMM-REGISTERED.</w:t>
      </w:r>
    </w:p>
    <w:p>
      <w:pPr>
        <w:pStyle w:val="79"/>
      </w:pPr>
      <w:r>
        <w:t>#28</w:t>
      </w:r>
      <w:r>
        <w:rPr>
          <w:rFonts w:hint="eastAsia"/>
          <w:lang w:eastAsia="ko-KR"/>
        </w:rPr>
        <w:tab/>
      </w:r>
      <w:r>
        <w:t>(Restricted service area).</w:t>
      </w:r>
    </w:p>
    <w:p>
      <w:pPr>
        <w:pStyle w:val="79"/>
        <w:rPr>
          <w:rFonts w:eastAsia="Malgun Gothic"/>
          <w:lang w:val="en-US" w:eastAsia="ko-KR"/>
        </w:rPr>
      </w:pPr>
      <w:r>
        <w:tab/>
      </w:r>
      <w:r>
        <w:t>The UE shall enter the state 5GMM-REGISTERED.NON-ALLOWED-SERVICE, wait for the release of the N1 NAS signalling connection and</w:t>
      </w:r>
      <w:r>
        <w:rPr>
          <w:rFonts w:eastAsia="Malgun Gothic"/>
          <w:lang w:val="en-US" w:eastAsia="ko-KR"/>
        </w:rPr>
        <w:t xml:space="preserve"> perform </w:t>
      </w:r>
      <w:r>
        <w:rPr>
          <w:rFonts w:hint="eastAsia"/>
        </w:rPr>
        <w:t xml:space="preserve">the </w:t>
      </w:r>
      <w:r>
        <w:t xml:space="preserve">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pPr>
        <w:pStyle w:val="79"/>
      </w:pPr>
      <w:r>
        <w:rPr>
          <w:lang w:val="en-US" w:eastAsia="ko-KR"/>
        </w:rPr>
        <w:tab/>
      </w:r>
      <w:r>
        <w:rPr>
          <w:lang w:val="en-US" w:eastAsia="ko-KR"/>
        </w:rPr>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pPr>
        <w:pStyle w:val="79"/>
      </w:pPr>
      <w:r>
        <w:t>#31</w:t>
      </w:r>
      <w:r>
        <w:tab/>
      </w:r>
      <w:r>
        <w:t>(Redirection to EPC required).</w:t>
      </w:r>
    </w:p>
    <w:p>
      <w:pPr>
        <w:pStyle w:val="79"/>
      </w:pPr>
      <w:r>
        <w:tab/>
      </w:r>
      <w:r>
        <w:t>5GMM cause #31 received by a UE that has not indicated support for CIoT optimizations or received by a UE over non-3GPP access is considered an abnormal case and the behaviour of the UE is specified in subclause 5.6.1.7.</w:t>
      </w:r>
    </w:p>
    <w:p>
      <w:pPr>
        <w:pStyle w:val="79"/>
      </w:pPr>
      <w:r>
        <w:tab/>
      </w:r>
      <w:r>
        <w:t>This cause value received from a cell belonging to an SNPN is considered as an abnormal case and the behaviour of the UE is specified in subclause 5.6.1.7.</w:t>
      </w:r>
    </w:p>
    <w:p>
      <w:pPr>
        <w:pStyle w:val="79"/>
      </w:pPr>
      <w:r>
        <w:tab/>
      </w:r>
      <w:r>
        <w:t>The UE shall set the 5GS update status to 5U3 ROAMING NOT ALLOWED (and shall store it according to subclause 5.1.3.2.2). The UE shall reset the service request attempt counter and enter the state 5GMM-REGISTERED.LIMITED-SERVICE.</w:t>
      </w:r>
    </w:p>
    <w:p>
      <w:pPr>
        <w:pStyle w:val="79"/>
      </w:pPr>
      <w:r>
        <w:tab/>
      </w:r>
      <w:r>
        <w:rPr>
          <w:rFonts w:eastAsia="Malgun Gothic"/>
          <w:lang w:val="en-US" w:eastAsia="ko-KR"/>
        </w:rPr>
        <w:t xml:space="preserve">The UE shall </w:t>
      </w:r>
      <w:r>
        <w:rPr>
          <w:lang w:eastAsia="ko-KR"/>
        </w:rPr>
        <w:t xml:space="preserve">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and disable the N1 mode capability</w:t>
      </w:r>
      <w:r>
        <w:t xml:space="preserve"> for 3GPP access (see subclause 4.9.2).</w:t>
      </w:r>
    </w:p>
    <w:p>
      <w:pPr>
        <w:pStyle w:val="79"/>
      </w:pPr>
      <w:r>
        <w:tab/>
      </w:r>
      <w:r>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pPr>
        <w:pStyle w:val="79"/>
      </w:pPr>
      <w:r>
        <w:t>#72</w:t>
      </w:r>
      <w:r>
        <w:rPr>
          <w:lang w:eastAsia="ko-KR"/>
        </w:rPr>
        <w:tab/>
      </w:r>
      <w:r>
        <w:t>(Non-3GPP access to 5GCN not allowed).</w:t>
      </w:r>
    </w:p>
    <w:p>
      <w:pPr>
        <w:pStyle w:val="79"/>
      </w:pPr>
      <w:r>
        <w:tab/>
      </w:r>
      <w:r>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Pr>
          <w:rFonts w:hint="eastAsia"/>
          <w:lang w:eastAsia="ko-KR"/>
        </w:rPr>
        <w:t xml:space="preserve">he UE shall </w:t>
      </w:r>
      <w:r>
        <w:t>enter the state 5GMM-DEREGISTERED for non-3GPP access. If the message has been successfully integrity checked by the NAS, the UE shall set:</w:t>
      </w:r>
    </w:p>
    <w:p>
      <w:pPr>
        <w:pStyle w:val="80"/>
      </w:pPr>
      <w:r>
        <w:t>1)</w:t>
      </w:r>
      <w:r>
        <w:tab/>
      </w:r>
      <w:r>
        <w:t>the PLMN-specific N1 mode attempt counter for non-3GPP access for that PLMN in case of PLMN; or</w:t>
      </w:r>
    </w:p>
    <w:p>
      <w:pPr>
        <w:pStyle w:val="80"/>
      </w:pPr>
      <w:r>
        <w:t>2)</w:t>
      </w:r>
      <w:r>
        <w:tab/>
      </w:r>
      <w:r>
        <w:t>the SNPN-specific attempt counter for non-3GPP access for that SNPN in case of SNPN;</w:t>
      </w:r>
    </w:p>
    <w:p>
      <w:pPr>
        <w:pStyle w:val="79"/>
      </w:pPr>
      <w:r>
        <w:tab/>
      </w:r>
      <w:r>
        <w:t>to the UE implementation-specific maximum value.</w:t>
      </w:r>
    </w:p>
    <w:p>
      <w:pPr>
        <w:pStyle w:val="60"/>
        <w:rPr>
          <w:lang w:eastAsia="ja-JP"/>
        </w:rPr>
      </w:pPr>
      <w:r>
        <w:t>NOTE 5:</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79"/>
        <w:rPr>
          <w:rFonts w:hint="eastAsia"/>
        </w:rPr>
      </w:pPr>
      <w:r>
        <w:tab/>
      </w:r>
      <w:r>
        <w:t>The UE shall disable the N1 mode capability for non-3GPP access (see subclause 4.9.3).</w:t>
      </w:r>
    </w:p>
    <w:p>
      <w:pPr>
        <w:pStyle w:val="79"/>
      </w:pPr>
      <w:r>
        <w:tab/>
      </w:r>
      <w:r>
        <w:t>As an implementation option, if the UE is not currently registered over 3GPP access, the UE may enter the state 5GMM-DEREGISTERED.PLMN-SEARCH in order to perform a PLMN selection according to 3GPP TS 23.122 [5].</w:t>
      </w:r>
    </w:p>
    <w:p>
      <w:pPr>
        <w:pStyle w:val="79"/>
      </w:pPr>
      <w:r>
        <w:tab/>
      </w:r>
      <w:r>
        <w:t>If received over 3GPP access the cause shall be considered as an abnormal case and the behaviour of the UE for this case is specified in subclause 5.6.1.7.</w:t>
      </w:r>
    </w:p>
    <w:p>
      <w:pPr>
        <w:pStyle w:val="79"/>
      </w:pPr>
      <w:r>
        <w:t>#73</w:t>
      </w:r>
      <w:r>
        <w:rPr>
          <w:lang w:eastAsia="ko-KR"/>
        </w:rPr>
        <w:tab/>
      </w:r>
      <w:r>
        <w:t>(Serving network not authorized).</w:t>
      </w:r>
    </w:p>
    <w:p>
      <w:pPr>
        <w:pStyle w:val="79"/>
      </w:pPr>
      <w:r>
        <w:tab/>
      </w:r>
      <w:r>
        <w:t>This cause value received from a cell belonging to an SNPN is considered as an abnormal case and the behaviour of the UE is specified in subclause 5.6.1.7.</w:t>
      </w:r>
    </w:p>
    <w:p>
      <w:pPr>
        <w:pStyle w:val="79"/>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pPr>
        <w:pStyle w:val="79"/>
      </w:pPr>
      <w:r>
        <w:tab/>
      </w:r>
      <w:r>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pPr>
        <w:pStyle w:val="79"/>
      </w:pPr>
      <w:r>
        <w:t>#74</w:t>
      </w:r>
      <w:r>
        <w:rPr>
          <w:rFonts w:hint="eastAsia"/>
          <w:lang w:eastAsia="ko-KR"/>
        </w:rPr>
        <w:tab/>
      </w:r>
      <w:r>
        <w:t>(Temporarily not authorized for this SNPN).</w:t>
      </w:r>
    </w:p>
    <w:p>
      <w:pPr>
        <w:pStyle w:val="79"/>
      </w:pPr>
      <w:r>
        <w:tab/>
      </w:r>
      <w:r>
        <w:t>5GMM cause #74 is only applicable when received from a cell belonging to an SNPN. 5GMM cause #74 received from a cell not belonging to an SNPN is considered as an abnormal case and the behaviour of the UE is specified in subclause 5.6.1.7.</w:t>
      </w:r>
    </w:p>
    <w:p>
      <w:pPr>
        <w:pStyle w:val="79"/>
      </w:pPr>
      <w:r>
        <w:tab/>
      </w:r>
      <w:r>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79"/>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60"/>
      </w:pPr>
      <w:r>
        <w:t>NOTE 6:</w:t>
      </w:r>
      <w:r>
        <w:tab/>
      </w:r>
      <w:r>
        <w:t>When 5GMM cause #74 is received over 3GPP access, the term "other access" in "the UE also supports the registration procedure over the other access to the same SNPN" is used to express access to SNPN services via a PLMN.</w:t>
      </w:r>
    </w:p>
    <w:p>
      <w:pPr>
        <w:pStyle w:val="79"/>
      </w:pPr>
      <w:r>
        <w:t>#75</w:t>
      </w:r>
      <w:r>
        <w:rPr>
          <w:rFonts w:hint="eastAsia"/>
          <w:lang w:eastAsia="ko-KR"/>
        </w:rPr>
        <w:tab/>
      </w:r>
      <w:r>
        <w:t>(Permanently not authorized for this SNPN).</w:t>
      </w:r>
    </w:p>
    <w:p>
      <w:pPr>
        <w:pStyle w:val="79"/>
      </w:pPr>
      <w:r>
        <w:tab/>
      </w:r>
      <w:r>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pPr>
        <w:pStyle w:val="79"/>
      </w:pPr>
      <w:r>
        <w:tab/>
      </w:r>
      <w:r>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79"/>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60"/>
      </w:pPr>
      <w:r>
        <w:t>NOTE 7:</w:t>
      </w:r>
      <w:r>
        <w:tab/>
      </w:r>
      <w:r>
        <w:t>When 5GMM cause #75 is received over 3GPP access, the term "other access" in "the UE also supports the registration procedure over the other access to the same SNPN" is used to express access to SNPN services via a PLMN.</w:t>
      </w:r>
    </w:p>
    <w:p>
      <w:pPr>
        <w:pStyle w:val="79"/>
      </w:pPr>
      <w:r>
        <w:t>#76</w:t>
      </w:r>
      <w:r>
        <w:rPr>
          <w:lang w:eastAsia="ko-KR"/>
        </w:rPr>
        <w:tab/>
      </w:r>
      <w:r>
        <w:t>(Not authorized for this CAG or authorized for CAG cells only).</w:t>
      </w:r>
    </w:p>
    <w:p>
      <w:pPr>
        <w:pStyle w:val="79"/>
      </w:pPr>
      <w:r>
        <w:tab/>
      </w:r>
      <w:r>
        <w:t>This cause value received from a cell belonging to an SNPN is considered as an abnormal case and the behaviour of the UE is specified in subclause 5.6.1.7.</w:t>
      </w:r>
    </w:p>
    <w:p>
      <w:pPr>
        <w:pStyle w:val="79"/>
      </w:pPr>
      <w:r>
        <w:tab/>
      </w:r>
      <w:r>
        <w:t xml:space="preserve">The UE shall </w:t>
      </w:r>
      <w:r>
        <w:rPr>
          <w:lang w:eastAsia="ko-KR"/>
        </w:rPr>
        <w:t>set the 5GS update status to 5U3.ROAMING NOT ALLOWED, store the 5GS update status according to clause</w:t>
      </w:r>
      <w:r>
        <w:t> 5.1.3.2.2.</w:t>
      </w:r>
    </w:p>
    <w:p>
      <w:pPr>
        <w:pStyle w:val="79"/>
      </w:pPr>
      <w:r>
        <w:tab/>
      </w:r>
      <w:r>
        <w:t>If 5GMM cause #76 is received from:</w:t>
      </w:r>
    </w:p>
    <w:p>
      <w:pPr>
        <w:pStyle w:val="80"/>
      </w:pPr>
      <w:r>
        <w:rPr>
          <w:lang w:eastAsia="ko-KR"/>
        </w:rPr>
        <w:t>1)</w:t>
      </w:r>
      <w:r>
        <w:rPr>
          <w:lang w:eastAsia="ko-KR"/>
        </w:rPr>
        <w:tab/>
      </w:r>
      <w:r>
        <w:rPr>
          <w:lang w:eastAsia="ko-KR"/>
        </w:rPr>
        <w:t xml:space="preserve">a CAG cell, and if the UE receives a </w:t>
      </w:r>
      <w:r>
        <w:t>"CAG information list" in the CAG information list IE included in the SERVICE REJECT message, the UE shall:</w:t>
      </w:r>
    </w:p>
    <w:p>
      <w:pPr>
        <w:pStyle w:val="81"/>
      </w:pPr>
      <w:r>
        <w:t>i)</w:t>
      </w:r>
      <w:r>
        <w:tab/>
      </w:r>
      <w:r>
        <w:t>replace the "CAG information list" stored in the UE with the received "CAG information list"</w:t>
      </w:r>
      <w:r>
        <w:rPr>
          <w:lang w:eastAsia="ko-KR"/>
        </w:rPr>
        <w:t xml:space="preserve"> when received in the HPLMN, a PLMN equivalent to the HPLMN, or EHPLMN</w:t>
      </w:r>
      <w:r>
        <w:t>;</w:t>
      </w:r>
    </w:p>
    <w:p>
      <w:pPr>
        <w:pStyle w:val="81"/>
        <w:rPr>
          <w:lang w:eastAsia="ko-KR"/>
        </w:rPr>
      </w:pPr>
      <w:r>
        <w:rPr>
          <w:lang w:eastAsia="ko-KR"/>
        </w:rPr>
        <w:t>ii)</w:t>
      </w:r>
      <w:r>
        <w:rPr>
          <w:lang w:eastAsia="ko-KR"/>
        </w:rPr>
        <w:tab/>
      </w:r>
      <w:r>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pPr>
        <w:pStyle w:val="60"/>
      </w:pPr>
      <w:r>
        <w:t>NOTE 8:</w:t>
      </w:r>
      <w:r>
        <w:tab/>
      </w:r>
      <w:r>
        <w:t>When the UE receives the CAG information list IE in a serving PLMN other than the HPLMN, a PLMN equivalent to the HPLMN, or EHPLMN, entries of a PLMN other than the serving VPLMN, if any, in the received CAG information list IE are ignored.</w:t>
      </w:r>
    </w:p>
    <w:p>
      <w:pPr>
        <w:pStyle w:val="81"/>
      </w:pPr>
      <w:r>
        <w:t>iii)</w:t>
      </w:r>
      <w:r>
        <w:tab/>
      </w:r>
      <w:r>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pPr>
        <w:pStyle w:val="80"/>
      </w:pPr>
      <w:r>
        <w:tab/>
      </w:r>
      <w:r>
        <w:t>Otherwise, the UE shall delete the CAG-ID from the "allowed CAG list" for the current PLMN. In addition:</w:t>
      </w:r>
    </w:p>
    <w:p>
      <w:pPr>
        <w:pStyle w:val="81"/>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pPr>
        <w:pStyle w:val="81"/>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pPr>
        <w:pStyle w:val="81"/>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Pr>
          <w:lang w:eastAsia="zh-CN"/>
        </w:rPr>
        <w:t xml:space="preserve">does not include an entry for the </w:t>
      </w:r>
      <w:r>
        <w:t>current PLMN</w:t>
      </w:r>
      <w:r>
        <w:rPr>
          <w:rFonts w:hint="eastAsia"/>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rFonts w:hint="eastAsia"/>
          <w:lang w:eastAsia="zh-CN"/>
        </w:rPr>
        <w:t>.</w:t>
      </w:r>
    </w:p>
    <w:p>
      <w:pPr>
        <w:pStyle w:val="80"/>
      </w:pPr>
      <w:r>
        <w:rPr>
          <w:rFonts w:hint="eastAsia"/>
          <w:lang w:eastAsia="ko-KR"/>
        </w:rPr>
        <w:t>2</w:t>
      </w:r>
      <w:r>
        <w:rPr>
          <w:lang w:eastAsia="ko-KR"/>
        </w:rPr>
        <w:t>)</w:t>
      </w:r>
      <w:r>
        <w:rPr>
          <w:lang w:eastAsia="ko-KR"/>
        </w:rPr>
        <w:tab/>
      </w:r>
      <w:r>
        <w:rPr>
          <w:lang w:eastAsia="ko-KR"/>
        </w:rPr>
        <w:t xml:space="preserve">a non-CAG cell, and if the UE receives a </w:t>
      </w:r>
      <w:r>
        <w:t>"CAG information list" in the CAG information list IE included in the SERVICE REJECT message, the UE shall:</w:t>
      </w:r>
    </w:p>
    <w:p>
      <w:pPr>
        <w:pStyle w:val="81"/>
      </w:pPr>
      <w:r>
        <w:t>i)</w:t>
      </w:r>
      <w:r>
        <w:tab/>
      </w:r>
      <w:r>
        <w:t>replace the "CAG information list" stored in the UE with the received "CAG information list"</w:t>
      </w:r>
      <w:r>
        <w:rPr>
          <w:lang w:eastAsia="ko-KR"/>
        </w:rPr>
        <w:t xml:space="preserve"> when received in the HPLMN, a PLMN equivalent to the HPLMN, or EHPLMN</w:t>
      </w:r>
      <w:r>
        <w:t>;</w:t>
      </w:r>
    </w:p>
    <w:p>
      <w:pPr>
        <w:pStyle w:val="81"/>
        <w:rPr>
          <w:lang w:eastAsia="ko-KR"/>
        </w:rPr>
      </w:pPr>
      <w:r>
        <w:rPr>
          <w:lang w:eastAsia="ko-KR"/>
        </w:rPr>
        <w:t>ii)</w:t>
      </w:r>
      <w:r>
        <w:rPr>
          <w:lang w:eastAsia="ko-KR"/>
        </w:rPr>
        <w:tab/>
      </w:r>
      <w:r>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pPr>
        <w:pStyle w:val="60"/>
      </w:pPr>
      <w:r>
        <w:t>NOTE 9:</w:t>
      </w:r>
      <w:r>
        <w:tab/>
      </w:r>
      <w:r>
        <w:t>When the UE receives the CAG information list IE in a serving PLMN other than the HPLMN, a PLMN equivalent to the HPLMN, or EHPLMN, entries of a PLMN other than the serving VPLMN, if any, in the received CAG information list IE are ignored.</w:t>
      </w:r>
    </w:p>
    <w:p>
      <w:pPr>
        <w:pStyle w:val="81"/>
      </w:pPr>
      <w:r>
        <w:t>iii)</w:t>
      </w:r>
      <w:r>
        <w:tab/>
      </w:r>
      <w:r>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pPr>
        <w:pStyle w:val="80"/>
      </w:pPr>
      <w:r>
        <w:tab/>
      </w:r>
      <w:r>
        <w:t>Otherwise,</w:t>
      </w:r>
      <w:r>
        <w:rPr>
          <w:lang w:eastAsia="ko-KR"/>
        </w:rPr>
        <w:t xml:space="preserve"> the UE shall </w:t>
      </w:r>
      <w:r>
        <w:t>store an "indication that the UE is only allowed to access 5GS via CAG cells" in the entry of the "CAG information list" for the current PLMN. In addition:</w:t>
      </w:r>
    </w:p>
    <w:p>
      <w:pPr>
        <w:pStyle w:val="81"/>
      </w:pPr>
      <w:r>
        <w:rPr>
          <w:rFonts w:hint="eastAsia"/>
          <w:lang w:eastAsia="ko-KR"/>
        </w:rPr>
        <w:t>i</w:t>
      </w:r>
      <w:r>
        <w:rPr>
          <w:lang w:eastAsia="ko-KR"/>
        </w:rPr>
        <w:t>)</w:t>
      </w:r>
      <w:r>
        <w:rPr>
          <w:lang w:eastAsia="ko-KR"/>
        </w:rPr>
        <w:tab/>
      </w:r>
      <w:r>
        <w:rPr>
          <w:lang w:eastAsia="ko-KR"/>
        </w:rPr>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pPr>
        <w:pStyle w:val="81"/>
      </w:pPr>
      <w:r>
        <w:rPr>
          <w:rFonts w:hint="eastAsia"/>
          <w:lang w:eastAsia="ko-KR"/>
        </w:rPr>
        <w:t>i</w:t>
      </w:r>
      <w:r>
        <w:rPr>
          <w:lang w:eastAsia="ko-KR"/>
        </w:rPr>
        <w:t>i)</w:t>
      </w:r>
      <w:r>
        <w:rPr>
          <w:lang w:eastAsia="ko-KR"/>
        </w:rPr>
        <w:tab/>
      </w:r>
      <w:r>
        <w:rPr>
          <w:lang w:eastAsia="ko-KR"/>
        </w:rPr>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pPr>
        <w:pStyle w:val="79"/>
      </w:pPr>
      <w:r>
        <w:tab/>
      </w:r>
      <w:r>
        <w:t>If the message was received via 3GPP access and the UE is operating in single-registration mode, the UE shall in addition set the EPS update status to EU3 ROAMING NOT ALLOWED, reset the attach attempt counter and enter the state EMM-REGISTERED.</w:t>
      </w:r>
    </w:p>
    <w:p>
      <w:pPr>
        <w:pStyle w:val="79"/>
      </w:pPr>
      <w:r>
        <w:t>#77</w:t>
      </w:r>
      <w:r>
        <w:tab/>
      </w:r>
      <w:r>
        <w:t>(Wireline access area not allowed).</w:t>
      </w:r>
    </w:p>
    <w:p>
      <w:pPr>
        <w:pStyle w:val="79"/>
      </w:pPr>
      <w:r>
        <w:tab/>
      </w:r>
      <w:r>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pPr>
        <w:pStyle w:val="79"/>
      </w:pPr>
      <w:r>
        <w:tab/>
      </w:r>
      <w:r>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pPr>
        <w:pStyle w:val="60"/>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69" w:name="_Toc59215427"/>
      <w:r>
        <w:rPr>
          <w:rFonts w:ascii="Arial" w:hAnsi="Arial" w:cs="Arial"/>
          <w:color w:val="0000FF"/>
          <w:sz w:val="28"/>
          <w:szCs w:val="28"/>
          <w:lang w:val="fr-FR"/>
        </w:rPr>
        <w:t>* * * 9</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pPr>
        <w:pStyle w:val="5"/>
      </w:pPr>
      <w:r>
        <w:t>5.6.1.7</w:t>
      </w:r>
      <w:r>
        <w:tab/>
      </w:r>
      <w:r>
        <w:t>Abnormal cases in the UE</w:t>
      </w:r>
      <w:bookmarkEnd w:id="69"/>
    </w:p>
    <w:p>
      <w:r>
        <w:t>The following abnormal cases can be identified:</w:t>
      </w:r>
    </w:p>
    <w:p>
      <w:pPr>
        <w:pStyle w:val="79"/>
      </w:pPr>
      <w:r>
        <w:t>a)</w:t>
      </w:r>
      <w:r>
        <w:tab/>
      </w:r>
      <w:r>
        <w:t>T3517 expired.</w:t>
      </w:r>
    </w:p>
    <w:p>
      <w:pPr>
        <w:pStyle w:val="79"/>
      </w:pPr>
      <w:r>
        <w:tab/>
      </w:r>
      <w:r>
        <w:t>The UE shall enter the state 5GMM-REGISTERED.</w:t>
      </w:r>
    </w:p>
    <w:p>
      <w:pPr>
        <w:pStyle w:val="79"/>
      </w:pPr>
      <w:r>
        <w:tab/>
      </w:r>
      <w:r>
        <w:t>If the UE triggered the service request procedure in 5GMM-IDLE mode sending a:</w:t>
      </w:r>
    </w:p>
    <w:p>
      <w:pPr>
        <w:pStyle w:val="80"/>
      </w:pPr>
      <w:r>
        <w:t>1)</w:t>
      </w:r>
      <w:r>
        <w:tab/>
      </w:r>
      <w:r>
        <w:t>SERVICE REQUEST message and the service type of the SERVICE REQUEST message was not set to "emergency services fallback"; or</w:t>
      </w:r>
    </w:p>
    <w:p>
      <w:pPr>
        <w:pStyle w:val="80"/>
      </w:pPr>
      <w:r>
        <w:t>2)</w:t>
      </w:r>
      <w:r>
        <w:tab/>
      </w:r>
      <w:r>
        <w:t>CONTROL PLANE SERVICE REQUEST message and the control plane service type of the CONTROL PLANE SERVICE REQUEST message was not set to "emergency services fallback";</w:t>
      </w:r>
    </w:p>
    <w:p>
      <w:pPr>
        <w:pStyle w:val="79"/>
        <w:rPr>
          <w:rFonts w:hint="eastAsia"/>
          <w:lang w:eastAsia="zh-CN"/>
        </w:rPr>
      </w:pPr>
      <w:r>
        <w:tab/>
      </w:r>
      <w:r>
        <w:t>then t</w:t>
      </w:r>
      <w:r>
        <w:rPr>
          <w:rFonts w:hint="eastAsia"/>
        </w:rPr>
        <w:t xml:space="preserve">he </w:t>
      </w:r>
      <w:r>
        <w:t>5G</w:t>
      </w:r>
      <w:r>
        <w:rPr>
          <w:rFonts w:hint="eastAsia"/>
          <w:lang w:eastAsia="ja-JP"/>
        </w:rPr>
        <w:t xml:space="preserve">MM </w:t>
      </w:r>
      <w:r>
        <w:t>sublayer</w:t>
      </w:r>
      <w:r>
        <w:rPr>
          <w:rFonts w:hint="eastAsia"/>
        </w:rPr>
        <w:t xml:space="preserve"> shall</w:t>
      </w:r>
      <w:r>
        <w:t xml:space="preserve"> increment the service request attempt counter, </w:t>
      </w:r>
      <w:r>
        <w:rPr>
          <w:rFonts w:hint="eastAsia"/>
        </w:rPr>
        <w:t xml:space="preserve">abort </w:t>
      </w:r>
      <w:r>
        <w:t xml:space="preserve">the procedure and release locally any resources allocated for the service request procedure.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pPr>
        <w:pStyle w:val="80"/>
      </w:pPr>
      <w:r>
        <w:t>1)</w:t>
      </w:r>
      <w:r>
        <w:tab/>
      </w:r>
      <w:r>
        <w:t>the service request procedure is initiated to establish an emergency PDU session;</w:t>
      </w:r>
    </w:p>
    <w:p>
      <w:pPr>
        <w:pStyle w:val="80"/>
        <w:rPr>
          <w:lang w:eastAsia="zh-CN"/>
        </w:rPr>
      </w:pPr>
      <w:r>
        <w:t>2)</w:t>
      </w:r>
      <w:r>
        <w:tab/>
      </w:r>
      <w:r>
        <w:rPr>
          <w:lang w:eastAsia="ko-KR"/>
        </w:rPr>
        <w:t xml:space="preserve">the UE has an emergency </w:t>
      </w:r>
      <w:r>
        <w:t>PDU session</w:t>
      </w:r>
      <w:r>
        <w:rPr>
          <w:lang w:eastAsia="ko-KR"/>
        </w:rPr>
        <w:t xml:space="preserve"> established;</w:t>
      </w:r>
    </w:p>
    <w:p>
      <w:pPr>
        <w:pStyle w:val="80"/>
        <w:rPr>
          <w:lang w:eastAsia="ko-KR"/>
        </w:rPr>
      </w:pPr>
      <w:r>
        <w:rPr>
          <w:lang w:eastAsia="zh-CN"/>
        </w:rPr>
        <w:t>3)</w:t>
      </w:r>
      <w:r>
        <w:tab/>
      </w:r>
      <w:r>
        <w:rPr>
          <w:rFonts w:hint="eastAsia"/>
        </w:rPr>
        <w:t xml:space="preserve">the </w:t>
      </w:r>
      <w:r>
        <w:t>UE</w:t>
      </w:r>
      <w:r>
        <w:rPr>
          <w:rFonts w:hint="eastAsia"/>
        </w:rPr>
        <w:t xml:space="preserve"> </w:t>
      </w:r>
      <w:r>
        <w:t xml:space="preserve">is a UE configured for high priority access in selected PLMN; </w:t>
      </w:r>
    </w:p>
    <w:p>
      <w:pPr>
        <w:pStyle w:val="80"/>
        <w:rPr>
          <w:rFonts w:hint="eastAsia"/>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pPr>
        <w:pStyle w:val="80"/>
        <w:rPr>
          <w:rFonts w:hint="eastAsia"/>
          <w:lang w:eastAsia="zh-CN"/>
        </w:rPr>
      </w:pPr>
      <w:r>
        <w:t>5)</w:t>
      </w:r>
      <w:r>
        <w:tab/>
      </w:r>
      <w:r>
        <w:t>the UE in NB-N1 mode is requested by the upper layer to transmit user data related to an exceptional event and</w:t>
      </w:r>
      <w:r>
        <w:rPr>
          <w:rFonts w:hint="eastAsia"/>
        </w:rPr>
        <w:t xml:space="preserve"> the UE</w:t>
      </w:r>
      <w:r>
        <w:t xml:space="preserv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rFonts w:hint="eastAsia"/>
          <w:lang w:eastAsia="zh-CN"/>
        </w:rPr>
        <w:t>.</w:t>
      </w:r>
    </w:p>
    <w:p>
      <w:pPr>
        <w:pStyle w:val="79"/>
      </w:pPr>
      <w:r>
        <w:tab/>
      </w:r>
      <w:r>
        <w:t xml:space="preserve">If the service request attempt counter is greater than or equal to 5, the UE shall start timer T3525. Additionally, </w:t>
      </w:r>
      <w:r>
        <w:rPr>
          <w:rFonts w:hint="eastAsia"/>
        </w:rPr>
        <w:t xml:space="preserve">if the </w:t>
      </w:r>
      <w:r>
        <w:t xml:space="preserve">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 </w:t>
      </w:r>
    </w:p>
    <w:p>
      <w:pPr>
        <w:pStyle w:val="60"/>
      </w:pPr>
      <w:r>
        <w:t>NOTE 1:</w:t>
      </w:r>
      <w:r>
        <w:tab/>
      </w:r>
      <w:r>
        <w:t>This can result in the upper layers requesting implementation specific mechanisms, e.g. the MMTEL voice call being attempted to another IP-CAN, or establishment of a CS voice call (if supported and not already attempted in the CS domain).</w:t>
      </w:r>
    </w:p>
    <w:p>
      <w:pPr>
        <w:pStyle w:val="79"/>
      </w:pPr>
      <w:r>
        <w:tab/>
      </w:r>
      <w:r>
        <w:t>The UE shall not attempt service request until expiry of timer T3525 unless:</w:t>
      </w:r>
    </w:p>
    <w:p>
      <w:pPr>
        <w:pStyle w:val="80"/>
        <w:rPr>
          <w:rFonts w:hint="eastAsia"/>
          <w:lang w:eastAsia="zh-CN"/>
        </w:rPr>
      </w:pPr>
      <w:r>
        <w:t>1)</w:t>
      </w:r>
      <w:r>
        <w:tab/>
      </w:r>
      <w:r>
        <w:t>the service request procedure is initiated in response to paging or notification from the network;</w:t>
      </w:r>
    </w:p>
    <w:p>
      <w:pPr>
        <w:pStyle w:val="80"/>
        <w:rPr>
          <w:rFonts w:hint="eastAsia"/>
          <w:lang w:eastAsia="zh-CN"/>
        </w:rPr>
      </w:pPr>
      <w:r>
        <w:t>2)</w:t>
      </w:r>
      <w:r>
        <w:tab/>
      </w:r>
      <w:r>
        <w:rPr>
          <w:rFonts w:hint="eastAsia"/>
          <w:lang w:eastAsia="zh-CN"/>
        </w:rPr>
        <w:t xml:space="preserve">the </w:t>
      </w:r>
      <w:r>
        <w:t>UE</w:t>
      </w:r>
      <w:r>
        <w:rPr>
          <w:rFonts w:hint="eastAsia"/>
          <w:lang w:eastAsia="zh-CN"/>
        </w:rPr>
        <w:t xml:space="preserve"> </w:t>
      </w:r>
      <w:r>
        <w:rPr>
          <w:lang w:eastAsia="zh-CN"/>
        </w:rPr>
        <w:t xml:space="preserve">is a </w:t>
      </w:r>
      <w:r>
        <w:t>UE configured for high priority access in selected PLMN</w:t>
      </w:r>
      <w:r>
        <w:rPr>
          <w:lang w:eastAsia="ko-KR"/>
        </w:rPr>
        <w:t>;</w:t>
      </w:r>
    </w:p>
    <w:p>
      <w:pPr>
        <w:pStyle w:val="80"/>
      </w:pPr>
      <w:r>
        <w:t>3)</w:t>
      </w:r>
      <w:r>
        <w:tab/>
      </w:r>
      <w:r>
        <w:t>the service request procedure is initiated to establish an emergency PDU session;</w:t>
      </w:r>
    </w:p>
    <w:p>
      <w:pPr>
        <w:pStyle w:val="80"/>
        <w:rPr>
          <w:lang w:eastAsia="ko-KR"/>
        </w:rPr>
      </w:pPr>
      <w:r>
        <w:t>4)</w:t>
      </w:r>
      <w:r>
        <w:tab/>
      </w:r>
      <w:r>
        <w:rPr>
          <w:lang w:eastAsia="ko-KR"/>
        </w:rPr>
        <w:t xml:space="preserve">the </w:t>
      </w:r>
      <w:r>
        <w:rPr>
          <w:lang w:eastAsia="zh-CN"/>
        </w:rPr>
        <w:t>UE</w:t>
      </w:r>
      <w:r>
        <w:rPr>
          <w:lang w:eastAsia="ko-KR"/>
        </w:rPr>
        <w:t xml:space="preserve"> has an emergency </w:t>
      </w:r>
      <w:r>
        <w:t xml:space="preserve">PDU session </w:t>
      </w:r>
      <w:r>
        <w:rPr>
          <w:lang w:eastAsia="ko-KR"/>
        </w:rPr>
        <w:t>established;</w:t>
      </w:r>
    </w:p>
    <w:p>
      <w:pPr>
        <w:pStyle w:val="80"/>
        <w:rPr>
          <w:lang w:eastAsia="ko-KR"/>
        </w:rPr>
      </w:pPr>
      <w:r>
        <w:t>5)</w:t>
      </w:r>
      <w:r>
        <w:tab/>
      </w:r>
      <w:r>
        <w:t>the service request procedure</w:t>
      </w:r>
      <w:r>
        <w:rPr>
          <w:lang w:eastAsia="zh-CN"/>
        </w:rPr>
        <w:t xml:space="preserve"> is</w:t>
      </w:r>
      <w:r>
        <w:t xml:space="preserve"> initiated</w:t>
      </w:r>
      <w:r>
        <w:rPr>
          <w:lang w:eastAsia="zh-CN"/>
        </w:rPr>
        <w:t xml:space="preserve"> for emergency services fallback</w:t>
      </w:r>
      <w:r>
        <w:rPr>
          <w:lang w:eastAsia="ko-KR"/>
        </w:rPr>
        <w:t>;</w:t>
      </w:r>
    </w:p>
    <w:p>
      <w:pPr>
        <w:pStyle w:val="80"/>
      </w:pPr>
      <w:r>
        <w:rPr>
          <w:lang w:eastAsia="ko-KR"/>
        </w:rPr>
        <w:t>6)</w:t>
      </w:r>
      <w:r>
        <w:rPr>
          <w:lang w:eastAsia="ko-KR"/>
        </w:rPr>
        <w:tab/>
      </w:r>
      <w:r>
        <w:rPr>
          <w:lang w:eastAsia="ko-KR"/>
        </w:rPr>
        <w:t xml:space="preserve">the </w:t>
      </w:r>
      <w:r>
        <w:rPr>
          <w:rFonts w:hint="eastAsia"/>
          <w:lang w:eastAsia="zh-CN"/>
        </w:rPr>
        <w:t>UE</w:t>
      </w:r>
      <w:r>
        <w:rPr>
          <w:lang w:eastAsia="ko-KR"/>
        </w:rPr>
        <w:t xml:space="preserve"> is registered in a new PLMN</w:t>
      </w:r>
      <w:r>
        <w:t>; or</w:t>
      </w:r>
    </w:p>
    <w:p>
      <w:pPr>
        <w:pStyle w:val="60"/>
        <w:rPr>
          <w:lang w:eastAsia="fr-FR"/>
        </w:rPr>
      </w:pPr>
      <w:r>
        <w:rPr>
          <w:lang w:eastAsia="fr-FR"/>
        </w:rPr>
        <w:t>NOTE 2:</w:t>
      </w:r>
      <w:r>
        <w:rPr>
          <w:lang w:eastAsia="fr-FR"/>
        </w:rPr>
        <w:tab/>
      </w:r>
      <w:r>
        <w:rPr>
          <w:lang w:eastAsia="fr-FR"/>
        </w:rPr>
        <w:t xml:space="preserve">According to Table 10.2.1, when "UE camped on a new PLMN other than the PLMN on which timer started", timer T3525 is stopped, </w:t>
      </w:r>
      <w:r>
        <w:rPr>
          <w:lang w:val="en-US" w:eastAsia="fr-FR"/>
        </w:rPr>
        <w:t>hence this check may be skipped</w:t>
      </w:r>
      <w:r>
        <w:rPr>
          <w:lang w:eastAsia="fr-FR"/>
        </w:rPr>
        <w:t>.</w:t>
      </w:r>
    </w:p>
    <w:p>
      <w:pPr>
        <w:pStyle w:val="80"/>
      </w:pPr>
      <w:r>
        <w:t>7)</w:t>
      </w:r>
      <w:r>
        <w:tab/>
      </w:r>
      <w:r>
        <w:t>the UE in NB-N1 mode is requested by the upper layer to transmit user data related to an exceptional event and</w:t>
      </w:r>
      <w:r>
        <w:rPr>
          <w:rFonts w:hint="eastAsia"/>
        </w:rPr>
        <w:t xml:space="preserve"> the UE</w:t>
      </w:r>
      <w:r>
        <w:t xml:space="preserv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w:t>
      </w:r>
    </w:p>
    <w:p>
      <w:pPr>
        <w:pStyle w:val="60"/>
      </w:pPr>
      <w:r>
        <w:rPr>
          <w:rFonts w:hint="eastAsia"/>
          <w:lang w:eastAsia="zh-CN"/>
        </w:rPr>
        <w:t>NOTE</w:t>
      </w:r>
      <w:r>
        <w:rPr>
          <w:lang w:val="en-US" w:eastAsia="zh-CN"/>
        </w:rPr>
        <w:t> 3</w:t>
      </w:r>
      <w:r>
        <w:rPr>
          <w:rFonts w:hint="eastAsia"/>
          <w:lang w:eastAsia="zh-CN"/>
        </w:rPr>
        <w:t>:</w:t>
      </w:r>
      <w:r>
        <w:rPr>
          <w:rFonts w:hint="eastAsia"/>
          <w:lang w:eastAsia="zh-CN"/>
        </w:rPr>
        <w:tab/>
      </w:r>
      <w:r>
        <w:rPr>
          <w:rFonts w:hint="eastAsia"/>
          <w:lang w:eastAsia="zh-CN"/>
        </w:rPr>
        <w:t>The NAS signalling connection can also be released i</w:t>
      </w:r>
      <w:r>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pPr>
        <w:pStyle w:val="79"/>
        <w:rPr>
          <w:lang w:eastAsia="ja-JP"/>
        </w:rPr>
      </w:pPr>
      <w:r>
        <w:tab/>
      </w:r>
      <w:r>
        <w:t xml:space="preserve">If the UE triggered the service request procedure in </w:t>
      </w:r>
      <w:r>
        <w:rPr>
          <w:lang w:eastAsia="ja-JP"/>
        </w:rPr>
        <w:t>5G</w:t>
      </w:r>
      <w:r>
        <w:rPr>
          <w:rFonts w:hint="eastAsia"/>
          <w:lang w:eastAsia="ja-JP"/>
        </w:rPr>
        <w:t>MM-CONNECTED mode</w:t>
      </w:r>
      <w:r>
        <w:rPr>
          <w:lang w:eastAsia="ja-JP"/>
        </w:rPr>
        <w:t xml:space="preserve"> sending a:</w:t>
      </w:r>
    </w:p>
    <w:p>
      <w:pPr>
        <w:pStyle w:val="80"/>
      </w:pPr>
      <w:r>
        <w:t>1)</w:t>
      </w:r>
      <w:r>
        <w:tab/>
      </w:r>
      <w:r>
        <w:t xml:space="preserve">SERVICE REQUEST message </w:t>
      </w:r>
      <w:r>
        <w:rPr>
          <w:lang w:eastAsia="ja-JP"/>
        </w:rPr>
        <w:t>and the service type of the SERVICE REQUEST message was not set to "emergency services fallback"</w:t>
      </w:r>
      <w:r>
        <w:t>; or</w:t>
      </w:r>
    </w:p>
    <w:p>
      <w:pPr>
        <w:pStyle w:val="80"/>
      </w:pPr>
      <w:r>
        <w:t>2)</w:t>
      </w:r>
      <w:r>
        <w:tab/>
      </w:r>
      <w:r>
        <w:t>CONTROL PLANE SERVICE REQUEST message and the control plane service type of the CONTROL PLANE SERVICE REQUEST message was not set to "emergency services fallback"</w:t>
      </w:r>
      <w:r>
        <w:rPr>
          <w:lang w:eastAsia="ja-JP"/>
        </w:rPr>
        <w:t>,</w:t>
      </w:r>
    </w:p>
    <w:p>
      <w:pPr>
        <w:pStyle w:val="79"/>
      </w:pPr>
      <w:r>
        <w:tab/>
      </w:r>
      <w:r>
        <w:t>t</w:t>
      </w:r>
      <w:r>
        <w:rPr>
          <w:rFonts w:hint="eastAsia"/>
          <w:lang w:eastAsia="ja-JP"/>
        </w:rPr>
        <w:t xml:space="preserve">he </w:t>
      </w:r>
      <w:r>
        <w:rPr>
          <w:lang w:eastAsia="ja-JP"/>
        </w:rPr>
        <w:t>5G</w:t>
      </w:r>
      <w:r>
        <w:rPr>
          <w:rFonts w:hint="eastAsia"/>
          <w:lang w:eastAsia="ja-JP"/>
        </w:rPr>
        <w:t xml:space="preserve">MM </w:t>
      </w:r>
      <w:r>
        <w:t>sublayer</w:t>
      </w:r>
      <w:r>
        <w:rPr>
          <w:lang w:eastAsia="ja-JP"/>
        </w:rPr>
        <w:t xml:space="preserve"> </w:t>
      </w:r>
      <w:r>
        <w:rPr>
          <w:rFonts w:hint="eastAsia"/>
          <w:lang w:eastAsia="ja-JP"/>
        </w:rPr>
        <w:t>shall abort the procedure</w:t>
      </w:r>
      <w:r>
        <w:rPr>
          <w:lang w:eastAsia="ja-JP"/>
        </w:rPr>
        <w:t>, and stay in 5GMM-CONNECTED mode.</w:t>
      </w:r>
    </w:p>
    <w:p>
      <w:pPr>
        <w:pStyle w:val="79"/>
      </w:pPr>
      <w:r>
        <w:tab/>
      </w:r>
      <w:r>
        <w:t>If the service type of the SERVICE REQUEST message was set to "emergency services fallback" or the control plane service type of the CONTROL PLANE SERVICE REQUEST message was set to "emergency services fallback" and:</w:t>
      </w:r>
    </w:p>
    <w:p>
      <w:pPr>
        <w:pStyle w:val="80"/>
      </w:pPr>
      <w:r>
        <w:t>1)</w:t>
      </w:r>
      <w:r>
        <w:tab/>
      </w:r>
      <w:r>
        <w:t>the service request procedure was triggered in 5GMM-IDLE mode, the 5GMM sublayer shall abort the procedure, release locally any resources allocated for the service request procedure; or</w:t>
      </w:r>
    </w:p>
    <w:p>
      <w:pPr>
        <w:pStyle w:val="80"/>
      </w:pPr>
      <w:r>
        <w:t>2)</w:t>
      </w:r>
      <w:r>
        <w:tab/>
      </w:r>
      <w:r>
        <w:t>the service request procedure was triggered in 5GMM-CONNECTED mode, the 5GMM sublayer shall abort the procedure, stay in 5GMM-CONNECTED mode.</w:t>
      </w:r>
    </w:p>
    <w:p>
      <w:pPr>
        <w:pStyle w:val="79"/>
      </w:pPr>
      <w:r>
        <w:t>b)</w:t>
      </w:r>
      <w:r>
        <w:tab/>
      </w:r>
      <w:r>
        <w:t>The lower layers indicate that the access attempt is barred.</w:t>
      </w:r>
    </w:p>
    <w:p>
      <w:pPr>
        <w:pStyle w:val="79"/>
      </w:pPr>
      <w:r>
        <w:tab/>
      </w:r>
      <w:r>
        <w:t>The UE shall not start the service request procedure. The UE stays in the current serving cell and applies the normal cell reselection process. Receipt of the access barred indication shall not trigger the selection of a different core network type (EPC or 5GCN).</w:t>
      </w:r>
    </w:p>
    <w:p>
      <w:pPr>
        <w:pStyle w:val="79"/>
      </w:pPr>
      <w:r>
        <w:tab/>
      </w:r>
      <w:r>
        <w:t>The service request procedure is started, if still needed, when the lower layers indicate that the barring is alleviated for the access category with which the access attempt was associated.</w:t>
      </w:r>
    </w:p>
    <w:p>
      <w:pPr>
        <w:pStyle w:val="79"/>
      </w:pPr>
      <w:r>
        <w:t>ba)</w:t>
      </w:r>
      <w:r>
        <w:tab/>
      </w:r>
      <w:r>
        <w:t>The lower layers indicate that access barring is applicable for all access categories except categories 0 and 2 and the access category with which the access attempt was associated is other than 0 and 2.</w:t>
      </w:r>
    </w:p>
    <w:p>
      <w:pPr>
        <w:pStyle w:val="79"/>
      </w:pPr>
      <w:r>
        <w:tab/>
      </w:r>
      <w:r>
        <w:t>If the SERVICE REQUEST message or CONTROL PLANE SERVICE REQUEST has not been sent, the UE shall proceed as specified for case b.</w:t>
      </w:r>
    </w:p>
    <w:p>
      <w:pPr>
        <w:pStyle w:val="79"/>
      </w:pPr>
      <w:r>
        <w:tab/>
      </w:r>
      <w:r>
        <w:t>If the SERVICE REQUEST message or CONTROL PLANE SERVICE REQUEST has been sent:</w:t>
      </w:r>
    </w:p>
    <w:p>
      <w:pPr>
        <w:pStyle w:val="80"/>
      </w:pPr>
      <w:r>
        <w:t>1)</w:t>
      </w:r>
      <w:r>
        <w:tab/>
      </w:r>
      <w:r>
        <w:t>the UE shall abort the service request procedure and stop timer T3517. The UE stays in the current serving cell and applies the normal cell reselection process; and</w:t>
      </w:r>
    </w:p>
    <w:p>
      <w:pPr>
        <w:pStyle w:val="80"/>
      </w:pPr>
      <w:r>
        <w:t>2)</w:t>
      </w:r>
      <w:r>
        <w:tab/>
      </w:r>
      <w:r>
        <w:t>the service request procedure is started, if still needed, when the lower layers indicate that the barring is alleviated for the access category with which the access attempt was associated.</w:t>
      </w:r>
    </w:p>
    <w:p>
      <w:pPr>
        <w:pStyle w:val="79"/>
      </w:pPr>
      <w:r>
        <w:tab/>
      </w:r>
      <w:r>
        <w:t>For additional UE requirements for both cases see subclause 4.5.5.</w:t>
      </w:r>
    </w:p>
    <w:p>
      <w:pPr>
        <w:pStyle w:val="79"/>
      </w:pPr>
      <w:r>
        <w:t>c)</w:t>
      </w:r>
      <w:r>
        <w:tab/>
      </w:r>
      <w:r>
        <w:t>Timer T3346 is running.</w:t>
      </w:r>
    </w:p>
    <w:p>
      <w:pPr>
        <w:pStyle w:val="79"/>
        <w:rPr>
          <w:lang w:eastAsia="zh-TW"/>
        </w:rPr>
      </w:pPr>
      <w:r>
        <w:tab/>
      </w:r>
      <w:r>
        <w:t>The UE shall not start the service request procedure unless</w:t>
      </w:r>
      <w:r>
        <w:rPr>
          <w:rFonts w:hint="eastAsia"/>
          <w:lang w:eastAsia="zh-TW"/>
        </w:rPr>
        <w:t>:</w:t>
      </w:r>
    </w:p>
    <w:p>
      <w:pPr>
        <w:pStyle w:val="80"/>
      </w:pPr>
      <w:r>
        <w:t>1)</w:t>
      </w:r>
      <w:r>
        <w:tab/>
      </w:r>
      <w:r>
        <w:t>the UE receive</w:t>
      </w:r>
      <w:r>
        <w:rPr>
          <w:rFonts w:hint="eastAsia"/>
        </w:rPr>
        <w:t>s</w:t>
      </w:r>
      <w:r>
        <w:t xml:space="preserve"> a paging</w:t>
      </w:r>
      <w:r>
        <w:rPr>
          <w:rFonts w:hint="eastAsia"/>
        </w:rPr>
        <w:t>;</w:t>
      </w:r>
    </w:p>
    <w:p>
      <w:pPr>
        <w:pStyle w:val="80"/>
      </w:pPr>
      <w:r>
        <w:t>2)</w:t>
      </w:r>
      <w:r>
        <w:tab/>
      </w:r>
      <w:r>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pPr>
        <w:pStyle w:val="80"/>
      </w:pPr>
      <w:r>
        <w:t>3)</w:t>
      </w:r>
      <w:r>
        <w:tab/>
      </w:r>
      <w:r>
        <w:t xml:space="preserve">the UE receives a NOTIFICATION </w:t>
      </w:r>
      <w:r>
        <w:rPr>
          <w:lang w:eastAsia="ko-KR"/>
        </w:rPr>
        <w:t>message</w:t>
      </w:r>
      <w:r>
        <w:rPr>
          <w:rFonts w:hint="eastAsia"/>
        </w:rPr>
        <w:t xml:space="preserve"> over 3GPP access</w:t>
      </w:r>
      <w:r>
        <w:t xml:space="preserve"> </w:t>
      </w:r>
      <w:r>
        <w:rPr>
          <w:rFonts w:hint="eastAsia"/>
        </w:rPr>
        <w:t xml:space="preserve">when the UE is in </w:t>
      </w:r>
      <w:r>
        <w:t>5GMM-CONNECTED mode over 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t>;</w:t>
      </w:r>
    </w:p>
    <w:p>
      <w:pPr>
        <w:pStyle w:val="80"/>
        <w:rPr>
          <w:lang w:eastAsia="ko-KR"/>
        </w:rPr>
      </w:pPr>
      <w:r>
        <w:rPr>
          <w:lang w:eastAsia="zh-TW"/>
        </w:rPr>
        <w:t>4)</w:t>
      </w:r>
      <w:r>
        <w:rPr>
          <w:rFonts w:hint="eastAsia"/>
        </w:rPr>
        <w:tab/>
      </w:r>
      <w:r>
        <w:t xml:space="preserve">the UE is </w:t>
      </w:r>
      <w:r>
        <w:rPr>
          <w:lang w:eastAsia="ko-KR"/>
        </w:rPr>
        <w:t xml:space="preserve">a </w:t>
      </w:r>
      <w:r>
        <w:t>UE configured for high priority access in selected PLMN</w:t>
      </w:r>
      <w:r>
        <w:rPr>
          <w:lang w:eastAsia="ko-KR"/>
        </w:rPr>
        <w:t>;</w:t>
      </w:r>
    </w:p>
    <w:p>
      <w:pPr>
        <w:pStyle w:val="80"/>
        <w:rPr>
          <w:lang w:eastAsia="ko-KR"/>
        </w:rPr>
      </w:pPr>
      <w:r>
        <w:rPr>
          <w:lang w:eastAsia="zh-TW"/>
        </w:rPr>
        <w:t>5)</w:t>
      </w:r>
      <w:r>
        <w:rPr>
          <w:rFonts w:hint="eastAsia"/>
        </w:rPr>
        <w:tab/>
      </w:r>
      <w:r>
        <w:t>the UE has an emergency PDU session established</w:t>
      </w:r>
      <w:r>
        <w:rPr>
          <w:lang w:eastAsia="ko-KR"/>
        </w:rPr>
        <w:t xml:space="preserve"> or is establishing an emergency </w:t>
      </w:r>
      <w:r>
        <w:t>PDU session</w:t>
      </w:r>
      <w:r>
        <w:rPr>
          <w:lang w:eastAsia="ko-KR"/>
        </w:rPr>
        <w:t xml:space="preserve">; </w:t>
      </w:r>
    </w:p>
    <w:p>
      <w:pPr>
        <w:pStyle w:val="80"/>
        <w:rPr>
          <w:lang w:eastAsia="ko-KR"/>
        </w:rPr>
      </w:pPr>
      <w:r>
        <w:rPr>
          <w:lang w:eastAsia="ko-KR"/>
        </w:rPr>
        <w:t>6)</w:t>
      </w:r>
      <w:r>
        <w:rPr>
          <w:lang w:eastAsia="ko-KR"/>
        </w:rPr>
        <w:tab/>
      </w:r>
      <w:r>
        <w:rPr>
          <w:lang w:eastAsia="ko-KR"/>
        </w:rPr>
        <w:t>the service request procedure is initiated for emergency services fallback;</w:t>
      </w:r>
    </w:p>
    <w:p>
      <w:pPr>
        <w:pStyle w:val="80"/>
        <w:rPr>
          <w:lang w:eastAsia="ko-KR"/>
        </w:rPr>
      </w:pPr>
      <w:r>
        <w:rPr>
          <w:lang w:eastAsia="ko-KR"/>
        </w:rPr>
        <w:t>7)</w:t>
      </w:r>
      <w:r>
        <w:rPr>
          <w:lang w:eastAsia="ko-KR"/>
        </w:rPr>
        <w:tab/>
      </w:r>
      <w:r>
        <w:rPr>
          <w:lang w:eastAsia="ko-KR"/>
        </w:rPr>
        <w:t>the service request procedure is initiated for</w:t>
      </w:r>
      <w:r>
        <w:t xml:space="preserve"> elevated signalling</w:t>
      </w:r>
      <w:r>
        <w:rPr>
          <w:lang w:eastAsia="ko-KR"/>
        </w:rPr>
        <w:t>; or</w:t>
      </w:r>
    </w:p>
    <w:p>
      <w:pPr>
        <w:pStyle w:val="80"/>
      </w:pPr>
      <w:r>
        <w:t>8)</w:t>
      </w:r>
      <w:r>
        <w:tab/>
      </w:r>
      <w:r>
        <w:t>the UE in NB-N1 mode is requested by the upper layer to transmit user data related to an exceptional event and:</w:t>
      </w:r>
    </w:p>
    <w:p>
      <w:pPr>
        <w:pStyle w:val="81"/>
      </w:pPr>
      <w:r>
        <w:t>-</w:t>
      </w:r>
      <w:r>
        <w:tab/>
      </w:r>
      <w:r>
        <w:t>the UE is allowed to use exception data reporting (see the ExceptionDataReportingAllowed leaf of the</w:t>
      </w:r>
      <w:r>
        <w:tab/>
      </w:r>
      <w:r>
        <w:t>NAS configuration MO in 3GPP TS 24.368 [17] or the USIM file EF</w:t>
      </w:r>
      <w:r>
        <w:rPr>
          <w:vertAlign w:val="subscript"/>
        </w:rPr>
        <w:t>NASCONFIG</w:t>
      </w:r>
      <w:r>
        <w:t xml:space="preserve"> in </w:t>
      </w:r>
      <w:r>
        <w:rPr>
          <w:snapToGrid w:val="0"/>
        </w:rPr>
        <w:t>3GPP TS 31.102 [22]</w:t>
      </w:r>
      <w:r>
        <w:t>); and</w:t>
      </w:r>
    </w:p>
    <w:p>
      <w:pPr>
        <w:pStyle w:val="81"/>
        <w:rPr>
          <w:lang w:eastAsia="ko-KR"/>
        </w:rPr>
      </w:pPr>
      <w:r>
        <w:rPr>
          <w:lang w:eastAsia="ko-KR"/>
        </w:rPr>
        <w:t>-</w:t>
      </w:r>
      <w:r>
        <w:rPr>
          <w:lang w:eastAsia="ko-KR"/>
        </w:rPr>
        <w:tab/>
      </w:r>
      <w:r>
        <w:rPr>
          <w:lang w:eastAsia="ko-KR"/>
        </w:rPr>
        <w:t>timer T3346 was not started when N1 NAS signalling connection was established with RRC establishment cause set to "mo-ExceptionData".</w:t>
      </w:r>
    </w:p>
    <w:p>
      <w:pPr>
        <w:pStyle w:val="79"/>
      </w:pPr>
      <w:r>
        <w:rPr>
          <w:lang w:eastAsia="zh-TW"/>
        </w:rPr>
        <w:tab/>
      </w:r>
      <w:r>
        <w:rPr>
          <w:lang w:eastAsia="zh-TW"/>
        </w:rPr>
        <w:t xml:space="preserve">If the UE is in 5GMM-IDLE mode, </w:t>
      </w:r>
      <w:r>
        <w:t xml:space="preserve">the </w:t>
      </w:r>
      <w:r>
        <w:rPr>
          <w:rFonts w:hint="eastAsia"/>
        </w:rPr>
        <w:t>UE</w:t>
      </w:r>
      <w:r>
        <w:t xml:space="preserve"> stays in the current serving cell and applies normal cell reselection process. The service request procedure is started, if still necessary, when timer T3346 expires or is stopped.</w:t>
      </w:r>
    </w:p>
    <w:p>
      <w:pPr>
        <w:pStyle w:val="79"/>
        <w:rPr>
          <w:lang w:val="en-US"/>
        </w:rPr>
      </w:pPr>
      <w:r>
        <w:tab/>
      </w:r>
      <w:r>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pPr>
        <w:pStyle w:val="79"/>
        <w:rPr>
          <w:lang w:val="en-US"/>
        </w:rPr>
      </w:pPr>
      <w:r>
        <w:tab/>
      </w:r>
      <w:r>
        <w:t xml:space="preserve">If the UE receives a paging with access type set to "Non-3GPP access" and the non-3GPP access is available and UE is in 5GMM-REGISTERED.NORMAL SERVICE over non-3GPP access, the UE shall stop timer T3346 and send the </w:t>
      </w:r>
      <w:r>
        <w:rPr>
          <w:rFonts w:hint="eastAsia"/>
        </w:rPr>
        <w:t>S</w:t>
      </w:r>
      <w:r>
        <w:t xml:space="preserve">ERVICE REQUEST </w:t>
      </w:r>
      <w:r>
        <w:rPr>
          <w:rFonts w:hint="eastAsia"/>
        </w:rPr>
        <w:t>message</w:t>
      </w:r>
      <w:r>
        <w:t xml:space="preserve"> over non-3GPP access.</w:t>
      </w:r>
    </w:p>
    <w:p>
      <w:pPr>
        <w:pStyle w:val="79"/>
      </w:pPr>
      <w:r>
        <w:t>d)</w:t>
      </w:r>
      <w:r>
        <w:tab/>
      </w:r>
      <w:r>
        <w:t>Registration procedure for mobility and periodic registration update is triggered.</w:t>
      </w:r>
    </w:p>
    <w:p>
      <w:pPr>
        <w:pStyle w:val="79"/>
      </w:pPr>
      <w:r>
        <w:tab/>
      </w:r>
      <w:r>
        <w:t xml:space="preserve">The UE shall abort the service request procedure, stop timer T3517, if running and perform the registration procedure for mobility and periodic registration update. </w:t>
      </w:r>
      <w:r>
        <w:rPr>
          <w:rFonts w:hint="eastAsia"/>
          <w:lang w:eastAsia="zh-CN"/>
        </w:rPr>
        <w:t>T</w:t>
      </w:r>
      <w:r>
        <w:t xml:space="preserve">he Follow-on request indicator shall be set to </w:t>
      </w:r>
      <w:r>
        <w:rPr>
          <w:lang w:eastAsia="ja-JP"/>
        </w:rPr>
        <w:t>"</w:t>
      </w:r>
      <w:r>
        <w:t>Follow-on request pending</w:t>
      </w:r>
      <w:r>
        <w:rPr>
          <w:lang w:eastAsia="ja-JP"/>
        </w:rPr>
        <w:t>"</w:t>
      </w:r>
      <w:r>
        <w:t xml:space="preserve"> in the REGISTRATION REQUEST message.</w:t>
      </w:r>
    </w:p>
    <w:p>
      <w:pPr>
        <w:pStyle w:val="79"/>
      </w:pPr>
      <w:r>
        <w:t>e)</w:t>
      </w:r>
      <w:r>
        <w:tab/>
      </w:r>
      <w:r>
        <w:t>Switch off.</w:t>
      </w:r>
    </w:p>
    <w:p>
      <w:pPr>
        <w:pStyle w:val="79"/>
      </w:pPr>
      <w:r>
        <w:tab/>
      </w:r>
      <w:r>
        <w:t xml:space="preserve">If the </w:t>
      </w:r>
      <w:r>
        <w:rPr>
          <w:rFonts w:hint="eastAsia"/>
        </w:rPr>
        <w:t>UE</w:t>
      </w:r>
      <w:r>
        <w:t xml:space="preserve"> is in state 5GMM-SERVICE-REQUEST-INITIATED at switch off, the de-registration procedure shall be performed.</w:t>
      </w:r>
    </w:p>
    <w:p>
      <w:pPr>
        <w:pStyle w:val="79"/>
      </w:pPr>
      <w:r>
        <w:t>f)</w:t>
      </w:r>
      <w:r>
        <w:tab/>
      </w:r>
      <w:r>
        <w:rPr>
          <w:rFonts w:hint="eastAsia"/>
          <w:lang w:eastAsia="zh-CN"/>
        </w:rPr>
        <w:t>De</w:t>
      </w:r>
      <w:r>
        <w:rPr>
          <w:lang w:eastAsia="zh-CN"/>
        </w:rPr>
        <w:t>-registration</w:t>
      </w:r>
      <w:r>
        <w:rPr>
          <w:rFonts w:hint="eastAsia"/>
          <w:lang w:eastAsia="zh-CN"/>
        </w:rPr>
        <w:t xml:space="preserve"> p</w:t>
      </w:r>
      <w:r>
        <w:t>rocedure collision.</w:t>
      </w:r>
    </w:p>
    <w:p>
      <w:pPr>
        <w:pStyle w:val="79"/>
      </w:pPr>
      <w:r>
        <w:rPr>
          <w:rFonts w:hint="eastAsia"/>
          <w:lang w:eastAsia="zh-TW"/>
        </w:rPr>
        <w:tab/>
      </w:r>
      <w:r>
        <w:t xml:space="preserve">If the </w:t>
      </w:r>
      <w:r>
        <w:rPr>
          <w:rFonts w:hint="eastAsia"/>
        </w:rPr>
        <w:t>UE</w:t>
      </w:r>
      <w:r>
        <w:t xml:space="preserve"> receives a DEREGISTRATION REQUEST message from the network in state 5GMM-SERVICE-REQUEST-INITIATED, the UE shall progress the DEREGISTRATION REQUEST message and the service request procedure shall be aborted.</w:t>
      </w:r>
    </w:p>
    <w:p>
      <w:pPr>
        <w:pStyle w:val="60"/>
      </w:pPr>
      <w:r>
        <w:t>NOTE 4:</w:t>
      </w:r>
      <w:r>
        <w:tab/>
      </w:r>
      <w:r>
        <w:t>The above collision case is valid if the DEREGISTRATION REQUEST message indicates the access type over which the service request procedure is attempted otherwise both the procedures are progressed.</w:t>
      </w:r>
    </w:p>
    <w:p>
      <w:pPr>
        <w:pStyle w:val="79"/>
      </w:pPr>
      <w:r>
        <w:t>g)</w:t>
      </w:r>
      <w:r>
        <w:tab/>
      </w:r>
      <w:r>
        <w:t>Transmission failure of SERVICE REQUEST or CONTROL PLANE SERVICE REQUEST message indication with TAI change from lower layers.</w:t>
      </w:r>
    </w:p>
    <w:p>
      <w:pPr>
        <w:pStyle w:val="79"/>
      </w:pPr>
      <w:r>
        <w:tab/>
      </w:r>
      <w:r>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pPr>
        <w:pStyle w:val="79"/>
      </w:pPr>
      <w:r>
        <w:t>h)</w:t>
      </w:r>
      <w:r>
        <w:tab/>
      </w:r>
      <w:r>
        <w:t>Transmission failure of SERVICE REQUEST or CONTROL PLANE SERVICE REQUEST message indication without TAI change from lower layers.</w:t>
      </w:r>
    </w:p>
    <w:p>
      <w:pPr>
        <w:pStyle w:val="79"/>
      </w:pPr>
      <w:r>
        <w:tab/>
      </w:r>
      <w:r>
        <w:t>The UE shall restart the service request procedure.</w:t>
      </w:r>
    </w:p>
    <w:p>
      <w:pPr>
        <w:pStyle w:val="79"/>
      </w:pPr>
      <w:r>
        <w:t>i)</w:t>
      </w:r>
      <w:r>
        <w:tab/>
      </w:r>
      <w:r>
        <w:t>SERVICE REJECT message received with other 5GMM cause values than those treated in subclause 5.6.1.5, and cases of 5GMM cause values #11,</w:t>
      </w:r>
      <w:ins w:id="28" w:author="ZTE" w:date="2021-02-18T15:20:00Z">
        <w:r>
          <w:rPr/>
          <w:t xml:space="preserve"> #15,</w:t>
        </w:r>
      </w:ins>
      <w:r>
        <w:t xml:space="preserve"> #22, #31, #72, #73, #74, #75, #76 and #77 that are considered as abnormal cases according to subclause 5.6.1.5.</w:t>
      </w:r>
    </w:p>
    <w:p>
      <w:pPr>
        <w:pStyle w:val="79"/>
        <w:rPr>
          <w:rFonts w:hint="eastAsia"/>
          <w:lang w:eastAsia="ko-KR"/>
        </w:rPr>
      </w:pPr>
      <w:r>
        <w:tab/>
      </w:r>
      <w:r>
        <w:t>The UE shall enter state 5GMM-REGISTERED.</w:t>
      </w:r>
    </w:p>
    <w:p>
      <w:pPr>
        <w:pStyle w:val="79"/>
      </w:pPr>
      <w:r>
        <w:tab/>
      </w:r>
      <w:r>
        <w:t>The UE shall abort the service request procedure, stop timer T3517 and locally release any resources allocated for the service request procedure.</w:t>
      </w:r>
    </w:p>
    <w:p>
      <w:pPr>
        <w:pStyle w:val="79"/>
      </w:pPr>
      <w:r>
        <w:t>j)</w:t>
      </w:r>
      <w:r>
        <w:tab/>
      </w:r>
      <w:r>
        <w:t>The UE in 5GMM-CONNECTED mode with RRC inactive indication over the 3GPP access, and in 5GMM-CONNECTED mode over non-3GPP access, receives a NOTIFICATION message over the non-3GPP access with access type indicating 3GPP access.</w:t>
      </w:r>
    </w:p>
    <w:p>
      <w:pPr>
        <w:pStyle w:val="79"/>
        <w:rPr>
          <w:lang w:val="en-US"/>
        </w:rPr>
      </w:pPr>
      <w:r>
        <w:tab/>
      </w:r>
      <w:r>
        <w:t xml:space="preserve">The UE shall transition from </w:t>
      </w:r>
      <w:r>
        <w:rPr>
          <w:lang w:val="en-US"/>
        </w:rPr>
        <w:t>5GMM-CONNECTED mode with RRC inactive indication</w:t>
      </w:r>
      <w:r>
        <w:t xml:space="preserve"> to </w:t>
      </w:r>
      <w:r>
        <w:rPr>
          <w:lang w:val="en-US"/>
        </w:rPr>
        <w:t>5GMM-IDLE mode over 3GPP access</w:t>
      </w:r>
      <w:r>
        <w:t xml:space="preserve"> </w:t>
      </w:r>
      <w:r>
        <w:rPr>
          <w:lang w:val="en-US"/>
        </w:rPr>
        <w:t>and initiate the service request procedure over the 3GPP access.</w:t>
      </w:r>
    </w:p>
    <w:p>
      <w:pPr>
        <w:pStyle w:val="79"/>
      </w:pPr>
      <w:r>
        <w:t>k)</w:t>
      </w:r>
      <w:r>
        <w:tab/>
      </w:r>
      <w:r>
        <w:t>Timer T3447 is running</w:t>
      </w:r>
    </w:p>
    <w:p>
      <w:pPr>
        <w:pStyle w:val="79"/>
      </w:pPr>
      <w:r>
        <w:tab/>
      </w:r>
      <w:r>
        <w:t>The UE shall not start any service request procedure unless:</w:t>
      </w:r>
    </w:p>
    <w:p>
      <w:pPr>
        <w:pStyle w:val="80"/>
      </w:pPr>
      <w:r>
        <w:t>1)</w:t>
      </w:r>
      <w:r>
        <w:tab/>
      </w:r>
      <w:r>
        <w:t>the UE in 5GMM-IDLE receives a paging request;</w:t>
      </w:r>
    </w:p>
    <w:p>
      <w:pPr>
        <w:pStyle w:val="80"/>
      </w:pPr>
      <w:r>
        <w:t>2)</w:t>
      </w:r>
      <w:r>
        <w:tab/>
      </w:r>
      <w:r>
        <w:t>the UE is a UE configured for high priority access;</w:t>
      </w:r>
    </w:p>
    <w:p>
      <w:pPr>
        <w:pStyle w:val="80"/>
      </w:pPr>
      <w:r>
        <w:t>3)</w:t>
      </w:r>
      <w:r>
        <w:tab/>
      </w:r>
      <w:r>
        <w:t>the UE has a PDU session for emergency services established or is establishing a PDU session for emergency services;</w:t>
      </w:r>
    </w:p>
    <w:p>
      <w:pPr>
        <w:pStyle w:val="80"/>
      </w:pPr>
      <w:r>
        <w:t>4)</w:t>
      </w:r>
      <w:r>
        <w:tab/>
      </w:r>
      <w:r>
        <w:t>the service request procedure is initiated for emergency services fallback;</w:t>
      </w:r>
    </w:p>
    <w:p>
      <w:pPr>
        <w:pStyle w:val="80"/>
      </w:pPr>
      <w:r>
        <w:t>5)</w:t>
      </w:r>
      <w:r>
        <w:tab/>
      </w:r>
      <w:r>
        <w:t>the UE in 5GMM-CONNECTED mode receives mobile terminated signalling or downlink data over the user-plane; or</w:t>
      </w:r>
    </w:p>
    <w:p>
      <w:pPr>
        <w:pStyle w:val="80"/>
        <w:rPr>
          <w:rFonts w:eastAsia="Malgun Gothic"/>
          <w:lang w:eastAsia="ko-KR"/>
        </w:rPr>
      </w:pPr>
      <w:r>
        <w:rPr>
          <w:lang w:eastAsia="ko-KR"/>
        </w:rPr>
        <w:t>6)</w:t>
      </w:r>
      <w:r>
        <w:rPr>
          <w:lang w:eastAsia="ko-KR"/>
        </w:rPr>
        <w:tab/>
      </w:r>
      <w:r>
        <w:rPr>
          <w:lang w:eastAsia="ko-KR"/>
        </w:rPr>
        <w:t>the service request procedure is initiated for</w:t>
      </w:r>
      <w:r>
        <w:t xml:space="preserve"> elevated signalling</w:t>
      </w:r>
      <w:r>
        <w:rPr>
          <w:lang w:eastAsia="ko-KR"/>
        </w:rPr>
        <w:t>.</w:t>
      </w:r>
    </w:p>
    <w:p>
      <w:pPr>
        <w:pStyle w:val="79"/>
      </w:pPr>
      <w:r>
        <w:tab/>
      </w:r>
      <w:r>
        <w:t>The UE stays in the current serving cell and applies the normal cell reselection process. The service request procedure is started, if still necessary, when timer T3447 expires or timer T3447 is</w:t>
      </w:r>
      <w:bookmarkStart w:id="70" w:name="_Hlk48063270"/>
      <w:r>
        <w:t xml:space="preserve"> stopped</w:t>
      </w:r>
      <w:bookmarkEnd w:id="70"/>
      <w:r>
        <w:t>.</w:t>
      </w:r>
    </w:p>
    <w:p>
      <w:pPr>
        <w:pStyle w:val="79"/>
      </w:pPr>
      <w:r>
        <w:rPr>
          <w:lang w:val="en-US"/>
        </w:rPr>
        <w:t>l)</w:t>
      </w:r>
      <w:r>
        <w:rPr>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pPr>
        <w:pStyle w:val="79"/>
      </w:pPr>
      <w:r>
        <w:tab/>
      </w:r>
      <w:r>
        <w:t>The UE shall abort the service request procedure, stop timer T3517, locally release any resources allocated for the service request procedure and enters state 5GMM-REGISTERED.</w:t>
      </w:r>
    </w:p>
    <w:p>
      <w:pPr>
        <w:pStyle w:val="79"/>
        <w:rPr>
          <w:lang w:eastAsia="ja-JP"/>
        </w:rPr>
      </w:pPr>
      <w:r>
        <w:rPr>
          <w:lang w:eastAsia="ja-JP"/>
        </w:rPr>
        <w:t>m)</w:t>
      </w:r>
      <w:r>
        <w:rPr>
          <w:lang w:eastAsia="ja-JP"/>
        </w:rPr>
        <w:tab/>
      </w:r>
      <w:r>
        <w:rPr>
          <w:lang w:eastAsia="ja-JP"/>
        </w:rPr>
        <w:t>Timer T3448 is running</w:t>
      </w:r>
    </w:p>
    <w:p>
      <w:pPr>
        <w:pStyle w:val="79"/>
      </w:pPr>
      <w:r>
        <w:tab/>
      </w:r>
      <w:r>
        <w:t xml:space="preserve">The UE </w:t>
      </w:r>
      <w:r>
        <w:rPr>
          <w:lang w:eastAsia="ja-JP"/>
        </w:rPr>
        <w:t>in 5GMM-IDLE mode</w:t>
      </w:r>
      <w:r>
        <w:t xml:space="preserve"> shall not initiate the service request procedure</w:t>
      </w:r>
      <w:r>
        <w:rPr>
          <w:rFonts w:hint="eastAsia"/>
          <w:lang w:eastAsia="zh-CN"/>
        </w:rPr>
        <w:t xml:space="preserve"> for </w:t>
      </w:r>
      <w:r>
        <w:rPr>
          <w:lang w:eastAsia="zh-CN"/>
        </w:rPr>
        <w:t xml:space="preserve">transport of </w:t>
      </w:r>
      <w:r>
        <w:rPr>
          <w:rFonts w:hint="eastAsia"/>
          <w:lang w:eastAsia="zh-CN"/>
        </w:rPr>
        <w:t xml:space="preserve">user data </w:t>
      </w:r>
      <w:r>
        <w:rPr>
          <w:lang w:eastAsia="zh-CN"/>
        </w:rPr>
        <w:t>via the</w:t>
      </w:r>
      <w:r>
        <w:rPr>
          <w:rFonts w:hint="eastAsia"/>
          <w:lang w:eastAsia="zh-CN"/>
        </w:rPr>
        <w:t xml:space="preserve"> control plane </w:t>
      </w:r>
      <w:r>
        <w:t>unless:</w:t>
      </w:r>
    </w:p>
    <w:p>
      <w:pPr>
        <w:pStyle w:val="80"/>
        <w:rPr>
          <w:lang w:eastAsia="zh-CN"/>
        </w:rPr>
      </w:pPr>
      <w:r>
        <w:t>1)</w:t>
      </w:r>
      <w:r>
        <w:tab/>
      </w:r>
      <w:r>
        <w:t>the UE is a UE configured for high priority access in selected PLMN</w:t>
      </w:r>
      <w:r>
        <w:rPr>
          <w:lang w:eastAsia="ko-KR"/>
        </w:rPr>
        <w:t>;</w:t>
      </w:r>
    </w:p>
    <w:p>
      <w:pPr>
        <w:pStyle w:val="80"/>
      </w:pPr>
      <w:r>
        <w:t>2)</w:t>
      </w:r>
      <w:r>
        <w:tab/>
      </w:r>
      <w:r>
        <w:t>the UE</w:t>
      </w:r>
      <w:r>
        <w:rPr>
          <w:rFonts w:hint="eastAsia"/>
          <w:lang w:eastAsia="zh-CN"/>
        </w:rPr>
        <w:t xml:space="preserve"> which is</w:t>
      </w:r>
      <w:r>
        <w:t xml:space="preserve"> only using 5GS services with control </w:t>
      </w:r>
      <w:r>
        <w:rPr>
          <w:rFonts w:hint="eastAsia"/>
          <w:lang w:eastAsia="ko-KR"/>
        </w:rPr>
        <w:t>p</w:t>
      </w:r>
      <w:r>
        <w:t>lane CIoT 5GS optimization received a paging request</w:t>
      </w:r>
      <w:r>
        <w:rPr>
          <w:lang w:eastAsia="ko-KR"/>
        </w:rPr>
        <w:t>;</w:t>
      </w:r>
    </w:p>
    <w:p>
      <w:pPr>
        <w:pStyle w:val="80"/>
        <w:rPr>
          <w:lang w:eastAsia="zh-CN"/>
        </w:rPr>
      </w:pPr>
      <w:r>
        <w:t>3)</w:t>
      </w:r>
      <w:r>
        <w:tab/>
      </w:r>
      <w:r>
        <w:t>the UE in NB-N1 mode is requested by the upper layer to transmit user data related to an exceptional event and</w:t>
      </w:r>
      <w:r>
        <w:rPr>
          <w:rFonts w:hint="eastAsia"/>
          <w:lang w:eastAsia="zh-CN"/>
        </w:rPr>
        <w:t xml:space="preserve"> the UE</w:t>
      </w:r>
      <w:r>
        <w:rPr>
          <w:snapToGrid w:val="0"/>
        </w:rPr>
        <w:t xml:space="preserve"> </w:t>
      </w:r>
      <w:r>
        <w:rPr>
          <w:rFonts w:hint="eastAsia"/>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pPr>
        <w:pStyle w:val="80"/>
        <w:rPr>
          <w:lang w:eastAsia="zh-CN"/>
        </w:rPr>
      </w:pPr>
      <w:r>
        <w:rPr>
          <w:lang w:eastAsia="zh-CN"/>
        </w:rPr>
        <w:t>4)</w:t>
      </w:r>
      <w:r>
        <w:rPr>
          <w:lang w:eastAsia="zh-CN"/>
        </w:rPr>
        <w:tab/>
      </w:r>
      <w:r>
        <w:rPr>
          <w:lang w:eastAsia="zh-CN"/>
        </w:rPr>
        <w:t xml:space="preserve">the UE is initiating the service request procedure to request emergency services or </w:t>
      </w:r>
      <w:r>
        <w:rPr>
          <w:lang w:eastAsia="ja-JP"/>
        </w:rPr>
        <w:t>emergency services fallback.</w:t>
      </w:r>
    </w:p>
    <w:p>
      <w:pPr>
        <w:pStyle w:val="79"/>
      </w:pPr>
      <w:r>
        <w:tab/>
      </w:r>
      <w:r>
        <w:t>The UE stays in the current serving cell and applies the normal cell reselection process. The service request procedure is started, if still necessary, when timer T3448 expires.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F4"/>
    <w:rsid w:val="00022E4A"/>
    <w:rsid w:val="000529D9"/>
    <w:rsid w:val="000971C5"/>
    <w:rsid w:val="000A1F6F"/>
    <w:rsid w:val="000A6394"/>
    <w:rsid w:val="000B7FED"/>
    <w:rsid w:val="000C038A"/>
    <w:rsid w:val="000C6598"/>
    <w:rsid w:val="000D0C38"/>
    <w:rsid w:val="001112E8"/>
    <w:rsid w:val="001425C1"/>
    <w:rsid w:val="00143DCF"/>
    <w:rsid w:val="00145D43"/>
    <w:rsid w:val="0018454D"/>
    <w:rsid w:val="00185EEA"/>
    <w:rsid w:val="00192C46"/>
    <w:rsid w:val="001A08B3"/>
    <w:rsid w:val="001A7B60"/>
    <w:rsid w:val="001B52F0"/>
    <w:rsid w:val="001B6477"/>
    <w:rsid w:val="001B7A65"/>
    <w:rsid w:val="001E3C78"/>
    <w:rsid w:val="001E41F3"/>
    <w:rsid w:val="00201CB1"/>
    <w:rsid w:val="00227EAD"/>
    <w:rsid w:val="00230865"/>
    <w:rsid w:val="0026004D"/>
    <w:rsid w:val="002640DD"/>
    <w:rsid w:val="00275D12"/>
    <w:rsid w:val="00284FEB"/>
    <w:rsid w:val="002860C4"/>
    <w:rsid w:val="002A1ABE"/>
    <w:rsid w:val="002B5741"/>
    <w:rsid w:val="002D5D94"/>
    <w:rsid w:val="002F1802"/>
    <w:rsid w:val="00305409"/>
    <w:rsid w:val="003071E6"/>
    <w:rsid w:val="00332CD6"/>
    <w:rsid w:val="00342F72"/>
    <w:rsid w:val="0034709D"/>
    <w:rsid w:val="003609EF"/>
    <w:rsid w:val="0036231A"/>
    <w:rsid w:val="00363DF6"/>
    <w:rsid w:val="003674C0"/>
    <w:rsid w:val="00373041"/>
    <w:rsid w:val="00374DD4"/>
    <w:rsid w:val="00385F3C"/>
    <w:rsid w:val="0039323D"/>
    <w:rsid w:val="003E1A36"/>
    <w:rsid w:val="00410371"/>
    <w:rsid w:val="004242F1"/>
    <w:rsid w:val="004764A8"/>
    <w:rsid w:val="004A6835"/>
    <w:rsid w:val="004B75B7"/>
    <w:rsid w:val="004E1669"/>
    <w:rsid w:val="005054AC"/>
    <w:rsid w:val="0051580D"/>
    <w:rsid w:val="00547111"/>
    <w:rsid w:val="00570453"/>
    <w:rsid w:val="00592D74"/>
    <w:rsid w:val="005C7806"/>
    <w:rsid w:val="005E2C44"/>
    <w:rsid w:val="00621188"/>
    <w:rsid w:val="006257ED"/>
    <w:rsid w:val="00656455"/>
    <w:rsid w:val="00677E82"/>
    <w:rsid w:val="00695808"/>
    <w:rsid w:val="006B46FB"/>
    <w:rsid w:val="006E01BC"/>
    <w:rsid w:val="006E21FB"/>
    <w:rsid w:val="006E7A06"/>
    <w:rsid w:val="007070A9"/>
    <w:rsid w:val="00713F51"/>
    <w:rsid w:val="00784B25"/>
    <w:rsid w:val="00792342"/>
    <w:rsid w:val="007977A8"/>
    <w:rsid w:val="007B512A"/>
    <w:rsid w:val="007C2097"/>
    <w:rsid w:val="007D6A07"/>
    <w:rsid w:val="007F1AE5"/>
    <w:rsid w:val="007F2CC6"/>
    <w:rsid w:val="007F7259"/>
    <w:rsid w:val="00800721"/>
    <w:rsid w:val="008040A8"/>
    <w:rsid w:val="008279FA"/>
    <w:rsid w:val="008438B9"/>
    <w:rsid w:val="008626E7"/>
    <w:rsid w:val="00870EE7"/>
    <w:rsid w:val="008863B9"/>
    <w:rsid w:val="008A45A6"/>
    <w:rsid w:val="008C1107"/>
    <w:rsid w:val="008F686C"/>
    <w:rsid w:val="009148DE"/>
    <w:rsid w:val="00941BFE"/>
    <w:rsid w:val="00941E30"/>
    <w:rsid w:val="00960B5E"/>
    <w:rsid w:val="00962CBA"/>
    <w:rsid w:val="009777D9"/>
    <w:rsid w:val="0098554C"/>
    <w:rsid w:val="00991B88"/>
    <w:rsid w:val="009A5753"/>
    <w:rsid w:val="009A579D"/>
    <w:rsid w:val="009B443D"/>
    <w:rsid w:val="009D17EC"/>
    <w:rsid w:val="009E27D4"/>
    <w:rsid w:val="009E3297"/>
    <w:rsid w:val="009E6C24"/>
    <w:rsid w:val="009F734F"/>
    <w:rsid w:val="00A246B6"/>
    <w:rsid w:val="00A47E70"/>
    <w:rsid w:val="00A50CF0"/>
    <w:rsid w:val="00A542A2"/>
    <w:rsid w:val="00A7671C"/>
    <w:rsid w:val="00AA2CBC"/>
    <w:rsid w:val="00AC5820"/>
    <w:rsid w:val="00AC779C"/>
    <w:rsid w:val="00AD0373"/>
    <w:rsid w:val="00AD1CD8"/>
    <w:rsid w:val="00B258BB"/>
    <w:rsid w:val="00B308F4"/>
    <w:rsid w:val="00B367E8"/>
    <w:rsid w:val="00B443A5"/>
    <w:rsid w:val="00B67B97"/>
    <w:rsid w:val="00B759D1"/>
    <w:rsid w:val="00B968C8"/>
    <w:rsid w:val="00BA3EC5"/>
    <w:rsid w:val="00BA51D9"/>
    <w:rsid w:val="00BB5DFC"/>
    <w:rsid w:val="00BD279D"/>
    <w:rsid w:val="00BD315B"/>
    <w:rsid w:val="00BD6BB8"/>
    <w:rsid w:val="00BE70D2"/>
    <w:rsid w:val="00C23F8E"/>
    <w:rsid w:val="00C66BA2"/>
    <w:rsid w:val="00C75CB0"/>
    <w:rsid w:val="00C95985"/>
    <w:rsid w:val="00CA0E56"/>
    <w:rsid w:val="00CC5026"/>
    <w:rsid w:val="00CC68D0"/>
    <w:rsid w:val="00CF5E69"/>
    <w:rsid w:val="00D03F9A"/>
    <w:rsid w:val="00D06D51"/>
    <w:rsid w:val="00D24991"/>
    <w:rsid w:val="00D50255"/>
    <w:rsid w:val="00D66520"/>
    <w:rsid w:val="00DA3849"/>
    <w:rsid w:val="00DE34CF"/>
    <w:rsid w:val="00DE4270"/>
    <w:rsid w:val="00DF27CE"/>
    <w:rsid w:val="00E02C44"/>
    <w:rsid w:val="00E10A01"/>
    <w:rsid w:val="00E13F3D"/>
    <w:rsid w:val="00E34898"/>
    <w:rsid w:val="00E47A01"/>
    <w:rsid w:val="00E8079D"/>
    <w:rsid w:val="00EB09B7"/>
    <w:rsid w:val="00EC02F2"/>
    <w:rsid w:val="00EC2DE1"/>
    <w:rsid w:val="00EE7D7C"/>
    <w:rsid w:val="00EF5FA5"/>
    <w:rsid w:val="00F25D98"/>
    <w:rsid w:val="00F300FB"/>
    <w:rsid w:val="00F96CD5"/>
    <w:rsid w:val="00FB6386"/>
    <w:rsid w:val="00FE4C1E"/>
    <w:rsid w:val="08D252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1"/>
    <w:qFormat/>
    <w:uiPriority w:val="0"/>
    <w:pPr>
      <w:ind w:left="1701" w:hanging="1701"/>
      <w:outlineLvl w:val="4"/>
    </w:pPr>
    <w:rPr>
      <w:sz w:val="22"/>
    </w:rPr>
  </w:style>
  <w:style w:type="paragraph" w:styleId="7">
    <w:name w:val="heading 6"/>
    <w:basedOn w:val="8"/>
    <w:next w:val="1"/>
    <w:link w:val="92"/>
    <w:qFormat/>
    <w:uiPriority w:val="0"/>
    <w:pPr>
      <w:outlineLvl w:val="5"/>
    </w:pPr>
  </w:style>
  <w:style w:type="paragraph" w:styleId="9">
    <w:name w:val="heading 7"/>
    <w:basedOn w:val="8"/>
    <w:next w:val="1"/>
    <w:link w:val="93"/>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caption"/>
    <w:basedOn w:val="1"/>
    <w:next w:val="1"/>
    <w:qFormat/>
    <w:uiPriority w:val="0"/>
    <w:pPr>
      <w:spacing w:before="120" w:after="120"/>
    </w:pPr>
    <w:rPr>
      <w:rFonts w:eastAsia="宋体"/>
      <w:b/>
      <w:lang w:eastAsia="zh-CN"/>
    </w:rPr>
  </w:style>
  <w:style w:type="paragraph" w:styleId="29">
    <w:name w:val="Document Map"/>
    <w:basedOn w:val="1"/>
    <w:link w:val="117"/>
    <w:uiPriority w:val="0"/>
    <w:pPr>
      <w:shd w:val="clear" w:color="auto" w:fill="000080"/>
    </w:pPr>
    <w:rPr>
      <w:rFonts w:ascii="Tahoma" w:hAnsi="Tahoma" w:cs="Tahoma"/>
    </w:rPr>
  </w:style>
  <w:style w:type="paragraph" w:styleId="30">
    <w:name w:val="annotation text"/>
    <w:basedOn w:val="1"/>
    <w:link w:val="120"/>
    <w:uiPriority w:val="0"/>
  </w:style>
  <w:style w:type="paragraph" w:styleId="31">
    <w:name w:val="Body Text"/>
    <w:basedOn w:val="1"/>
    <w:link w:val="119"/>
    <w:uiPriority w:val="0"/>
    <w:rPr>
      <w:rFonts w:eastAsia="Times New Roman"/>
      <w:lang w:eastAsia="zh-CN"/>
    </w:rPr>
  </w:style>
  <w:style w:type="paragraph" w:styleId="32">
    <w:name w:val="Plain Text"/>
    <w:basedOn w:val="1"/>
    <w:link w:val="118"/>
    <w:uiPriority w:val="0"/>
    <w:rPr>
      <w:rFonts w:ascii="Courier New" w:hAnsi="Courier New" w:eastAsia="Times New Roman"/>
      <w:lang w:val="nb-NO" w:eastAsia="zh-CN"/>
    </w:rPr>
  </w:style>
  <w:style w:type="paragraph" w:styleId="33">
    <w:name w:val="List Bullet 5"/>
    <w:basedOn w:val="24"/>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10"/>
    <w:uiPriority w:val="0"/>
    <w:rPr>
      <w:rFonts w:ascii="Tahoma" w:hAnsi="Tahoma" w:cs="Tahoma"/>
      <w:sz w:val="16"/>
      <w:szCs w:val="16"/>
    </w:rPr>
  </w:style>
  <w:style w:type="paragraph" w:styleId="36">
    <w:name w:val="footer"/>
    <w:basedOn w:val="37"/>
    <w:link w:val="95"/>
    <w:uiPriority w:val="0"/>
    <w:pPr>
      <w:jc w:val="center"/>
    </w:pPr>
    <w:rPr>
      <w:i/>
    </w:rPr>
  </w:style>
  <w:style w:type="paragraph" w:styleId="37">
    <w:name w:val="header"/>
    <w:link w:val="94"/>
    <w:qFormat/>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uiPriority w:val="0"/>
    <w:pPr>
      <w:pBdr>
        <w:top w:val="single" w:color="auto" w:sz="12" w:space="0"/>
      </w:pBdr>
      <w:spacing w:before="360" w:after="240"/>
    </w:pPr>
    <w:rPr>
      <w:rFonts w:eastAsia="宋体"/>
      <w:b/>
      <w:i/>
      <w:sz w:val="26"/>
      <w:lang w:eastAsia="zh-CN"/>
    </w:rPr>
  </w:style>
  <w:style w:type="paragraph" w:styleId="39">
    <w:name w:val="footnote text"/>
    <w:basedOn w:val="1"/>
    <w:link w:val="11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0"/>
    <w:next w:val="30"/>
    <w:link w:val="123"/>
    <w:uiPriority w:val="0"/>
    <w:rPr>
      <w:b/>
      <w:bCs/>
    </w:rPr>
  </w:style>
  <w:style w:type="character" w:styleId="48">
    <w:name w:val="FollowedHyperlink"/>
    <w:qFormat/>
    <w:uiPriority w:val="0"/>
    <w:rPr>
      <w:color w:val="800080"/>
      <w:u w:val="single"/>
    </w:rPr>
  </w:style>
  <w:style w:type="character" w:styleId="49">
    <w:name w:val="Hyperlink"/>
    <w:uiPriority w:val="0"/>
    <w:rPr>
      <w:color w:val="0000FF"/>
      <w:u w:val="single"/>
    </w:rPr>
  </w:style>
  <w:style w:type="character" w:styleId="50">
    <w:name w:val="annotation reference"/>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link w:val="99"/>
    <w:qFormat/>
    <w:uiPriority w:val="0"/>
    <w:pPr>
      <w:jc w:val="center"/>
    </w:pPr>
  </w:style>
  <w:style w:type="paragraph" w:customStyle="1" w:styleId="57">
    <w:name w:val="TAL"/>
    <w:basedOn w:val="1"/>
    <w:link w:val="98"/>
    <w:qFormat/>
    <w:uiPriority w:val="0"/>
    <w:pPr>
      <w:keepNext/>
      <w:keepLines/>
      <w:spacing w:after="0"/>
    </w:pPr>
    <w:rPr>
      <w:rFonts w:ascii="Arial" w:hAnsi="Arial"/>
      <w:sz w:val="18"/>
    </w:rPr>
  </w:style>
  <w:style w:type="paragraph" w:customStyle="1" w:styleId="58">
    <w:name w:val="TF"/>
    <w:basedOn w:val="59"/>
    <w:link w:val="106"/>
    <w:qFormat/>
    <w:uiPriority w:val="0"/>
    <w:pPr>
      <w:keepNext w:val="0"/>
      <w:spacing w:before="0" w:after="240"/>
    </w:pPr>
  </w:style>
  <w:style w:type="paragraph" w:customStyle="1" w:styleId="59">
    <w:name w:val="TH"/>
    <w:basedOn w:val="1"/>
    <w:link w:val="104"/>
    <w:qFormat/>
    <w:uiPriority w:val="0"/>
    <w:pPr>
      <w:keepNext/>
      <w:keepLines/>
      <w:spacing w:before="60"/>
      <w:jc w:val="center"/>
    </w:pPr>
    <w:rPr>
      <w:rFonts w:ascii="Arial" w:hAnsi="Arial"/>
      <w:b/>
    </w:rPr>
  </w:style>
  <w:style w:type="paragraph" w:customStyle="1" w:styleId="60">
    <w:name w:val="NO"/>
    <w:basedOn w:val="1"/>
    <w:link w:val="96"/>
    <w:qFormat/>
    <w:uiPriority w:val="0"/>
    <w:pPr>
      <w:keepLines/>
      <w:ind w:left="1135" w:hanging="851"/>
    </w:pPr>
  </w:style>
  <w:style w:type="paragraph" w:customStyle="1" w:styleId="61">
    <w:name w:val="EX"/>
    <w:basedOn w:val="1"/>
    <w:link w:val="10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link w:val="128"/>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link w:val="105"/>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3"/>
    <w:qFormat/>
    <w:uiPriority w:val="0"/>
    <w:rPr>
      <w:color w:val="FF0000"/>
    </w:rPr>
  </w:style>
  <w:style w:type="paragraph" w:customStyle="1" w:styleId="79">
    <w:name w:val="B1"/>
    <w:basedOn w:val="14"/>
    <w:link w:val="102"/>
    <w:qFormat/>
    <w:uiPriority w:val="0"/>
  </w:style>
  <w:style w:type="paragraph" w:customStyle="1" w:styleId="80">
    <w:name w:val="B2"/>
    <w:basedOn w:val="13"/>
    <w:link w:val="107"/>
    <w:qFormat/>
    <w:uiPriority w:val="0"/>
  </w:style>
  <w:style w:type="paragraph" w:customStyle="1" w:styleId="81">
    <w:name w:val="B3"/>
    <w:basedOn w:val="12"/>
    <w:link w:val="126"/>
    <w:qFormat/>
    <w:uiPriority w:val="0"/>
  </w:style>
  <w:style w:type="paragraph" w:customStyle="1" w:styleId="82">
    <w:name w:val="B4"/>
    <w:basedOn w:val="41"/>
    <w:uiPriority w:val="0"/>
  </w:style>
  <w:style w:type="paragraph" w:customStyle="1" w:styleId="83">
    <w:name w:val="B5"/>
    <w:basedOn w:val="40"/>
    <w:uiPriority w:val="0"/>
  </w:style>
  <w:style w:type="paragraph" w:customStyle="1" w:styleId="84">
    <w:name w:val="ZTD"/>
    <w:basedOn w:val="72"/>
    <w:uiPriority w:val="0"/>
    <w:pPr>
      <w:framePr w:hRule="auto" w:y="852"/>
    </w:pPr>
    <w:rPr>
      <w:i w:val="0"/>
      <w:sz w:val="40"/>
    </w:rPr>
  </w:style>
  <w:style w:type="paragraph" w:customStyle="1" w:styleId="85">
    <w:name w:val="CR Cover Page"/>
    <w:uiPriority w:val="0"/>
    <w:pPr>
      <w:spacing w:after="120"/>
    </w:pPr>
    <w:rPr>
      <w:rFonts w:ascii="Arial" w:hAnsi="Arial" w:cs="Times New Roman" w:eastAsiaTheme="minorEastAsia"/>
      <w:lang w:val="en-GB" w:eastAsia="en-US" w:bidi="ar-SA"/>
    </w:rPr>
  </w:style>
  <w:style w:type="paragraph" w:customStyle="1" w:styleId="86">
    <w:name w:val="tdoc-header"/>
    <w:uiPriority w:val="0"/>
    <w:rPr>
      <w:rFonts w:ascii="Arial" w:hAnsi="Arial" w:cs="Times New Roman" w:eastAsiaTheme="minorEastAsia"/>
      <w:sz w:val="24"/>
      <w:lang w:val="en-GB" w:eastAsia="en-US" w:bidi="ar-SA"/>
    </w:rPr>
  </w:style>
  <w:style w:type="character" w:customStyle="1" w:styleId="87">
    <w:name w:val="标题 1 Char"/>
    <w:link w:val="2"/>
    <w:uiPriority w:val="0"/>
    <w:rPr>
      <w:rFonts w:ascii="Arial" w:hAnsi="Arial"/>
      <w:sz w:val="36"/>
      <w:lang w:val="en-GB" w:eastAsia="en-US"/>
    </w:rPr>
  </w:style>
  <w:style w:type="character" w:customStyle="1" w:styleId="88">
    <w:name w:val="标题 2 Char"/>
    <w:link w:val="3"/>
    <w:uiPriority w:val="0"/>
    <w:rPr>
      <w:rFonts w:ascii="Arial" w:hAnsi="Arial"/>
      <w:sz w:val="32"/>
      <w:lang w:val="en-GB" w:eastAsia="en-US"/>
    </w:rPr>
  </w:style>
  <w:style w:type="character" w:customStyle="1" w:styleId="89">
    <w:name w:val="标题 3 Char"/>
    <w:link w:val="4"/>
    <w:uiPriority w:val="0"/>
    <w:rPr>
      <w:rFonts w:ascii="Arial" w:hAnsi="Arial"/>
      <w:sz w:val="28"/>
      <w:lang w:val="en-GB" w:eastAsia="en-US"/>
    </w:rPr>
  </w:style>
  <w:style w:type="character" w:customStyle="1" w:styleId="90">
    <w:name w:val="标题 4 Char"/>
    <w:link w:val="5"/>
    <w:uiPriority w:val="0"/>
    <w:rPr>
      <w:rFonts w:ascii="Arial" w:hAnsi="Arial"/>
      <w:sz w:val="24"/>
      <w:lang w:val="en-GB" w:eastAsia="en-US"/>
    </w:rPr>
  </w:style>
  <w:style w:type="character" w:customStyle="1" w:styleId="91">
    <w:name w:val="标题 5 Char"/>
    <w:link w:val="6"/>
    <w:uiPriority w:val="0"/>
    <w:rPr>
      <w:rFonts w:ascii="Arial" w:hAnsi="Arial"/>
      <w:sz w:val="22"/>
      <w:lang w:val="en-GB" w:eastAsia="en-US"/>
    </w:rPr>
  </w:style>
  <w:style w:type="character" w:customStyle="1" w:styleId="92">
    <w:name w:val="标题 6 Char"/>
    <w:link w:val="7"/>
    <w:uiPriority w:val="0"/>
    <w:rPr>
      <w:rFonts w:ascii="Arial" w:hAnsi="Arial"/>
      <w:lang w:val="en-GB" w:eastAsia="en-US"/>
    </w:rPr>
  </w:style>
  <w:style w:type="character" w:customStyle="1" w:styleId="93">
    <w:name w:val="标题 7 Char"/>
    <w:link w:val="9"/>
    <w:uiPriority w:val="0"/>
    <w:rPr>
      <w:rFonts w:ascii="Arial" w:hAnsi="Arial"/>
      <w:lang w:val="en-GB" w:eastAsia="en-US"/>
    </w:rPr>
  </w:style>
  <w:style w:type="character" w:customStyle="1" w:styleId="94">
    <w:name w:val="页眉 Char"/>
    <w:link w:val="37"/>
    <w:locked/>
    <w:uiPriority w:val="0"/>
    <w:rPr>
      <w:rFonts w:ascii="Arial" w:hAnsi="Arial"/>
      <w:b/>
      <w:sz w:val="18"/>
      <w:lang w:val="en-GB" w:eastAsia="en-US"/>
    </w:rPr>
  </w:style>
  <w:style w:type="character" w:customStyle="1" w:styleId="95">
    <w:name w:val="页脚 Char"/>
    <w:link w:val="36"/>
    <w:locked/>
    <w:uiPriority w:val="0"/>
    <w:rPr>
      <w:rFonts w:ascii="Arial" w:hAnsi="Arial"/>
      <w:b/>
      <w:i/>
      <w:sz w:val="18"/>
      <w:lang w:val="en-GB" w:eastAsia="en-US"/>
    </w:rPr>
  </w:style>
  <w:style w:type="character" w:customStyle="1" w:styleId="96">
    <w:name w:val="NO Zchn"/>
    <w:link w:val="60"/>
    <w:qFormat/>
    <w:uiPriority w:val="0"/>
    <w:rPr>
      <w:rFonts w:ascii="Times New Roman" w:hAnsi="Times New Roman"/>
      <w:lang w:val="en-GB" w:eastAsia="en-US"/>
    </w:rPr>
  </w:style>
  <w:style w:type="character" w:customStyle="1" w:styleId="97">
    <w:name w:val="PL Char"/>
    <w:link w:val="68"/>
    <w:locked/>
    <w:uiPriority w:val="0"/>
    <w:rPr>
      <w:rFonts w:ascii="Courier New" w:hAnsi="Courier New"/>
      <w:sz w:val="16"/>
      <w:lang w:val="en-GB" w:eastAsia="en-US"/>
    </w:rPr>
  </w:style>
  <w:style w:type="character" w:customStyle="1" w:styleId="98">
    <w:name w:val="TAL Char"/>
    <w:link w:val="57"/>
    <w:uiPriority w:val="0"/>
    <w:rPr>
      <w:rFonts w:ascii="Arial" w:hAnsi="Arial"/>
      <w:sz w:val="18"/>
      <w:lang w:val="en-GB" w:eastAsia="en-US"/>
    </w:rPr>
  </w:style>
  <w:style w:type="character" w:customStyle="1" w:styleId="99">
    <w:name w:val="TAC Char"/>
    <w:link w:val="56"/>
    <w:locked/>
    <w:uiPriority w:val="0"/>
    <w:rPr>
      <w:rFonts w:ascii="Arial" w:hAnsi="Arial"/>
      <w:sz w:val="18"/>
      <w:lang w:val="en-GB" w:eastAsia="en-US"/>
    </w:rPr>
  </w:style>
  <w:style w:type="character" w:customStyle="1" w:styleId="100">
    <w:name w:val="TAH Car"/>
    <w:link w:val="55"/>
    <w:uiPriority w:val="0"/>
    <w:rPr>
      <w:rFonts w:ascii="Arial" w:hAnsi="Arial"/>
      <w:b/>
      <w:sz w:val="18"/>
      <w:lang w:val="en-GB" w:eastAsia="en-US"/>
    </w:rPr>
  </w:style>
  <w:style w:type="character" w:customStyle="1" w:styleId="101">
    <w:name w:val="EX Car"/>
    <w:link w:val="61"/>
    <w:qFormat/>
    <w:uiPriority w:val="0"/>
    <w:rPr>
      <w:rFonts w:ascii="Times New Roman" w:hAnsi="Times New Roman"/>
      <w:lang w:val="en-GB" w:eastAsia="en-US"/>
    </w:rPr>
  </w:style>
  <w:style w:type="character" w:customStyle="1" w:styleId="102">
    <w:name w:val="B1 Char"/>
    <w:link w:val="79"/>
    <w:locked/>
    <w:uiPriority w:val="0"/>
    <w:rPr>
      <w:rFonts w:ascii="Times New Roman" w:hAnsi="Times New Roman"/>
      <w:lang w:val="en-GB" w:eastAsia="en-US"/>
    </w:rPr>
  </w:style>
  <w:style w:type="character" w:customStyle="1" w:styleId="103">
    <w:name w:val="Editor's Note Char"/>
    <w:link w:val="78"/>
    <w:uiPriority w:val="0"/>
    <w:rPr>
      <w:rFonts w:ascii="Times New Roman" w:hAnsi="Times New Roman"/>
      <w:color w:val="FF0000"/>
      <w:lang w:val="en-GB" w:eastAsia="en-US"/>
    </w:rPr>
  </w:style>
  <w:style w:type="character" w:customStyle="1" w:styleId="104">
    <w:name w:val="TH Char"/>
    <w:link w:val="59"/>
    <w:qFormat/>
    <w:uiPriority w:val="0"/>
    <w:rPr>
      <w:rFonts w:ascii="Arial" w:hAnsi="Arial"/>
      <w:b/>
      <w:lang w:val="en-GB" w:eastAsia="en-US"/>
    </w:rPr>
  </w:style>
  <w:style w:type="character" w:customStyle="1" w:styleId="105">
    <w:name w:val="TAN Char"/>
    <w:link w:val="70"/>
    <w:locked/>
    <w:uiPriority w:val="0"/>
    <w:rPr>
      <w:rFonts w:ascii="Arial" w:hAnsi="Arial"/>
      <w:sz w:val="18"/>
      <w:lang w:val="en-GB" w:eastAsia="en-US"/>
    </w:rPr>
  </w:style>
  <w:style w:type="character" w:customStyle="1" w:styleId="106">
    <w:name w:val="TF Char"/>
    <w:link w:val="58"/>
    <w:locked/>
    <w:uiPriority w:val="0"/>
    <w:rPr>
      <w:rFonts w:ascii="Arial" w:hAnsi="Arial"/>
      <w:b/>
      <w:lang w:val="en-GB" w:eastAsia="en-US"/>
    </w:rPr>
  </w:style>
  <w:style w:type="character" w:customStyle="1" w:styleId="107">
    <w:name w:val="B2 Char"/>
    <w:link w:val="80"/>
    <w:qFormat/>
    <w:uiPriority w:val="0"/>
    <w:rPr>
      <w:rFonts w:ascii="Times New Roman" w:hAnsi="Times New Roman"/>
      <w:lang w:val="en-GB" w:eastAsia="en-US"/>
    </w:rPr>
  </w:style>
  <w:style w:type="paragraph" w:customStyle="1" w:styleId="108">
    <w:name w:val="TAJ"/>
    <w:basedOn w:val="59"/>
    <w:uiPriority w:val="0"/>
    <w:rPr>
      <w:rFonts w:eastAsia="宋体"/>
      <w:lang w:eastAsia="zh-CN"/>
    </w:rPr>
  </w:style>
  <w:style w:type="paragraph" w:customStyle="1" w:styleId="109">
    <w:name w:val="Guidance"/>
    <w:basedOn w:val="1"/>
    <w:uiPriority w:val="0"/>
    <w:rPr>
      <w:rFonts w:eastAsia="宋体"/>
      <w:i/>
      <w:color w:val="0000FF"/>
    </w:rPr>
  </w:style>
  <w:style w:type="character" w:customStyle="1" w:styleId="110">
    <w:name w:val="批注框文本 Char"/>
    <w:link w:val="35"/>
    <w:uiPriority w:val="0"/>
    <w:rPr>
      <w:rFonts w:ascii="Tahoma" w:hAnsi="Tahoma" w:cs="Tahoma"/>
      <w:sz w:val="16"/>
      <w:szCs w:val="16"/>
      <w:lang w:val="en-GB" w:eastAsia="en-US"/>
    </w:rPr>
  </w:style>
  <w:style w:type="character" w:customStyle="1" w:styleId="111">
    <w:name w:val="脚注文本 Char"/>
    <w:link w:val="39"/>
    <w:uiPriority w:val="0"/>
    <w:rPr>
      <w:rFonts w:ascii="Times New Roman" w:hAnsi="Times New Roman"/>
      <w:sz w:val="16"/>
      <w:lang w:val="en-GB" w:eastAsia="en-US"/>
    </w:rPr>
  </w:style>
  <w:style w:type="paragraph" w:customStyle="1" w:styleId="112">
    <w:name w:val="INDENT1"/>
    <w:basedOn w:val="1"/>
    <w:uiPriority w:val="0"/>
    <w:pPr>
      <w:ind w:left="851"/>
    </w:pPr>
    <w:rPr>
      <w:rFonts w:eastAsia="宋体"/>
      <w:lang w:eastAsia="zh-CN"/>
    </w:rPr>
  </w:style>
  <w:style w:type="paragraph" w:customStyle="1" w:styleId="113">
    <w:name w:val="INDENT2"/>
    <w:basedOn w:val="1"/>
    <w:uiPriority w:val="0"/>
    <w:pPr>
      <w:ind w:left="1135" w:hanging="284"/>
    </w:pPr>
    <w:rPr>
      <w:rFonts w:eastAsia="宋体"/>
      <w:lang w:eastAsia="zh-CN"/>
    </w:rPr>
  </w:style>
  <w:style w:type="paragraph" w:customStyle="1" w:styleId="114">
    <w:name w:val="INDENT3"/>
    <w:basedOn w:val="1"/>
    <w:uiPriority w:val="0"/>
    <w:pPr>
      <w:ind w:left="1701" w:hanging="567"/>
    </w:pPr>
    <w:rPr>
      <w:rFonts w:eastAsia="宋体"/>
      <w:lang w:eastAsia="zh-CN"/>
    </w:rPr>
  </w:style>
  <w:style w:type="paragraph" w:customStyle="1" w:styleId="115">
    <w:name w:val="Figure_Title"/>
    <w:basedOn w:val="1"/>
    <w:next w:val="1"/>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16">
    <w:name w:val="Couv Rec Title"/>
    <w:basedOn w:val="1"/>
    <w:uiPriority w:val="0"/>
    <w:pPr>
      <w:keepNext/>
      <w:keepLines/>
      <w:spacing w:before="240"/>
      <w:ind w:left="1418"/>
    </w:pPr>
    <w:rPr>
      <w:rFonts w:ascii="Arial" w:hAnsi="Arial" w:eastAsia="宋体"/>
      <w:b/>
      <w:sz w:val="36"/>
      <w:lang w:val="en-US" w:eastAsia="zh-CN"/>
    </w:rPr>
  </w:style>
  <w:style w:type="character" w:customStyle="1" w:styleId="117">
    <w:name w:val="文档结构图 Char"/>
    <w:link w:val="29"/>
    <w:uiPriority w:val="0"/>
    <w:rPr>
      <w:rFonts w:ascii="Tahoma" w:hAnsi="Tahoma" w:cs="Tahoma"/>
      <w:shd w:val="clear" w:color="auto" w:fill="000080"/>
      <w:lang w:val="en-GB" w:eastAsia="en-US"/>
    </w:rPr>
  </w:style>
  <w:style w:type="character" w:customStyle="1" w:styleId="118">
    <w:name w:val="纯文本 Char"/>
    <w:basedOn w:val="47"/>
    <w:link w:val="32"/>
    <w:uiPriority w:val="0"/>
    <w:rPr>
      <w:rFonts w:ascii="Courier New" w:hAnsi="Courier New" w:eastAsia="Times New Roman"/>
      <w:lang w:val="nb-NO" w:eastAsia="zh-CN"/>
    </w:rPr>
  </w:style>
  <w:style w:type="character" w:customStyle="1" w:styleId="119">
    <w:name w:val="正文文本 Char"/>
    <w:basedOn w:val="47"/>
    <w:link w:val="31"/>
    <w:uiPriority w:val="0"/>
    <w:rPr>
      <w:rFonts w:ascii="Times New Roman" w:hAnsi="Times New Roman" w:eastAsia="Times New Roman"/>
      <w:lang w:val="en-GB" w:eastAsia="zh-CN"/>
    </w:rPr>
  </w:style>
  <w:style w:type="character" w:customStyle="1" w:styleId="120">
    <w:name w:val="批注文字 Char"/>
    <w:link w:val="30"/>
    <w:uiPriority w:val="0"/>
    <w:rPr>
      <w:rFonts w:ascii="Times New Roman" w:hAnsi="Times New Roman"/>
      <w:lang w:val="en-GB" w:eastAsia="en-US"/>
    </w:rPr>
  </w:style>
  <w:style w:type="paragraph" w:styleId="121">
    <w:name w:val="List Paragraph"/>
    <w:basedOn w:val="1"/>
    <w:qFormat/>
    <w:uiPriority w:val="34"/>
    <w:pPr>
      <w:ind w:left="720"/>
      <w:contextualSpacing/>
    </w:pPr>
    <w:rPr>
      <w:rFonts w:eastAsia="宋体"/>
      <w:lang w:eastAsia="zh-CN"/>
    </w:rPr>
  </w:style>
  <w:style w:type="paragraph" w:customStyle="1" w:styleId="122">
    <w:name w:val="Revision"/>
    <w:hidden/>
    <w:semiHidden/>
    <w:uiPriority w:val="99"/>
    <w:rPr>
      <w:rFonts w:ascii="Times New Roman" w:hAnsi="Times New Roman" w:eastAsia="宋体" w:cs="Times New Roman"/>
      <w:lang w:val="en-GB" w:eastAsia="en-US" w:bidi="ar-SA"/>
    </w:rPr>
  </w:style>
  <w:style w:type="character" w:customStyle="1" w:styleId="123">
    <w:name w:val="批注主题 Char"/>
    <w:link w:val="45"/>
    <w:uiPriority w:val="0"/>
    <w:rPr>
      <w:rFonts w:ascii="Times New Roman" w:hAnsi="Times New Roman"/>
      <w:b/>
      <w:bCs/>
      <w:lang w:val="en-GB" w:eastAsia="en-US"/>
    </w:rPr>
  </w:style>
  <w:style w:type="paragraph" w:customStyle="1" w:styleId="124">
    <w:name w:val="TOC Heading"/>
    <w:basedOn w:val="2"/>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lang w:val="en-US"/>
    </w:rPr>
  </w:style>
  <w:style w:type="paragraph" w:customStyle="1" w:styleId="125">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B3 Car"/>
    <w:link w:val="81"/>
    <w:uiPriority w:val="0"/>
    <w:rPr>
      <w:rFonts w:ascii="Times New Roman" w:hAnsi="Times New Roman"/>
      <w:lang w:val="en-GB" w:eastAsia="en-US"/>
    </w:rPr>
  </w:style>
  <w:style w:type="character" w:customStyle="1" w:styleId="127">
    <w:name w:val="B1 Char1"/>
    <w:uiPriority w:val="0"/>
    <w:rPr>
      <w:rFonts w:ascii="Times New Roman" w:hAnsi="Times New Roman"/>
      <w:lang w:val="en-GB" w:eastAsia="en-US"/>
    </w:rPr>
  </w:style>
  <w:style w:type="character" w:customStyle="1" w:styleId="128">
    <w:name w:val="EW Char"/>
    <w:link w:val="65"/>
    <w:qFormat/>
    <w:locked/>
    <w:uiPriority w:val="0"/>
    <w:rPr>
      <w:rFonts w:ascii="Times New Roman" w:hAnsi="Times New Roman"/>
      <w:lang w:val="en-GB" w:eastAsia="en-US"/>
    </w:rPr>
  </w:style>
  <w:style w:type="paragraph" w:customStyle="1" w:styleId="129">
    <w:name w:val="H2"/>
    <w:basedOn w:val="1"/>
    <w:uiPriority w:val="0"/>
    <w:pPr>
      <w:keepNext/>
      <w:keepLines/>
      <w:spacing w:before="180"/>
      <w:ind w:left="1134" w:hanging="1134"/>
      <w:outlineLvl w:val="1"/>
    </w:pPr>
    <w:rPr>
      <w:rFonts w:ascii="Arial" w:hAnsi="Arial" w:eastAsia="宋体"/>
      <w:sz w:val="32"/>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B52CDA-DC98-4FEF-9804-4F806B09A4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47</Pages>
  <Words>27145</Words>
  <Characters>154728</Characters>
  <Lines>1289</Lines>
  <Paragraphs>363</Paragraphs>
  <TotalTime>83</TotalTime>
  <ScaleCrop>false</ScaleCrop>
  <LinksUpToDate>false</LinksUpToDate>
  <CharactersWithSpaces>181510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2021-02-18T10:34:42Z</dcterms:modified>
  <dc:title>MTG_TITLE</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