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b/>
          <w:i/>
          <w:sz w:val="28"/>
        </w:rPr>
      </w:pPr>
      <w:r>
        <w:rPr>
          <w:b/>
          <w:sz w:val="24"/>
        </w:rPr>
        <w:t>3GPP TSG-CT WG1 Meeting #128-e</w:t>
      </w:r>
      <w:r>
        <w:rPr>
          <w:b/>
          <w:i/>
          <w:sz w:val="28"/>
        </w:rPr>
        <w:tab/>
      </w:r>
      <w:r>
        <w:rPr>
          <w:b/>
          <w:sz w:val="24"/>
        </w:rPr>
        <w:t>C1-2</w:t>
      </w:r>
      <w:r>
        <w:rPr>
          <w:rFonts w:hint="eastAsia"/>
          <w:b/>
          <w:sz w:val="24"/>
          <w:lang w:val="en-US" w:eastAsia="zh-CN"/>
        </w:rPr>
        <w:t>11108</w:t>
      </w:r>
    </w:p>
    <w:p>
      <w:pPr>
        <w:pStyle w:val="85"/>
        <w:rPr>
          <w:b/>
          <w:sz w:val="24"/>
        </w:rPr>
      </w:pPr>
      <w:r>
        <w:rPr>
          <w:b/>
          <w:sz w:val="24"/>
        </w:rPr>
        <w:t xml:space="preserve">Electronic meeting, 25 </w:t>
      </w:r>
      <w:r>
        <w:rPr>
          <w:rFonts w:hint="eastAsia"/>
          <w:b/>
          <w:sz w:val="24"/>
          <w:lang w:eastAsia="zh-CN"/>
        </w:rPr>
        <w:t>February</w:t>
      </w:r>
      <w:r>
        <w:rPr>
          <w:b/>
          <w:sz w:val="24"/>
        </w:rPr>
        <w:t>-5 March 2021</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CR-Form-v12.0</w:t>
            </w:r>
          </w:p>
        </w:tc>
      </w:tr>
      <w:tr>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5"/>
              <w:spacing w:after="0"/>
              <w:rPr>
                <w:sz w:val="8"/>
                <w:szCs w:val="8"/>
              </w:rPr>
            </w:pPr>
          </w:p>
        </w:tc>
      </w:tr>
      <w:tr>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pPr>
            <w:r>
              <w:rPr>
                <w:b/>
                <w:sz w:val="28"/>
              </w:rPr>
              <w:fldChar w:fldCharType="begin"/>
            </w:r>
            <w:r>
              <w:rPr>
                <w:b/>
                <w:sz w:val="28"/>
              </w:rPr>
              <w:instrText xml:space="preserve"> DOCPROPERTY  Cr#  \* MERGEFORMAT </w:instrText>
            </w:r>
            <w:r>
              <w:rPr>
                <w:b/>
                <w:sz w:val="28"/>
              </w:rPr>
              <w:fldChar w:fldCharType="separate"/>
            </w:r>
            <w:bookmarkStart w:id="24" w:name="_GoBack"/>
            <w:bookmarkEnd w:id="24"/>
            <w:r>
              <w:rPr>
                <w:rFonts w:hint="eastAsia"/>
                <w:b/>
                <w:sz w:val="28"/>
                <w:lang w:val="en-US" w:eastAsia="zh-CN"/>
              </w:rPr>
              <w:t>3089</w:t>
            </w:r>
            <w:r>
              <w:rPr>
                <w:b/>
                <w:sz w:val="28"/>
              </w:rPr>
              <w:fldChar w:fldCharType="end"/>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r>
              <w:rPr>
                <w:b/>
                <w:sz w:val="28"/>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17.1.0</w:t>
            </w:r>
            <w:r>
              <w:rPr>
                <w:b/>
                <w:sz w:val="28"/>
              </w:rPr>
              <w:fldChar w:fldCharType="end"/>
            </w:r>
          </w:p>
        </w:tc>
        <w:tc>
          <w:tcPr>
            <w:tcW w:w="143" w:type="dxa"/>
            <w:tcBorders>
              <w:right w:val="single" w:color="auto" w:sz="4" w:space="0"/>
            </w:tcBorders>
          </w:tcPr>
          <w:p>
            <w:pPr>
              <w:pStyle w:val="85"/>
              <w:spacing w:after="0"/>
            </w:pPr>
          </w:p>
        </w:tc>
      </w:tr>
      <w:tr>
        <w:tc>
          <w:tcPr>
            <w:tcW w:w="9641" w:type="dxa"/>
            <w:gridSpan w:val="9"/>
            <w:tcBorders>
              <w:left w:val="single" w:color="auto" w:sz="4" w:space="0"/>
              <w:right w:val="single" w:color="auto" w:sz="4" w:space="0"/>
            </w:tcBorders>
          </w:tcPr>
          <w:p>
            <w:pPr>
              <w:pStyle w:val="85"/>
              <w:spacing w:after="0"/>
            </w:pPr>
          </w:p>
        </w:tc>
      </w:tr>
      <w:tr>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c>
          <w:tcPr>
            <w:tcW w:w="9641" w:type="dxa"/>
            <w:gridSpan w:val="9"/>
          </w:tcPr>
          <w:p>
            <w:pPr>
              <w:pStyle w:val="85"/>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5"/>
              <w:spacing w:after="0"/>
              <w:rPr>
                <w:sz w:val="8"/>
                <w:szCs w:val="8"/>
              </w:rPr>
            </w:pPr>
          </w:p>
        </w:tc>
      </w:tr>
      <w:tr>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fldChar w:fldCharType="begin"/>
            </w:r>
            <w:r>
              <w:instrText xml:space="preserve"> DOCPROPERTY  CrTitle  \* MERGEFORMAT </w:instrText>
            </w:r>
            <w:r>
              <w:fldChar w:fldCharType="separate"/>
            </w:r>
            <w:r>
              <w:t>D</w:t>
            </w:r>
            <w:r>
              <w:rPr>
                <w:lang w:val="en-US"/>
              </w:rPr>
              <w:t xml:space="preserve">efault </w:t>
            </w:r>
            <w:r>
              <w:t>configured NSSAI for a PLMN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fldChar w:fldCharType="begin"/>
            </w:r>
            <w:r>
              <w:instrText xml:space="preserve"> DOCPROPERTY  RelatedWis  \* MERGEFORMAT </w:instrText>
            </w:r>
            <w:r>
              <w:fldChar w:fldCharType="separate"/>
            </w:r>
            <w:r>
              <w:t>5GProtoc17</w:t>
            </w:r>
            <w:r>
              <w:fldChar w:fldCharType="end"/>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2021-02-18</w:t>
            </w:r>
            <w:r>
              <w:fldChar w:fldCharType="end"/>
            </w:r>
          </w:p>
        </w:tc>
      </w:tr>
      <w:tr>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pPr>
            <w:r>
              <w:rPr>
                <w:lang w:val="en-US"/>
              </w:rPr>
              <w:t xml:space="preserve">Default </w:t>
            </w:r>
            <w:r>
              <w:t xml:space="preserve">configured NSSAI is not supported in SNPNs. The corresponding definition for Network slicing information should be reflected as "default configured NSSAI </w:t>
            </w:r>
            <w:r>
              <w:rPr>
                <w:i/>
              </w:rPr>
              <w:t>for a PLMN</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left="100"/>
              <w:rPr>
                <w:rFonts w:hint="eastAsia"/>
                <w:lang w:eastAsia="zh-CN"/>
              </w:rPr>
            </w:pPr>
            <w:r>
              <w:rPr>
                <w:lang w:eastAsia="zh-CN"/>
              </w:rPr>
              <w:t xml:space="preserve">Modify </w:t>
            </w:r>
            <w:r>
              <w:t>"default configured NSSAI" to</w:t>
            </w:r>
            <w:r>
              <w:rPr>
                <w:rFonts w:hint="eastAsia"/>
                <w:lang w:eastAsia="zh-CN"/>
              </w:rPr>
              <w:t xml:space="preserve"> </w:t>
            </w:r>
            <w:r>
              <w:t xml:space="preserve">"default configured NSSAI </w:t>
            </w:r>
            <w:r>
              <w:rPr>
                <w:i/>
              </w:rPr>
              <w:t>for a PLMN</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rFonts w:hint="eastAsia"/>
                <w:lang w:eastAsia="zh-CN"/>
              </w:rPr>
            </w:pPr>
            <w:r>
              <w:rPr>
                <w:rFonts w:hint="eastAsia"/>
                <w:lang w:eastAsia="zh-CN"/>
              </w:rPr>
              <w:t>U</w:t>
            </w:r>
            <w:r>
              <w:rPr>
                <w:lang w:eastAsia="zh-CN"/>
              </w:rPr>
              <w:t>nclear definition</w:t>
            </w:r>
            <w:r>
              <w:t xml:space="preserve"> for n</w:t>
            </w:r>
            <w:r>
              <w:rPr>
                <w:lang w:eastAsia="zh-CN"/>
              </w:rPr>
              <w:t>etwork slicing information.</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eastAsia"/>
                <w:lang w:eastAsia="zh-CN"/>
              </w:rPr>
            </w:pPr>
            <w:r>
              <w:rPr>
                <w:rFonts w:hint="eastAsia"/>
                <w:lang w:eastAsia="zh-CN"/>
              </w:rPr>
              <w:t>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2" w:name="_Toc45286572"/>
      <w:bookmarkStart w:id="3" w:name="_Toc45286668"/>
      <w:bookmarkStart w:id="4" w:name="_Toc36212830"/>
      <w:bookmarkStart w:id="5" w:name="_Toc27746649"/>
      <w:bookmarkStart w:id="6" w:name="_Toc20232559"/>
      <w:bookmarkStart w:id="7" w:name="_Toc51949027"/>
      <w:bookmarkStart w:id="8" w:name="_Toc51947935"/>
      <w:bookmarkStart w:id="9" w:name="_Toc36657007"/>
      <w:r>
        <w:rPr>
          <w:rFonts w:ascii="Arial" w:hAnsi="Arial" w:cs="Arial"/>
          <w:color w:val="0000FF"/>
          <w:sz w:val="28"/>
          <w:szCs w:val="28"/>
          <w:lang w:val="fr-FR"/>
        </w:rPr>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bookmarkEnd w:id="2"/>
    <w:bookmarkEnd w:id="3"/>
    <w:bookmarkEnd w:id="4"/>
    <w:bookmarkEnd w:id="5"/>
    <w:bookmarkEnd w:id="6"/>
    <w:bookmarkEnd w:id="7"/>
    <w:bookmarkEnd w:id="8"/>
    <w:bookmarkEnd w:id="9"/>
    <w:p>
      <w:pPr>
        <w:pStyle w:val="3"/>
      </w:pPr>
      <w:bookmarkStart w:id="10" w:name="_Toc20232391"/>
      <w:bookmarkStart w:id="11" w:name="_Toc36212657"/>
      <w:bookmarkStart w:id="12" w:name="_Toc27746477"/>
      <w:bookmarkStart w:id="13" w:name="_Toc45286495"/>
      <w:bookmarkStart w:id="14" w:name="_Toc36656834"/>
      <w:bookmarkStart w:id="15" w:name="_Toc51948854"/>
      <w:bookmarkStart w:id="16" w:name="_Toc51947762"/>
      <w:bookmarkStart w:id="17" w:name="_Toc59215072"/>
      <w:r>
        <w:t>3.1</w:t>
      </w:r>
      <w:r>
        <w:tab/>
      </w:r>
      <w:r>
        <w:t>Definitions</w:t>
      </w:r>
      <w:bookmarkEnd w:id="10"/>
      <w:bookmarkEnd w:id="11"/>
      <w:bookmarkEnd w:id="12"/>
      <w:bookmarkEnd w:id="13"/>
      <w:bookmarkEnd w:id="14"/>
      <w:bookmarkEnd w:id="15"/>
      <w:bookmarkEnd w:id="16"/>
      <w:bookmarkEnd w:id="17"/>
    </w:p>
    <w:p>
      <w:r>
        <w:t xml:space="preserve">For the purposes of the present document, the terms and definitions given in </w:t>
      </w:r>
      <w:bookmarkStart w:id="18" w:name="OLE_LINK6"/>
      <w:bookmarkStart w:id="19" w:name="OLE_LINK7"/>
      <w:bookmarkStart w:id="20" w:name="OLE_LINK8"/>
      <w:r>
        <w:t>3GPP</w:t>
      </w:r>
      <w:bookmarkEnd w:id="18"/>
      <w:bookmarkEnd w:id="19"/>
      <w:bookmarkEnd w:id="20"/>
      <w:r>
        <w:t> TR 21.905 [1] and the following apply. A term defined in the present document takes precedence over the definition of the same term, if any, in 3GPP TR 21.905 [1].</w:t>
      </w:r>
    </w:p>
    <w:p>
      <w:pPr>
        <w:rPr>
          <w:b/>
        </w:rPr>
      </w:pPr>
      <w:r>
        <w:rPr>
          <w:rFonts w:hint="eastAsia"/>
          <w:b/>
        </w:rPr>
        <w:t>5G</w:t>
      </w:r>
      <w:r>
        <w:rPr>
          <w:b/>
        </w:rPr>
        <w:t>MM-IDLE mode:</w:t>
      </w:r>
      <w:r>
        <w:t xml:space="preserve"> In this specification, if the term is used standalone, a UE in </w:t>
      </w:r>
      <w:r>
        <w:rPr>
          <w:rFonts w:hint="eastAsia"/>
        </w:rPr>
        <w:t>5G</w:t>
      </w:r>
      <w:r>
        <w:t xml:space="preserve">MM-IDLE mode means the UE can be either in </w:t>
      </w:r>
      <w:r>
        <w:rPr>
          <w:rFonts w:hint="eastAsia"/>
        </w:rPr>
        <w:t>5G</w:t>
      </w:r>
      <w:r>
        <w:t xml:space="preserve">MM-IDLE mode over 3GPP access or in </w:t>
      </w:r>
      <w:r>
        <w:rPr>
          <w:rFonts w:hint="eastAsia"/>
        </w:rPr>
        <w:t>5G</w:t>
      </w:r>
      <w:r>
        <w:t>MM-IDLE mode over non-3GPP access.</w:t>
      </w:r>
    </w:p>
    <w:p>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pPr>
        <w:rPr>
          <w:b/>
        </w:rPr>
      </w:pPr>
      <w:r>
        <w:rPr>
          <w:rFonts w:hint="eastAsia"/>
          <w:b/>
        </w:rPr>
        <w:t>5G</w:t>
      </w:r>
      <w:r>
        <w:rPr>
          <w:b/>
        </w:rPr>
        <w:t>MM-IDLE mode over 3GPP access:</w:t>
      </w:r>
      <w:r>
        <w:t xml:space="preserve"> A UE is in </w:t>
      </w:r>
      <w:r>
        <w:rPr>
          <w:rFonts w:hint="eastAsia"/>
        </w:rPr>
        <w:t>5G</w:t>
      </w:r>
      <w:r>
        <w:t xml:space="preserve">MM-IDLE mode over 3GPP access when no </w:t>
      </w:r>
      <w:r>
        <w:rPr>
          <w:rFonts w:hint="eastAsia"/>
        </w:rPr>
        <w:t xml:space="preserve">N1 </w:t>
      </w:r>
      <w:r>
        <w:t xml:space="preserve">NAS signalling connection between the UE and network over 3GPP access exists. The term </w:t>
      </w:r>
      <w:r>
        <w:rPr>
          <w:rFonts w:hint="eastAsia"/>
        </w:rPr>
        <w:t>5G</w:t>
      </w:r>
      <w:r>
        <w:t xml:space="preserve">MM-IDLE mode </w:t>
      </w:r>
      <w:r>
        <w:rPr>
          <w:rFonts w:hint="eastAsia"/>
        </w:rPr>
        <w:t xml:space="preserve">over 3GPP access </w:t>
      </w:r>
      <w:r>
        <w:t>used in the present document corresponds to the term CM-IDLE state for</w:t>
      </w:r>
      <w:r>
        <w:rPr>
          <w:rFonts w:hint="eastAsia"/>
        </w:rPr>
        <w:t xml:space="preserve"> 3GPP access </w:t>
      </w:r>
      <w:r>
        <w:t>used in 3GPP TS 23.</w:t>
      </w:r>
      <w:r>
        <w:rPr>
          <w:rFonts w:hint="eastAsia"/>
        </w:rPr>
        <w:t>5</w:t>
      </w:r>
      <w:r>
        <w:t>01 [8].</w:t>
      </w:r>
    </w:p>
    <w:p>
      <w:pPr>
        <w:rPr>
          <w:b/>
        </w:rPr>
      </w:pPr>
      <w:r>
        <w:rPr>
          <w:b/>
        </w:rPr>
        <w:t>5GMM-CONNECTED mode over 3GPP access:</w:t>
      </w:r>
      <w:r>
        <w:t xml:space="preserve"> A UE is in 5GMM-CONNECTED mode over 3GPP access when an </w:t>
      </w:r>
      <w:r>
        <w:rPr>
          <w:rFonts w:hint="eastAsia"/>
        </w:rPr>
        <w:t xml:space="preserve">N1 </w:t>
      </w:r>
      <w:r>
        <w:t xml:space="preserve">NAS signalling connection between the UE and network over 3GPP access exists. The term 5GMM-CONNECTED mode </w:t>
      </w:r>
      <w:r>
        <w:rPr>
          <w:rFonts w:hint="eastAsia"/>
        </w:rPr>
        <w:t xml:space="preserve">over 3GPP access </w:t>
      </w:r>
      <w:r>
        <w:t>used in the present document corresponds to the term CM-CONNECTED state for</w:t>
      </w:r>
      <w:r>
        <w:rPr>
          <w:rFonts w:hint="eastAsia"/>
        </w:rPr>
        <w:t xml:space="preserve"> 3GPP access </w:t>
      </w:r>
      <w:r>
        <w:t>used in 3GPP TS 23.</w:t>
      </w:r>
      <w:r>
        <w:rPr>
          <w:rFonts w:hint="eastAsia"/>
        </w:rPr>
        <w:t>5</w:t>
      </w:r>
      <w:r>
        <w:t>01 [8].</w:t>
      </w:r>
    </w:p>
    <w:p>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r>
        <w:rPr>
          <w:b/>
        </w:rPr>
        <w:t>5GS services:</w:t>
      </w:r>
      <w:r>
        <w:t xml:space="preserve"> Services provided by PS domain. Within the context of this specification, 5GS services is used </w:t>
      </w:r>
      <w:r>
        <w:rPr>
          <w:rFonts w:hint="eastAsia"/>
          <w:lang w:eastAsia="ja-JP"/>
        </w:rPr>
        <w:t xml:space="preserve">as a synonym for </w:t>
      </w:r>
      <w:r>
        <w:rPr>
          <w:lang w:eastAsia="ja-JP"/>
        </w:rPr>
        <w:t>E</w:t>
      </w:r>
      <w:r>
        <w:t>PS services.</w:t>
      </w:r>
    </w:p>
    <w:p>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r>
        <w:rPr>
          <w:b/>
        </w:rPr>
        <w:t>Access stratum connection</w:t>
      </w:r>
      <w:r>
        <w:rPr>
          <w:rFonts w:hint="eastAsia"/>
          <w:b/>
        </w:rPr>
        <w:t>:</w:t>
      </w:r>
      <w:r>
        <w:rPr>
          <w:rFonts w:hint="eastAsia"/>
        </w:rPr>
        <w:t xml:space="preserve"> A </w:t>
      </w:r>
      <w:r>
        <w:t>peer to peer access stratum connection:</w:t>
      </w:r>
    </w:p>
    <w:p>
      <w:pPr>
        <w:pStyle w:val="79"/>
      </w:pPr>
      <w:r>
        <w:t>-</w:t>
      </w:r>
      <w:r>
        <w:tab/>
      </w:r>
      <w:r>
        <w:t>between the UE and the NG-RAN for 3GPP access;</w:t>
      </w:r>
    </w:p>
    <w:p>
      <w:pPr>
        <w:pStyle w:val="79"/>
      </w:pPr>
      <w:r>
        <w:t>-</w:t>
      </w:r>
      <w:r>
        <w:tab/>
      </w:r>
      <w:r>
        <w:t>between the UE and the N3IWF for untrusted non-3GPP access;</w:t>
      </w:r>
    </w:p>
    <w:p>
      <w:pPr>
        <w:pStyle w:val="79"/>
      </w:pPr>
      <w:r>
        <w:t>-</w:t>
      </w:r>
      <w:r>
        <w:tab/>
      </w:r>
      <w:r>
        <w:t>between the UE and the TNGF for trusted non-3GPP access used by the UE;</w:t>
      </w:r>
    </w:p>
    <w:p>
      <w:pPr>
        <w:pStyle w:val="79"/>
      </w:pPr>
      <w:r>
        <w:t>-</w:t>
      </w:r>
      <w:r>
        <w:tab/>
      </w:r>
      <w:r>
        <w:t>within the TWIF acting on behalf of the N5CW device for trusted non-3GPP access used by the N5CW device;</w:t>
      </w:r>
    </w:p>
    <w:p>
      <w:pPr>
        <w:pStyle w:val="79"/>
      </w:pPr>
      <w:r>
        <w:t>-</w:t>
      </w:r>
      <w:r>
        <w:tab/>
      </w:r>
      <w:r>
        <w:t>between the 5G-RG and the W-AGF for wireline access used by the 5G-RG;</w:t>
      </w:r>
    </w:p>
    <w:p>
      <w:pPr>
        <w:pStyle w:val="79"/>
      </w:pPr>
      <w:r>
        <w:t>-</w:t>
      </w:r>
      <w:r>
        <w:tab/>
      </w:r>
      <w:r>
        <w:t>within the W-AGF acting on behalf of the FN-RG for wireline access used by the FN-RG; or</w:t>
      </w:r>
    </w:p>
    <w:p>
      <w:pPr>
        <w:pStyle w:val="79"/>
      </w:pPr>
      <w:r>
        <w:t>-</w:t>
      </w:r>
      <w:r>
        <w:tab/>
      </w:r>
      <w:r>
        <w:t>within the W-AGF acting on behalf of the N5GC device for wireline access used by the N5GC device.</w:t>
      </w:r>
    </w:p>
    <w:p>
      <w:r>
        <w:t>The access stratum connection for 3GPP access corresponds to an RRC connection via the Uu reference point. The creation of the access stratum connection for untrusted non-3GPP access corresponds to the completion of the IKE_SA_INIT exchange (see IETF RFC </w:t>
      </w:r>
      <w:r>
        <w:rPr>
          <w:rFonts w:hint="eastAsia"/>
        </w:rPr>
        <w:t>7296</w:t>
      </w:r>
      <w:r>
        <w:rPr>
          <w:lang w:val="en-US"/>
        </w:rPr>
        <w:t> [41]</w:t>
      </w:r>
      <w:r>
        <w:t>) via the NWu reference point. The creation of the access stratum 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pPr>
        <w:rPr>
          <w:lang w:eastAsia="zh-CN"/>
        </w:rPr>
      </w:pPr>
      <w:bookmarkStart w:id="21" w:name="OLE_LINK61"/>
      <w:r>
        <w:rPr>
          <w:b/>
        </w:rPr>
        <w:t>Access to SNPN services via a PLMN/To access SNPN services via a PLMN:</w:t>
      </w:r>
      <w:r>
        <w:t xml:space="preserve"> A UE is accessing SNPN services via a PLMN when the UE is connecting to the 5GCN of the SNPN using the 3GPP access of the PLMN.</w:t>
      </w:r>
    </w:p>
    <w:bookmarkEnd w:id="21"/>
    <w:p>
      <w:pPr>
        <w:rPr>
          <w:rFonts w:hint="eastAsia"/>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pPr>
        <w:pStyle w:val="60"/>
      </w:pPr>
      <w:r>
        <w:t>NOTE 1:</w:t>
      </w:r>
      <w:r>
        <w:tab/>
      </w:r>
      <w:r>
        <w:t>How the upper layers in the UE are configured to provide an indication is outside the scope of the present document.</w:t>
      </w:r>
    </w:p>
    <w:p>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pPr>
        <w:pStyle w:val="79"/>
      </w:pPr>
      <w:r>
        <w:t>a)</w:t>
      </w:r>
      <w:r>
        <w:tab/>
      </w:r>
      <w:r>
        <w:t>the UE supports RACS; and</w:t>
      </w:r>
    </w:p>
    <w:p>
      <w:pPr>
        <w:pStyle w:val="79"/>
      </w:pPr>
      <w:r>
        <w:t>b)</w:t>
      </w:r>
      <w:r>
        <w:tab/>
      </w:r>
      <w:r>
        <w:t>the UE has:</w:t>
      </w:r>
    </w:p>
    <w:p>
      <w:pPr>
        <w:pStyle w:val="80"/>
      </w:pPr>
      <w:r>
        <w:t>1)</w:t>
      </w:r>
      <w:r>
        <w:tab/>
      </w:r>
      <w:r>
        <w:t>a stored network-assigned UE radio capability ID which is associated with the PLMN ID or SNPN identity of the serving network and which maps to the set of radio capabilities currently enabled at the UE; or</w:t>
      </w:r>
    </w:p>
    <w:p>
      <w:pPr>
        <w:pStyle w:val="80"/>
        <w:rPr>
          <w:lang w:eastAsia="zh-CN"/>
        </w:rPr>
      </w:pPr>
      <w:r>
        <w:t>2)</w:t>
      </w:r>
      <w:r>
        <w:tab/>
      </w:r>
      <w:r>
        <w:t>a manufacturer-assigned UE radio capability ID which maps to the set of radio capabilities currently enabled at the UE.</w:t>
      </w:r>
    </w:p>
    <w:p>
      <w:r>
        <w:rPr>
          <w:rFonts w:hint="eastAsia"/>
          <w:b/>
          <w:lang w:eastAsia="zh-CN"/>
        </w:rPr>
        <w:t>CAG cell</w:t>
      </w:r>
      <w:r>
        <w:rPr>
          <w:b/>
        </w:rPr>
        <w:t>:</w:t>
      </w:r>
      <w:r>
        <w:t xml:space="preserve"> </w:t>
      </w:r>
      <w:r>
        <w:rPr>
          <w:rFonts w:hint="eastAsia"/>
          <w:lang w:eastAsia="zh-CN"/>
        </w:rPr>
        <w:t>A 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CAG can </w:t>
      </w:r>
      <w:r>
        <w:rPr>
          <w:lang w:eastAsia="zh-CN"/>
        </w:rPr>
        <w:t>get normal service</w:t>
      </w:r>
      <w:r>
        <w:t>. Depending on local regulation, the CAG cell can provide emergency services also to subscribers who are not members of the CAG.</w:t>
      </w:r>
    </w:p>
    <w:p>
      <w:r>
        <w:rPr>
          <w:b/>
        </w:rPr>
        <w:t>CAG-ID:</w:t>
      </w:r>
      <w:r>
        <w:t xml:space="preserve"> A CAG-ID is a unique identifier </w:t>
      </w:r>
      <w:r>
        <w:rPr>
          <w:rFonts w:hint="eastAsia"/>
          <w:lang w:eastAsia="zh-CN"/>
        </w:rPr>
        <w:t xml:space="preserve">within the scope of one PLMN </w:t>
      </w:r>
      <w:r>
        <w:t xml:space="preserve">defined in 3GPP TS 23.003 [4] </w:t>
      </w:r>
      <w:r>
        <w:rPr>
          <w:rFonts w:hint="eastAsia"/>
          <w:lang w:eastAsia="zh-CN"/>
        </w:rPr>
        <w:t xml:space="preserve">which identifies a </w:t>
      </w:r>
      <w:r>
        <w:t xml:space="preserve">Closed Access Group (CAG) in the PLMN associated </w:t>
      </w:r>
      <w:r>
        <w:rPr>
          <w:rFonts w:hint="eastAsia"/>
          <w:lang w:eastAsia="zh-CN"/>
        </w:rPr>
        <w:t>with</w:t>
      </w:r>
      <w:r>
        <w:t xml:space="preserve"> a cell or group of cells to which access is restricted to </w:t>
      </w:r>
      <w:r>
        <w:rPr>
          <w:rFonts w:hint="eastAsia"/>
          <w:lang w:eastAsia="zh-CN"/>
        </w:rPr>
        <w:t>members of the CAG</w:t>
      </w:r>
      <w:r>
        <w:t>.</w:t>
      </w:r>
    </w:p>
    <w:p>
      <w:r>
        <w:rPr>
          <w:rFonts w:hint="eastAsia"/>
          <w:b/>
          <w:lang w:eastAsia="zh-CN"/>
        </w:rPr>
        <w:t xml:space="preserve">CAG </w:t>
      </w:r>
      <w:r>
        <w:rPr>
          <w:b/>
          <w:lang w:eastAsia="zh-CN"/>
        </w:rPr>
        <w:t>restrictions</w:t>
      </w:r>
      <w:r>
        <w:rPr>
          <w:b/>
        </w:rPr>
        <w:t>:</w:t>
      </w:r>
      <w:r>
        <w:t xml:space="preserve"> Restrictions applied to a UE in accessing a PLMN's 5GCN via:</w:t>
      </w:r>
    </w:p>
    <w:p>
      <w:pPr>
        <w:pStyle w:val="79"/>
      </w:pPr>
      <w:r>
        <w:t>a)</w:t>
      </w:r>
      <w:r>
        <w:tab/>
      </w:r>
      <w:r>
        <w:t>a non-CAG cell if the entry for the PLMN in the UE's "CAG information list" includes an "indication that the UE is only allowed to access 5GS via CAG cells"; or</w:t>
      </w:r>
    </w:p>
    <w:p>
      <w:pPr>
        <w:pStyle w:val="79"/>
      </w:pPr>
      <w:r>
        <w:t>b)</w:t>
      </w:r>
      <w:r>
        <w:tab/>
      </w:r>
      <w:r>
        <w:t>a CAG cell if none of the CAG-ID(s) supported by the CAG cell is included in the "allowed CAG list" for the PLMN in the UE's "CAG information list".</w:t>
      </w:r>
    </w:p>
    <w:p>
      <w:r>
        <w:rPr>
          <w:lang w:eastAsia="zh-CN"/>
        </w:rPr>
        <w:t>The CAG restrictions are not applied in a PLMN when a UE accesses the PLMN due to emergency services.</w:t>
      </w:r>
    </w:p>
    <w:p>
      <w:pPr>
        <w:rPr>
          <w:b/>
        </w:rPr>
      </w:pPr>
      <w:r>
        <w:rPr>
          <w:b/>
        </w:rPr>
        <w:t xml:space="preserve">Cleartext IEs: </w:t>
      </w:r>
      <w:r>
        <w:t>Information elements that can be sent without confidentiality protection in initial NAS messages as specified in subclause 4.4.6.</w:t>
      </w:r>
    </w:p>
    <w:p>
      <w:r>
        <w:rPr>
          <w:b/>
        </w:rPr>
        <w:t>Control plane CIoT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r>
        <w:rPr>
          <w:b/>
        </w:rPr>
        <w:t xml:space="preserve">DNN determined by the AMF: </w:t>
      </w:r>
      <w:r>
        <w:t>If no DNN requested by the UE is provided, a DNN determined by the AMF based subscription information or local policy. Otherwise DNN determined by the AMF is the DNN requested by the UE.</w:t>
      </w:r>
    </w:p>
    <w:p>
      <w:pPr>
        <w:rPr>
          <w:b/>
        </w:rPr>
      </w:pPr>
      <w:r>
        <w:rPr>
          <w:b/>
        </w:rPr>
        <w:t xml:space="preserve">DNN requested by the UE: </w:t>
      </w:r>
      <w:r>
        <w:t>A DNN explicitly requested by the UE and included in a NAS request message.</w:t>
      </w:r>
    </w:p>
    <w:p>
      <w:pPr>
        <w:rPr>
          <w:b/>
        </w:rPr>
      </w:pPr>
      <w:r>
        <w:rPr>
          <w:b/>
        </w:rPr>
        <w:t xml:space="preserve">DNN selected by the network: </w:t>
      </w:r>
      <w:r>
        <w:t>If DNN replacement applies, a DNN selected and indicated to the AMF by PCF. Otherwise DNN selected by the network is the DNN determined by the AMF.</w:t>
      </w:r>
    </w:p>
    <w:p>
      <w:pPr>
        <w:rPr>
          <w:b/>
        </w:rPr>
      </w:pPr>
      <w:r>
        <w:rPr>
          <w:b/>
          <w:bCs/>
        </w:rPr>
        <w:t>Default S-NSSAI</w:t>
      </w:r>
      <w:r>
        <w:t>: An S-NSSAI in the subscribed S-NSSAIs marked as default.</w:t>
      </w:r>
    </w:p>
    <w:p>
      <w:pPr>
        <w:rPr>
          <w:b/>
        </w:rPr>
      </w:pPr>
      <w:r>
        <w:rPr>
          <w:b/>
        </w:rPr>
        <w:t>Globally-unique SNPN identity:</w:t>
      </w:r>
      <w:r>
        <w:t xml:space="preserve"> An SNPN identity with an NID whose assignment mode is not set to 1 (see 3GPP TS 23.003 [4]).</w:t>
      </w:r>
    </w:p>
    <w:p>
      <w:r>
        <w:rPr>
          <w:b/>
        </w:rPr>
        <w:t>User plane CIoT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r>
        <w:rPr>
          <w:b/>
        </w:rPr>
        <w:t>UE supporting CIoT 5GS optimizations:</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supports control plane CIoT 5GS optimization or user plane CIoT 5GS optimization and one or more other CIoT 5GS optimizations when the UE is in N1 mode.</w:t>
      </w:r>
    </w:p>
    <w:p>
      <w:r>
        <w:rPr>
          <w:b/>
        </w:rPr>
        <w:t>Registered for 5GS services with control plane CIoT 5GS optimization:</w:t>
      </w:r>
      <w:r>
        <w:t xml:space="preserve"> </w:t>
      </w:r>
      <w:r>
        <w:rPr>
          <w:bCs/>
        </w:rPr>
        <w:t xml:space="preserve">A UE supporting CIoT 5GS optimizations is registered for 5GS services, and </w:t>
      </w:r>
      <w:r>
        <w:rPr>
          <w:lang w:eastAsia="ko-KR"/>
        </w:rPr>
        <w:t xml:space="preserve">control plane CIoT 5GS optimization along with one </w:t>
      </w:r>
      <w:r>
        <w:t>or more other CIoT 5GS optimizations have been accepted by the network.</w:t>
      </w:r>
    </w:p>
    <w:p>
      <w:r>
        <w:rPr>
          <w:b/>
        </w:rPr>
        <w:t>Registered</w:t>
      </w:r>
      <w:r>
        <w:rPr>
          <w:bCs/>
        </w:rPr>
        <w:t xml:space="preserve"> </w:t>
      </w:r>
      <w:r>
        <w:rPr>
          <w:b/>
        </w:rPr>
        <w:t>for 5GS services with user plane CIoT 5GS optimization:</w:t>
      </w:r>
      <w:r>
        <w:t xml:space="preserve"> </w:t>
      </w:r>
      <w:r>
        <w:rPr>
          <w:bCs/>
        </w:rPr>
        <w:t>A UE supporting CIoT 5GS optimizations is registered for 5GS services, and</w:t>
      </w:r>
      <w:r>
        <w:rPr>
          <w:lang w:eastAsia="ko-KR"/>
        </w:rPr>
        <w:t xml:space="preserve"> user plane CIoT 5GS optimization along with one </w:t>
      </w:r>
      <w:r>
        <w:t>or more other CIoT 5GS optimizations have been accepted by the network.</w:t>
      </w:r>
    </w:p>
    <w:p>
      <w:r>
        <w:rPr>
          <w:b/>
        </w:rPr>
        <w:t>Registered</w:t>
      </w:r>
      <w:r>
        <w:rPr>
          <w:bCs/>
        </w:rPr>
        <w:t xml:space="preserve"> </w:t>
      </w:r>
      <w:r>
        <w:rPr>
          <w:b/>
        </w:rPr>
        <w:t>for 5GS services with CIoT 5GS optimization:</w:t>
      </w:r>
      <w:r>
        <w:t xml:space="preserve"> </w:t>
      </w:r>
      <w:r>
        <w:rPr>
          <w:bCs/>
        </w:rPr>
        <w:t>A UE is registered for 5GS services with control plane CIoT 5GS optimization or registered for 5GS services with user plane CIoT 5GS optimization.</w:t>
      </w:r>
    </w:p>
    <w:p>
      <w:pPr>
        <w:rPr>
          <w:lang w:val="en-US"/>
        </w:rPr>
      </w:pPr>
      <w:r>
        <w:rPr>
          <w:b/>
        </w:rPr>
        <w:t>DNN</w:t>
      </w:r>
      <w:r>
        <w:rPr>
          <w:rFonts w:hint="eastAsia"/>
          <w:b/>
        </w:rPr>
        <w:t xml:space="preserve"> based </w:t>
      </w:r>
      <w:r>
        <w:rPr>
          <w:b/>
          <w:lang w:eastAsia="ja-JP"/>
        </w:rPr>
        <w:t>congestion control</w:t>
      </w:r>
      <w:r>
        <w:rPr>
          <w:rFonts w:hint="eastAsia"/>
          <w:b/>
        </w:rPr>
        <w:t>:</w:t>
      </w:r>
      <w:r>
        <w:t xml:space="preserve"> </w:t>
      </w:r>
      <w:r>
        <w:rPr>
          <w:lang w:val="en-US"/>
        </w:rPr>
        <w:t xml:space="preserve">Type of congestion control at session management level that is applied to reject session management requests from UEs or </w:t>
      </w:r>
      <w:r>
        <w:t>release</w:t>
      </w:r>
      <w:r>
        <w:rPr>
          <w:rFonts w:hint="eastAsia"/>
        </w:rPr>
        <w:t xml:space="preserve"> PDU </w:t>
      </w:r>
      <w:r>
        <w:t>sessions</w:t>
      </w:r>
      <w:r>
        <w:rPr>
          <w:rFonts w:hint="eastAsia"/>
        </w:rPr>
        <w:t xml:space="preserve"> when the associated </w:t>
      </w:r>
      <w:r>
        <w:t>DNN</w:t>
      </w:r>
      <w:r>
        <w:rPr>
          <w:rFonts w:hint="eastAsia"/>
        </w:rPr>
        <w:t xml:space="preserve"> is congested</w:t>
      </w:r>
      <w:r>
        <w:rPr>
          <w:rFonts w:hint="eastAsia"/>
          <w:lang w:val="en-US"/>
        </w:rPr>
        <w:t>.</w:t>
      </w:r>
      <w:r>
        <w:rPr>
          <w:lang w:val="en-US"/>
        </w:rPr>
        <w:t xml:space="preserve"> DNN based congestion control can be activated at the SMF over session management level and also activated at the AMF over mobility management level.</w:t>
      </w:r>
    </w:p>
    <w:p>
      <w:pPr>
        <w:rPr>
          <w:b/>
        </w:rPr>
      </w:pPr>
      <w:r>
        <w:rPr>
          <w:b/>
        </w:rPr>
        <w:t xml:space="preserve">Emergency PDU session: </w:t>
      </w:r>
      <w:r>
        <w:rPr>
          <w:lang w:val="en-US"/>
        </w:rPr>
        <w:t xml:space="preserve">A PDU session established with the request type </w:t>
      </w:r>
      <w:r>
        <w:t>"initial emergency request" or "existing emergency PDU session".</w:t>
      </w:r>
    </w:p>
    <w:p>
      <w:pPr>
        <w:rPr>
          <w:lang w:eastAsia="ja-JP"/>
        </w:rPr>
      </w:pPr>
      <w:r>
        <w:rPr>
          <w:b/>
          <w:lang w:val="en-US"/>
        </w:rPr>
        <w:t>General NAS level</w:t>
      </w:r>
      <w:r>
        <w:rPr>
          <w:b/>
          <w:lang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pPr>
        <w:rPr>
          <w:b/>
        </w:rPr>
      </w:pPr>
      <w:r>
        <w:rPr>
          <w:b/>
        </w:rPr>
        <w:t xml:space="preserve">Initial registration for emergency services: </w:t>
      </w:r>
      <w:r>
        <w:rPr>
          <w:lang w:val="en-US"/>
        </w:rPr>
        <w:t xml:space="preserve">A registration performed with 5GS registration type </w:t>
      </w:r>
      <w:r>
        <w:t>"emergency registration" in the REGISTRATION REQUEST message.</w:t>
      </w:r>
    </w:p>
    <w:p>
      <w:pPr>
        <w:rPr>
          <w:lang w:eastAsia="ja-JP"/>
        </w:rPr>
      </w:pPr>
      <w:r>
        <w:rPr>
          <w:rFonts w:hint="eastAsia"/>
          <w:b/>
        </w:rPr>
        <w:t xml:space="preserve">Last </w:t>
      </w:r>
      <w:r>
        <w:rPr>
          <w:b/>
        </w:rPr>
        <w:t>v</w:t>
      </w:r>
      <w:r>
        <w:rPr>
          <w:rFonts w:hint="eastAsia"/>
          <w:b/>
        </w:rPr>
        <w:t xml:space="preserve">isited </w:t>
      </w:r>
      <w:r>
        <w:rPr>
          <w:b/>
        </w:rPr>
        <w:t>r</w:t>
      </w:r>
      <w:r>
        <w:rPr>
          <w:rFonts w:hint="eastAsia"/>
          <w:b/>
        </w:rPr>
        <w:t>egistered TAI:</w:t>
      </w:r>
      <w:r>
        <w:rPr>
          <w:rFonts w:hint="eastAsia"/>
        </w:rPr>
        <w:t xml:space="preserve"> A TAI </w:t>
      </w:r>
      <w:r>
        <w:t xml:space="preserve">which is contained </w:t>
      </w:r>
      <w:r>
        <w:rPr>
          <w:rFonts w:hint="eastAsia"/>
        </w:rPr>
        <w:t xml:space="preserve">in the registration area that </w:t>
      </w:r>
      <w:r>
        <w:t xml:space="preserve">the </w:t>
      </w:r>
      <w:r>
        <w:rPr>
          <w:rFonts w:hint="eastAsia"/>
        </w:rPr>
        <w:t>UE registered to the network</w:t>
      </w:r>
      <w:r>
        <w:t xml:space="preserve"> and</w:t>
      </w:r>
      <w:r>
        <w:rPr>
          <w:rFonts w:hint="eastAsia"/>
        </w:rPr>
        <w:t xml:space="preserve"> which identifies the tracking area last visited by the UE</w:t>
      </w:r>
      <w:r>
        <w:t>.</w:t>
      </w:r>
    </w:p>
    <w:p>
      <w:r>
        <w:rPr>
          <w:b/>
        </w:rPr>
        <w:t>Mapped S-NSSAI:</w:t>
      </w:r>
      <w:r>
        <w:t xml:space="preserve"> An S-NSSAI in the subscribed S-NSSAIs for the HPLMN, which is mapped to an S-NSSAI of the registered PLMN in case of a roaming scenario.</w:t>
      </w:r>
    </w:p>
    <w:p>
      <w:r>
        <w:rPr>
          <w:b/>
        </w:rPr>
        <w:t>N1 mode:</w:t>
      </w:r>
      <w:r>
        <w:t xml:space="preserve"> A mode of a UE</w:t>
      </w:r>
      <w:r>
        <w:rPr>
          <w:lang w:val="en-US"/>
        </w:rPr>
        <w:t xml:space="preserve"> allowing access to the 5G core network via the 5G access network</w:t>
      </w:r>
      <w:r>
        <w:t xml:space="preserve">. </w:t>
      </w:r>
    </w:p>
    <w:p>
      <w:r>
        <w:rPr>
          <w:b/>
        </w:rPr>
        <w:t>Native 5G-GUTI:</w:t>
      </w:r>
      <w:r>
        <w:t xml:space="preserve"> A 5G-GUTI previously allocated by </w:t>
      </w:r>
      <w:r>
        <w:rPr>
          <w:rFonts w:hint="eastAsia"/>
          <w:lang w:eastAsia="zh-CN"/>
        </w:rPr>
        <w:t>an</w:t>
      </w:r>
      <w:r>
        <w:rPr>
          <w:lang w:eastAsia="zh-CN"/>
        </w:rPr>
        <w:t xml:space="preserve"> </w:t>
      </w:r>
      <w:r>
        <w:t>AMF.</w:t>
      </w:r>
    </w:p>
    <w:p>
      <w:pPr>
        <w:rPr>
          <w:b/>
        </w:rPr>
      </w:pPr>
      <w:r>
        <w:rPr>
          <w:b/>
        </w:rPr>
        <w:t>Non 5G capable over WLAN</w:t>
      </w:r>
      <w:r>
        <w:rPr>
          <w:b/>
          <w:lang w:eastAsia="zh-CN"/>
        </w:rPr>
        <w:t xml:space="preserve"> (N5CW) device:</w:t>
      </w:r>
      <w:r>
        <w:rPr>
          <w:lang w:eastAsia="zh-CN"/>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zh-CN"/>
        </w:rPr>
        <w:t xml:space="preserve"> over 3GPP access. An N5CW device may be allowed to access the 5GCN via trusted WLAN access network (TWAN) that supports </w:t>
      </w:r>
      <w:r>
        <w:rPr>
          <w:lang w:val="zh-CN"/>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r>
        <w:rPr>
          <w:b/>
          <w:bCs/>
        </w:rPr>
        <w:t>Non-CAG Cell:</w:t>
      </w:r>
      <w:r>
        <w:t xml:space="preserve">  An NR cell which does not broadcast any Closed Access Group identity or an E-UTRA cell connected to 5GCN.</w:t>
      </w:r>
    </w:p>
    <w:p>
      <w:pPr>
        <w:rPr>
          <w:b/>
        </w:rPr>
      </w:pPr>
      <w:r>
        <w:rPr>
          <w:b/>
        </w:rPr>
        <w:t>Non-globally-unique SNPN identity:</w:t>
      </w:r>
      <w:r>
        <w:t xml:space="preserve"> An SNPN identity with an NID whose assignment mode is set to 1 (see 3GPP TS 23.003 [4]).</w:t>
      </w:r>
    </w:p>
    <w:p>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r>
        <w:rPr>
          <w:b/>
        </w:rPr>
        <w:t>In WB-N1 mode:</w:t>
      </w:r>
      <w:r>
        <w:t xml:space="preserve"> Indicates this paragraph applies only to a system which operates in WB-N1 mode. For a multi-access system this case applies if the system operates in N1 mode with E-UTRA connected to 5GCN, but not in NB-N1 mode.</w:t>
      </w:r>
    </w:p>
    <w:p>
      <w:r>
        <w:rPr>
          <w:b/>
        </w:rPr>
        <w:t>In WB-N1/CE mode:</w:t>
      </w:r>
      <w:r>
        <w:t xml:space="preserve"> Indicates this paragraph applies only when a UE, which is a CE mode B capable UE (see 3GPP TS 36.306 [25D]), is operating in CE mode A or B in WB-N1 mode.</w:t>
      </w:r>
    </w:p>
    <w:p>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r>
        <w:rPr>
          <w:b/>
        </w:rPr>
        <w:t>Initial small data rate control parameters for exception data:</w:t>
      </w:r>
      <w:r>
        <w:t xml:space="preserve"> Parameters corresponding to initial small data rate control parameters for small data rate control of exception data.</w:t>
      </w:r>
    </w:p>
    <w:p>
      <w:r>
        <w:rPr>
          <w:b/>
        </w:rPr>
        <w:t>N1 NAS signalling connection:</w:t>
      </w:r>
      <w:r>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pPr>
        <w:keepLines/>
      </w:pPr>
      <w:r>
        <w:rPr>
          <w:b/>
        </w:rPr>
        <w:t>N6 PDU session:</w:t>
      </w:r>
      <w:r>
        <w:t xml:space="preserve"> A PDU session established between the UE and the User Plane Function (UPF) for transmitting the UE's IP data, Ethernet data or Unstructured data related to a specific application.</w:t>
      </w:r>
    </w:p>
    <w:p>
      <w:pPr>
        <w:keepLines/>
      </w:pPr>
      <w:r>
        <w:rPr>
          <w:b/>
        </w:rPr>
        <w:t>NEF PDU session:</w:t>
      </w:r>
      <w:r>
        <w:t xml:space="preserve"> A PDU session established between the UE and the Network Exposure Function (NEF) for transmitting the UE's Unstructured data related to a specific application.</w:t>
      </w:r>
    </w:p>
    <w:p>
      <w:pPr>
        <w:rPr>
          <w:lang w:val="en-US"/>
        </w:rPr>
      </w:pPr>
      <w:r>
        <w:rPr>
          <w:b/>
          <w:lang w:val="en-US"/>
        </w:rPr>
        <w:t>Network slicing information:</w:t>
      </w:r>
      <w:r>
        <w:rPr>
          <w:lang w:val="en-US"/>
        </w:rPr>
        <w:t xml:space="preserve"> information stored at the UE consisting of one or more of the following:</w:t>
      </w:r>
    </w:p>
    <w:p>
      <w:pPr>
        <w:pStyle w:val="79"/>
        <w:rPr>
          <w:lang w:val="en-US"/>
        </w:rPr>
      </w:pPr>
      <w:r>
        <w:rPr>
          <w:lang w:val="en-US"/>
        </w:rPr>
        <w:t>a)</w:t>
      </w:r>
      <w:r>
        <w:rPr>
          <w:lang w:val="en-US"/>
        </w:rPr>
        <w:tab/>
      </w:r>
      <w:r>
        <w:rPr>
          <w:lang w:val="en-US"/>
        </w:rPr>
        <w:t xml:space="preserve">default </w:t>
      </w:r>
      <w:r>
        <w:t>configured NSSAI</w:t>
      </w:r>
      <w:ins w:id="0" w:author="ZTE" w:date="2021-02-18T17:15:00Z">
        <w:r>
          <w:rPr/>
          <w:t xml:space="preserve"> for a PLMN</w:t>
        </w:r>
      </w:ins>
      <w:r>
        <w:t>;</w:t>
      </w:r>
    </w:p>
    <w:p>
      <w:pPr>
        <w:pStyle w:val="79"/>
        <w:rPr>
          <w:lang w:val="en-US"/>
        </w:rPr>
      </w:pPr>
      <w:r>
        <w:rPr>
          <w:lang w:val="en-US"/>
        </w:rPr>
        <w:t>b)</w:t>
      </w:r>
      <w:r>
        <w:rPr>
          <w:lang w:val="en-US"/>
        </w:rPr>
        <w:tab/>
      </w:r>
      <w:r>
        <w:rPr>
          <w:lang w:val="en-US"/>
        </w:rPr>
        <w:t>configured NSSAI for a PLMN</w:t>
      </w:r>
      <w:r>
        <w:t xml:space="preserve"> or an SNPN</w:t>
      </w:r>
      <w:r>
        <w:rPr>
          <w:lang w:val="en-US"/>
        </w:rPr>
        <w:t>;</w:t>
      </w:r>
    </w:p>
    <w:p>
      <w:pPr>
        <w:pStyle w:val="79"/>
        <w:rPr>
          <w:lang w:val="en-US"/>
        </w:rPr>
      </w:pPr>
      <w:r>
        <w:rPr>
          <w:lang w:val="en-US"/>
        </w:rPr>
        <w:t>c)</w:t>
      </w:r>
      <w:r>
        <w:rPr>
          <w:lang w:val="en-US"/>
        </w:rPr>
        <w:tab/>
      </w:r>
      <w:r>
        <w:rPr>
          <w:lang w:val="en-US"/>
        </w:rPr>
        <w:t xml:space="preserve">mapped S-NSSAI(s) for the configured NSSAI for a PLMN; </w:t>
      </w:r>
    </w:p>
    <w:p>
      <w:pPr>
        <w:pStyle w:val="79"/>
        <w:rPr>
          <w:lang w:val="en-US"/>
        </w:rPr>
      </w:pPr>
      <w:r>
        <w:rPr>
          <w:lang w:val="en-US"/>
        </w:rPr>
        <w:t>d)</w:t>
      </w:r>
      <w:r>
        <w:rPr>
          <w:rFonts w:hint="eastAsia"/>
          <w:lang w:val="en-US" w:eastAsia="zh-CN"/>
        </w:rPr>
        <w:tab/>
      </w:r>
      <w:r>
        <w:rPr>
          <w:lang w:val="en-US"/>
        </w:rPr>
        <w:t>pending NSSAI for a PLMN or an SNPN;</w:t>
      </w:r>
    </w:p>
    <w:p>
      <w:pPr>
        <w:pStyle w:val="79"/>
        <w:rPr>
          <w:lang w:val="en-US"/>
        </w:rPr>
      </w:pPr>
      <w:r>
        <w:rPr>
          <w:lang w:val="en-US"/>
        </w:rPr>
        <w:t>e)</w:t>
      </w:r>
      <w:r>
        <w:rPr>
          <w:lang w:val="en-US"/>
        </w:rPr>
        <w:tab/>
      </w:r>
      <w:r>
        <w:rPr>
          <w:lang w:val="en-US"/>
        </w:rPr>
        <w:t>mapped S-NSSAI(s) for the pending NSSAI for a PLMN;</w:t>
      </w:r>
    </w:p>
    <w:p>
      <w:pPr>
        <w:pStyle w:val="79"/>
        <w:rPr>
          <w:lang w:val="en-US"/>
        </w:rPr>
      </w:pPr>
      <w:r>
        <w:rPr>
          <w:lang w:val="en-US"/>
        </w:rPr>
        <w:t>f)</w:t>
      </w:r>
      <w:r>
        <w:rPr>
          <w:lang w:val="en-US"/>
        </w:rPr>
        <w:tab/>
      </w:r>
      <w:r>
        <w:rPr>
          <w:lang w:val="en-US"/>
        </w:rPr>
        <w:t>rejected NSSAI for the current PLMN or SNPN;</w:t>
      </w:r>
    </w:p>
    <w:p>
      <w:pPr>
        <w:pStyle w:val="79"/>
        <w:rPr>
          <w:lang w:val="en-US"/>
        </w:rPr>
      </w:pPr>
      <w:r>
        <w:rPr>
          <w:lang w:val="en-US"/>
        </w:rPr>
        <w:t>g)</w:t>
      </w:r>
      <w:r>
        <w:rPr>
          <w:lang w:val="en-US"/>
        </w:rPr>
        <w:tab/>
      </w:r>
      <w:r>
        <w:rPr>
          <w:lang w:val="en-US"/>
        </w:rPr>
        <w:t>mapped S-NSSAI(s) for the rejected NSSAI for the current PLMN;</w:t>
      </w:r>
    </w:p>
    <w:p>
      <w:pPr>
        <w:pStyle w:val="79"/>
        <w:rPr>
          <w:lang w:val="en-US"/>
        </w:rPr>
      </w:pPr>
      <w:r>
        <w:rPr>
          <w:lang w:val="en-US"/>
        </w:rPr>
        <w:t>h)</w:t>
      </w:r>
      <w:r>
        <w:rPr>
          <w:lang w:val="en-US"/>
        </w:rPr>
        <w:tab/>
      </w:r>
      <w:r>
        <w:rPr>
          <w:lang w:val="en-US"/>
        </w:rPr>
        <w:t>rejected NSSAI for the failed or revoked NSSAA; and</w:t>
      </w:r>
    </w:p>
    <w:p>
      <w:pPr>
        <w:pStyle w:val="79"/>
        <w:rPr>
          <w:lang w:val="en-US"/>
        </w:rPr>
      </w:pPr>
      <w:r>
        <w:rPr>
          <w:lang w:val="en-US"/>
        </w:rPr>
        <w:t>i)</w:t>
      </w:r>
      <w:r>
        <w:rPr>
          <w:lang w:val="en-US"/>
        </w:rPr>
        <w:tab/>
      </w:r>
      <w:r>
        <w:rPr>
          <w:lang w:val="en-US"/>
        </w:rPr>
        <w:t>for each access type:</w:t>
      </w:r>
    </w:p>
    <w:p>
      <w:pPr>
        <w:pStyle w:val="80"/>
        <w:rPr>
          <w:lang w:val="en-US"/>
        </w:rPr>
      </w:pPr>
      <w:r>
        <w:rPr>
          <w:lang w:val="en-US"/>
        </w:rPr>
        <w:t>1)</w:t>
      </w:r>
      <w:r>
        <w:rPr>
          <w:lang w:val="en-US"/>
        </w:rPr>
        <w:tab/>
      </w:r>
      <w:r>
        <w:rPr>
          <w:lang w:val="en-US"/>
        </w:rPr>
        <w:t>allowed NSSAI for a PLMN</w:t>
      </w:r>
      <w:r>
        <w:t xml:space="preserve"> or an SNPN</w:t>
      </w:r>
      <w:r>
        <w:rPr>
          <w:lang w:val="en-US"/>
        </w:rPr>
        <w:t>;</w:t>
      </w:r>
    </w:p>
    <w:p>
      <w:pPr>
        <w:pStyle w:val="80"/>
      </w:pPr>
      <w:r>
        <w:rPr>
          <w:lang w:val="en-US"/>
        </w:rPr>
        <w:t>2)</w:t>
      </w:r>
      <w:r>
        <w:rPr>
          <w:lang w:val="en-US"/>
        </w:rPr>
        <w:tab/>
      </w:r>
      <w:r>
        <w:rPr>
          <w:lang w:val="en-US"/>
        </w:rPr>
        <w:t xml:space="preserve">mapped S-NSSAI(s) for </w:t>
      </w:r>
      <w:r>
        <w:t>the allowed NSSAI for a PLMN;</w:t>
      </w:r>
    </w:p>
    <w:p>
      <w:pPr>
        <w:pStyle w:val="80"/>
        <w:rPr>
          <w:lang w:val="en-US"/>
        </w:rPr>
      </w:pPr>
      <w:r>
        <w:rPr>
          <w:lang w:val="en-US"/>
        </w:rPr>
        <w:t>3)</w:t>
      </w:r>
      <w:r>
        <w:rPr>
          <w:lang w:val="en-US"/>
        </w:rPr>
        <w:tab/>
      </w:r>
      <w:r>
        <w:rPr>
          <w:lang w:val="en-US"/>
        </w:rPr>
        <w:t>rejected NSSAI for the current registration area; and</w:t>
      </w:r>
    </w:p>
    <w:p>
      <w:pPr>
        <w:pStyle w:val="80"/>
      </w:pPr>
      <w:r>
        <w:rPr>
          <w:lang w:val="en-US"/>
        </w:rPr>
        <w:t>4)</w:t>
      </w:r>
      <w:r>
        <w:rPr>
          <w:lang w:val="en-US"/>
        </w:rPr>
        <w:tab/>
      </w:r>
      <w:r>
        <w:rPr>
          <w:lang w:val="en-US"/>
        </w:rPr>
        <w:t>mapped S-NSSAI(s) for the rejected NSSAI for the current registration area.</w:t>
      </w:r>
    </w:p>
    <w:p>
      <w:pPr>
        <w:rPr>
          <w:lang w:val="en-US"/>
        </w:rPr>
      </w:pPr>
      <w:r>
        <w:rPr>
          <w:b/>
        </w:rPr>
        <w:t xml:space="preserve">Non-cleartext IEs: </w:t>
      </w:r>
      <w:r>
        <w:t>Information elements that are not cleartext IEs</w:t>
      </w:r>
      <w:r>
        <w:rPr>
          <w:lang w:val="en-US"/>
        </w:rPr>
        <w:t>.</w:t>
      </w:r>
    </w:p>
    <w:p>
      <w:pPr>
        <w:rPr>
          <w:lang w:val="en-US"/>
        </w:rPr>
      </w:pPr>
      <w:r>
        <w:rPr>
          <w:b/>
        </w:rPr>
        <w:t xml:space="preserve">Non-emergency PDU session: </w:t>
      </w:r>
      <w:r>
        <w:rPr>
          <w:lang w:val="en-US"/>
        </w:rPr>
        <w:t>Any PDU session which is not an emergency PDU session.</w:t>
      </w:r>
    </w:p>
    <w:p>
      <w:r>
        <w:rPr>
          <w:b/>
        </w:rPr>
        <w:t>PDU address:</w:t>
      </w:r>
      <w:r>
        <w:t xml:space="preserve"> An IP address assigned to the UE by the packet data network.</w:t>
      </w:r>
    </w:p>
    <w:p>
      <w:r>
        <w:rPr>
          <w:b/>
        </w:rPr>
        <w:t>PDU session for LADN:</w:t>
      </w:r>
      <w:r>
        <w:t xml:space="preserve"> A PDU session with a DNN associated with a LADN.</w:t>
      </w:r>
    </w:p>
    <w:p>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pPr>
        <w:pStyle w:val="60"/>
      </w:pPr>
      <w:r>
        <w:t>NOTE 2:</w:t>
      </w:r>
      <w:r>
        <w:tab/>
      </w:r>
      <w:r>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pPr>
        <w:rPr>
          <w:lang w:eastAsia="ja-JP"/>
        </w:rPr>
      </w:pPr>
      <w:r>
        <w:rPr>
          <w:rFonts w:hint="eastAsia"/>
          <w:b/>
          <w:lang w:eastAsia="ja-JP"/>
        </w:rPr>
        <w:t xml:space="preserve">Procedure transaction </w:t>
      </w:r>
      <w:r>
        <w:rPr>
          <w:b/>
          <w:lang w:eastAsia="ja-JP"/>
        </w:rPr>
        <w:t>i</w:t>
      </w:r>
      <w:r>
        <w:rPr>
          <w:rFonts w:hint="eastAsia"/>
          <w:b/>
          <w:lang w:eastAsia="ja-JP"/>
        </w:rPr>
        <w:t>dentity:</w:t>
      </w:r>
      <w:r>
        <w:t xml:space="preserve"> </w:t>
      </w:r>
      <w:r>
        <w:rPr>
          <w:lang w:eastAsia="ja-JP"/>
        </w:rPr>
        <w:t>An</w:t>
      </w:r>
      <w:r>
        <w:rPr>
          <w:rFonts w:hint="eastAsia"/>
          <w:lang w:eastAsia="ja-JP"/>
        </w:rPr>
        <w:t xml:space="preserve"> identity which is dynamically allocated by the UE for </w:t>
      </w:r>
      <w:r>
        <w:rPr>
          <w:lang w:eastAsia="ja-JP"/>
        </w:rPr>
        <w:t xml:space="preserve">the </w:t>
      </w:r>
      <w:r>
        <w:rPr>
          <w:rFonts w:hint="eastAsia"/>
          <w:lang w:eastAsia="ja-JP"/>
        </w:rPr>
        <w:t>UE</w:t>
      </w:r>
      <w:r>
        <w:rPr>
          <w:lang w:eastAsia="ja-JP"/>
        </w:rPr>
        <w:t>-</w:t>
      </w:r>
      <w:r>
        <w:rPr>
          <w:rFonts w:hint="eastAsia"/>
          <w:lang w:eastAsia="ja-JP"/>
        </w:rPr>
        <w:t xml:space="preserve">requested </w:t>
      </w:r>
      <w:r>
        <w:rPr>
          <w:lang w:eastAsia="ja-JP"/>
        </w:rPr>
        <w:t>5G</w:t>
      </w:r>
      <w:r>
        <w:rPr>
          <w:rFonts w:hint="eastAsia"/>
          <w:lang w:eastAsia="zh-CN"/>
        </w:rPr>
        <w:t>SM</w:t>
      </w:r>
      <w:r>
        <w:rPr>
          <w:lang w:eastAsia="zh-CN"/>
        </w:rPr>
        <w:t xml:space="preserve"> </w:t>
      </w:r>
      <w:r>
        <w:rPr>
          <w:rFonts w:hint="eastAsia"/>
          <w:lang w:eastAsia="ja-JP"/>
        </w:rPr>
        <w:t>procedure</w:t>
      </w:r>
      <w:r>
        <w:rPr>
          <w:lang w:eastAsia="ja-JP"/>
        </w:rPr>
        <w:t xml:space="preserve">s or allocated by the UE or the PCF for the </w:t>
      </w:r>
      <w:r>
        <w:t>UE policy delivery procedures</w:t>
      </w:r>
      <w:r>
        <w:rPr>
          <w:rFonts w:hint="eastAsia"/>
          <w:lang w:eastAsia="ja-JP"/>
        </w:rPr>
        <w:t xml:space="preserve">. The </w:t>
      </w:r>
      <w:r>
        <w:rPr>
          <w:lang w:eastAsia="ja-JP"/>
        </w:rPr>
        <w:t>p</w:t>
      </w:r>
      <w:r>
        <w:rPr>
          <w:rFonts w:hint="eastAsia"/>
          <w:lang w:eastAsia="ja-JP"/>
        </w:rPr>
        <w:t xml:space="preserve">rocedure </w:t>
      </w:r>
      <w:r>
        <w:rPr>
          <w:lang w:eastAsia="ja-JP"/>
        </w:rPr>
        <w:t>t</w:t>
      </w:r>
      <w:r>
        <w:rPr>
          <w:rFonts w:hint="eastAsia"/>
          <w:lang w:eastAsia="ja-JP"/>
        </w:rPr>
        <w:t xml:space="preserve">ransaction </w:t>
      </w:r>
      <w:r>
        <w:rPr>
          <w:lang w:eastAsia="ja-JP"/>
        </w:rPr>
        <w:t>i</w:t>
      </w:r>
      <w:r>
        <w:rPr>
          <w:rFonts w:hint="eastAsia"/>
          <w:lang w:eastAsia="ja-JP"/>
        </w:rPr>
        <w:t>dentity is released when the procedure is completed</w:t>
      </w:r>
      <w:r>
        <w:rPr>
          <w:lang w:eastAsia="ja-JP"/>
        </w:rPr>
        <w:t xml:space="preserve"> but it </w:t>
      </w:r>
      <w:r>
        <w:t>should not be released immediately</w:t>
      </w:r>
      <w:r>
        <w:rPr>
          <w:rFonts w:hint="eastAsia"/>
          <w:lang w:eastAsia="ja-JP"/>
        </w:rPr>
        <w:t>.</w:t>
      </w:r>
    </w:p>
    <w:p>
      <w:pPr>
        <w:rPr>
          <w:lang w:val="en-US"/>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r>
        <w:rPr>
          <w:b/>
        </w:rPr>
        <w:t>Registered PLMN</w:t>
      </w:r>
      <w:r>
        <w:t>: The PLMN on which the UE is registered. The identity of the registered PLMN (MCC and MNC) is provided to the UE within the GUAMI field of the 5G-GUTI.</w:t>
      </w:r>
    </w:p>
    <w:p>
      <w:r>
        <w:rPr>
          <w:b/>
        </w:rPr>
        <w:t>Rejected NSSAI:</w:t>
      </w:r>
      <w:r>
        <w:t xml:space="preserve"> Rejected NSSAI for the current PLMN, SNPN or rejected NSSAI for the current registration area or rejected NSSAI for the failed or revoked NSSAA.</w:t>
      </w:r>
    </w:p>
    <w:p>
      <w:pPr>
        <w:pStyle w:val="60"/>
      </w:pPr>
      <w:r>
        <w:t>NOTE 3:</w:t>
      </w:r>
      <w:r>
        <w:tab/>
      </w:r>
      <w:r>
        <w:t>Rejected NSSAI</w:t>
      </w:r>
      <w:r>
        <w:rPr>
          <w:rFonts w:hint="eastAsia"/>
          <w:lang w:eastAsia="zh-CN"/>
        </w:rPr>
        <w:t xml:space="preserve"> </w:t>
      </w:r>
      <w:r>
        <w:t>for the current PLMN, SNPN or rejected NSSAI for the current registration area</w:t>
      </w:r>
      <w:r>
        <w:rPr>
          <w:rFonts w:hint="eastAsia"/>
          <w:lang w:eastAsia="zh-CN"/>
        </w:rPr>
        <w:t xml:space="preserve"> contains a </w:t>
      </w:r>
      <w:r>
        <w:t>set of S-NSSAI(s)</w:t>
      </w:r>
      <w:r>
        <w:rPr>
          <w:rFonts w:hint="eastAsia"/>
          <w:lang w:eastAsia="zh-CN"/>
        </w:rPr>
        <w:t xml:space="preserve"> </w:t>
      </w:r>
      <w:r>
        <w:t>associated with a PLMN identity or SNPN identit</w:t>
      </w:r>
      <w:r>
        <w:rPr>
          <w:rFonts w:hint="eastAsia"/>
          <w:lang w:eastAsia="zh-CN"/>
        </w:rPr>
        <w:t xml:space="preserve">y </w:t>
      </w:r>
      <w:r>
        <w:t xml:space="preserve">for the current PLMN or SNPN and in roaming scenarios also contains a set of mapped HPLMN S-NSSAI(s) if available. Rejected NSSAI for the failed or revoked NSSAA only </w:t>
      </w:r>
      <w:r>
        <w:rPr>
          <w:rFonts w:hint="eastAsia"/>
          <w:lang w:eastAsia="zh-CN"/>
        </w:rPr>
        <w:t xml:space="preserve">contains a </w:t>
      </w:r>
      <w:r>
        <w:t>set of S-NSSAI(s)</w:t>
      </w:r>
      <w:r>
        <w:rPr>
          <w:rFonts w:hint="eastAsia"/>
          <w:lang w:eastAsia="zh-CN"/>
        </w:rPr>
        <w:t xml:space="preserve"> </w:t>
      </w:r>
      <w:r>
        <w:t>associated with a PLMN identity or SNPN identit</w:t>
      </w:r>
      <w:r>
        <w:rPr>
          <w:rFonts w:hint="eastAsia"/>
          <w:lang w:eastAsia="zh-CN"/>
        </w:rPr>
        <w:t xml:space="preserve">y </w:t>
      </w:r>
      <w:r>
        <w:t>for the HPLMN or RSNPN.</w:t>
      </w:r>
    </w:p>
    <w:p>
      <w:r>
        <w:rPr>
          <w:b/>
        </w:rPr>
        <w:t>Rejected NSSAI for the current PLMN or SNPN:</w:t>
      </w:r>
      <w:r>
        <w:t xml:space="preserve"> A set of S-NSSAI(s) which was included in the requested NSSAI by the UE and is sent by the AMF with the rejection cause "S-NSSAI not available in the current PLMN or SNPN".</w:t>
      </w:r>
    </w:p>
    <w:p>
      <w:r>
        <w:rPr>
          <w:b/>
        </w:rPr>
        <w:t>Rejected NSSAI for the current registration area:</w:t>
      </w:r>
      <w:r>
        <w:t xml:space="preserve"> A set of S-NSSAI(s) which was included in the requested NSSAI by the UE and is sent by the AMF with the rejection cause "S-NSSAI not available in the current registration area".</w:t>
      </w:r>
    </w:p>
    <w:p>
      <w:r>
        <w:rPr>
          <w:b/>
        </w:rPr>
        <w:t>Rejected NSSAI for the failed or revoked NSSAA</w:t>
      </w:r>
      <w:r>
        <w:t>: A set of S-NSSAI(s) which is sent by the AMF with the rejection cause "S-NSSAI not available due to the failed or revoked network slice-specific authentication and authorization".</w:t>
      </w:r>
    </w:p>
    <w:p>
      <w:pPr>
        <w:rPr>
          <w:lang w:eastAsia="ja-JP"/>
        </w:rPr>
      </w:pPr>
      <w:r>
        <w:rPr>
          <w:b/>
        </w:rPr>
        <w:t>Local release</w:t>
      </w:r>
      <w:r>
        <w:rPr>
          <w:rFonts w:hint="eastAsia"/>
          <w:b/>
        </w:rPr>
        <w:t>:</w:t>
      </w:r>
      <w:r>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pPr>
        <w:pStyle w:val="60"/>
      </w:pPr>
      <w:r>
        <w:t>NOTE 4:</w:t>
      </w:r>
      <w:r>
        <w:tab/>
      </w:r>
      <w:r>
        <w:t>Local release can include communication among network entities.</w:t>
      </w:r>
    </w:p>
    <w:p>
      <w:r>
        <w:rPr>
          <w:b/>
        </w:rPr>
        <w:t>Removal of eCall only mode restriction:</w:t>
      </w:r>
      <w:r>
        <w:t xml:space="preserve"> All the limitations as described in 3GPP TS 22.101 [2] for the eCall only mode do not apply any more.</w:t>
      </w:r>
    </w:p>
    <w:p>
      <w:pPr>
        <w:rPr>
          <w:lang w:val="en-US"/>
        </w:rPr>
      </w:pPr>
      <w:r>
        <w:rPr>
          <w:b/>
        </w:rPr>
        <w:t>S-NSSAI</w:t>
      </w:r>
      <w:r>
        <w:rPr>
          <w:bCs/>
        </w:rPr>
        <w:t xml:space="preserve"> </w:t>
      </w:r>
      <w:r>
        <w:rPr>
          <w:rFonts w:hint="eastAsia"/>
          <w:b/>
        </w:rPr>
        <w:t xml:space="preserve">based </w:t>
      </w:r>
      <w:r>
        <w:rPr>
          <w:b/>
          <w:lang w:eastAsia="ja-JP"/>
        </w:rPr>
        <w:t>congestion control</w:t>
      </w:r>
      <w:r>
        <w:rPr>
          <w:rFonts w:hint="eastAsia"/>
          <w:b/>
        </w:rPr>
        <w:t>:</w:t>
      </w:r>
      <w:r>
        <w:t xml:space="preserve"> </w:t>
      </w:r>
      <w:r>
        <w:rPr>
          <w:lang w:val="en-US"/>
        </w:rPr>
        <w:t xml:space="preserve">Type of congestion control at session management level that is applied to reject session management requests from UEs or </w:t>
      </w:r>
      <w:r>
        <w:t>release</w:t>
      </w:r>
      <w:r>
        <w:rPr>
          <w:rFonts w:hint="eastAsia"/>
        </w:rPr>
        <w:t xml:space="preserve"> PDU </w:t>
      </w:r>
      <w:r>
        <w:t>sessions</w:t>
      </w:r>
      <w:r>
        <w:rPr>
          <w:rFonts w:hint="eastAsia"/>
        </w:rPr>
        <w:t xml:space="preserve"> when the associated </w:t>
      </w:r>
      <w:r>
        <w:t>S-NSSAI and optionally the associated DNN</w:t>
      </w:r>
      <w:r>
        <w:rPr>
          <w:rFonts w:hint="eastAsia"/>
        </w:rPr>
        <w:t xml:space="preserve"> are congested</w:t>
      </w:r>
      <w:r>
        <w:rPr>
          <w:rFonts w:hint="eastAsia"/>
          <w:lang w:val="en-US"/>
        </w:rPr>
        <w:t xml:space="preserve">. </w:t>
      </w:r>
      <w:r>
        <w:rPr>
          <w:lang w:val="en-US"/>
        </w:rPr>
        <w:t>S-NSSAI based congestion control can be activated at the SMF over session management level and also activated at the AMF over mobility management level.</w:t>
      </w:r>
    </w:p>
    <w:p>
      <w:r>
        <w:rPr>
          <w:b/>
        </w:rPr>
        <w:t>Selected core network type information:</w:t>
      </w:r>
      <w:r>
        <w:t xml:space="preserve"> A type of core network (EPC or 5GCN) selected by the UE NAS layer in case of an E-UTRA cell connected to both EPC and 5GCN.</w:t>
      </w:r>
    </w:p>
    <w:p>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r>
        <w:rPr>
          <w:b/>
        </w:rPr>
        <w:t>N5CW device supporting 3GPP access:</w:t>
      </w:r>
      <w:r>
        <w:t xml:space="preserve"> An N5CW device which supports acting as a UE in 3GPP access (i.e. which supports NAS over 3GPP access).</w:t>
      </w:r>
    </w:p>
    <w:p>
      <w:bookmarkStart w:id="22" w:name="_Hlk29644077"/>
      <w:r>
        <w:rPr>
          <w:b/>
          <w:lang w:val="en-US"/>
        </w:rPr>
        <w:t xml:space="preserve">UE operating in single-registration mode </w:t>
      </w:r>
      <w:r>
        <w:rPr>
          <w:b/>
        </w:rPr>
        <w:t>in a network supporting N26 interface</w:t>
      </w:r>
      <w:bookmarkEnd w:id="22"/>
      <w:r>
        <w:rPr>
          <w:b/>
        </w:rPr>
        <w:t>:</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"interworking without N26 interface not supported" or an EPS network feature support IE with IWK N26 bit set to "interworking without N26 interface not supported".</w:t>
      </w:r>
    </w:p>
    <w:p>
      <w:r>
        <w:rPr>
          <w:b/>
          <w:bCs/>
        </w:rPr>
        <w:t xml:space="preserve">UE using 5GS services with control plane CIoT 5GS optimization: </w:t>
      </w:r>
      <w:r>
        <w:rPr>
          <w:bCs/>
        </w:rPr>
        <w:t>A</w:t>
      </w:r>
      <w:r>
        <w:rPr>
          <w:b/>
          <w:bCs/>
        </w:rPr>
        <w:t xml:space="preserve"> </w:t>
      </w:r>
      <w:r>
        <w:t>UE that is registered for 5GS services with the control plane CIOT 5GS optimization accepted by the network.</w:t>
      </w:r>
    </w:p>
    <w:p>
      <w:r>
        <w:rPr>
          <w:b/>
        </w:rPr>
        <w:t>UE-DS-TT residence time:</w:t>
      </w:r>
      <w:r>
        <w:t xml:space="preserve"> The time taken within the UE and DS-TT to forward a packet between the UE and the DS-TT port.</w:t>
      </w:r>
    </w:p>
    <w:p>
      <w:r>
        <w:rPr>
          <w:rFonts w:hint="eastAsia"/>
          <w:b/>
          <w:lang w:eastAsia="ja-JP"/>
        </w:rPr>
        <w:t>User</w:t>
      </w:r>
      <w:r>
        <w:rPr>
          <w:b/>
          <w:lang w:eastAsia="ja-JP"/>
        </w:rPr>
        <w:t>-plane resources:</w:t>
      </w:r>
      <w:r>
        <w:rPr>
          <w:lang w:eastAsia="ja-JP"/>
        </w:rPr>
        <w:t xml:space="preserve"> Resources established between the UE and the UPF. </w:t>
      </w:r>
      <w:r>
        <w:t>The user-plane resources consist of one of the following:</w:t>
      </w:r>
    </w:p>
    <w:p>
      <w:pPr>
        <w:pStyle w:val="79"/>
      </w:pPr>
      <w:r>
        <w:t>-</w:t>
      </w:r>
      <w:r>
        <w:tab/>
      </w:r>
      <w:r>
        <w:t>user plane radio bearers via the Uu reference point, a tunnel via the N3 reference point and a tunnel via the N9 reference point (if any) for 3GPP access;</w:t>
      </w:r>
    </w:p>
    <w:p>
      <w:pPr>
        <w:pStyle w:val="79"/>
      </w:pPr>
      <w:r>
        <w:t>-</w:t>
      </w:r>
      <w:r>
        <w:tab/>
      </w:r>
      <w:r>
        <w:t>IPsec tunnels via the NWu reference point, a tunnel via the N3 reference point and a tunnel via the N9 reference point (if any) for untrusted non-3GPP access;</w:t>
      </w:r>
    </w:p>
    <w:p>
      <w:pPr>
        <w:pStyle w:val="79"/>
      </w:pPr>
      <w:r>
        <w:t>-</w:t>
      </w:r>
      <w:r>
        <w:tab/>
      </w:r>
      <w:r>
        <w:t>IPsec tunnels via the NWt reference point, a tunnel via the N3 reference point and a tunnel via the N9 reference point (if any) for trusted non-3GPP access used by the UE;</w:t>
      </w:r>
    </w:p>
    <w:p>
      <w:pPr>
        <w:pStyle w:val="79"/>
      </w:pPr>
      <w:r>
        <w:t>-</w:t>
      </w:r>
      <w:r>
        <w:tab/>
      </w:r>
      <w:r>
        <w:t>a layer-2 connection via the Yt reference point, a layer-2 or layer-3 connection via the Yw reference point, a tunnel via the N3 reference point and a tunnel via the N9 reference point (if any) for trusted non-3GPP access used by the N5CW device;</w:t>
      </w:r>
    </w:p>
    <w:p>
      <w:pPr>
        <w:pStyle w:val="79"/>
      </w:pPr>
      <w:r>
        <w:t>-</w:t>
      </w:r>
      <w:r>
        <w:tab/>
      </w:r>
      <w:r>
        <w:t>W-UP resources via Y4 reference point, a tunnel via the N3 reference point and a tunnel via the N9 reference point (if any) for wireline access used by the 5G-RG; and</w:t>
      </w:r>
    </w:p>
    <w:p>
      <w:pPr>
        <w:pStyle w:val="79"/>
      </w:pPr>
      <w:r>
        <w:t>-</w:t>
      </w:r>
      <w:r>
        <w:tab/>
      </w:r>
      <w:r>
        <w:t>L-W-UP resources via Y5 reference point, a tunnel via the N3 reference point and a tunnel via the N9 reference point (if any) for wireline access used by the FN-RG.</w:t>
      </w:r>
    </w:p>
    <w:p>
      <w:r>
        <w:rPr>
          <w:b/>
          <w:bCs/>
        </w:rPr>
        <w:t xml:space="preserve">W-AGF acting on behalf of the N5GC device: </w:t>
      </w:r>
      <w:r>
        <w:t>A W-AGF that enables an N5GC device behind a 5G-CRG or an FN-CRG to connect to the 5G Core.</w:t>
      </w:r>
    </w:p>
    <w:p>
      <w:r>
        <w:t>For the purposes of the present document, the following terms and definitions given in 3GPP TS 22.261 [2] apply:</w:t>
      </w:r>
    </w:p>
    <w:p>
      <w:pPr>
        <w:pStyle w:val="61"/>
        <w:rPr>
          <w:b/>
          <w:bCs/>
          <w:lang w:val="en-US" w:eastAsia="zh-CN"/>
        </w:rPr>
      </w:pPr>
      <w:r>
        <w:rPr>
          <w:b/>
          <w:bCs/>
          <w:lang w:val="en-US" w:eastAsia="zh-CN"/>
        </w:rPr>
        <w:t>Non-public network</w:t>
      </w:r>
    </w:p>
    <w:p>
      <w:r>
        <w:t>For the purposes of the present document, the following terms and definitions given in 3GPP TS 23.003 [4] apply:</w:t>
      </w:r>
    </w:p>
    <w:p>
      <w:pPr>
        <w:pStyle w:val="65"/>
        <w:rPr>
          <w:b/>
          <w:bCs/>
        </w:rPr>
      </w:pPr>
      <w:r>
        <w:rPr>
          <w:b/>
          <w:bCs/>
        </w:rPr>
        <w:t>5G-GUTI</w:t>
      </w:r>
    </w:p>
    <w:p>
      <w:pPr>
        <w:pStyle w:val="65"/>
        <w:rPr>
          <w:b/>
          <w:bCs/>
          <w:lang w:val="en-US" w:eastAsia="zh-CN"/>
        </w:rPr>
      </w:pPr>
      <w:r>
        <w:rPr>
          <w:b/>
          <w:bCs/>
          <w:lang w:val="en-US" w:eastAsia="zh-CN"/>
        </w:rPr>
        <w:t>5G-S-TMSI</w:t>
      </w:r>
    </w:p>
    <w:p>
      <w:pPr>
        <w:pStyle w:val="65"/>
        <w:rPr>
          <w:b/>
          <w:bCs/>
          <w:lang w:val="en-US" w:eastAsia="zh-CN"/>
        </w:rPr>
      </w:pPr>
      <w:r>
        <w:rPr>
          <w:b/>
          <w:bCs/>
          <w:lang w:val="en-US" w:eastAsia="zh-CN"/>
        </w:rPr>
        <w:t>5G-TMSI</w:t>
      </w:r>
    </w:p>
    <w:p>
      <w:pPr>
        <w:pStyle w:val="65"/>
        <w:rPr>
          <w:b/>
          <w:bCs/>
          <w:lang w:val="en-US" w:eastAsia="zh-CN"/>
        </w:rPr>
      </w:pPr>
      <w:r>
        <w:rPr>
          <w:b/>
          <w:bCs/>
          <w:lang w:val="en-US" w:eastAsia="zh-CN"/>
        </w:rPr>
        <w:t>Global Line Identifier (GLI)</w:t>
      </w:r>
    </w:p>
    <w:p>
      <w:pPr>
        <w:pStyle w:val="65"/>
        <w:rPr>
          <w:b/>
          <w:bCs/>
          <w:lang w:eastAsia="zh-CN"/>
        </w:rPr>
      </w:pPr>
      <w:r>
        <w:rPr>
          <w:b/>
          <w:bCs/>
          <w:lang w:eastAsia="zh-CN"/>
        </w:rPr>
        <w:t>Global Cable Identifier (GCI)</w:t>
      </w:r>
    </w:p>
    <w:p>
      <w:pPr>
        <w:pStyle w:val="65"/>
        <w:rPr>
          <w:b/>
          <w:bCs/>
          <w:lang w:eastAsia="zh-CN"/>
        </w:rPr>
      </w:pPr>
      <w:r>
        <w:rPr>
          <w:b/>
          <w:bCs/>
          <w:lang w:eastAsia="zh-CN"/>
        </w:rPr>
        <w:t>GUAMI</w:t>
      </w:r>
    </w:p>
    <w:p>
      <w:pPr>
        <w:pStyle w:val="65"/>
        <w:rPr>
          <w:b/>
          <w:bCs/>
          <w:lang w:val="fr-FR" w:eastAsia="zh-CN"/>
        </w:rPr>
      </w:pPr>
      <w:r>
        <w:rPr>
          <w:b/>
          <w:bCs/>
          <w:lang w:val="fr-FR" w:eastAsia="zh-CN"/>
        </w:rPr>
        <w:t>IMEI</w:t>
      </w:r>
    </w:p>
    <w:p>
      <w:pPr>
        <w:pStyle w:val="65"/>
        <w:rPr>
          <w:b/>
          <w:bCs/>
          <w:lang w:val="fr-FR" w:eastAsia="zh-CN"/>
        </w:rPr>
      </w:pPr>
      <w:r>
        <w:rPr>
          <w:b/>
          <w:bCs/>
          <w:lang w:val="fr-FR" w:eastAsia="zh-CN"/>
        </w:rPr>
        <w:t>IMEISV</w:t>
      </w:r>
    </w:p>
    <w:p>
      <w:pPr>
        <w:pStyle w:val="65"/>
        <w:rPr>
          <w:b/>
          <w:bCs/>
          <w:lang w:val="fr-FR" w:eastAsia="zh-CN"/>
        </w:rPr>
      </w:pPr>
      <w:r>
        <w:rPr>
          <w:b/>
          <w:bCs/>
          <w:lang w:val="fr-FR" w:eastAsia="zh-CN"/>
        </w:rPr>
        <w:t>IMSI</w:t>
      </w:r>
    </w:p>
    <w:p>
      <w:pPr>
        <w:pStyle w:val="65"/>
        <w:rPr>
          <w:b/>
          <w:bCs/>
          <w:lang w:val="fr-FR" w:eastAsia="zh-CN"/>
        </w:rPr>
      </w:pPr>
      <w:r>
        <w:rPr>
          <w:b/>
          <w:bCs/>
          <w:lang w:val="fr-FR" w:eastAsia="zh-CN"/>
        </w:rPr>
        <w:t>PEI</w:t>
      </w:r>
    </w:p>
    <w:p>
      <w:pPr>
        <w:pStyle w:val="65"/>
        <w:rPr>
          <w:b/>
          <w:bCs/>
          <w:lang w:val="fr-FR" w:eastAsia="zh-CN"/>
        </w:rPr>
      </w:pPr>
      <w:r>
        <w:rPr>
          <w:b/>
          <w:bCs/>
          <w:lang w:val="fr-FR" w:eastAsia="zh-CN"/>
        </w:rPr>
        <w:t>SUPI</w:t>
      </w:r>
    </w:p>
    <w:p>
      <w:pPr>
        <w:pStyle w:val="61"/>
        <w:rPr>
          <w:b/>
          <w:bCs/>
          <w:lang w:val="fr-FR" w:eastAsia="zh-CN"/>
        </w:rPr>
      </w:pPr>
      <w:r>
        <w:rPr>
          <w:b/>
          <w:bCs/>
          <w:lang w:val="fr-FR" w:eastAsia="zh-CN"/>
        </w:rPr>
        <w:t>SUCI</w:t>
      </w:r>
    </w:p>
    <w:p>
      <w:r>
        <w:t>For the purposes of the present document, the following terms and definitions given in 3GPP TS 23.122 [5] apply:</w:t>
      </w:r>
    </w:p>
    <w:p>
      <w:pPr>
        <w:pStyle w:val="65"/>
        <w:rPr>
          <w:b/>
          <w:bCs/>
        </w:rPr>
      </w:pPr>
      <w:r>
        <w:rPr>
          <w:b/>
          <w:bCs/>
        </w:rPr>
        <w:t>CAG selection</w:t>
      </w:r>
    </w:p>
    <w:p>
      <w:pPr>
        <w:pStyle w:val="65"/>
        <w:rPr>
          <w:b/>
          <w:bCs/>
        </w:rPr>
      </w:pPr>
      <w:r>
        <w:rPr>
          <w:b/>
          <w:bCs/>
        </w:rPr>
        <w:t>Country</w:t>
      </w:r>
    </w:p>
    <w:p>
      <w:pPr>
        <w:pStyle w:val="65"/>
        <w:rPr>
          <w:b/>
          <w:bCs/>
          <w:lang w:val="en-US" w:eastAsia="zh-CN"/>
        </w:rPr>
      </w:pPr>
      <w:r>
        <w:rPr>
          <w:b/>
          <w:bCs/>
          <w:lang w:val="en-US" w:eastAsia="zh-CN"/>
        </w:rPr>
        <w:t>EHPLMN</w:t>
      </w:r>
    </w:p>
    <w:p>
      <w:pPr>
        <w:pStyle w:val="65"/>
        <w:rPr>
          <w:b/>
          <w:bCs/>
          <w:lang w:val="en-US" w:eastAsia="zh-CN"/>
        </w:rPr>
      </w:pPr>
      <w:r>
        <w:rPr>
          <w:b/>
          <w:bCs/>
          <w:lang w:val="en-US" w:eastAsia="zh-CN"/>
        </w:rPr>
        <w:t>HPLMN</w:t>
      </w:r>
    </w:p>
    <w:p>
      <w:pPr>
        <w:pStyle w:val="65"/>
        <w:rPr>
          <w:b/>
          <w:bCs/>
          <w:lang w:val="en-US" w:eastAsia="zh-CN"/>
        </w:rPr>
      </w:pPr>
      <w:r>
        <w:rPr>
          <w:b/>
          <w:bCs/>
          <w:lang w:val="en-US" w:eastAsia="zh-CN"/>
        </w:rPr>
        <w:t>Registered SNPN</w:t>
      </w:r>
    </w:p>
    <w:p>
      <w:pPr>
        <w:pStyle w:val="65"/>
        <w:rPr>
          <w:b/>
          <w:bCs/>
          <w:lang w:val="en-US" w:eastAsia="zh-CN"/>
        </w:rPr>
      </w:pPr>
      <w:r>
        <w:rPr>
          <w:b/>
          <w:bCs/>
          <w:lang w:val="en-US" w:eastAsia="zh-CN"/>
        </w:rPr>
        <w:t>Selected PLMN</w:t>
      </w:r>
    </w:p>
    <w:p>
      <w:pPr>
        <w:pStyle w:val="65"/>
        <w:rPr>
          <w:b/>
          <w:bCs/>
          <w:lang w:val="en-US" w:eastAsia="zh-CN"/>
        </w:rPr>
      </w:pPr>
      <w:r>
        <w:rPr>
          <w:b/>
          <w:bCs/>
          <w:lang w:val="en-US" w:eastAsia="zh-CN"/>
        </w:rPr>
        <w:t>Selected SNPN</w:t>
      </w:r>
    </w:p>
    <w:p>
      <w:pPr>
        <w:pStyle w:val="65"/>
        <w:rPr>
          <w:b/>
          <w:bCs/>
          <w:lang w:val="en-US" w:eastAsia="zh-CN"/>
        </w:rPr>
      </w:pPr>
      <w:r>
        <w:rPr>
          <w:b/>
          <w:bCs/>
          <w:lang w:val="en-US" w:eastAsia="zh-CN"/>
        </w:rPr>
        <w:t>Shared network</w:t>
      </w:r>
    </w:p>
    <w:p>
      <w:pPr>
        <w:pStyle w:val="65"/>
        <w:rPr>
          <w:b/>
          <w:bCs/>
          <w:lang w:val="en-US" w:eastAsia="zh-CN"/>
        </w:rPr>
      </w:pPr>
      <w:r>
        <w:rPr>
          <w:b/>
          <w:bCs/>
          <w:lang w:val="en-US" w:eastAsia="zh-CN"/>
        </w:rPr>
        <w:t>SNPN identity</w:t>
      </w:r>
    </w:p>
    <w:p>
      <w:pPr>
        <w:pStyle w:val="65"/>
        <w:rPr>
          <w:b/>
          <w:bCs/>
          <w:lang w:val="en-US" w:eastAsia="zh-CN"/>
        </w:rPr>
      </w:pPr>
      <w:r>
        <w:rPr>
          <w:b/>
          <w:bCs/>
          <w:lang w:val="en-US" w:eastAsia="zh-CN"/>
        </w:rPr>
        <w:t>Steering of Roaming (SOR)</w:t>
      </w:r>
    </w:p>
    <w:p>
      <w:pPr>
        <w:pStyle w:val="65"/>
        <w:rPr>
          <w:b/>
          <w:bCs/>
          <w:lang w:val="en-US" w:eastAsia="zh-CN"/>
        </w:rPr>
      </w:pPr>
      <w:r>
        <w:rPr>
          <w:b/>
          <w:bCs/>
          <w:lang w:val="en-US" w:eastAsia="zh-CN"/>
        </w:rPr>
        <w:t>Steering of Roaming information</w:t>
      </w:r>
    </w:p>
    <w:p>
      <w:pPr>
        <w:pStyle w:val="65"/>
        <w:rPr>
          <w:b/>
          <w:bCs/>
          <w:lang w:val="en-US" w:eastAsia="zh-CN"/>
        </w:rPr>
      </w:pPr>
      <w:r>
        <w:rPr>
          <w:b/>
          <w:bCs/>
          <w:lang w:val="en-US" w:eastAsia="zh-CN"/>
        </w:rPr>
        <w:t>Suitable cell</w:t>
      </w:r>
    </w:p>
    <w:p>
      <w:pPr>
        <w:pStyle w:val="61"/>
        <w:rPr>
          <w:b/>
          <w:bCs/>
          <w:lang w:val="en-US" w:eastAsia="zh-CN"/>
        </w:rPr>
      </w:pPr>
      <w:r>
        <w:rPr>
          <w:b/>
          <w:bCs/>
          <w:lang w:val="en-US" w:eastAsia="zh-CN"/>
        </w:rPr>
        <w:t>VPLMN</w:t>
      </w:r>
    </w:p>
    <w:p>
      <w:r>
        <w:t>For the purposes of the present document, the following terms and definitions given in 3GPP TS 23.167 [6] apply:</w:t>
      </w:r>
    </w:p>
    <w:p>
      <w:pPr>
        <w:pStyle w:val="61"/>
        <w:rPr>
          <w:b/>
          <w:bCs/>
        </w:rPr>
      </w:pPr>
      <w:r>
        <w:rPr>
          <w:b/>
          <w:bCs/>
        </w:rPr>
        <w:t>eCall over IMS</w:t>
      </w:r>
    </w:p>
    <w:p>
      <w:r>
        <w:t>For the purposes of the present document, the following terms and definitions given in 3GPP TS 23.216 [6A] apply:</w:t>
      </w:r>
    </w:p>
    <w:p>
      <w:pPr>
        <w:pStyle w:val="61"/>
        <w:rPr>
          <w:b/>
          <w:bCs/>
        </w:rPr>
      </w:pPr>
      <w:r>
        <w:rPr>
          <w:b/>
          <w:bCs/>
        </w:rPr>
        <w:t>SRVCC</w:t>
      </w:r>
    </w:p>
    <w:p>
      <w:r>
        <w:t>For the purposes of the present document, the following terms and definitions given in 3GPP TS 23.401 [7] apply:</w:t>
      </w:r>
    </w:p>
    <w:p>
      <w:pPr>
        <w:pStyle w:val="61"/>
        <w:rPr>
          <w:b/>
          <w:bCs/>
        </w:rPr>
      </w:pPr>
      <w:r>
        <w:rPr>
          <w:b/>
          <w:bCs/>
        </w:rPr>
        <w:t>eCall only mode</w:t>
      </w:r>
    </w:p>
    <w:p>
      <w:r>
        <w:t>For the purposes of the present document, the following terms and definitions given in 3GPP TS 23.501 [8] apply:</w:t>
      </w:r>
    </w:p>
    <w:p>
      <w:pPr>
        <w:pStyle w:val="65"/>
        <w:rPr>
          <w:b/>
        </w:rPr>
      </w:pPr>
      <w:r>
        <w:rPr>
          <w:b/>
        </w:rPr>
        <w:t>5G access network</w:t>
      </w:r>
    </w:p>
    <w:p>
      <w:pPr>
        <w:pStyle w:val="65"/>
        <w:rPr>
          <w:b/>
        </w:rPr>
      </w:pPr>
      <w:r>
        <w:rPr>
          <w:b/>
        </w:rPr>
        <w:t>5G core network</w:t>
      </w:r>
    </w:p>
    <w:p>
      <w:pPr>
        <w:pStyle w:val="65"/>
        <w:rPr>
          <w:b/>
        </w:rPr>
      </w:pPr>
      <w:r>
        <w:rPr>
          <w:b/>
        </w:rPr>
        <w:t>5G QoS flow</w:t>
      </w:r>
    </w:p>
    <w:p>
      <w:pPr>
        <w:pStyle w:val="65"/>
        <w:rPr>
          <w:b/>
        </w:rPr>
      </w:pPr>
      <w:r>
        <w:rPr>
          <w:b/>
        </w:rPr>
        <w:t>5G QoS identifier</w:t>
      </w:r>
    </w:p>
    <w:p>
      <w:pPr>
        <w:pStyle w:val="65"/>
        <w:rPr>
          <w:b/>
          <w:lang w:val="sv-SE"/>
        </w:rPr>
      </w:pPr>
      <w:r>
        <w:rPr>
          <w:b/>
          <w:lang w:val="sv-SE"/>
        </w:rPr>
        <w:t>5G-RG</w:t>
      </w:r>
    </w:p>
    <w:p>
      <w:pPr>
        <w:pStyle w:val="65"/>
        <w:rPr>
          <w:b/>
          <w:lang w:val="sv-SE"/>
        </w:rPr>
      </w:pPr>
      <w:r>
        <w:rPr>
          <w:b/>
          <w:lang w:val="sv-SE"/>
        </w:rPr>
        <w:t>5G-BRG</w:t>
      </w:r>
    </w:p>
    <w:p>
      <w:pPr>
        <w:pStyle w:val="65"/>
        <w:rPr>
          <w:b/>
          <w:lang w:val="sv-SE"/>
        </w:rPr>
      </w:pPr>
      <w:r>
        <w:rPr>
          <w:b/>
          <w:lang w:val="sv-SE"/>
        </w:rPr>
        <w:t>5G-CRG</w:t>
      </w:r>
    </w:p>
    <w:p>
      <w:pPr>
        <w:pStyle w:val="65"/>
        <w:rPr>
          <w:b/>
          <w:lang w:val="sv-SE"/>
        </w:rPr>
      </w:pPr>
      <w:r>
        <w:rPr>
          <w:b/>
          <w:lang w:val="sv-SE"/>
        </w:rPr>
        <w:t>5G System</w:t>
      </w:r>
    </w:p>
    <w:p>
      <w:pPr>
        <w:pStyle w:val="65"/>
        <w:rPr>
          <w:b/>
        </w:rPr>
      </w:pPr>
      <w:r>
        <w:rPr>
          <w:b/>
        </w:rPr>
        <w:t>Allowed area</w:t>
      </w:r>
    </w:p>
    <w:p>
      <w:pPr>
        <w:pStyle w:val="65"/>
        <w:rPr>
          <w:b/>
        </w:rPr>
      </w:pPr>
      <w:r>
        <w:rPr>
          <w:b/>
        </w:rPr>
        <w:t>Allowed NSSAI</w:t>
      </w:r>
    </w:p>
    <w:p>
      <w:pPr>
        <w:pStyle w:val="65"/>
        <w:rPr>
          <w:b/>
        </w:rPr>
      </w:pPr>
      <w:r>
        <w:rPr>
          <w:b/>
        </w:rPr>
        <w:t>AMF region</w:t>
      </w:r>
    </w:p>
    <w:p>
      <w:pPr>
        <w:pStyle w:val="65"/>
        <w:rPr>
          <w:b/>
        </w:rPr>
      </w:pPr>
      <w:r>
        <w:rPr>
          <w:b/>
        </w:rPr>
        <w:t>AMF set</w:t>
      </w:r>
    </w:p>
    <w:p>
      <w:pPr>
        <w:pStyle w:val="65"/>
        <w:rPr>
          <w:b/>
        </w:rPr>
      </w:pPr>
      <w:r>
        <w:rPr>
          <w:b/>
        </w:rPr>
        <w:t>Closed access group</w:t>
      </w:r>
    </w:p>
    <w:p>
      <w:pPr>
        <w:pStyle w:val="65"/>
        <w:rPr>
          <w:b/>
        </w:rPr>
      </w:pPr>
      <w:r>
        <w:rPr>
          <w:b/>
        </w:rPr>
        <w:t>Configured NSSAI</w:t>
      </w:r>
    </w:p>
    <w:p>
      <w:pPr>
        <w:pStyle w:val="65"/>
        <w:rPr>
          <w:b/>
        </w:rPr>
      </w:pPr>
      <w:r>
        <w:rPr>
          <w:b/>
        </w:rPr>
        <w:t>IAB-node</w:t>
      </w:r>
    </w:p>
    <w:p>
      <w:pPr>
        <w:pStyle w:val="65"/>
        <w:rPr>
          <w:b/>
        </w:rPr>
      </w:pPr>
      <w:r>
        <w:rPr>
          <w:b/>
        </w:rPr>
        <w:t>Local area data network</w:t>
      </w:r>
    </w:p>
    <w:p>
      <w:pPr>
        <w:pStyle w:val="65"/>
        <w:rPr>
          <w:b/>
        </w:rPr>
      </w:pPr>
      <w:r>
        <w:rPr>
          <w:b/>
        </w:rPr>
        <w:t>Network identifier (NID)</w:t>
      </w:r>
    </w:p>
    <w:p>
      <w:pPr>
        <w:pStyle w:val="65"/>
        <w:rPr>
          <w:b/>
        </w:rPr>
      </w:pPr>
      <w:r>
        <w:rPr>
          <w:b/>
        </w:rPr>
        <w:t>Network slice</w:t>
      </w:r>
    </w:p>
    <w:p>
      <w:pPr>
        <w:pStyle w:val="65"/>
        <w:rPr>
          <w:b/>
          <w:lang w:val="en-US" w:eastAsia="zh-CN"/>
        </w:rPr>
      </w:pPr>
      <w:r>
        <w:rPr>
          <w:b/>
          <w:lang w:val="en-US"/>
        </w:rPr>
        <w:t>NG-RAN</w:t>
      </w:r>
    </w:p>
    <w:p>
      <w:pPr>
        <w:pStyle w:val="65"/>
        <w:rPr>
          <w:b/>
        </w:rPr>
      </w:pPr>
      <w:r>
        <w:rPr>
          <w:b/>
        </w:rPr>
        <w:t>Non-allowed area</w:t>
      </w:r>
    </w:p>
    <w:p>
      <w:pPr>
        <w:pStyle w:val="65"/>
        <w:rPr>
          <w:b/>
          <w:lang w:eastAsia="zh-CN"/>
        </w:rPr>
      </w:pPr>
      <w:r>
        <w:rPr>
          <w:b/>
        </w:rPr>
        <w:t>PDU session</w:t>
      </w:r>
    </w:p>
    <w:p>
      <w:pPr>
        <w:pStyle w:val="65"/>
        <w:rPr>
          <w:b/>
        </w:rPr>
      </w:pPr>
      <w:r>
        <w:rPr>
          <w:b/>
        </w:rPr>
        <w:t>PDU session type</w:t>
      </w:r>
    </w:p>
    <w:p>
      <w:pPr>
        <w:pStyle w:val="65"/>
        <w:rPr>
          <w:b/>
        </w:rPr>
      </w:pPr>
      <w:r>
        <w:rPr>
          <w:b/>
        </w:rPr>
        <w:t>Pending NSSAI</w:t>
      </w:r>
    </w:p>
    <w:p>
      <w:pPr>
        <w:pStyle w:val="65"/>
        <w:rPr>
          <w:b/>
          <w:bCs/>
        </w:rPr>
      </w:pPr>
      <w:r>
        <w:rPr>
          <w:b/>
          <w:bCs/>
        </w:rPr>
        <w:t>Requested NSSAI</w:t>
      </w:r>
    </w:p>
    <w:p>
      <w:pPr>
        <w:pStyle w:val="65"/>
        <w:rPr>
          <w:b/>
          <w:bCs/>
        </w:rPr>
      </w:pPr>
      <w:r>
        <w:rPr>
          <w:b/>
          <w:bCs/>
        </w:rPr>
        <w:t>Routing Indicator</w:t>
      </w:r>
    </w:p>
    <w:p>
      <w:pPr>
        <w:pStyle w:val="65"/>
        <w:rPr>
          <w:b/>
        </w:rPr>
      </w:pPr>
      <w:r>
        <w:rPr>
          <w:b/>
        </w:rPr>
        <w:t>Service data flow</w:t>
      </w:r>
    </w:p>
    <w:p>
      <w:pPr>
        <w:pStyle w:val="65"/>
        <w:rPr>
          <w:b/>
        </w:rPr>
      </w:pPr>
      <w:r>
        <w:rPr>
          <w:b/>
        </w:rPr>
        <w:t>Service Gap Control</w:t>
      </w:r>
    </w:p>
    <w:p>
      <w:pPr>
        <w:pStyle w:val="65"/>
        <w:rPr>
          <w:b/>
        </w:rPr>
      </w:pPr>
      <w:r>
        <w:rPr>
          <w:b/>
        </w:rPr>
        <w:t>Serving PLMN rate control</w:t>
      </w:r>
    </w:p>
    <w:p>
      <w:pPr>
        <w:pStyle w:val="65"/>
        <w:rPr>
          <w:b/>
        </w:rPr>
      </w:pPr>
      <w:r>
        <w:rPr>
          <w:b/>
        </w:rPr>
        <w:t>Small data rate control status</w:t>
      </w:r>
    </w:p>
    <w:p>
      <w:pPr>
        <w:pStyle w:val="65"/>
        <w:rPr>
          <w:b/>
        </w:rPr>
      </w:pPr>
      <w:r>
        <w:rPr>
          <w:b/>
        </w:rPr>
        <w:t>SNPN access mode</w:t>
      </w:r>
    </w:p>
    <w:p>
      <w:pPr>
        <w:pStyle w:val="65"/>
        <w:rPr>
          <w:b/>
        </w:rPr>
      </w:pPr>
      <w:r>
        <w:rPr>
          <w:b/>
        </w:rPr>
        <w:t>SNPN enabled UE</w:t>
      </w:r>
    </w:p>
    <w:p>
      <w:pPr>
        <w:pStyle w:val="65"/>
        <w:rPr>
          <w:b/>
        </w:rPr>
      </w:pPr>
      <w:r>
        <w:rPr>
          <w:b/>
        </w:rPr>
        <w:t>Stand-alone Non-Public Network</w:t>
      </w:r>
    </w:p>
    <w:p>
      <w:pPr>
        <w:pStyle w:val="65"/>
        <w:rPr>
          <w:b/>
        </w:rPr>
      </w:pPr>
      <w:r>
        <w:rPr>
          <w:b/>
        </w:rPr>
        <w:t>Time Sensitive Communication</w:t>
      </w:r>
    </w:p>
    <w:p>
      <w:pPr>
        <w:pStyle w:val="61"/>
        <w:rPr>
          <w:b/>
          <w:bCs/>
        </w:rPr>
      </w:pPr>
      <w:r>
        <w:rPr>
          <w:b/>
          <w:bCs/>
        </w:rPr>
        <w:t>UE presence in LADN service area</w:t>
      </w:r>
    </w:p>
    <w:p>
      <w:r>
        <w:t>For the purposes of the present document, the following terms and definitions given in 3GPP TS 23.503 [10] apply:</w:t>
      </w:r>
    </w:p>
    <w:p>
      <w:pPr>
        <w:pStyle w:val="61"/>
        <w:rPr>
          <w:b/>
          <w:lang w:eastAsia="zh-CN"/>
        </w:rPr>
      </w:pPr>
      <w:r>
        <w:rPr>
          <w:b/>
          <w:lang w:eastAsia="zh-CN"/>
        </w:rPr>
        <w:t>UE local configuration</w:t>
      </w:r>
    </w:p>
    <w:p>
      <w:r>
        <w:t>For the purposes of the present document, the following terms and definitions given in 3GPP TS 24.008 [12] apply:</w:t>
      </w:r>
    </w:p>
    <w:p>
      <w:pPr>
        <w:pStyle w:val="65"/>
        <w:rPr>
          <w:b/>
          <w:lang w:val="fr-FR"/>
        </w:rPr>
      </w:pPr>
      <w:r>
        <w:rPr>
          <w:b/>
          <w:lang w:val="fr-FR"/>
        </w:rPr>
        <w:t>GMM</w:t>
      </w:r>
    </w:p>
    <w:p>
      <w:pPr>
        <w:pStyle w:val="65"/>
        <w:rPr>
          <w:b/>
          <w:bCs/>
          <w:lang w:val="fr-FR" w:eastAsia="zh-CN"/>
        </w:rPr>
      </w:pPr>
      <w:r>
        <w:rPr>
          <w:b/>
          <w:lang w:val="fr-FR" w:eastAsia="zh-CN"/>
        </w:rPr>
        <w:t>MM</w:t>
      </w:r>
    </w:p>
    <w:p>
      <w:pPr>
        <w:pStyle w:val="65"/>
        <w:rPr>
          <w:b/>
          <w:bCs/>
          <w:lang w:val="fr-FR" w:eastAsia="zh-CN"/>
        </w:rPr>
      </w:pPr>
      <w:r>
        <w:rPr>
          <w:b/>
          <w:bCs/>
          <w:lang w:val="fr-FR" w:eastAsia="zh-CN"/>
        </w:rPr>
        <w:t>A/Gb mode</w:t>
      </w:r>
    </w:p>
    <w:p>
      <w:pPr>
        <w:pStyle w:val="65"/>
        <w:rPr>
          <w:b/>
          <w:bCs/>
          <w:lang w:val="fr-FR" w:eastAsia="zh-CN"/>
        </w:rPr>
      </w:pPr>
      <w:r>
        <w:rPr>
          <w:b/>
          <w:bCs/>
          <w:lang w:val="fr-FR"/>
        </w:rPr>
        <w:t>Iu mode</w:t>
      </w:r>
      <w:r>
        <w:rPr>
          <w:b/>
          <w:bCs/>
          <w:lang w:val="fr-FR" w:eastAsia="zh-CN"/>
        </w:rPr>
        <w:t xml:space="preserve"> </w:t>
      </w:r>
    </w:p>
    <w:p>
      <w:pPr>
        <w:pStyle w:val="65"/>
        <w:rPr>
          <w:b/>
          <w:bCs/>
          <w:lang w:eastAsia="zh-CN"/>
        </w:rPr>
      </w:pPr>
      <w:r>
        <w:rPr>
          <w:b/>
          <w:bCs/>
          <w:lang w:eastAsia="zh-CN"/>
        </w:rPr>
        <w:t>GPRS</w:t>
      </w:r>
    </w:p>
    <w:p>
      <w:pPr>
        <w:pStyle w:val="61"/>
        <w:rPr>
          <w:b/>
          <w:bCs/>
        </w:rPr>
      </w:pPr>
      <w:r>
        <w:rPr>
          <w:b/>
          <w:bCs/>
        </w:rPr>
        <w:t>Non-GPRS</w:t>
      </w:r>
    </w:p>
    <w:p>
      <w:r>
        <w:t>For the purposes of the present document, the following terms and definitions given in 3GPP TS 24.301 [15] apply:</w:t>
      </w:r>
    </w:p>
    <w:p>
      <w:pPr>
        <w:pStyle w:val="65"/>
        <w:rPr>
          <w:b/>
          <w:bCs/>
        </w:rPr>
      </w:pPr>
      <w:r>
        <w:rPr>
          <w:b/>
        </w:rPr>
        <w:t>CIoT EPS optimization</w:t>
      </w:r>
    </w:p>
    <w:p>
      <w:pPr>
        <w:pStyle w:val="65"/>
        <w:rPr>
          <w:b/>
          <w:bCs/>
        </w:rPr>
      </w:pPr>
      <w:r>
        <w:rPr>
          <w:b/>
        </w:rPr>
        <w:t>Control plane CIoT EPS optimization</w:t>
      </w:r>
    </w:p>
    <w:p>
      <w:pPr>
        <w:pStyle w:val="65"/>
        <w:rPr>
          <w:b/>
          <w:bCs/>
        </w:rPr>
      </w:pPr>
      <w:r>
        <w:rPr>
          <w:b/>
          <w:bCs/>
        </w:rPr>
        <w:t>EENLV</w:t>
      </w:r>
    </w:p>
    <w:p>
      <w:pPr>
        <w:pStyle w:val="65"/>
        <w:rPr>
          <w:b/>
          <w:bCs/>
        </w:rPr>
      </w:pPr>
      <w:r>
        <w:rPr>
          <w:b/>
          <w:bCs/>
        </w:rPr>
        <w:t>EMM</w:t>
      </w:r>
    </w:p>
    <w:p>
      <w:pPr>
        <w:pStyle w:val="65"/>
        <w:rPr>
          <w:b/>
          <w:bCs/>
          <w:lang w:eastAsia="ja-JP"/>
        </w:rPr>
      </w:pPr>
      <w:r>
        <w:rPr>
          <w:rFonts w:hint="eastAsia"/>
          <w:b/>
          <w:bCs/>
          <w:lang w:eastAsia="ja-JP"/>
        </w:rPr>
        <w:t>E</w:t>
      </w:r>
      <w:r>
        <w:rPr>
          <w:b/>
          <w:bCs/>
          <w:lang w:eastAsia="ja-JP"/>
        </w:rPr>
        <w:t>MM-DEREGISTERED</w:t>
      </w:r>
    </w:p>
    <w:p>
      <w:pPr>
        <w:pStyle w:val="65"/>
        <w:rPr>
          <w:rFonts w:hint="eastAsia"/>
          <w:b/>
          <w:bCs/>
          <w:lang w:eastAsia="ja-JP"/>
        </w:rPr>
      </w:pPr>
      <w:r>
        <w:rPr>
          <w:b/>
          <w:bCs/>
          <w:lang w:eastAsia="ja-JP"/>
        </w:rPr>
        <w:t>EMM-DEREGISTERED-INITIATED</w:t>
      </w:r>
    </w:p>
    <w:p>
      <w:pPr>
        <w:pStyle w:val="65"/>
        <w:rPr>
          <w:rFonts w:hint="eastAsia"/>
          <w:b/>
          <w:bCs/>
          <w:lang w:eastAsia="ja-JP"/>
        </w:rPr>
      </w:pPr>
      <w:r>
        <w:rPr>
          <w:rFonts w:hint="eastAsia"/>
          <w:b/>
          <w:bCs/>
          <w:lang w:eastAsia="ja-JP"/>
        </w:rPr>
        <w:t>E</w:t>
      </w:r>
      <w:r>
        <w:rPr>
          <w:b/>
          <w:bCs/>
          <w:lang w:eastAsia="ja-JP"/>
        </w:rPr>
        <w:t>MM-IDLE mode</w:t>
      </w:r>
    </w:p>
    <w:p>
      <w:pPr>
        <w:pStyle w:val="65"/>
        <w:rPr>
          <w:rFonts w:hint="eastAsia"/>
          <w:b/>
          <w:bCs/>
          <w:lang w:eastAsia="ja-JP"/>
        </w:rPr>
      </w:pPr>
      <w:r>
        <w:rPr>
          <w:rFonts w:hint="eastAsia"/>
          <w:b/>
          <w:bCs/>
          <w:lang w:eastAsia="ja-JP"/>
        </w:rPr>
        <w:t>E</w:t>
      </w:r>
      <w:r>
        <w:rPr>
          <w:b/>
          <w:bCs/>
          <w:lang w:eastAsia="ja-JP"/>
        </w:rPr>
        <w:t>MM-NULL</w:t>
      </w:r>
    </w:p>
    <w:p>
      <w:pPr>
        <w:pStyle w:val="65"/>
        <w:rPr>
          <w:b/>
          <w:bCs/>
        </w:rPr>
      </w:pPr>
      <w:r>
        <w:rPr>
          <w:b/>
          <w:bCs/>
        </w:rPr>
        <w:t>EMM-</w:t>
      </w:r>
      <w:bookmarkStart w:id="23" w:name="_Hlk8745020"/>
      <w:r>
        <w:rPr>
          <w:b/>
          <w:bCs/>
        </w:rPr>
        <w:t>REGISTERED</w:t>
      </w:r>
      <w:bookmarkEnd w:id="23"/>
    </w:p>
    <w:p>
      <w:pPr>
        <w:pStyle w:val="65"/>
        <w:rPr>
          <w:b/>
          <w:bCs/>
        </w:rPr>
      </w:pPr>
      <w:r>
        <w:rPr>
          <w:b/>
          <w:bCs/>
        </w:rPr>
        <w:t>EMM-REGISTERED-INITIATED</w:t>
      </w:r>
    </w:p>
    <w:p>
      <w:pPr>
        <w:pStyle w:val="65"/>
        <w:rPr>
          <w:b/>
          <w:bCs/>
        </w:rPr>
      </w:pPr>
      <w:r>
        <w:rPr>
          <w:b/>
          <w:bCs/>
        </w:rPr>
        <w:t>EMM-SERVICE-REQUEST-INITIATED</w:t>
      </w:r>
    </w:p>
    <w:p>
      <w:pPr>
        <w:pStyle w:val="65"/>
        <w:rPr>
          <w:b/>
          <w:bCs/>
        </w:rPr>
      </w:pPr>
      <w:r>
        <w:rPr>
          <w:b/>
          <w:bCs/>
        </w:rPr>
        <w:t>EMM-TRACKING-AREA-UPDATING-INITIATED</w:t>
      </w:r>
    </w:p>
    <w:p>
      <w:pPr>
        <w:pStyle w:val="65"/>
        <w:rPr>
          <w:b/>
          <w:bCs/>
        </w:rPr>
      </w:pPr>
      <w:r>
        <w:rPr>
          <w:b/>
          <w:bCs/>
        </w:rPr>
        <w:t>EPS</w:t>
      </w:r>
    </w:p>
    <w:p>
      <w:pPr>
        <w:pStyle w:val="65"/>
        <w:rPr>
          <w:b/>
          <w:bCs/>
        </w:rPr>
      </w:pPr>
      <w:r>
        <w:rPr>
          <w:b/>
          <w:bCs/>
        </w:rPr>
        <w:t>EPS security context</w:t>
      </w:r>
    </w:p>
    <w:p>
      <w:pPr>
        <w:pStyle w:val="65"/>
        <w:rPr>
          <w:b/>
          <w:bCs/>
        </w:rPr>
      </w:pPr>
      <w:r>
        <w:rPr>
          <w:b/>
          <w:bCs/>
        </w:rPr>
        <w:t>EPS services</w:t>
      </w:r>
    </w:p>
    <w:p>
      <w:pPr>
        <w:pStyle w:val="65"/>
        <w:rPr>
          <w:b/>
          <w:bCs/>
        </w:rPr>
      </w:pPr>
      <w:r>
        <w:rPr>
          <w:b/>
          <w:bCs/>
        </w:rPr>
        <w:t>Lower layer failure</w:t>
      </w:r>
    </w:p>
    <w:p>
      <w:pPr>
        <w:pStyle w:val="65"/>
        <w:rPr>
          <w:b/>
          <w:bCs/>
        </w:rPr>
      </w:pPr>
      <w:r>
        <w:rPr>
          <w:b/>
          <w:bCs/>
        </w:rPr>
        <w:t>Megabit</w:t>
      </w:r>
    </w:p>
    <w:p>
      <w:pPr>
        <w:pStyle w:val="65"/>
        <w:rPr>
          <w:b/>
          <w:bCs/>
        </w:rPr>
      </w:pPr>
      <w:r>
        <w:rPr>
          <w:b/>
          <w:bCs/>
        </w:rPr>
        <w:t>Message header</w:t>
      </w:r>
    </w:p>
    <w:p>
      <w:pPr>
        <w:pStyle w:val="65"/>
        <w:rPr>
          <w:b/>
        </w:rPr>
      </w:pPr>
      <w:r>
        <w:rPr>
          <w:b/>
        </w:rPr>
        <w:t>NAS signalling connection recovery</w:t>
      </w:r>
    </w:p>
    <w:p>
      <w:pPr>
        <w:pStyle w:val="65"/>
        <w:rPr>
          <w:b/>
          <w:bCs/>
          <w:lang w:val="fr-FR"/>
        </w:rPr>
      </w:pPr>
      <w:r>
        <w:rPr>
          <w:b/>
          <w:bCs/>
          <w:lang w:val="fr-FR"/>
        </w:rPr>
        <w:t>NB-S1 mode</w:t>
      </w:r>
    </w:p>
    <w:p>
      <w:pPr>
        <w:pStyle w:val="65"/>
        <w:rPr>
          <w:b/>
          <w:bCs/>
          <w:lang w:val="fr-FR"/>
        </w:rPr>
      </w:pPr>
      <w:r>
        <w:rPr>
          <w:b/>
          <w:bCs/>
          <w:lang w:val="fr-FR"/>
        </w:rPr>
        <w:t>Non-EPS services</w:t>
      </w:r>
    </w:p>
    <w:p>
      <w:pPr>
        <w:pStyle w:val="65"/>
        <w:rPr>
          <w:b/>
          <w:bCs/>
        </w:rPr>
      </w:pPr>
      <w:r>
        <w:rPr>
          <w:b/>
          <w:bCs/>
        </w:rPr>
        <w:t>S1 mode</w:t>
      </w:r>
    </w:p>
    <w:p>
      <w:pPr>
        <w:pStyle w:val="65"/>
        <w:rPr>
          <w:b/>
          <w:bCs/>
        </w:rPr>
      </w:pPr>
      <w:r>
        <w:rPr>
          <w:b/>
        </w:rPr>
        <w:t>User plane CIoT EPS optimization</w:t>
      </w:r>
    </w:p>
    <w:p>
      <w:pPr>
        <w:pStyle w:val="61"/>
        <w:rPr>
          <w:b/>
          <w:bCs/>
        </w:rPr>
      </w:pPr>
      <w:r>
        <w:rPr>
          <w:b/>
          <w:bCs/>
        </w:rPr>
        <w:t>WB-S1 mode</w:t>
      </w:r>
    </w:p>
    <w:p>
      <w:r>
        <w:t>For the purposes of the present document, the following terms and definitions given in 3GPP TS 33.501 [24] apply:</w:t>
      </w:r>
    </w:p>
    <w:p>
      <w:pPr>
        <w:pStyle w:val="65"/>
        <w:rPr>
          <w:b/>
          <w:bCs/>
        </w:rPr>
      </w:pPr>
      <w:r>
        <w:rPr>
          <w:b/>
          <w:bCs/>
        </w:rPr>
        <w:t>5G security context</w:t>
      </w:r>
    </w:p>
    <w:p>
      <w:pPr>
        <w:pStyle w:val="65"/>
        <w:rPr>
          <w:b/>
          <w:bCs/>
        </w:rPr>
      </w:pPr>
      <w:r>
        <w:rPr>
          <w:b/>
          <w:bCs/>
        </w:rPr>
        <w:t>5G NAS security context</w:t>
      </w:r>
    </w:p>
    <w:p>
      <w:pPr>
        <w:pStyle w:val="65"/>
        <w:rPr>
          <w:b/>
          <w:bCs/>
        </w:rPr>
      </w:pPr>
      <w:r>
        <w:rPr>
          <w:b/>
          <w:bCs/>
        </w:rPr>
        <w:t>ABBA</w:t>
      </w:r>
    </w:p>
    <w:p>
      <w:pPr>
        <w:pStyle w:val="65"/>
        <w:rPr>
          <w:b/>
          <w:bCs/>
        </w:rPr>
      </w:pPr>
      <w:r>
        <w:rPr>
          <w:b/>
          <w:bCs/>
        </w:rPr>
        <w:t>Current 5G NAS security context</w:t>
      </w:r>
    </w:p>
    <w:p>
      <w:pPr>
        <w:pStyle w:val="65"/>
        <w:rPr>
          <w:b/>
          <w:bCs/>
        </w:rPr>
      </w:pPr>
      <w:r>
        <w:rPr>
          <w:b/>
          <w:bCs/>
        </w:rPr>
        <w:t>Full native 5G NAS security context</w:t>
      </w:r>
    </w:p>
    <w:p>
      <w:pPr>
        <w:pStyle w:val="65"/>
        <w:rPr>
          <w:b/>
          <w:lang w:eastAsia="zh-CN"/>
        </w:rPr>
      </w:pPr>
      <w:r>
        <w:rPr>
          <w:b/>
          <w:lang w:eastAsia="zh-CN"/>
        </w:rPr>
        <w:t>K'</w:t>
      </w:r>
      <w:r>
        <w:rPr>
          <w:vertAlign w:val="subscript"/>
        </w:rPr>
        <w:t>AME</w:t>
      </w:r>
    </w:p>
    <w:p>
      <w:pPr>
        <w:pStyle w:val="65"/>
        <w:rPr>
          <w:b/>
          <w:lang w:eastAsia="zh-CN"/>
        </w:rPr>
      </w:pPr>
      <w:r>
        <w:rPr>
          <w:b/>
          <w:lang w:eastAsia="zh-CN"/>
        </w:rPr>
        <w:t>K</w:t>
      </w:r>
      <w:r>
        <w:rPr>
          <w:vertAlign w:val="subscript"/>
        </w:rPr>
        <w:t>AMF</w:t>
      </w:r>
    </w:p>
    <w:p>
      <w:pPr>
        <w:pStyle w:val="65"/>
        <w:rPr>
          <w:b/>
          <w:lang w:eastAsia="zh-CN"/>
        </w:rPr>
      </w:pPr>
      <w:r>
        <w:rPr>
          <w:b/>
          <w:lang w:eastAsia="zh-CN"/>
        </w:rPr>
        <w:t>K</w:t>
      </w:r>
      <w:r>
        <w:rPr>
          <w:vertAlign w:val="subscript"/>
        </w:rPr>
        <w:t>ASME</w:t>
      </w:r>
    </w:p>
    <w:p>
      <w:pPr>
        <w:pStyle w:val="65"/>
        <w:rPr>
          <w:b/>
          <w:bCs/>
          <w:lang w:val="en-US" w:eastAsia="zh-CN"/>
        </w:rPr>
      </w:pPr>
      <w:r>
        <w:rPr>
          <w:b/>
          <w:bCs/>
          <w:lang w:val="en-US" w:eastAsia="zh-CN"/>
        </w:rPr>
        <w:t>Mapped 5G NAS security context</w:t>
      </w:r>
    </w:p>
    <w:p>
      <w:pPr>
        <w:pStyle w:val="65"/>
        <w:rPr>
          <w:b/>
          <w:bCs/>
          <w:lang w:val="en-US" w:eastAsia="zh-CN"/>
        </w:rPr>
      </w:pPr>
      <w:r>
        <w:rPr>
          <w:b/>
          <w:bCs/>
          <w:lang w:val="en-US" w:eastAsia="zh-CN"/>
        </w:rPr>
        <w:t>Mapped security context</w:t>
      </w:r>
    </w:p>
    <w:p>
      <w:pPr>
        <w:pStyle w:val="65"/>
        <w:rPr>
          <w:b/>
          <w:bCs/>
        </w:rPr>
      </w:pPr>
      <w:r>
        <w:rPr>
          <w:b/>
          <w:bCs/>
        </w:rPr>
        <w:t>Native 5G NAS security context</w:t>
      </w:r>
    </w:p>
    <w:p>
      <w:pPr>
        <w:pStyle w:val="65"/>
        <w:rPr>
          <w:b/>
          <w:bCs/>
        </w:rPr>
      </w:pPr>
      <w:r>
        <w:rPr>
          <w:b/>
          <w:bCs/>
        </w:rPr>
        <w:t>NCC</w:t>
      </w:r>
    </w:p>
    <w:p>
      <w:pPr>
        <w:pStyle w:val="65"/>
        <w:rPr>
          <w:b/>
          <w:bCs/>
          <w:lang w:val="en-US" w:eastAsia="zh-CN"/>
        </w:rPr>
      </w:pPr>
      <w:r>
        <w:rPr>
          <w:b/>
          <w:bCs/>
          <w:lang w:val="en-US" w:eastAsia="zh-CN"/>
        </w:rPr>
        <w:t>Non-current 5G NAS security context</w:t>
      </w:r>
    </w:p>
    <w:p>
      <w:pPr>
        <w:pStyle w:val="65"/>
        <w:rPr>
          <w:b/>
          <w:bCs/>
        </w:rPr>
      </w:pPr>
      <w:r>
        <w:rPr>
          <w:b/>
          <w:bCs/>
          <w:lang w:val="en-US" w:eastAsia="zh-CN"/>
        </w:rPr>
        <w:t>Partial native 5G NAS security context</w:t>
      </w:r>
    </w:p>
    <w:p>
      <w:pPr>
        <w:pStyle w:val="61"/>
        <w:rPr>
          <w:b/>
          <w:bCs/>
        </w:rPr>
      </w:pPr>
      <w:r>
        <w:rPr>
          <w:b/>
          <w:bCs/>
        </w:rPr>
        <w:t>RES*</w:t>
      </w:r>
    </w:p>
    <w:p>
      <w:r>
        <w:t>For the purposes of the present document, the following terms and definitions given in 3GPP TS 38.413 [31] apply:</w:t>
      </w:r>
    </w:p>
    <w:p>
      <w:pPr>
        <w:pStyle w:val="61"/>
        <w:rPr>
          <w:b/>
          <w:bCs/>
        </w:rPr>
      </w:pPr>
      <w:r>
        <w:rPr>
          <w:b/>
          <w:bCs/>
        </w:rPr>
        <w:t>NG connection</w:t>
      </w:r>
    </w:p>
    <w:p>
      <w:r>
        <w:t>For the purposes of the present document, the following terms and definitions given in 3GPP TS 24.587 [19B] apply:</w:t>
      </w:r>
    </w:p>
    <w:p>
      <w:pPr>
        <w:pStyle w:val="65"/>
        <w:rPr>
          <w:b/>
          <w:bCs/>
          <w:lang w:val="fr-FR"/>
        </w:rPr>
      </w:pPr>
      <w:r>
        <w:rPr>
          <w:b/>
          <w:bCs/>
          <w:lang w:val="fr-FR"/>
        </w:rPr>
        <w:t>E-UTRA-PC5</w:t>
      </w:r>
    </w:p>
    <w:p>
      <w:pPr>
        <w:pStyle w:val="65"/>
        <w:rPr>
          <w:b/>
          <w:bCs/>
          <w:lang w:val="fr-FR"/>
        </w:rPr>
      </w:pPr>
      <w:r>
        <w:rPr>
          <w:b/>
          <w:bCs/>
          <w:lang w:val="fr-FR"/>
        </w:rPr>
        <w:t>NR-PC5</w:t>
      </w:r>
    </w:p>
    <w:p>
      <w:pPr>
        <w:pStyle w:val="65"/>
        <w:rPr>
          <w:b/>
          <w:bCs/>
          <w:lang w:val="fr-FR"/>
        </w:rPr>
      </w:pPr>
      <w:r>
        <w:rPr>
          <w:b/>
          <w:bCs/>
          <w:lang w:val="fr-FR"/>
        </w:rPr>
        <w:t>V2X</w:t>
      </w:r>
    </w:p>
    <w:p>
      <w:pPr>
        <w:rPr>
          <w:lang w:val="fr-FR"/>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End of Change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swiss"/>
    <w:pitch w:val="default"/>
    <w:sig w:usb0="900002AF" w:usb1="01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CA"/>
    <w:rsid w:val="00022E4A"/>
    <w:rsid w:val="000A1F6F"/>
    <w:rsid w:val="000A6394"/>
    <w:rsid w:val="000B7FED"/>
    <w:rsid w:val="000C038A"/>
    <w:rsid w:val="000C6598"/>
    <w:rsid w:val="000D0C38"/>
    <w:rsid w:val="00143DCF"/>
    <w:rsid w:val="00145D43"/>
    <w:rsid w:val="00185EEA"/>
    <w:rsid w:val="00192C46"/>
    <w:rsid w:val="001A08B3"/>
    <w:rsid w:val="001A7B60"/>
    <w:rsid w:val="001B52F0"/>
    <w:rsid w:val="001B7A65"/>
    <w:rsid w:val="001C0835"/>
    <w:rsid w:val="001E41F3"/>
    <w:rsid w:val="00227EAD"/>
    <w:rsid w:val="00230865"/>
    <w:rsid w:val="0026004D"/>
    <w:rsid w:val="002640DD"/>
    <w:rsid w:val="00275D12"/>
    <w:rsid w:val="00284FEB"/>
    <w:rsid w:val="002860C4"/>
    <w:rsid w:val="002A1ABE"/>
    <w:rsid w:val="002B5741"/>
    <w:rsid w:val="002D253B"/>
    <w:rsid w:val="00305409"/>
    <w:rsid w:val="003609EF"/>
    <w:rsid w:val="0036231A"/>
    <w:rsid w:val="00363DF6"/>
    <w:rsid w:val="003674C0"/>
    <w:rsid w:val="00374DD4"/>
    <w:rsid w:val="003E1A36"/>
    <w:rsid w:val="00410371"/>
    <w:rsid w:val="004242F1"/>
    <w:rsid w:val="004751F4"/>
    <w:rsid w:val="004A6835"/>
    <w:rsid w:val="004B75B7"/>
    <w:rsid w:val="004C6911"/>
    <w:rsid w:val="004D4D64"/>
    <w:rsid w:val="004E1669"/>
    <w:rsid w:val="0051580D"/>
    <w:rsid w:val="00527B56"/>
    <w:rsid w:val="00547111"/>
    <w:rsid w:val="00570453"/>
    <w:rsid w:val="00592D74"/>
    <w:rsid w:val="00595A71"/>
    <w:rsid w:val="005E2C44"/>
    <w:rsid w:val="00621188"/>
    <w:rsid w:val="006257ED"/>
    <w:rsid w:val="00656455"/>
    <w:rsid w:val="00677E82"/>
    <w:rsid w:val="00695808"/>
    <w:rsid w:val="006A7A49"/>
    <w:rsid w:val="006B46FB"/>
    <w:rsid w:val="006E21FB"/>
    <w:rsid w:val="00792342"/>
    <w:rsid w:val="007977A8"/>
    <w:rsid w:val="007B512A"/>
    <w:rsid w:val="007C2097"/>
    <w:rsid w:val="007D6A07"/>
    <w:rsid w:val="007F7259"/>
    <w:rsid w:val="008040A8"/>
    <w:rsid w:val="008279FA"/>
    <w:rsid w:val="008438B9"/>
    <w:rsid w:val="008626E7"/>
    <w:rsid w:val="0086420D"/>
    <w:rsid w:val="00870EE7"/>
    <w:rsid w:val="008863B9"/>
    <w:rsid w:val="008A45A6"/>
    <w:rsid w:val="008F686C"/>
    <w:rsid w:val="009148DE"/>
    <w:rsid w:val="00941BFE"/>
    <w:rsid w:val="00941E30"/>
    <w:rsid w:val="00960B5E"/>
    <w:rsid w:val="009777D9"/>
    <w:rsid w:val="0098554C"/>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C779C"/>
    <w:rsid w:val="00AD1CD8"/>
    <w:rsid w:val="00B258BB"/>
    <w:rsid w:val="00B367E8"/>
    <w:rsid w:val="00B67B97"/>
    <w:rsid w:val="00B968C8"/>
    <w:rsid w:val="00BA079A"/>
    <w:rsid w:val="00BA3EC5"/>
    <w:rsid w:val="00BA51D9"/>
    <w:rsid w:val="00BB5DFC"/>
    <w:rsid w:val="00BD279D"/>
    <w:rsid w:val="00BD6BB8"/>
    <w:rsid w:val="00BE70D2"/>
    <w:rsid w:val="00C66BA2"/>
    <w:rsid w:val="00C75CB0"/>
    <w:rsid w:val="00C95985"/>
    <w:rsid w:val="00CC5026"/>
    <w:rsid w:val="00CC68D0"/>
    <w:rsid w:val="00D02CB4"/>
    <w:rsid w:val="00D03F9A"/>
    <w:rsid w:val="00D06D51"/>
    <w:rsid w:val="00D24991"/>
    <w:rsid w:val="00D50255"/>
    <w:rsid w:val="00D57D27"/>
    <w:rsid w:val="00D66520"/>
    <w:rsid w:val="00D709DE"/>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 w:val="79931B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1"/>
    <w:qFormat/>
    <w:uiPriority w:val="0"/>
    <w:pPr>
      <w:ind w:left="1701" w:hanging="1701"/>
      <w:outlineLvl w:val="4"/>
    </w:pPr>
    <w:rPr>
      <w:sz w:val="22"/>
    </w:rPr>
  </w:style>
  <w:style w:type="paragraph" w:styleId="7">
    <w:name w:val="heading 6"/>
    <w:basedOn w:val="8"/>
    <w:next w:val="1"/>
    <w:link w:val="92"/>
    <w:qFormat/>
    <w:uiPriority w:val="0"/>
    <w:pPr>
      <w:outlineLvl w:val="5"/>
    </w:pPr>
  </w:style>
  <w:style w:type="paragraph" w:styleId="9">
    <w:name w:val="heading 7"/>
    <w:basedOn w:val="8"/>
    <w:next w:val="1"/>
    <w:link w:val="93"/>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caption"/>
    <w:basedOn w:val="1"/>
    <w:next w:val="1"/>
    <w:qFormat/>
    <w:uiPriority w:val="0"/>
    <w:pPr>
      <w:spacing w:before="120" w:after="120"/>
    </w:pPr>
    <w:rPr>
      <w:rFonts w:eastAsia="宋体"/>
      <w:b/>
      <w:lang w:eastAsia="zh-CN"/>
    </w:rPr>
  </w:style>
  <w:style w:type="paragraph" w:styleId="29">
    <w:name w:val="Document Map"/>
    <w:basedOn w:val="1"/>
    <w:link w:val="117"/>
    <w:uiPriority w:val="0"/>
    <w:pPr>
      <w:shd w:val="clear" w:color="auto" w:fill="000080"/>
    </w:pPr>
    <w:rPr>
      <w:rFonts w:ascii="Tahoma" w:hAnsi="Tahoma" w:cs="Tahoma"/>
    </w:rPr>
  </w:style>
  <w:style w:type="paragraph" w:styleId="30">
    <w:name w:val="annotation text"/>
    <w:basedOn w:val="1"/>
    <w:link w:val="120"/>
    <w:uiPriority w:val="0"/>
  </w:style>
  <w:style w:type="paragraph" w:styleId="31">
    <w:name w:val="Body Text"/>
    <w:basedOn w:val="1"/>
    <w:link w:val="119"/>
    <w:uiPriority w:val="0"/>
    <w:rPr>
      <w:rFonts w:eastAsia="Times New Roman"/>
      <w:lang w:eastAsia="zh-CN"/>
    </w:rPr>
  </w:style>
  <w:style w:type="paragraph" w:styleId="32">
    <w:name w:val="Plain Text"/>
    <w:basedOn w:val="1"/>
    <w:link w:val="118"/>
    <w:uiPriority w:val="0"/>
    <w:rPr>
      <w:rFonts w:ascii="Courier New" w:hAnsi="Courier New" w:eastAsia="Times New Roman"/>
      <w:lang w:val="nb-NO" w:eastAsia="zh-CN"/>
    </w:rPr>
  </w:style>
  <w:style w:type="paragraph" w:styleId="33">
    <w:name w:val="List Bullet 5"/>
    <w:basedOn w:val="24"/>
    <w:uiPriority w:val="0"/>
    <w:pPr>
      <w:ind w:left="1702"/>
    </w:pPr>
  </w:style>
  <w:style w:type="paragraph" w:styleId="34">
    <w:name w:val="toc 8"/>
    <w:basedOn w:val="21"/>
    <w:next w:val="1"/>
    <w:uiPriority w:val="39"/>
    <w:pPr>
      <w:spacing w:before="180"/>
      <w:ind w:left="2693" w:hanging="2693"/>
    </w:pPr>
    <w:rPr>
      <w:b/>
    </w:rPr>
  </w:style>
  <w:style w:type="paragraph" w:styleId="35">
    <w:name w:val="Balloon Text"/>
    <w:basedOn w:val="1"/>
    <w:link w:val="110"/>
    <w:uiPriority w:val="0"/>
    <w:rPr>
      <w:rFonts w:ascii="Tahoma" w:hAnsi="Tahoma" w:cs="Tahoma"/>
      <w:sz w:val="16"/>
      <w:szCs w:val="16"/>
    </w:rPr>
  </w:style>
  <w:style w:type="paragraph" w:styleId="36">
    <w:name w:val="footer"/>
    <w:basedOn w:val="37"/>
    <w:link w:val="95"/>
    <w:uiPriority w:val="0"/>
    <w:pPr>
      <w:jc w:val="center"/>
    </w:pPr>
    <w:rPr>
      <w:i/>
    </w:rPr>
  </w:style>
  <w:style w:type="paragraph" w:styleId="37">
    <w:name w:val="header"/>
    <w:link w:val="94"/>
    <w:uiPriority w:val="0"/>
    <w:pPr>
      <w:widowControl w:val="0"/>
    </w:pPr>
    <w:rPr>
      <w:rFonts w:ascii="Arial" w:hAnsi="Arial" w:cs="Times New Roman" w:eastAsiaTheme="minorEastAsia"/>
      <w:b/>
      <w:sz w:val="18"/>
      <w:lang w:val="en-GB" w:eastAsia="en-US" w:bidi="ar-SA"/>
    </w:rPr>
  </w:style>
  <w:style w:type="paragraph" w:styleId="38">
    <w:name w:val="index heading"/>
    <w:basedOn w:val="1"/>
    <w:next w:val="1"/>
    <w:uiPriority w:val="0"/>
    <w:pPr>
      <w:pBdr>
        <w:top w:val="single" w:color="auto" w:sz="12" w:space="0"/>
      </w:pBdr>
      <w:spacing w:before="360" w:after="240"/>
    </w:pPr>
    <w:rPr>
      <w:rFonts w:eastAsia="宋体"/>
      <w:b/>
      <w:i/>
      <w:sz w:val="26"/>
      <w:lang w:eastAsia="zh-CN"/>
    </w:rPr>
  </w:style>
  <w:style w:type="paragraph" w:styleId="39">
    <w:name w:val="footnote text"/>
    <w:basedOn w:val="1"/>
    <w:link w:val="111"/>
    <w:uiPriority w:val="0"/>
    <w:pPr>
      <w:keepLines/>
      <w:spacing w:after="0"/>
      <w:ind w:left="454" w:hanging="454"/>
    </w:pPr>
    <w:rPr>
      <w:sz w:val="16"/>
    </w:rPr>
  </w:style>
  <w:style w:type="paragraph" w:styleId="40">
    <w:name w:val="List 5"/>
    <w:basedOn w:val="41"/>
    <w:uiPriority w:val="0"/>
    <w:pPr>
      <w:ind w:left="1702"/>
    </w:pPr>
  </w:style>
  <w:style w:type="paragraph" w:styleId="41">
    <w:name w:val="List 4"/>
    <w:basedOn w:val="12"/>
    <w:uiPriority w:val="0"/>
    <w:pPr>
      <w:ind w:left="1418"/>
    </w:pPr>
  </w:style>
  <w:style w:type="paragraph" w:styleId="42">
    <w:name w:val="toc 9"/>
    <w:basedOn w:val="34"/>
    <w:next w:val="1"/>
    <w:uiPriority w:val="39"/>
    <w:pPr>
      <w:ind w:left="1418" w:hanging="1418"/>
    </w:pPr>
  </w:style>
  <w:style w:type="paragraph" w:styleId="43">
    <w:name w:val="index 1"/>
    <w:basedOn w:val="1"/>
    <w:next w:val="1"/>
    <w:uiPriority w:val="0"/>
    <w:pPr>
      <w:keepLines/>
      <w:spacing w:after="0"/>
    </w:pPr>
  </w:style>
  <w:style w:type="paragraph" w:styleId="44">
    <w:name w:val="index 2"/>
    <w:basedOn w:val="43"/>
    <w:next w:val="1"/>
    <w:uiPriority w:val="0"/>
    <w:pPr>
      <w:ind w:left="284"/>
    </w:pPr>
  </w:style>
  <w:style w:type="paragraph" w:styleId="45">
    <w:name w:val="annotation subject"/>
    <w:basedOn w:val="30"/>
    <w:next w:val="30"/>
    <w:link w:val="123"/>
    <w:uiPriority w:val="0"/>
    <w:rPr>
      <w:b/>
      <w:bCs/>
    </w:rPr>
  </w:style>
  <w:style w:type="character" w:styleId="48">
    <w:name w:val="FollowedHyperlink"/>
    <w:qFormat/>
    <w:uiPriority w:val="0"/>
    <w:rPr>
      <w:color w:val="800080"/>
      <w:u w:val="single"/>
    </w:rPr>
  </w:style>
  <w:style w:type="character" w:styleId="49">
    <w:name w:val="Hyperlink"/>
    <w:uiPriority w:val="0"/>
    <w:rPr>
      <w:color w:val="0000FF"/>
      <w:u w:val="single"/>
    </w:rPr>
  </w:style>
  <w:style w:type="character" w:styleId="50">
    <w:name w:val="annotation reference"/>
    <w:uiPriority w:val="0"/>
    <w:rPr>
      <w:sz w:val="16"/>
    </w:rPr>
  </w:style>
  <w:style w:type="character" w:styleId="51">
    <w:name w:val="footnote reference"/>
    <w:uiPriority w:val="0"/>
    <w:rPr>
      <w:b/>
      <w:position w:val="6"/>
      <w:sz w:val="16"/>
    </w:rPr>
  </w:style>
  <w:style w:type="paragraph" w:customStyle="1" w:styleId="52">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uiPriority w:val="0"/>
    <w:pPr>
      <w:outlineLvl w:val="9"/>
    </w:pPr>
  </w:style>
  <w:style w:type="paragraph" w:customStyle="1" w:styleId="55">
    <w:name w:val="TAH"/>
    <w:basedOn w:val="56"/>
    <w:link w:val="100"/>
    <w:uiPriority w:val="0"/>
    <w:rPr>
      <w:b/>
    </w:rPr>
  </w:style>
  <w:style w:type="paragraph" w:customStyle="1" w:styleId="56">
    <w:name w:val="TAC"/>
    <w:basedOn w:val="57"/>
    <w:link w:val="99"/>
    <w:uiPriority w:val="0"/>
    <w:pPr>
      <w:jc w:val="center"/>
    </w:pPr>
  </w:style>
  <w:style w:type="paragraph" w:customStyle="1" w:styleId="57">
    <w:name w:val="TAL"/>
    <w:basedOn w:val="1"/>
    <w:link w:val="98"/>
    <w:qFormat/>
    <w:uiPriority w:val="0"/>
    <w:pPr>
      <w:keepNext/>
      <w:keepLines/>
      <w:spacing w:after="0"/>
    </w:pPr>
    <w:rPr>
      <w:rFonts w:ascii="Arial" w:hAnsi="Arial"/>
      <w:sz w:val="18"/>
    </w:rPr>
  </w:style>
  <w:style w:type="paragraph" w:customStyle="1" w:styleId="58">
    <w:name w:val="TF"/>
    <w:basedOn w:val="59"/>
    <w:link w:val="106"/>
    <w:uiPriority w:val="0"/>
    <w:pPr>
      <w:keepNext w:val="0"/>
      <w:spacing w:before="0" w:after="240"/>
    </w:pPr>
  </w:style>
  <w:style w:type="paragraph" w:customStyle="1" w:styleId="59">
    <w:name w:val="TH"/>
    <w:basedOn w:val="1"/>
    <w:link w:val="104"/>
    <w:qFormat/>
    <w:uiPriority w:val="0"/>
    <w:pPr>
      <w:keepNext/>
      <w:keepLines/>
      <w:spacing w:before="60"/>
      <w:jc w:val="center"/>
    </w:pPr>
    <w:rPr>
      <w:rFonts w:ascii="Arial" w:hAnsi="Arial"/>
      <w:b/>
    </w:rPr>
  </w:style>
  <w:style w:type="paragraph" w:customStyle="1" w:styleId="60">
    <w:name w:val="NO"/>
    <w:basedOn w:val="1"/>
    <w:link w:val="96"/>
    <w:qFormat/>
    <w:uiPriority w:val="0"/>
    <w:pPr>
      <w:keepLines/>
      <w:ind w:left="1135" w:hanging="851"/>
    </w:pPr>
  </w:style>
  <w:style w:type="paragraph" w:customStyle="1" w:styleId="61">
    <w:name w:val="EX"/>
    <w:basedOn w:val="1"/>
    <w:link w:val="101"/>
    <w:qFormat/>
    <w:uiPriority w:val="0"/>
    <w:pPr>
      <w:keepLines/>
      <w:ind w:left="1702" w:hanging="1418"/>
    </w:pPr>
  </w:style>
  <w:style w:type="paragraph" w:customStyle="1" w:styleId="62">
    <w:name w:val="FP"/>
    <w:basedOn w:val="1"/>
    <w:uiPriority w:val="0"/>
    <w:pPr>
      <w:spacing w:after="0"/>
    </w:pPr>
  </w:style>
  <w:style w:type="paragraph" w:customStyle="1" w:styleId="63">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uiPriority w:val="0"/>
    <w:pPr>
      <w:spacing w:after="0"/>
    </w:pPr>
  </w:style>
  <w:style w:type="paragraph" w:customStyle="1" w:styleId="65">
    <w:name w:val="EW"/>
    <w:basedOn w:val="61"/>
    <w:link w:val="128"/>
    <w:qFormat/>
    <w:uiPriority w:val="0"/>
    <w:pPr>
      <w:spacing w:after="0"/>
    </w:pPr>
  </w:style>
  <w:style w:type="paragraph" w:customStyle="1" w:styleId="66">
    <w:name w:val="EQ"/>
    <w:basedOn w:val="1"/>
    <w:next w:val="1"/>
    <w:uiPriority w:val="0"/>
    <w:pPr>
      <w:keepLines/>
      <w:tabs>
        <w:tab w:val="center" w:pos="4536"/>
        <w:tab w:val="right" w:pos="9072"/>
      </w:tabs>
    </w:pPr>
  </w:style>
  <w:style w:type="paragraph" w:customStyle="1" w:styleId="67">
    <w:name w:val="NF"/>
    <w:basedOn w:val="60"/>
    <w:uiPriority w:val="0"/>
    <w:pPr>
      <w:keepNext/>
      <w:spacing w:after="0"/>
    </w:pPr>
    <w:rPr>
      <w:rFonts w:ascii="Arial" w:hAnsi="Arial"/>
      <w:sz w:val="18"/>
    </w:rPr>
  </w:style>
  <w:style w:type="paragraph" w:customStyle="1" w:styleId="68">
    <w:name w:val="PL"/>
    <w:link w:val="9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uiPriority w:val="0"/>
    <w:pPr>
      <w:jc w:val="right"/>
    </w:pPr>
  </w:style>
  <w:style w:type="paragraph" w:customStyle="1" w:styleId="70">
    <w:name w:val="TAN"/>
    <w:basedOn w:val="57"/>
    <w:link w:val="105"/>
    <w:uiPriority w:val="0"/>
    <w:pPr>
      <w:ind w:left="851" w:hanging="851"/>
    </w:pPr>
  </w:style>
  <w:style w:type="paragraph" w:customStyle="1" w:styleId="71">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uiPriority w:val="0"/>
    <w:pPr>
      <w:framePr w:y="16161"/>
    </w:pPr>
  </w:style>
  <w:style w:type="character" w:customStyle="1" w:styleId="76">
    <w:name w:val="ZGSM"/>
    <w:uiPriority w:val="0"/>
  </w:style>
  <w:style w:type="paragraph" w:customStyle="1" w:styleId="77">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3"/>
    <w:qFormat/>
    <w:uiPriority w:val="0"/>
    <w:rPr>
      <w:color w:val="FF0000"/>
    </w:rPr>
  </w:style>
  <w:style w:type="paragraph" w:customStyle="1" w:styleId="79">
    <w:name w:val="B1"/>
    <w:basedOn w:val="14"/>
    <w:link w:val="102"/>
    <w:qFormat/>
    <w:uiPriority w:val="0"/>
  </w:style>
  <w:style w:type="paragraph" w:customStyle="1" w:styleId="80">
    <w:name w:val="B2"/>
    <w:basedOn w:val="13"/>
    <w:link w:val="107"/>
    <w:qFormat/>
    <w:uiPriority w:val="0"/>
  </w:style>
  <w:style w:type="paragraph" w:customStyle="1" w:styleId="81">
    <w:name w:val="B3"/>
    <w:basedOn w:val="12"/>
    <w:link w:val="126"/>
    <w:qFormat/>
    <w:uiPriority w:val="0"/>
  </w:style>
  <w:style w:type="paragraph" w:customStyle="1" w:styleId="82">
    <w:name w:val="B4"/>
    <w:basedOn w:val="41"/>
    <w:uiPriority w:val="0"/>
  </w:style>
  <w:style w:type="paragraph" w:customStyle="1" w:styleId="83">
    <w:name w:val="B5"/>
    <w:basedOn w:val="40"/>
    <w:uiPriority w:val="0"/>
  </w:style>
  <w:style w:type="paragraph" w:customStyle="1" w:styleId="84">
    <w:name w:val="ZTD"/>
    <w:basedOn w:val="72"/>
    <w:uiPriority w:val="0"/>
    <w:pPr>
      <w:framePr w:hRule="auto" w:y="852"/>
    </w:pPr>
    <w:rPr>
      <w:i w:val="0"/>
      <w:sz w:val="40"/>
    </w:rPr>
  </w:style>
  <w:style w:type="paragraph" w:customStyle="1" w:styleId="85">
    <w:name w:val="CR Cover Page"/>
    <w:uiPriority w:val="0"/>
    <w:pPr>
      <w:spacing w:after="120"/>
    </w:pPr>
    <w:rPr>
      <w:rFonts w:ascii="Arial" w:hAnsi="Arial" w:cs="Times New Roman" w:eastAsiaTheme="minorEastAsia"/>
      <w:lang w:val="en-GB" w:eastAsia="en-US" w:bidi="ar-SA"/>
    </w:rPr>
  </w:style>
  <w:style w:type="paragraph" w:customStyle="1" w:styleId="86">
    <w:name w:val="tdoc-header"/>
    <w:uiPriority w:val="0"/>
    <w:rPr>
      <w:rFonts w:ascii="Arial" w:hAnsi="Arial" w:cs="Times New Roman" w:eastAsiaTheme="minorEastAsia"/>
      <w:sz w:val="24"/>
      <w:lang w:val="en-GB" w:eastAsia="en-US" w:bidi="ar-SA"/>
    </w:rPr>
  </w:style>
  <w:style w:type="character" w:customStyle="1" w:styleId="87">
    <w:name w:val="标题 1 Char"/>
    <w:link w:val="2"/>
    <w:uiPriority w:val="0"/>
    <w:rPr>
      <w:rFonts w:ascii="Arial" w:hAnsi="Arial"/>
      <w:sz w:val="36"/>
      <w:lang w:val="en-GB" w:eastAsia="en-US"/>
    </w:rPr>
  </w:style>
  <w:style w:type="character" w:customStyle="1" w:styleId="88">
    <w:name w:val="标题 2 Char"/>
    <w:link w:val="3"/>
    <w:uiPriority w:val="0"/>
    <w:rPr>
      <w:rFonts w:ascii="Arial" w:hAnsi="Arial"/>
      <w:sz w:val="32"/>
      <w:lang w:val="en-GB" w:eastAsia="en-US"/>
    </w:rPr>
  </w:style>
  <w:style w:type="character" w:customStyle="1" w:styleId="89">
    <w:name w:val="标题 3 Char"/>
    <w:link w:val="4"/>
    <w:uiPriority w:val="0"/>
    <w:rPr>
      <w:rFonts w:ascii="Arial" w:hAnsi="Arial"/>
      <w:sz w:val="28"/>
      <w:lang w:val="en-GB" w:eastAsia="en-US"/>
    </w:rPr>
  </w:style>
  <w:style w:type="character" w:customStyle="1" w:styleId="90">
    <w:name w:val="标题 4 Char"/>
    <w:link w:val="5"/>
    <w:uiPriority w:val="0"/>
    <w:rPr>
      <w:rFonts w:ascii="Arial" w:hAnsi="Arial"/>
      <w:sz w:val="24"/>
      <w:lang w:val="en-GB" w:eastAsia="en-US"/>
    </w:rPr>
  </w:style>
  <w:style w:type="character" w:customStyle="1" w:styleId="91">
    <w:name w:val="标题 5 Char"/>
    <w:link w:val="6"/>
    <w:uiPriority w:val="0"/>
    <w:rPr>
      <w:rFonts w:ascii="Arial" w:hAnsi="Arial"/>
      <w:sz w:val="22"/>
      <w:lang w:val="en-GB" w:eastAsia="en-US"/>
    </w:rPr>
  </w:style>
  <w:style w:type="character" w:customStyle="1" w:styleId="92">
    <w:name w:val="标题 6 Char"/>
    <w:link w:val="7"/>
    <w:uiPriority w:val="0"/>
    <w:rPr>
      <w:rFonts w:ascii="Arial" w:hAnsi="Arial"/>
      <w:lang w:val="en-GB" w:eastAsia="en-US"/>
    </w:rPr>
  </w:style>
  <w:style w:type="character" w:customStyle="1" w:styleId="93">
    <w:name w:val="标题 7 Char"/>
    <w:link w:val="9"/>
    <w:uiPriority w:val="0"/>
    <w:rPr>
      <w:rFonts w:ascii="Arial" w:hAnsi="Arial"/>
      <w:lang w:val="en-GB" w:eastAsia="en-US"/>
    </w:rPr>
  </w:style>
  <w:style w:type="character" w:customStyle="1" w:styleId="94">
    <w:name w:val="页眉 Char"/>
    <w:link w:val="37"/>
    <w:locked/>
    <w:uiPriority w:val="0"/>
    <w:rPr>
      <w:rFonts w:ascii="Arial" w:hAnsi="Arial"/>
      <w:b/>
      <w:sz w:val="18"/>
      <w:lang w:val="en-GB" w:eastAsia="en-US"/>
    </w:rPr>
  </w:style>
  <w:style w:type="character" w:customStyle="1" w:styleId="95">
    <w:name w:val="页脚 Char"/>
    <w:link w:val="36"/>
    <w:locked/>
    <w:uiPriority w:val="0"/>
    <w:rPr>
      <w:rFonts w:ascii="Arial" w:hAnsi="Arial"/>
      <w:b/>
      <w:i/>
      <w:sz w:val="18"/>
      <w:lang w:val="en-GB" w:eastAsia="en-US"/>
    </w:rPr>
  </w:style>
  <w:style w:type="character" w:customStyle="1" w:styleId="96">
    <w:name w:val="NO Zchn"/>
    <w:link w:val="60"/>
    <w:qFormat/>
    <w:uiPriority w:val="0"/>
    <w:rPr>
      <w:rFonts w:ascii="Times New Roman" w:hAnsi="Times New Roman"/>
      <w:lang w:val="en-GB" w:eastAsia="en-US"/>
    </w:rPr>
  </w:style>
  <w:style w:type="character" w:customStyle="1" w:styleId="97">
    <w:name w:val="PL Char"/>
    <w:link w:val="68"/>
    <w:locked/>
    <w:uiPriority w:val="0"/>
    <w:rPr>
      <w:rFonts w:ascii="Courier New" w:hAnsi="Courier New"/>
      <w:sz w:val="16"/>
      <w:lang w:val="en-GB" w:eastAsia="en-US"/>
    </w:rPr>
  </w:style>
  <w:style w:type="character" w:customStyle="1" w:styleId="98">
    <w:name w:val="TAL Char"/>
    <w:link w:val="57"/>
    <w:uiPriority w:val="0"/>
    <w:rPr>
      <w:rFonts w:ascii="Arial" w:hAnsi="Arial"/>
      <w:sz w:val="18"/>
      <w:lang w:val="en-GB" w:eastAsia="en-US"/>
    </w:rPr>
  </w:style>
  <w:style w:type="character" w:customStyle="1" w:styleId="99">
    <w:name w:val="TAC Char"/>
    <w:link w:val="56"/>
    <w:locked/>
    <w:uiPriority w:val="0"/>
    <w:rPr>
      <w:rFonts w:ascii="Arial" w:hAnsi="Arial"/>
      <w:sz w:val="18"/>
      <w:lang w:val="en-GB" w:eastAsia="en-US"/>
    </w:rPr>
  </w:style>
  <w:style w:type="character" w:customStyle="1" w:styleId="100">
    <w:name w:val="TAH Car"/>
    <w:link w:val="55"/>
    <w:uiPriority w:val="0"/>
    <w:rPr>
      <w:rFonts w:ascii="Arial" w:hAnsi="Arial"/>
      <w:b/>
      <w:sz w:val="18"/>
      <w:lang w:val="en-GB" w:eastAsia="en-US"/>
    </w:rPr>
  </w:style>
  <w:style w:type="character" w:customStyle="1" w:styleId="101">
    <w:name w:val="EX Car"/>
    <w:link w:val="61"/>
    <w:qFormat/>
    <w:uiPriority w:val="0"/>
    <w:rPr>
      <w:rFonts w:ascii="Times New Roman" w:hAnsi="Times New Roman"/>
      <w:lang w:val="en-GB" w:eastAsia="en-US"/>
    </w:rPr>
  </w:style>
  <w:style w:type="character" w:customStyle="1" w:styleId="102">
    <w:name w:val="B1 Char"/>
    <w:link w:val="79"/>
    <w:locked/>
    <w:uiPriority w:val="0"/>
    <w:rPr>
      <w:rFonts w:ascii="Times New Roman" w:hAnsi="Times New Roman"/>
      <w:lang w:val="en-GB" w:eastAsia="en-US"/>
    </w:rPr>
  </w:style>
  <w:style w:type="character" w:customStyle="1" w:styleId="103">
    <w:name w:val="Editor's Note Char"/>
    <w:link w:val="78"/>
    <w:uiPriority w:val="0"/>
    <w:rPr>
      <w:rFonts w:ascii="Times New Roman" w:hAnsi="Times New Roman"/>
      <w:color w:val="FF0000"/>
      <w:lang w:val="en-GB" w:eastAsia="en-US"/>
    </w:rPr>
  </w:style>
  <w:style w:type="character" w:customStyle="1" w:styleId="104">
    <w:name w:val="TH Char"/>
    <w:link w:val="59"/>
    <w:qFormat/>
    <w:uiPriority w:val="0"/>
    <w:rPr>
      <w:rFonts w:ascii="Arial" w:hAnsi="Arial"/>
      <w:b/>
      <w:lang w:val="en-GB" w:eastAsia="en-US"/>
    </w:rPr>
  </w:style>
  <w:style w:type="character" w:customStyle="1" w:styleId="105">
    <w:name w:val="TAN Char"/>
    <w:link w:val="70"/>
    <w:locked/>
    <w:uiPriority w:val="0"/>
    <w:rPr>
      <w:rFonts w:ascii="Arial" w:hAnsi="Arial"/>
      <w:sz w:val="18"/>
      <w:lang w:val="en-GB" w:eastAsia="en-US"/>
    </w:rPr>
  </w:style>
  <w:style w:type="character" w:customStyle="1" w:styleId="106">
    <w:name w:val="TF Char"/>
    <w:link w:val="58"/>
    <w:locked/>
    <w:uiPriority w:val="0"/>
    <w:rPr>
      <w:rFonts w:ascii="Arial" w:hAnsi="Arial"/>
      <w:b/>
      <w:lang w:val="en-GB" w:eastAsia="en-US"/>
    </w:rPr>
  </w:style>
  <w:style w:type="character" w:customStyle="1" w:styleId="107">
    <w:name w:val="B2 Char"/>
    <w:link w:val="80"/>
    <w:qFormat/>
    <w:uiPriority w:val="0"/>
    <w:rPr>
      <w:rFonts w:ascii="Times New Roman" w:hAnsi="Times New Roman"/>
      <w:lang w:val="en-GB" w:eastAsia="en-US"/>
    </w:rPr>
  </w:style>
  <w:style w:type="paragraph" w:customStyle="1" w:styleId="108">
    <w:name w:val="TAJ"/>
    <w:basedOn w:val="59"/>
    <w:uiPriority w:val="0"/>
    <w:rPr>
      <w:rFonts w:eastAsia="宋体"/>
      <w:lang w:eastAsia="zh-CN"/>
    </w:rPr>
  </w:style>
  <w:style w:type="paragraph" w:customStyle="1" w:styleId="109">
    <w:name w:val="Guidance"/>
    <w:basedOn w:val="1"/>
    <w:uiPriority w:val="0"/>
    <w:rPr>
      <w:rFonts w:eastAsia="宋体"/>
      <w:i/>
      <w:color w:val="0000FF"/>
    </w:rPr>
  </w:style>
  <w:style w:type="character" w:customStyle="1" w:styleId="110">
    <w:name w:val="批注框文本 Char"/>
    <w:link w:val="35"/>
    <w:uiPriority w:val="0"/>
    <w:rPr>
      <w:rFonts w:ascii="Tahoma" w:hAnsi="Tahoma" w:cs="Tahoma"/>
      <w:sz w:val="16"/>
      <w:szCs w:val="16"/>
      <w:lang w:val="en-GB" w:eastAsia="en-US"/>
    </w:rPr>
  </w:style>
  <w:style w:type="character" w:customStyle="1" w:styleId="111">
    <w:name w:val="脚注文本 Char"/>
    <w:link w:val="39"/>
    <w:uiPriority w:val="0"/>
    <w:rPr>
      <w:rFonts w:ascii="Times New Roman" w:hAnsi="Times New Roman"/>
      <w:sz w:val="16"/>
      <w:lang w:val="en-GB" w:eastAsia="en-US"/>
    </w:rPr>
  </w:style>
  <w:style w:type="paragraph" w:customStyle="1" w:styleId="112">
    <w:name w:val="INDENT1"/>
    <w:basedOn w:val="1"/>
    <w:uiPriority w:val="0"/>
    <w:pPr>
      <w:ind w:left="851"/>
    </w:pPr>
    <w:rPr>
      <w:rFonts w:eastAsia="宋体"/>
      <w:lang w:eastAsia="zh-CN"/>
    </w:rPr>
  </w:style>
  <w:style w:type="paragraph" w:customStyle="1" w:styleId="113">
    <w:name w:val="INDENT2"/>
    <w:basedOn w:val="1"/>
    <w:uiPriority w:val="0"/>
    <w:pPr>
      <w:ind w:left="1135" w:hanging="284"/>
    </w:pPr>
    <w:rPr>
      <w:rFonts w:eastAsia="宋体"/>
      <w:lang w:eastAsia="zh-CN"/>
    </w:rPr>
  </w:style>
  <w:style w:type="paragraph" w:customStyle="1" w:styleId="114">
    <w:name w:val="INDENT3"/>
    <w:basedOn w:val="1"/>
    <w:uiPriority w:val="0"/>
    <w:pPr>
      <w:ind w:left="1701" w:hanging="567"/>
    </w:pPr>
    <w:rPr>
      <w:rFonts w:eastAsia="宋体"/>
      <w:lang w:eastAsia="zh-CN"/>
    </w:rPr>
  </w:style>
  <w:style w:type="paragraph" w:customStyle="1" w:styleId="115">
    <w:name w:val="Figure_Title"/>
    <w:basedOn w:val="1"/>
    <w:next w:val="1"/>
    <w:uiPriority w:val="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16">
    <w:name w:val="Couv Rec Title"/>
    <w:basedOn w:val="1"/>
    <w:uiPriority w:val="0"/>
    <w:pPr>
      <w:keepNext/>
      <w:keepLines/>
      <w:spacing w:before="240"/>
      <w:ind w:left="1418"/>
    </w:pPr>
    <w:rPr>
      <w:rFonts w:ascii="Arial" w:hAnsi="Arial" w:eastAsia="宋体"/>
      <w:b/>
      <w:sz w:val="36"/>
      <w:lang w:val="en-US" w:eastAsia="zh-CN"/>
    </w:rPr>
  </w:style>
  <w:style w:type="character" w:customStyle="1" w:styleId="117">
    <w:name w:val="文档结构图 Char"/>
    <w:link w:val="29"/>
    <w:uiPriority w:val="0"/>
    <w:rPr>
      <w:rFonts w:ascii="Tahoma" w:hAnsi="Tahoma" w:cs="Tahoma"/>
      <w:shd w:val="clear" w:color="auto" w:fill="000080"/>
      <w:lang w:val="en-GB" w:eastAsia="en-US"/>
    </w:rPr>
  </w:style>
  <w:style w:type="character" w:customStyle="1" w:styleId="118">
    <w:name w:val="纯文本 Char"/>
    <w:basedOn w:val="47"/>
    <w:link w:val="32"/>
    <w:uiPriority w:val="0"/>
    <w:rPr>
      <w:rFonts w:ascii="Courier New" w:hAnsi="Courier New" w:eastAsia="Times New Roman"/>
      <w:lang w:val="nb-NO" w:eastAsia="zh-CN"/>
    </w:rPr>
  </w:style>
  <w:style w:type="character" w:customStyle="1" w:styleId="119">
    <w:name w:val="正文文本 Char"/>
    <w:basedOn w:val="47"/>
    <w:link w:val="31"/>
    <w:uiPriority w:val="0"/>
    <w:rPr>
      <w:rFonts w:ascii="Times New Roman" w:hAnsi="Times New Roman" w:eastAsia="Times New Roman"/>
      <w:lang w:val="en-GB" w:eastAsia="zh-CN"/>
    </w:rPr>
  </w:style>
  <w:style w:type="character" w:customStyle="1" w:styleId="120">
    <w:name w:val="批注文字 Char"/>
    <w:link w:val="30"/>
    <w:uiPriority w:val="0"/>
    <w:rPr>
      <w:rFonts w:ascii="Times New Roman" w:hAnsi="Times New Roman"/>
      <w:lang w:val="en-GB" w:eastAsia="en-US"/>
    </w:rPr>
  </w:style>
  <w:style w:type="paragraph" w:styleId="121">
    <w:name w:val="List Paragraph"/>
    <w:basedOn w:val="1"/>
    <w:qFormat/>
    <w:uiPriority w:val="34"/>
    <w:pPr>
      <w:ind w:left="720"/>
      <w:contextualSpacing/>
    </w:pPr>
    <w:rPr>
      <w:rFonts w:eastAsia="宋体"/>
      <w:lang w:eastAsia="zh-CN"/>
    </w:rPr>
  </w:style>
  <w:style w:type="paragraph" w:customStyle="1" w:styleId="122">
    <w:name w:val="Revision"/>
    <w:hidden/>
    <w:semiHidden/>
    <w:uiPriority w:val="99"/>
    <w:rPr>
      <w:rFonts w:ascii="Times New Roman" w:hAnsi="Times New Roman" w:eastAsia="宋体" w:cs="Times New Roman"/>
      <w:lang w:val="en-GB" w:eastAsia="en-US" w:bidi="ar-SA"/>
    </w:rPr>
  </w:style>
  <w:style w:type="character" w:customStyle="1" w:styleId="123">
    <w:name w:val="批注主题 Char"/>
    <w:link w:val="45"/>
    <w:uiPriority w:val="0"/>
    <w:rPr>
      <w:rFonts w:ascii="Times New Roman" w:hAnsi="Times New Roman"/>
      <w:b/>
      <w:bCs/>
      <w:lang w:val="en-GB" w:eastAsia="en-US"/>
    </w:rPr>
  </w:style>
  <w:style w:type="paragraph" w:customStyle="1" w:styleId="124">
    <w:name w:val="TOC Heading"/>
    <w:basedOn w:val="2"/>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lang w:val="en-US"/>
    </w:rPr>
  </w:style>
  <w:style w:type="paragraph" w:customStyle="1" w:styleId="125">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B3 Car"/>
    <w:link w:val="81"/>
    <w:uiPriority w:val="0"/>
    <w:rPr>
      <w:rFonts w:ascii="Times New Roman" w:hAnsi="Times New Roman"/>
      <w:lang w:val="en-GB" w:eastAsia="en-US"/>
    </w:rPr>
  </w:style>
  <w:style w:type="character" w:customStyle="1" w:styleId="127">
    <w:name w:val="B1 Char1"/>
    <w:uiPriority w:val="0"/>
    <w:rPr>
      <w:rFonts w:ascii="Times New Roman" w:hAnsi="Times New Roman"/>
      <w:lang w:val="en-GB" w:eastAsia="en-US"/>
    </w:rPr>
  </w:style>
  <w:style w:type="character" w:customStyle="1" w:styleId="128">
    <w:name w:val="EW Char"/>
    <w:link w:val="65"/>
    <w:qFormat/>
    <w:locked/>
    <w:uiPriority w:val="0"/>
    <w:rPr>
      <w:rFonts w:ascii="Times New Roman" w:hAnsi="Times New Roman"/>
      <w:lang w:val="en-GB" w:eastAsia="en-US"/>
    </w:rPr>
  </w:style>
  <w:style w:type="paragraph" w:customStyle="1" w:styleId="129">
    <w:name w:val="H2"/>
    <w:basedOn w:val="1"/>
    <w:uiPriority w:val="0"/>
    <w:pPr>
      <w:keepNext/>
      <w:keepLines/>
      <w:spacing w:before="180"/>
      <w:ind w:left="1134" w:hanging="1134"/>
      <w:outlineLvl w:val="1"/>
    </w:pPr>
    <w:rPr>
      <w:rFonts w:ascii="Arial" w:hAnsi="Arial" w:eastAsia="宋体"/>
      <w:sz w:val="32"/>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5A4FAA-B9C7-4445-95D0-704C1CFFF87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3980</Words>
  <Characters>22691</Characters>
  <Lines>189</Lines>
  <Paragraphs>53</Paragraphs>
  <TotalTime>37</TotalTime>
  <ScaleCrop>false</ScaleCrop>
  <LinksUpToDate>false</LinksUpToDate>
  <CharactersWithSpaces>26618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2021-02-18T10:33:39Z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