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#128-e</w:t>
      </w:r>
      <w:r>
        <w:rPr>
          <w:b/>
          <w:i/>
          <w:sz w:val="28"/>
        </w:rPr>
        <w:tab/>
      </w:r>
      <w:r>
        <w:rPr>
          <w:b/>
          <w:sz w:val="24"/>
        </w:rPr>
        <w:t>C1-</w:t>
      </w:r>
      <w:r>
        <w:rPr>
          <w:rFonts w:hint="eastAsia"/>
          <w:b/>
          <w:sz w:val="24"/>
        </w:rPr>
        <w:t>211107</w:t>
      </w:r>
    </w:p>
    <w:p>
      <w:pPr>
        <w:pStyle w:val="81"/>
        <w:rPr>
          <w:b/>
          <w:sz w:val="24"/>
        </w:rPr>
      </w:pPr>
      <w:r>
        <w:rPr>
          <w:b/>
          <w:sz w:val="24"/>
        </w:rPr>
        <w:t xml:space="preserve">Electronic meeting, 25 </w:t>
      </w:r>
      <w:r>
        <w:rPr>
          <w:rFonts w:hint="eastAsia"/>
          <w:b/>
          <w:sz w:val="24"/>
          <w:lang w:eastAsia="zh-CN"/>
        </w:rPr>
        <w:t>February</w:t>
      </w:r>
      <w:r>
        <w:rPr>
          <w:b/>
          <w:sz w:val="24"/>
        </w:rPr>
        <w:t>-5 March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b/>
                <w:sz w:val="28"/>
                <w:lang w:val="en-US" w:eastAsia="zh-CN"/>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3088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17.1.0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Theme="minorEastAsia"/>
                <w:b/>
                <w:caps/>
                <w:lang w:val="en-US" w:eastAsia="zh-CN"/>
              </w:rPr>
            </w:pPr>
            <w:r>
              <w:rPr>
                <w:rFonts w:hint="eastAsia"/>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rFonts w:hint="eastAsia" w:eastAsiaTheme="minorEastAsia"/>
                <w:b/>
                <w:bCs/>
                <w:caps/>
                <w:lang w:val="en-US" w:eastAsia="zh-CN"/>
              </w:rPr>
            </w:pPr>
            <w:r>
              <w:rPr>
                <w:rFonts w:hint="eastAsia"/>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lang w:eastAsia="zh-CN"/>
              </w:rPr>
            </w:pPr>
            <w:r>
              <w:fldChar w:fldCharType="begin"/>
            </w:r>
            <w:r>
              <w:instrText xml:space="preserve"> DOCPROPERTY  CrTitle  \* MERGEFORMAT </w:instrText>
            </w:r>
            <w:r>
              <w:fldChar w:fldCharType="separate"/>
            </w:r>
            <w:r>
              <w:t xml:space="preserve">Clarification on </w:t>
            </w:r>
            <w:r>
              <w:fldChar w:fldCharType="end"/>
            </w:r>
            <w:r>
              <w:t xml:space="preserve">NAS security context </w:t>
            </w:r>
            <w:r>
              <w:rPr>
                <w:rFonts w:hint="eastAsia"/>
                <w:lang w:eastAsia="zh-CN"/>
              </w:rPr>
              <w:t>alignment</w:t>
            </w:r>
            <w:r>
              <w:rPr>
                <w:lang w:eastAsia="zh-CN"/>
              </w:rPr>
              <w:t xml:space="preserve"> on 3GPP access and non-3GPP access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rPr>
              <w:t>5</w:t>
            </w:r>
            <w:r>
              <w:fldChar w:fldCharType="begin"/>
            </w:r>
            <w:r>
              <w:instrText xml:space="preserve"> DOCPROPERTY  RelatedWis  \* MERGEFORMAT </w:instrText>
            </w:r>
            <w:r>
              <w:fldChar w:fldCharType="separate"/>
            </w:r>
            <w:r>
              <w:rPr>
                <w:rFonts w:hint="eastAsia"/>
              </w:rPr>
              <w:t>GProtoc17</w:t>
            </w:r>
            <w:r>
              <w:fldChar w:fldCharType="end"/>
            </w:r>
            <w:r>
              <w:rPr>
                <w:rFonts w:hint="eastAsia"/>
                <w:lang w:val="en-US" w:eastAsia="zh-CN"/>
              </w:rPr>
              <w:t>-non3GPP, 5</w:t>
            </w:r>
            <w:r>
              <w:rPr>
                <w:rFonts w:hint="eastAsia"/>
              </w:rPr>
              <w:t>GProtoc17</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2021-02-17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bookmarkStart w:id="19" w:name="_GoBack"/>
            <w:bookmarkEnd w:id="19"/>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According</w:t>
            </w:r>
            <w:r>
              <w:rPr>
                <w:lang w:eastAsia="zh-CN"/>
              </w:rPr>
              <w:t xml:space="preserve"> to subclause </w:t>
            </w:r>
            <w:r>
              <w:rPr>
                <w:lang w:val="en-US" w:eastAsia="zh-CN"/>
              </w:rPr>
              <w:t>6.4.2.2 of</w:t>
            </w:r>
            <w:r>
              <w:rPr>
                <w:lang w:eastAsia="zh-CN"/>
              </w:rPr>
              <w:t xml:space="preserve"> TS 33.501,</w:t>
            </w:r>
          </w:p>
          <w:p>
            <w:pPr>
              <w:pStyle w:val="81"/>
              <w:spacing w:after="0"/>
              <w:ind w:left="100"/>
              <w:rPr>
                <w:lang w:eastAsia="zh-CN"/>
              </w:rPr>
            </w:pPr>
            <w:r>
              <w:rPr>
                <w:lang w:eastAsia="zh-CN"/>
              </w:rPr>
              <w:t>"…</w:t>
            </w:r>
          </w:p>
          <w:p>
            <w:pPr>
              <w:pStyle w:val="81"/>
              <w:spacing w:after="0"/>
              <w:ind w:left="100"/>
              <w:rPr>
                <w:rFonts w:ascii="Times New Roman" w:hAnsi="Times New Roman"/>
                <w:lang w:eastAsia="zh-CN"/>
              </w:rPr>
            </w:pPr>
            <w:r>
              <w:rPr>
                <w:rFonts w:ascii="Times New Roman" w:hAnsi="Times New Roman"/>
                <w:i/>
              </w:rPr>
              <w:t xml:space="preserve">2) Whenever the AMF sends a Registration Accept over the 3GPP access and AMF considers the UE to not be in CM-CONNECTED state on the non-3GPP access, the AMF shall activate (if not already in use on the non-3GPP access) the security context that is in use on the 3GPP access on the non-3GPP access. The AMF shall keep a native security context that was in use on non-3GPP access if the security context in use on the 3GPP access is a mapped security context. In order to take this native security context into use, the AMF shall run a NAS SMC procedure. </w:t>
            </w:r>
          </w:p>
          <w:p>
            <w:pPr>
              <w:pStyle w:val="81"/>
              <w:spacing w:after="0"/>
              <w:ind w:left="100"/>
              <w:rPr>
                <w:rFonts w:ascii="Times New Roman" w:hAnsi="Times New Roman"/>
                <w:i/>
              </w:rPr>
            </w:pPr>
          </w:p>
          <w:p>
            <w:pPr>
              <w:pStyle w:val="81"/>
              <w:spacing w:after="0"/>
              <w:ind w:left="100"/>
              <w:rPr>
                <w:i/>
              </w:rPr>
            </w:pPr>
            <w:r>
              <w:rPr>
                <w:rFonts w:ascii="Times New Roman" w:hAnsi="Times New Roman"/>
                <w:i/>
              </w:rPr>
              <w:t>Similarly, whenever the UE receives a Registration Accept over the 3GPP access and UE is not in CM-CONNECTED state on the non-3GPP access, the UE activates (if not already in use on the non-3GPP access) the security context that is in use on the 3GPP access on the non-3GPP access. The UE shall keep a native security context that was in use on non-3GPP access if the security context in use on the 3GPP access is a mapped security context</w:t>
            </w:r>
            <w:r>
              <w:rPr>
                <w:i/>
              </w:rPr>
              <w:t>.</w:t>
            </w:r>
          </w:p>
          <w:p>
            <w:pPr>
              <w:pStyle w:val="81"/>
              <w:spacing w:after="0"/>
              <w:ind w:left="100"/>
              <w:rPr>
                <w:lang w:eastAsia="zh-CN"/>
              </w:rPr>
            </w:pPr>
            <w:r>
              <w:rPr>
                <w:lang w:eastAsia="zh-CN"/>
              </w:rPr>
              <w:t>…"</w:t>
            </w:r>
          </w:p>
          <w:p>
            <w:pPr>
              <w:pStyle w:val="81"/>
              <w:ind w:left="100"/>
              <w:rPr>
                <w:lang w:eastAsia="zh-CN"/>
              </w:rPr>
            </w:pPr>
            <w:r>
              <w:rPr>
                <w:lang w:eastAsia="zh-CN"/>
              </w:rPr>
              <w:t>whatever the NAS security context used on non-3GPP access is the mapped or the native, the AMF and the UE which is in idle state over non-3GPP access always activate the new mapped security context that is in use on the 3GPP access on the non-3GPP access first.</w:t>
            </w:r>
          </w:p>
          <w:p>
            <w:pPr>
              <w:pStyle w:val="81"/>
              <w:ind w:left="100"/>
              <w:rPr>
                <w:rFonts w:hint="eastAsia"/>
                <w:lang w:val="en-US" w:eastAsia="zh-CN"/>
              </w:rPr>
            </w:pPr>
            <w:r>
              <w:rPr>
                <w:lang w:eastAsia="zh-CN"/>
              </w:rPr>
              <w:t>Based on above, current description in 1) under bullet a) is not clear. The first part of 1) under bullet a) and the 1) under bullet b) should have same description in subclause </w:t>
            </w:r>
            <w:r>
              <w:rPr>
                <w:lang w:val="en-US" w:eastAsia="zh-CN"/>
              </w:rPr>
              <w:t>4.4.2.2.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rFonts w:hint="eastAsia"/>
                <w:lang w:eastAsia="zh-CN"/>
              </w:rPr>
              <w:t xml:space="preserve">Clarify that </w:t>
            </w:r>
            <w:r>
              <w:rPr>
                <w:lang w:eastAsia="zh-CN"/>
              </w:rPr>
              <w:t>if a native 5G NAS security context is used on the non-3GPP access and the UE is in 5GMM-IDLE mode over non-3GPP access, then the AMF and the UE shall activate and take into use the new mapped 5G NAS security context on the 3GPP access for the non-3GPP access as described in 3GPP TS 33.501 after the AMF sends or the UE receives the REGISTRATION ACCEPT message respectively. The UE and AMF shall keep the native 5G NAS security context which was used on the non-3GPP access and make it a non-current native 5G NAS security context. The non-current native 5G NAS security context may be re-activated later using the security mode control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 xml:space="preserve">Unclear description on </w:t>
            </w:r>
            <w:r>
              <w:t xml:space="preserve">NAS security context </w:t>
            </w:r>
            <w:r>
              <w:rPr>
                <w:rFonts w:hint="eastAsia"/>
                <w:lang w:eastAsia="zh-CN"/>
              </w:rPr>
              <w:t>alignment</w:t>
            </w:r>
            <w:r>
              <w:rPr>
                <w:lang w:eastAsia="zh-CN"/>
              </w:rPr>
              <w:t xml:space="preserve"> on 3GPP access and non-3GPP access.</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4.4.2.2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2" w:name="_Toc51949027"/>
      <w:bookmarkStart w:id="3" w:name="_Toc45286668"/>
      <w:bookmarkStart w:id="4" w:name="_Toc20232559"/>
      <w:bookmarkStart w:id="5" w:name="_Toc27746649"/>
      <w:bookmarkStart w:id="6" w:name="_Toc36657007"/>
      <w:bookmarkStart w:id="7" w:name="_Toc36212830"/>
      <w:bookmarkStart w:id="8" w:name="_Toc51947935"/>
      <w:bookmarkStart w:id="9" w:name="_Toc45286572"/>
      <w:r>
        <w:rPr>
          <w:rFonts w:ascii="Arial" w:hAnsi="Arial" w:cs="Arial"/>
          <w:color w:val="0000FF"/>
          <w:sz w:val="28"/>
          <w:szCs w:val="28"/>
          <w:lang w:val="fr-FR"/>
        </w:rPr>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bookmarkEnd w:id="2"/>
    <w:bookmarkEnd w:id="3"/>
    <w:bookmarkEnd w:id="4"/>
    <w:bookmarkEnd w:id="5"/>
    <w:bookmarkEnd w:id="6"/>
    <w:bookmarkEnd w:id="7"/>
    <w:bookmarkEnd w:id="8"/>
    <w:bookmarkEnd w:id="9"/>
    <w:p>
      <w:pPr>
        <w:pStyle w:val="5"/>
        <w:rPr>
          <w:lang w:val="en-US"/>
        </w:rPr>
      </w:pPr>
      <w:bookmarkStart w:id="10" w:name="_Toc27746491"/>
      <w:bookmarkStart w:id="11" w:name="_Toc20232405"/>
      <w:bookmarkStart w:id="12" w:name="_Toc36212671"/>
      <w:bookmarkStart w:id="13" w:name="_Toc45286509"/>
      <w:bookmarkStart w:id="14" w:name="_Toc36656848"/>
      <w:bookmarkStart w:id="15" w:name="_Toc51948868"/>
      <w:bookmarkStart w:id="16" w:name="_Toc51947776"/>
      <w:bookmarkStart w:id="17" w:name="_Toc59215086"/>
      <w:r>
        <w:rPr>
          <w:lang w:val="en-US"/>
        </w:rPr>
        <w:t>4.4.2.2</w:t>
      </w:r>
      <w:r>
        <w:rPr>
          <w:lang w:val="en-US"/>
        </w:rPr>
        <w:tab/>
      </w:r>
      <w:r>
        <w:rPr>
          <w:lang w:val="en-US"/>
        </w:rPr>
        <w:t>Establishment of a mapped 5G NAS security context</w:t>
      </w:r>
      <w:r>
        <w:rPr>
          <w:rFonts w:hint="eastAsia"/>
          <w:lang w:val="en-US" w:eastAsia="ko-KR"/>
        </w:rPr>
        <w:t xml:space="preserve"> during inter</w:t>
      </w:r>
      <w:r>
        <w:rPr>
          <w:lang w:val="en-US" w:eastAsia="ko-KR"/>
        </w:rPr>
        <w:t>-</w:t>
      </w:r>
      <w:r>
        <w:rPr>
          <w:rFonts w:hint="eastAsia"/>
          <w:lang w:val="en-US" w:eastAsia="ko-KR"/>
        </w:rPr>
        <w:t xml:space="preserve">system </w:t>
      </w:r>
      <w:r>
        <w:rPr>
          <w:lang w:val="en-US" w:eastAsia="ko-KR"/>
        </w:rPr>
        <w:t>change from S1 mode to N1 mode in 5GMM-CONNECTED mode</w:t>
      </w:r>
      <w:bookmarkEnd w:id="10"/>
      <w:bookmarkEnd w:id="11"/>
      <w:bookmarkEnd w:id="12"/>
      <w:bookmarkEnd w:id="13"/>
      <w:bookmarkEnd w:id="14"/>
      <w:bookmarkEnd w:id="15"/>
      <w:bookmarkEnd w:id="16"/>
      <w:bookmarkEnd w:id="17"/>
    </w:p>
    <w:p>
      <w:pPr>
        <w:rPr>
          <w:lang w:val="en-US"/>
        </w:rPr>
      </w:pPr>
      <w:r>
        <w:rPr>
          <w:lang w:eastAsia="zh-CN"/>
        </w:rPr>
        <w:t>In order for the UE operating in single-registration mode</w:t>
      </w:r>
      <w:r>
        <w:t xml:space="preserve"> in a network supporting N26 interface</w:t>
      </w:r>
      <w:r>
        <w:rPr>
          <w:lang w:eastAsia="zh-CN"/>
        </w:rPr>
        <w:t xml:space="preserve"> to derive a mapped 5G NAS security context for </w:t>
      </w:r>
      <w:r>
        <w:t xml:space="preserve">an inter-system change from S1 mode to N1 mode </w:t>
      </w:r>
      <w:r>
        <w:rPr>
          <w:rFonts w:hint="eastAsia"/>
          <w:lang w:eastAsia="zh-CN"/>
        </w:rPr>
        <w:t xml:space="preserve">in </w:t>
      </w:r>
      <w:r>
        <w:rPr>
          <w:lang w:eastAsia="zh-CN"/>
        </w:rPr>
        <w:t>5G</w:t>
      </w:r>
      <w:r>
        <w:rPr>
          <w:rFonts w:hint="eastAsia"/>
          <w:lang w:eastAsia="zh-CN"/>
        </w:rPr>
        <w:t>MM-</w:t>
      </w:r>
      <w:r>
        <w:rPr>
          <w:lang w:eastAsia="zh-CN"/>
        </w:rPr>
        <w:t>CONNECTED</w:t>
      </w:r>
      <w:r>
        <w:t xml:space="preserve"> </w:t>
      </w:r>
      <w:r>
        <w:rPr>
          <w:rFonts w:hint="eastAsia"/>
          <w:lang w:eastAsia="zh-CN"/>
        </w:rPr>
        <w:t>mode</w:t>
      </w:r>
      <w:r>
        <w:t>, the AMF shall construct a mapped 5G NAS security context from the EPS security context received from the source MME as indicated in 3GPP TS 33.501 [24]. The AMF shall select the 5G NAS security algorithms and derive the 5G NAS keys (i.e. K</w:t>
      </w:r>
      <w:r>
        <w:rPr>
          <w:vertAlign w:val="subscript"/>
        </w:rPr>
        <w:t>NASenc</w:t>
      </w:r>
      <w:r>
        <w:t xml:space="preserve"> and K</w:t>
      </w:r>
      <w:r>
        <w:rPr>
          <w:vertAlign w:val="subscript"/>
        </w:rPr>
        <w:t>NASint</w:t>
      </w:r>
      <w:r>
        <w:t>). The AMF shall define an ngKSI for the newly derived K'</w:t>
      </w:r>
      <w:r>
        <w:rPr>
          <w:vertAlign w:val="subscript"/>
        </w:rPr>
        <w:t>AMF</w:t>
      </w:r>
      <w:r>
        <w:t xml:space="preserve"> key such that the value field is taken from the eKSI of the K</w:t>
      </w:r>
      <w:r>
        <w:rPr>
          <w:vertAlign w:val="subscript"/>
        </w:rPr>
        <w:t>ASME</w:t>
      </w:r>
      <w:r>
        <w:t xml:space="preserve"> key and the type field is set to indicate a mapped security context and associate this ngKSI with the newly created mapped 5G NAS security context. The AMF shall then include the message authentication code, selected NAS algorithms, NCC and generated ngKSI in the S1 mode to N1 mode NAS transparent container IE (see subclause </w:t>
      </w:r>
      <w:r>
        <w:rPr>
          <w:lang w:val="en-US" w:eastAsia="ko-KR"/>
        </w:rPr>
        <w:t>9.11.2.9)</w:t>
      </w:r>
      <w:r>
        <w:t>.</w:t>
      </w:r>
    </w:p>
    <w:p>
      <w:r>
        <w:t xml:space="preserve">When the UE </w:t>
      </w:r>
      <w:r>
        <w:rPr>
          <w:lang w:eastAsia="zh-CN"/>
        </w:rPr>
        <w:t>operating in single-registration mode</w:t>
      </w:r>
      <w:r>
        <w:t xml:space="preserve"> in a network supporting N26 interface</w:t>
      </w:r>
      <w:r>
        <w:rPr>
          <w:lang w:eastAsia="zh-CN"/>
        </w:rPr>
        <w:t xml:space="preserve"> </w:t>
      </w:r>
      <w:r>
        <w:t>receives the command to perform inter-system change to N1 mode in 5GMM-CONNECTED mode, the UE shall derive a mapped K'</w:t>
      </w:r>
      <w:r>
        <w:rPr>
          <w:vertAlign w:val="subscript"/>
        </w:rPr>
        <w:t xml:space="preserve">AMF, </w:t>
      </w:r>
      <w:r>
        <w:t>as indicated in 3GPP TS 33.501 [24], using the K</w:t>
      </w:r>
      <w:r>
        <w:rPr>
          <w:vertAlign w:val="subscript"/>
        </w:rPr>
        <w:t>ASME</w:t>
      </w:r>
      <w:r>
        <w:t xml:space="preserve"> from the EPS security context. Furthermore, the UE shall also derive the 5G NAS keys from the mapped K'</w:t>
      </w:r>
      <w:r>
        <w:rPr>
          <w:vertAlign w:val="subscript"/>
        </w:rPr>
        <w:t>AMF</w:t>
      </w:r>
      <w:r>
        <w:t xml:space="preserve"> using the selected NAS algorithm identifiers included in the S1 mode to N1 mode NAS transparent container IE and associate this mapped 5G NAS security context with the ngKSI value received. The UE shall then verify the received NAS MAC. In case the received NAS MAC is not verified successfully (see subclause 4.4.3.3) the UE shall discard the content of the received S1 mode to N1 mode NAS transparent container IE and inform the lower layers that the received S1 mode to N1 mode NAS transparent container is invalid.</w:t>
      </w:r>
    </w:p>
    <w:p>
      <w:r>
        <w:rPr>
          <w:lang w:val="en-US"/>
        </w:rPr>
        <w:t xml:space="preserve">When the UE </w:t>
      </w:r>
      <w:r>
        <w:rPr>
          <w:lang w:eastAsia="zh-CN"/>
        </w:rPr>
        <w:t xml:space="preserve">operating in single-registration mode </w:t>
      </w:r>
      <w:r>
        <w:t>in a network supporting N26 interface</w:t>
      </w:r>
      <w:r>
        <w:rPr>
          <w:lang w:val="en-US"/>
        </w:rPr>
        <w:t xml:space="preserve"> has a PDN connection for emergency bearer services and has no current EPS security context, the AMF shall </w:t>
      </w:r>
      <w:r>
        <w:t>set 5G-IA0 and 5G-EA0 as the selected 5G NAS security algorithms in the S1 mode to N1 mode NAS transparent container IE. The AMF shall create a locally generated K'</w:t>
      </w:r>
      <w:r>
        <w:rPr>
          <w:vertAlign w:val="subscript"/>
        </w:rPr>
        <w:t>AMF</w:t>
      </w:r>
      <w:r>
        <w:t>. The AMF shall set the ngKSI value of the associated security context to "000" and the type of security context flag</w:t>
      </w:r>
      <w:r>
        <w:rPr>
          <w:rFonts w:hint="eastAsia"/>
          <w:lang w:eastAsia="ko-KR"/>
        </w:rPr>
        <w:t xml:space="preserve"> </w:t>
      </w:r>
      <w:r>
        <w:t>to "mapped security context" in the S1 mode to N1 mode NAS transparent container IE.</w:t>
      </w:r>
    </w:p>
    <w:p>
      <w:r>
        <w:t xml:space="preserve">When the UE </w:t>
      </w:r>
      <w:r>
        <w:rPr>
          <w:lang w:eastAsia="zh-CN"/>
        </w:rPr>
        <w:t xml:space="preserve">operating in single-registration mode </w:t>
      </w:r>
      <w:r>
        <w:t xml:space="preserve">in a network supporting N26 interface receives the command to perform inter-system change to N1 mode in 5GMM-CONNECTED mode (see 3GPP TS 38.331 [30]) and </w:t>
      </w:r>
      <w:r>
        <w:rPr>
          <w:lang w:val="en-US"/>
        </w:rPr>
        <w:t xml:space="preserve">has a PDN connection for emergency bearer services, if </w:t>
      </w:r>
      <w:r>
        <w:t>5G-IA0 and 5G-EA0 as the selected 5G NAS security algorithms are included in the S1 mode to N1 mode NAS transparent container IE, the UE shall create a locally generated K'</w:t>
      </w:r>
      <w:r>
        <w:rPr>
          <w:vertAlign w:val="subscript"/>
        </w:rPr>
        <w:t>AMF</w:t>
      </w:r>
      <w:r>
        <w:t>. Furthermore, the UE shall set the ngKSI value of the associated security context to the KSI value received.</w:t>
      </w:r>
    </w:p>
    <w:p>
      <w:r>
        <w:t>After the new mapped 5G NAS security context is taken into use for the 3GPP access following a successful inter system change from S1 mode to N1 mode in 5GMM-CONNECTED mode and the UE is registered with the same PLMN over the 3GPP access and non-3GPP access:</w:t>
      </w:r>
    </w:p>
    <w:p>
      <w:pPr>
        <w:pStyle w:val="75"/>
      </w:pPr>
      <w:r>
        <w:t>a)</w:t>
      </w:r>
      <w:r>
        <w:tab/>
      </w:r>
      <w:r>
        <w:t>if a native 5G NAS security context is used on the non-3GPP access and:</w:t>
      </w:r>
    </w:p>
    <w:p>
      <w:pPr>
        <w:pStyle w:val="76"/>
      </w:pPr>
      <w:r>
        <w:t>1)</w:t>
      </w:r>
      <w:r>
        <w:tab/>
      </w:r>
      <w:r>
        <w:t>the UE is in 5GMM-IDLE mode over non-3GPP access, then the AMF and the UE shall activate and take into use the</w:t>
      </w:r>
      <w:ins w:id="0" w:author="ZTE" w:date="2021-02-17T11:31:00Z">
        <w:r>
          <w:rPr/>
          <w:t xml:space="preserve"> new mapped</w:t>
        </w:r>
      </w:ins>
      <w:r>
        <w:t xml:space="preserve"> 5G NAS security context </w:t>
      </w:r>
      <w:del w:id="1" w:author="ZTE" w:date="2021-02-17T11:27:00Z">
        <w:r>
          <w:rPr/>
          <w:delText xml:space="preserve">over the non-3GPP access that is used </w:delText>
        </w:r>
      </w:del>
      <w:r>
        <w:t xml:space="preserve">on the 3GPP access </w:t>
      </w:r>
      <w:ins w:id="2" w:author="ZTE" w:date="2021-02-17T11:28:00Z">
        <w:r>
          <w:rPr/>
          <w:t xml:space="preserve">for the non-3GPP access </w:t>
        </w:r>
      </w:ins>
      <w:r>
        <w:t xml:space="preserve">as described in 3GPP TS 33.501 [24] after the AMF sends or the UE receives the REGISTRATION ACCEPT message respectively. </w:t>
      </w:r>
      <w:del w:id="3" w:author="ZTE" w:date="2021-02-17T11:29:00Z">
        <w:r>
          <w:rPr/>
          <w:delText>If the 5G NAS security context in use on both accesses is a mapped context, t</w:delText>
        </w:r>
      </w:del>
      <w:ins w:id="4" w:author="ZTE" w:date="2021-02-17T11:29:00Z">
        <w:r>
          <w:rPr/>
          <w:t>T</w:t>
        </w:r>
      </w:ins>
      <w:r>
        <w:t xml:space="preserve">he UE and AMF shall keep the native 5G NAS security context </w:t>
      </w:r>
      <w:del w:id="5" w:author="ZTE" w:date="2021-02-17T11:29:00Z">
        <w:r>
          <w:rPr/>
          <w:delText xml:space="preserve">over </w:delText>
        </w:r>
      </w:del>
      <w:ins w:id="6" w:author="ZTE" w:date="2021-02-17T11:29:00Z">
        <w:r>
          <w:rPr/>
          <w:t xml:space="preserve">which was used on </w:t>
        </w:r>
      </w:ins>
      <w:r>
        <w:t>the non-3GPP access and make it a non-current native 5G NAS security context. The non-current native 5G NAS security context may be re-activated later using the security mode control procedure; or</w:t>
      </w:r>
    </w:p>
    <w:p>
      <w:pPr>
        <w:pStyle w:val="76"/>
      </w:pPr>
      <w:r>
        <w:t>2)</w:t>
      </w:r>
      <w:r>
        <w:tab/>
      </w:r>
      <w:r>
        <w:t>the UE is in 5GMM-CONNECTED mode over non-3GPP access, in order to activate the native 5G NAS security context over the 3GPP access that is active on the non-3GPP access the AMF shall send the SECURITY MODE COMMAND message over the 3GPP access as described in 3GPP TS 33.501 [24]. The SECURITY MODE COMMAND message shall include the same ngKSI to identify the native 5G NAS security context that is used on the non-3GPP access; or</w:t>
      </w:r>
    </w:p>
    <w:p>
      <w:pPr>
        <w:pStyle w:val="75"/>
      </w:pPr>
      <w:r>
        <w:t>b)</w:t>
      </w:r>
      <w:r>
        <w:tab/>
      </w:r>
      <w:r>
        <w:t>if a mapped 5G NAS security context is used on the non-3GPP access and:</w:t>
      </w:r>
    </w:p>
    <w:p>
      <w:pPr>
        <w:pStyle w:val="76"/>
      </w:pPr>
      <w:r>
        <w:t>1)</w:t>
      </w:r>
      <w:r>
        <w:tab/>
      </w:r>
      <w:r>
        <w:t>the UE is in 5GMM-IDLE mode over non-3GPP access, the AMF and the UE shall activate and take into use the new mapped 5G NAS security context active on the 3GPP access for the non-3GPP access as described in 3GPP TS 33.501 [24]</w:t>
      </w:r>
      <w:bookmarkStart w:id="18" w:name="_Hlk10473802"/>
      <w:r>
        <w:t xml:space="preserve"> after the AMF sends or the UE receives the REGISTRATION ACCEPT message respectively</w:t>
      </w:r>
      <w:bookmarkEnd w:id="18"/>
      <w:r>
        <w:t>; or</w:t>
      </w:r>
    </w:p>
    <w:p>
      <w:pPr>
        <w:pStyle w:val="76"/>
      </w:pPr>
      <w:r>
        <w:t>2)</w:t>
      </w:r>
      <w:r>
        <w:tab/>
      </w:r>
      <w:r>
        <w:t xml:space="preserve">the UE is in 5GMM-CONNECTED mode over non-3GPP access, in order to activate the same mapped 5G NAS security context over </w:t>
      </w:r>
      <w:del w:id="7" w:author="ZTE" w:date="2021-02-17T11:54:00Z">
        <w:r>
          <w:rPr/>
          <w:delText>a target</w:delText>
        </w:r>
      </w:del>
      <w:ins w:id="8" w:author="ZTE" w:date="2021-02-17T11:54:00Z">
        <w:r>
          <w:rPr/>
          <w:t>one</w:t>
        </w:r>
      </w:ins>
      <w:r>
        <w:t xml:space="preserve"> access that is used on the other access the AMF shall send the SECURITY MODE COMMAND message over one</w:t>
      </w:r>
      <w:del w:id="9" w:author="ZTE" w:date="2021-02-17T11:54:00Z">
        <w:r>
          <w:rPr/>
          <w:delText>-</w:delText>
        </w:r>
      </w:del>
      <w:ins w:id="10" w:author="ZTE" w:date="2021-02-17T11:54:00Z">
        <w:r>
          <w:rPr/>
          <w:t xml:space="preserve"> </w:t>
        </w:r>
      </w:ins>
      <w:r>
        <w:t>access as described in 3GPP TS 33.501 [24]. The SECURITY MODE COMMAND message shall include the same ngKSI to identify the mapped 5G NAS security context that is used over the other access.</w:t>
      </w:r>
    </w:p>
    <w:p>
      <w:pPr>
        <w:rPr>
          <w:lang w:eastAsia="zh-CN"/>
        </w:rPr>
      </w:pPr>
      <w:r>
        <w:rPr>
          <w:rFonts w:hint="eastAsia"/>
          <w:lang w:eastAsia="zh-CN"/>
        </w:rPr>
        <w:t xml:space="preserve">If the inter-system change </w:t>
      </w:r>
      <w:r>
        <w:t xml:space="preserve">from S1 mode to N1 mode </w:t>
      </w:r>
      <w:r>
        <w:rPr>
          <w:rFonts w:hint="eastAsia"/>
          <w:lang w:eastAsia="zh-CN"/>
        </w:rPr>
        <w:t>in 5GMM-</w:t>
      </w:r>
      <w:r>
        <w:rPr>
          <w:lang w:eastAsia="zh-CN"/>
        </w:rPr>
        <w:t>CONNECTED</w:t>
      </w:r>
      <w:r>
        <w:t xml:space="preserve"> </w:t>
      </w:r>
      <w:r>
        <w:rPr>
          <w:rFonts w:hint="eastAsia"/>
          <w:lang w:eastAsia="zh-CN"/>
        </w:rPr>
        <w:t xml:space="preserve">mode is not completed successfully, the AMF and the UE </w:t>
      </w:r>
      <w:r>
        <w:rPr>
          <w:lang w:eastAsia="zh-CN"/>
        </w:rPr>
        <w:t>operating in single-registration mode</w:t>
      </w:r>
      <w:r>
        <w:t xml:space="preserve"> in a network supporting N26 interface</w:t>
      </w:r>
      <w:r>
        <w:rPr>
          <w:lang w:eastAsia="zh-CN"/>
        </w:rPr>
        <w:t xml:space="preserve"> </w:t>
      </w:r>
      <w:r>
        <w:rPr>
          <w:rFonts w:hint="eastAsia"/>
          <w:lang w:eastAsia="zh-CN"/>
        </w:rPr>
        <w:t xml:space="preserve">shall delete the new mapped </w:t>
      </w:r>
      <w:r>
        <w:rPr>
          <w:lang w:eastAsia="zh-CN"/>
        </w:rPr>
        <w:t>5G NAS</w:t>
      </w:r>
      <w:r>
        <w:rPr>
          <w:rFonts w:hint="eastAsia"/>
          <w:lang w:eastAsia="zh-CN"/>
        </w:rPr>
        <w:t xml:space="preserve"> security context.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End of Changes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0C3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6A2A"/>
    <w:rsid w:val="003674C0"/>
    <w:rsid w:val="00374DD4"/>
    <w:rsid w:val="00382B2C"/>
    <w:rsid w:val="003E1A36"/>
    <w:rsid w:val="003F05CF"/>
    <w:rsid w:val="00410371"/>
    <w:rsid w:val="004242F1"/>
    <w:rsid w:val="004A6835"/>
    <w:rsid w:val="004B75B7"/>
    <w:rsid w:val="004E1669"/>
    <w:rsid w:val="0051580D"/>
    <w:rsid w:val="00547111"/>
    <w:rsid w:val="00570453"/>
    <w:rsid w:val="00592D74"/>
    <w:rsid w:val="00593F05"/>
    <w:rsid w:val="005E2C44"/>
    <w:rsid w:val="00607B7D"/>
    <w:rsid w:val="00621188"/>
    <w:rsid w:val="006257ED"/>
    <w:rsid w:val="00656455"/>
    <w:rsid w:val="00677E82"/>
    <w:rsid w:val="00695808"/>
    <w:rsid w:val="00697DF0"/>
    <w:rsid w:val="006B46FB"/>
    <w:rsid w:val="006E21FB"/>
    <w:rsid w:val="00792342"/>
    <w:rsid w:val="007977A8"/>
    <w:rsid w:val="007B512A"/>
    <w:rsid w:val="007C2097"/>
    <w:rsid w:val="007D0B24"/>
    <w:rsid w:val="007D6A07"/>
    <w:rsid w:val="007F7259"/>
    <w:rsid w:val="008040A8"/>
    <w:rsid w:val="008264AC"/>
    <w:rsid w:val="008279FA"/>
    <w:rsid w:val="008438B9"/>
    <w:rsid w:val="008548D9"/>
    <w:rsid w:val="008626E7"/>
    <w:rsid w:val="00870EE7"/>
    <w:rsid w:val="008863B9"/>
    <w:rsid w:val="008A45A6"/>
    <w:rsid w:val="008F686C"/>
    <w:rsid w:val="009148DE"/>
    <w:rsid w:val="00935A4A"/>
    <w:rsid w:val="00941BFE"/>
    <w:rsid w:val="00941E30"/>
    <w:rsid w:val="00960B5E"/>
    <w:rsid w:val="009777D9"/>
    <w:rsid w:val="0098554C"/>
    <w:rsid w:val="0098602F"/>
    <w:rsid w:val="00991B88"/>
    <w:rsid w:val="009A5753"/>
    <w:rsid w:val="009A579D"/>
    <w:rsid w:val="009E27D4"/>
    <w:rsid w:val="009E3297"/>
    <w:rsid w:val="009E6C24"/>
    <w:rsid w:val="009F734F"/>
    <w:rsid w:val="00A246B6"/>
    <w:rsid w:val="00A47E70"/>
    <w:rsid w:val="00A50CF0"/>
    <w:rsid w:val="00A542A2"/>
    <w:rsid w:val="00A66520"/>
    <w:rsid w:val="00A7671C"/>
    <w:rsid w:val="00AA2CBC"/>
    <w:rsid w:val="00AC5820"/>
    <w:rsid w:val="00AC779C"/>
    <w:rsid w:val="00AD1CD8"/>
    <w:rsid w:val="00AE17F6"/>
    <w:rsid w:val="00B258BB"/>
    <w:rsid w:val="00B367E8"/>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 w:val="2A09761F"/>
    <w:rsid w:val="2C111DE9"/>
    <w:rsid w:val="415F5FFE"/>
    <w:rsid w:val="499144B9"/>
    <w:rsid w:val="754E5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link w:val="84"/>
    <w:qFormat/>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locked/>
    <w:uiPriority w:val="0"/>
    <w:rPr>
      <w:rFonts w:ascii="Times New Roman" w:hAnsi="Times New Roman"/>
      <w:lang w:val="en-GB" w:eastAsia="en-US"/>
    </w:rPr>
  </w:style>
  <w:style w:type="character" w:customStyle="1" w:styleId="84">
    <w:name w:val="B2 Char"/>
    <w:link w:val="76"/>
    <w:qFormat/>
    <w:uiPriority w:val="0"/>
    <w:rPr>
      <w:rFonts w:ascii="Times New Roman" w:hAnsi="Times New Roman"/>
      <w:lang w:val="en-GB" w:eastAsia="en-US"/>
    </w:rPr>
  </w:style>
  <w:style w:type="character" w:customStyle="1" w:styleId="85">
    <w:name w:val="B1 Char1"/>
    <w:locked/>
    <w:uiPriority w:val="0"/>
    <w:rPr>
      <w:lang w:val="en-GB"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8651E3-B823-4680-9C57-9E9C7EAC187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1481</Words>
  <Characters>8446</Characters>
  <Lines>70</Lines>
  <Paragraphs>19</Paragraphs>
  <TotalTime>0</TotalTime>
  <ScaleCrop>false</ScaleCrop>
  <LinksUpToDate>false</LinksUpToDate>
  <CharactersWithSpaces>9908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2021-02-17T04:02:00Z</dcterms:created>
  <dc:creator>Michael Sanders, John M Meredith</dc:creator>
  <cp:lastModifiedBy>ZTE</cp:lastModifiedBy>
  <cp:lastPrinted>2411-12-31T23:00:00Z</cp:lastPrinted>
  <dcterms:modified xsi:type="dcterms:W3CDTF">2021-02-18T10:45:53Z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