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#128-e</w:t>
      </w:r>
      <w:r>
        <w:rPr>
          <w:b/>
          <w:i/>
          <w:sz w:val="28"/>
        </w:rPr>
        <w:tab/>
      </w:r>
      <w:r>
        <w:rPr>
          <w:b/>
          <w:sz w:val="24"/>
        </w:rPr>
        <w:t>C1-2</w:t>
      </w:r>
      <w:r>
        <w:rPr>
          <w:rFonts w:hint="eastAsia"/>
          <w:b/>
          <w:sz w:val="24"/>
          <w:lang w:val="en-US" w:eastAsia="zh-CN"/>
        </w:rPr>
        <w:t>11106</w:t>
      </w:r>
    </w:p>
    <w:p>
      <w:pPr>
        <w:pStyle w:val="81"/>
        <w:rPr>
          <w:b/>
          <w:sz w:val="24"/>
        </w:rPr>
      </w:pPr>
      <w:r>
        <w:rPr>
          <w:b/>
          <w:sz w:val="24"/>
        </w:rPr>
        <w:t xml:space="preserve">Electronic meeting, 25 </w:t>
      </w:r>
      <w:r>
        <w:rPr>
          <w:rFonts w:hint="eastAsia"/>
          <w:b/>
          <w:sz w:val="24"/>
          <w:lang w:eastAsia="zh-CN"/>
        </w:rPr>
        <w:t>February</w:t>
      </w:r>
      <w:r>
        <w:rPr>
          <w:b/>
          <w:sz w:val="24"/>
          <w:lang w:eastAsia="zh-CN"/>
        </w:rPr>
        <w:t xml:space="preserve"> </w:t>
      </w:r>
      <w:r>
        <w:rPr>
          <w:b/>
          <w:sz w:val="24"/>
        </w:rPr>
        <w:t>- 5 March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308</w:t>
            </w:r>
            <w:bookmarkStart w:id="26" w:name="_GoBack"/>
            <w:bookmarkEnd w:id="26"/>
            <w:r>
              <w:rPr>
                <w:rFonts w:hint="eastAsia"/>
                <w:b/>
                <w:sz w:val="28"/>
                <w:lang w:val="en-US" w:eastAsia="zh-CN"/>
              </w:rPr>
              <w:t>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lang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eastAsia="zh-CN"/>
              </w:rPr>
              <w:t>Incorrect reference for NAS security algorithms</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cs="Arial"/>
                <w:lang w:val="fr-FR"/>
              </w:rPr>
              <w:t>5GProtoc17</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2021-02-0</w:t>
            </w:r>
            <w:r>
              <w:fldChar w:fldCharType="end"/>
            </w:r>
            <w:r>
              <w:t>9</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D</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In subclause 4.4.4.1 and 4.4.5</w:t>
            </w:r>
            <w:r>
              <w:rPr>
                <w:lang w:val="en-US" w:eastAsia="zh-CN"/>
              </w:rPr>
              <w:t xml:space="preserve">, </w:t>
            </w:r>
            <w:r>
              <w:rPr>
                <w:lang w:eastAsia="zh-CN"/>
              </w:rPr>
              <w:t>"</w:t>
            </w:r>
            <w:r>
              <w:t>null integrity protection algorithm</w:t>
            </w:r>
            <w:r>
              <w:rPr>
                <w:lang w:eastAsia="zh-CN"/>
              </w:rPr>
              <w:t xml:space="preserve">" 5G-IA0 and </w:t>
            </w:r>
            <w:r>
              <w:t>"null ciphering algorithm" 5G-EA0 is referenced to subclause 9.11.3.32 which should be subclause 9.11.3.34</w:t>
            </w:r>
            <w:r>
              <w:rPr>
                <w:lang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Correct the wrong reference.</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Incorrect reference</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4.4.2.1, 4.4.4.1, 4.4.5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2" w:name="_Toc20232559"/>
      <w:bookmarkStart w:id="3" w:name="_Toc36657007"/>
      <w:bookmarkStart w:id="4" w:name="_Toc27746649"/>
      <w:bookmarkStart w:id="5" w:name="_Toc45286572"/>
      <w:bookmarkStart w:id="6" w:name="_Toc51947935"/>
      <w:bookmarkStart w:id="7" w:name="_Toc51949027"/>
      <w:bookmarkStart w:id="8" w:name="_Toc36212830"/>
      <w:bookmarkStart w:id="9" w:name="_Toc45286668"/>
      <w:r>
        <w:rPr>
          <w:rFonts w:ascii="Arial" w:hAnsi="Arial" w:cs="Arial"/>
          <w:color w:val="0000FF"/>
          <w:sz w:val="28"/>
          <w:szCs w:val="28"/>
          <w:lang w:val="fr-FR"/>
        </w:rPr>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bookmarkEnd w:id="2"/>
    <w:bookmarkEnd w:id="3"/>
    <w:bookmarkEnd w:id="4"/>
    <w:bookmarkEnd w:id="5"/>
    <w:bookmarkEnd w:id="6"/>
    <w:bookmarkEnd w:id="7"/>
    <w:bookmarkEnd w:id="8"/>
    <w:bookmarkEnd w:id="9"/>
    <w:p>
      <w:pPr>
        <w:pStyle w:val="5"/>
        <w:rPr>
          <w:lang w:val="en-US"/>
        </w:rPr>
      </w:pPr>
      <w:bookmarkStart w:id="10" w:name="_Toc20232417"/>
      <w:bookmarkStart w:id="11" w:name="_Toc27746503"/>
      <w:bookmarkStart w:id="12" w:name="_Toc36212683"/>
      <w:bookmarkStart w:id="13" w:name="_Toc36656860"/>
      <w:bookmarkStart w:id="14" w:name="_Toc45286521"/>
      <w:bookmarkStart w:id="15" w:name="_Toc51947788"/>
      <w:bookmarkStart w:id="16" w:name="_Toc51948880"/>
      <w:bookmarkStart w:id="17" w:name="_Toc59215098"/>
      <w:bookmarkStart w:id="18" w:name="_Toc20232420"/>
      <w:bookmarkStart w:id="19" w:name="_Toc51948883"/>
      <w:bookmarkStart w:id="20" w:name="_Toc51947791"/>
      <w:bookmarkStart w:id="21" w:name="_Toc45286524"/>
      <w:bookmarkStart w:id="22" w:name="_Toc36656863"/>
      <w:bookmarkStart w:id="23" w:name="_Toc59215101"/>
      <w:bookmarkStart w:id="24" w:name="_Toc36212686"/>
      <w:bookmarkStart w:id="25" w:name="_Toc27746506"/>
      <w:r>
        <w:rPr>
          <w:lang w:val="en-US"/>
        </w:rPr>
        <w:t>4.4.4.1</w:t>
      </w:r>
      <w:r>
        <w:rPr>
          <w:lang w:val="en-US"/>
        </w:rPr>
        <w:tab/>
      </w:r>
      <w:r>
        <w:rPr>
          <w:lang w:val="en-US"/>
        </w:rPr>
        <w:t>General</w:t>
      </w:r>
      <w:bookmarkEnd w:id="10"/>
      <w:bookmarkEnd w:id="11"/>
      <w:bookmarkEnd w:id="12"/>
      <w:bookmarkEnd w:id="13"/>
      <w:bookmarkEnd w:id="14"/>
      <w:bookmarkEnd w:id="15"/>
      <w:bookmarkEnd w:id="16"/>
      <w:bookmarkEnd w:id="17"/>
    </w:p>
    <w:p>
      <w:r>
        <w:t>For the UE, integrity protected signalling is mandatory for the 5GMM NAS messages once a valid 5G NAS security context exists and has been taken into use. For the network, integrity protected signalling is mandatory for the 5GMM NAS messages once a secure exchange of 5GS NAS messages has been established for the NAS signalling connection. Integrity protection of all NAS signalling messages is the responsibility of the NAS. It is the network which activates integrity protection.</w:t>
      </w:r>
    </w:p>
    <w:p>
      <w:r>
        <w:t>The use of "null integrity protection algorithm" 5G-IA0 (see subclause 9.11.3.3</w:t>
      </w:r>
      <w:ins w:id="0" w:author="ZTE" w:date="2021-02-08T16:06:00Z">
        <w:r>
          <w:rPr/>
          <w:t>4</w:t>
        </w:r>
      </w:ins>
      <w:del w:id="1" w:author="ZTE" w:date="2021-02-08T16:06:00Z">
        <w:r>
          <w:rPr/>
          <w:delText>2</w:delText>
        </w:r>
      </w:del>
      <w:r>
        <w:t>) in the current 5G NAS security context is only allowed:</w:t>
      </w:r>
    </w:p>
    <w:p>
      <w:pPr>
        <w:pStyle w:val="75"/>
      </w:pPr>
      <w:r>
        <w:t>a)</w:t>
      </w:r>
      <w:r>
        <w:tab/>
      </w:r>
      <w:r>
        <w:t>for an unauthenticated UE for which establishment of emergency services is allowed;</w:t>
      </w:r>
    </w:p>
    <w:p>
      <w:pPr>
        <w:pStyle w:val="75"/>
      </w:pPr>
      <w:r>
        <w:t>b)</w:t>
      </w:r>
      <w:r>
        <w:tab/>
      </w:r>
      <w:r>
        <w:t>for an W-AGF acting on behalf of an FN-RG; and</w:t>
      </w:r>
    </w:p>
    <w:p>
      <w:pPr>
        <w:pStyle w:val="75"/>
      </w:pPr>
      <w:r>
        <w:t>c)</w:t>
      </w:r>
      <w:r>
        <w:tab/>
      </w:r>
      <w:r>
        <w:t>for a W-AGF acting on behalf of an N5GC device.</w:t>
      </w:r>
    </w:p>
    <w:p>
      <w:r>
        <w:t>For setting the security header type in outbound NAS messages, the UE and the AMF shall apply the same rules irrespective of whether the "null integrity protection algorithm" or any other integrity protection algorithm is indicated in the 5G NAS security context.</w:t>
      </w:r>
    </w:p>
    <w:p>
      <w:r>
        <w:t>If the "null integrity protection algorithm"5G-IA0 has been selected as an integrity protection algorithm, the receiver shall regard the NAS messages with the security header indicating integrity protection as integrity protected.</w:t>
      </w:r>
    </w:p>
    <w:p>
      <w:r>
        <w:t>Details of the integrity protection and verification of NAS signalling messages are specified in 3GPP TS 33.501 [24].</w:t>
      </w:r>
    </w:p>
    <w:p>
      <w:r>
        <w:t>When a NAS message needs to be sent both ciphered and integrity protected, the NAS message is first ciphered and then the ciphered NAS message and the NAS sequence number are integrity protected by calculating the MAC.</w:t>
      </w:r>
    </w:p>
    <w:p>
      <w:pPr>
        <w:pStyle w:val="56"/>
      </w:pPr>
      <w:r>
        <w:t>NOTE:</w:t>
      </w:r>
      <w:r>
        <w:tab/>
      </w:r>
      <w:r>
        <w:t>NAS messages that are ciphered with the "null ciphering algorithm" 5G-EA0 are regarded as ciphered (see subclause 4.4.5).</w:t>
      </w:r>
    </w:p>
    <w:p>
      <w:r>
        <w:t>When a NAS message needs to be sent only integrity protected and unciphered, the unciphered NAS message and the NAS sequence number are integrity protected by calculating the MAC.</w:t>
      </w:r>
    </w:p>
    <w:p>
      <w:r>
        <w:t>When a 5GSM message is piggybacked in a 5GMM message, there is only one Sequence number IE and one Message authentication code IE for the 5GMM message piggybacking the 5GSM message.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2</w:t>
      </w:r>
      <w:r>
        <w:rPr>
          <w:rFonts w:ascii="Arial" w:hAnsi="Arial" w:cs="Arial"/>
          <w:color w:val="0000FF"/>
          <w:sz w:val="28"/>
          <w:szCs w:val="28"/>
          <w:vertAlign w:val="superscript"/>
        </w:rPr>
        <w:t>nd</w:t>
      </w:r>
      <w:r>
        <w:rPr>
          <w:rFonts w:ascii="Arial" w:hAnsi="Arial" w:cs="Arial"/>
          <w:color w:val="0000FF"/>
          <w:sz w:val="28"/>
          <w:szCs w:val="28"/>
          <w:lang w:val="fr-FR"/>
        </w:rPr>
        <w:t xml:space="preserve"> Change * * * *</w:t>
      </w:r>
    </w:p>
    <w:p>
      <w:pPr>
        <w:pStyle w:val="4"/>
      </w:pPr>
      <w:r>
        <w:t>4.4.5</w:t>
      </w:r>
      <w:r>
        <w:tab/>
      </w:r>
      <w:r>
        <w:t>Ciphering of NAS signalling messages</w:t>
      </w:r>
      <w:bookmarkEnd w:id="18"/>
      <w:bookmarkEnd w:id="19"/>
      <w:bookmarkEnd w:id="20"/>
      <w:bookmarkEnd w:id="21"/>
      <w:bookmarkEnd w:id="22"/>
      <w:bookmarkEnd w:id="23"/>
      <w:bookmarkEnd w:id="24"/>
      <w:bookmarkEnd w:id="25"/>
    </w:p>
    <w:p>
      <w:r>
        <w:t>The use of ciphering in a network is an operator option subject to AMF configuration. When operation of the network without ciphering is configured, the AMF shall indicate the use of "null ciphering algorithm" 5G-EA0 (see subclause 9.11.3.3</w:t>
      </w:r>
      <w:ins w:id="2" w:author="ZTE" w:date="2021-02-08T16:01:00Z">
        <w:r>
          <w:rPr/>
          <w:t>4</w:t>
        </w:r>
      </w:ins>
      <w:del w:id="3" w:author="ZTE" w:date="2021-02-08T16:01:00Z">
        <w:r>
          <w:rPr/>
          <w:delText>2</w:delText>
        </w:r>
      </w:del>
      <w:r>
        <w:t>)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p>
    <w:p>
      <w:r>
        <w:t>When the UE establishes a new N1 NAS signalling connection, it shall apply security protection to the initial NAS message as described in subclause 4.4.6.</w:t>
      </w:r>
    </w:p>
    <w:p>
      <w:r>
        <w:t>The UE shall start the ciphering and deciphering of NAS messages when the secure exchange of NAS messages has been established for an N1 NAS signalling connection. From this time onward, unless explicitly defined, the UE shall send all NAS messages ciphered until the N1 NAS signalling connection is released, or the UE performs inter-system change to S1 mode.</w:t>
      </w:r>
    </w:p>
    <w:p>
      <w:r>
        <w:t>The AMF shall start ciphering and deciphering of NAS messages as described in subclause </w:t>
      </w:r>
      <w:r>
        <w:rPr>
          <w:lang w:val="en-US"/>
        </w:rPr>
        <w:t>4.4.2.5</w:t>
      </w:r>
      <w:r>
        <w:t>. From this time onward, except for the SECURITY MODE COMMAND message, the AMF shall send all NAS messages ciphered until the N1 NAS signalling connection is released, or the UE performs inter-system change to S1 mode.</w:t>
      </w:r>
    </w:p>
    <w:p>
      <w:r>
        <w:t>Ciphering is never applied directly to 5GSM messages, but to the 5GMM message in which the 5GSM message is included.</w:t>
      </w:r>
    </w:p>
    <w:p>
      <w:r>
        <w:t>Once the encryption of NAS messages has been started between the AMF and the UE, the receiver shall discard the unciphered NAS messages which shall have been ciphered according to the rules described in this specification.</w:t>
      </w:r>
    </w:p>
    <w:p>
      <w:r>
        <w:t>If the "null ciphering algorithm" 5G-EA0 has been selected as a ciphering algorithm, the NAS messages with the security header indicating ciphering are regarded as ciphered.</w:t>
      </w:r>
    </w:p>
    <w:p>
      <w:r>
        <w:t>Details of ciphering and deciphering of NAS signalling messages are specified in 3GPP TS 33.501 [24].</w:t>
      </w:r>
    </w:p>
    <w:p>
      <w:pPr>
        <w:rPr>
          <w:rFonts w:hint="eastAsia"/>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C9"/>
    <w:rsid w:val="00046D54"/>
    <w:rsid w:val="000A1F6F"/>
    <w:rsid w:val="000A6394"/>
    <w:rsid w:val="000B608F"/>
    <w:rsid w:val="000B7FED"/>
    <w:rsid w:val="000C038A"/>
    <w:rsid w:val="000C6598"/>
    <w:rsid w:val="000D0161"/>
    <w:rsid w:val="000D0C38"/>
    <w:rsid w:val="000F609E"/>
    <w:rsid w:val="00133DF9"/>
    <w:rsid w:val="00143DCF"/>
    <w:rsid w:val="00145D43"/>
    <w:rsid w:val="00185EEA"/>
    <w:rsid w:val="00192C46"/>
    <w:rsid w:val="001A04AE"/>
    <w:rsid w:val="001A08B3"/>
    <w:rsid w:val="001A7B60"/>
    <w:rsid w:val="001B52F0"/>
    <w:rsid w:val="001B7A65"/>
    <w:rsid w:val="001E41F3"/>
    <w:rsid w:val="00200F8C"/>
    <w:rsid w:val="0022724E"/>
    <w:rsid w:val="00227EAD"/>
    <w:rsid w:val="00230865"/>
    <w:rsid w:val="00234BE9"/>
    <w:rsid w:val="00243E76"/>
    <w:rsid w:val="0026004D"/>
    <w:rsid w:val="002640DD"/>
    <w:rsid w:val="00275D12"/>
    <w:rsid w:val="00284FEB"/>
    <w:rsid w:val="002860C4"/>
    <w:rsid w:val="002935DD"/>
    <w:rsid w:val="002A1ABE"/>
    <w:rsid w:val="002B5741"/>
    <w:rsid w:val="002C29DD"/>
    <w:rsid w:val="002D33C7"/>
    <w:rsid w:val="002E0A0A"/>
    <w:rsid w:val="003010C5"/>
    <w:rsid w:val="00305409"/>
    <w:rsid w:val="003138EC"/>
    <w:rsid w:val="0033623B"/>
    <w:rsid w:val="003609EF"/>
    <w:rsid w:val="0036231A"/>
    <w:rsid w:val="00363DF6"/>
    <w:rsid w:val="003674C0"/>
    <w:rsid w:val="00374DD4"/>
    <w:rsid w:val="003C5F00"/>
    <w:rsid w:val="003E1A36"/>
    <w:rsid w:val="003E5D75"/>
    <w:rsid w:val="00410371"/>
    <w:rsid w:val="00420DAB"/>
    <w:rsid w:val="004242F1"/>
    <w:rsid w:val="0044732E"/>
    <w:rsid w:val="00493C43"/>
    <w:rsid w:val="004A6835"/>
    <w:rsid w:val="004B75B7"/>
    <w:rsid w:val="004C329B"/>
    <w:rsid w:val="004E1669"/>
    <w:rsid w:val="004E6C22"/>
    <w:rsid w:val="004F4D1B"/>
    <w:rsid w:val="004F56AD"/>
    <w:rsid w:val="00507804"/>
    <w:rsid w:val="0051580D"/>
    <w:rsid w:val="005435EB"/>
    <w:rsid w:val="00547111"/>
    <w:rsid w:val="00547B2D"/>
    <w:rsid w:val="00570453"/>
    <w:rsid w:val="00580454"/>
    <w:rsid w:val="00592D74"/>
    <w:rsid w:val="005B07E9"/>
    <w:rsid w:val="005B7124"/>
    <w:rsid w:val="005E2C44"/>
    <w:rsid w:val="005F7CF2"/>
    <w:rsid w:val="00604278"/>
    <w:rsid w:val="00621188"/>
    <w:rsid w:val="006257ED"/>
    <w:rsid w:val="00656455"/>
    <w:rsid w:val="00676236"/>
    <w:rsid w:val="00677E82"/>
    <w:rsid w:val="00695808"/>
    <w:rsid w:val="00695CE6"/>
    <w:rsid w:val="006B46FB"/>
    <w:rsid w:val="006E21FB"/>
    <w:rsid w:val="00734944"/>
    <w:rsid w:val="00771712"/>
    <w:rsid w:val="00776D2E"/>
    <w:rsid w:val="00792342"/>
    <w:rsid w:val="007977A8"/>
    <w:rsid w:val="007B512A"/>
    <w:rsid w:val="007C2097"/>
    <w:rsid w:val="007D6A07"/>
    <w:rsid w:val="007D7AC4"/>
    <w:rsid w:val="007F20B8"/>
    <w:rsid w:val="007F7259"/>
    <w:rsid w:val="008040A8"/>
    <w:rsid w:val="00812BA0"/>
    <w:rsid w:val="008279FA"/>
    <w:rsid w:val="008438B9"/>
    <w:rsid w:val="008626E7"/>
    <w:rsid w:val="00870EE7"/>
    <w:rsid w:val="008850E2"/>
    <w:rsid w:val="008863B9"/>
    <w:rsid w:val="008A45A6"/>
    <w:rsid w:val="008B60A8"/>
    <w:rsid w:val="008C1998"/>
    <w:rsid w:val="008C780D"/>
    <w:rsid w:val="008D66C7"/>
    <w:rsid w:val="008E15EB"/>
    <w:rsid w:val="008F686C"/>
    <w:rsid w:val="009148DE"/>
    <w:rsid w:val="00941BFE"/>
    <w:rsid w:val="00941E30"/>
    <w:rsid w:val="009777D9"/>
    <w:rsid w:val="0098554C"/>
    <w:rsid w:val="00991B88"/>
    <w:rsid w:val="009A5753"/>
    <w:rsid w:val="009A579D"/>
    <w:rsid w:val="009E27D4"/>
    <w:rsid w:val="009E3297"/>
    <w:rsid w:val="009E6C24"/>
    <w:rsid w:val="009F734F"/>
    <w:rsid w:val="00A06472"/>
    <w:rsid w:val="00A246B6"/>
    <w:rsid w:val="00A25C90"/>
    <w:rsid w:val="00A476EA"/>
    <w:rsid w:val="00A47E70"/>
    <w:rsid w:val="00A50CF0"/>
    <w:rsid w:val="00A542A2"/>
    <w:rsid w:val="00A62469"/>
    <w:rsid w:val="00A63646"/>
    <w:rsid w:val="00A714A9"/>
    <w:rsid w:val="00A72B71"/>
    <w:rsid w:val="00A7671C"/>
    <w:rsid w:val="00AA2CBC"/>
    <w:rsid w:val="00AC5820"/>
    <w:rsid w:val="00AD1CD8"/>
    <w:rsid w:val="00B258BB"/>
    <w:rsid w:val="00B27F06"/>
    <w:rsid w:val="00B367E8"/>
    <w:rsid w:val="00B67B97"/>
    <w:rsid w:val="00B968C8"/>
    <w:rsid w:val="00BA3EC5"/>
    <w:rsid w:val="00BA51D9"/>
    <w:rsid w:val="00BB5DFC"/>
    <w:rsid w:val="00BD279D"/>
    <w:rsid w:val="00BD6BB8"/>
    <w:rsid w:val="00BE70D2"/>
    <w:rsid w:val="00C03C33"/>
    <w:rsid w:val="00C57C8D"/>
    <w:rsid w:val="00C66BA2"/>
    <w:rsid w:val="00C75CB0"/>
    <w:rsid w:val="00C95985"/>
    <w:rsid w:val="00CB3609"/>
    <w:rsid w:val="00CC1A8F"/>
    <w:rsid w:val="00CC5026"/>
    <w:rsid w:val="00CC68D0"/>
    <w:rsid w:val="00D03F9A"/>
    <w:rsid w:val="00D06D51"/>
    <w:rsid w:val="00D2429D"/>
    <w:rsid w:val="00D24991"/>
    <w:rsid w:val="00D30F5C"/>
    <w:rsid w:val="00D50255"/>
    <w:rsid w:val="00D66520"/>
    <w:rsid w:val="00D957FD"/>
    <w:rsid w:val="00DA3849"/>
    <w:rsid w:val="00DA6CD3"/>
    <w:rsid w:val="00DC4814"/>
    <w:rsid w:val="00DE34CF"/>
    <w:rsid w:val="00DF27CE"/>
    <w:rsid w:val="00DF3AEF"/>
    <w:rsid w:val="00E02C44"/>
    <w:rsid w:val="00E128D6"/>
    <w:rsid w:val="00E13F3D"/>
    <w:rsid w:val="00E34898"/>
    <w:rsid w:val="00E47A01"/>
    <w:rsid w:val="00E70EA0"/>
    <w:rsid w:val="00E75D56"/>
    <w:rsid w:val="00E8079D"/>
    <w:rsid w:val="00EB09B7"/>
    <w:rsid w:val="00EC02F2"/>
    <w:rsid w:val="00EE7D7C"/>
    <w:rsid w:val="00F240BF"/>
    <w:rsid w:val="00F25D98"/>
    <w:rsid w:val="00F300FB"/>
    <w:rsid w:val="00F66799"/>
    <w:rsid w:val="00F86B46"/>
    <w:rsid w:val="00FB6386"/>
    <w:rsid w:val="00FC7220"/>
    <w:rsid w:val="00FD14DE"/>
    <w:rsid w:val="00FE4C1E"/>
    <w:rsid w:val="35ED6E33"/>
    <w:rsid w:val="746F70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9"/>
    <w:uiPriority w:val="0"/>
    <w:rPr>
      <w:b/>
    </w:rPr>
  </w:style>
  <w:style w:type="paragraph" w:customStyle="1" w:styleId="52">
    <w:name w:val="TAC"/>
    <w:basedOn w:val="53"/>
    <w:link w:val="88"/>
    <w:uiPriority w:val="0"/>
    <w:pPr>
      <w:jc w:val="center"/>
    </w:pPr>
  </w:style>
  <w:style w:type="paragraph" w:customStyle="1" w:styleId="53">
    <w:name w:val="TAL"/>
    <w:basedOn w:val="1"/>
    <w:link w:val="85"/>
    <w:uiPriority w:val="0"/>
    <w:pPr>
      <w:keepNext/>
      <w:keepLines/>
      <w:spacing w:after="0"/>
    </w:pPr>
    <w:rPr>
      <w:rFonts w:ascii="Arial" w:hAnsi="Arial"/>
      <w:sz w:val="18"/>
    </w:rPr>
  </w:style>
  <w:style w:type="paragraph" w:customStyle="1" w:styleId="54">
    <w:name w:val="TF"/>
    <w:basedOn w:val="55"/>
    <w:link w:val="83"/>
    <w:uiPriority w:val="0"/>
    <w:pPr>
      <w:keepNext w:val="0"/>
      <w:spacing w:before="0" w:after="240"/>
    </w:pPr>
  </w:style>
  <w:style w:type="paragraph" w:customStyle="1" w:styleId="55">
    <w:name w:val="TH"/>
    <w:basedOn w:val="1"/>
    <w:link w:val="86"/>
    <w:uiPriority w:val="0"/>
    <w:pPr>
      <w:keepNext/>
      <w:keepLines/>
      <w:spacing w:before="60"/>
      <w:jc w:val="center"/>
    </w:pPr>
    <w:rPr>
      <w:rFonts w:ascii="Arial" w:hAnsi="Arial"/>
      <w:b/>
    </w:rPr>
  </w:style>
  <w:style w:type="paragraph" w:customStyle="1" w:styleId="56">
    <w:name w:val="NO"/>
    <w:basedOn w:val="1"/>
    <w:link w:val="90"/>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87"/>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link w:val="91"/>
    <w:qFormat/>
    <w:uiPriority w:val="0"/>
  </w:style>
  <w:style w:type="paragraph" w:customStyle="1" w:styleId="77">
    <w:name w:val="B3"/>
    <w:basedOn w:val="12"/>
    <w:link w:val="9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F (文字)"/>
    <w:link w:val="54"/>
    <w:locked/>
    <w:uiPriority w:val="0"/>
    <w:rPr>
      <w:rFonts w:ascii="Arial" w:hAnsi="Arial"/>
      <w:b/>
      <w:lang w:val="en-GB" w:eastAsia="en-US"/>
    </w:rPr>
  </w:style>
  <w:style w:type="character" w:customStyle="1" w:styleId="84">
    <w:name w:val="B1 Char"/>
    <w:link w:val="75"/>
    <w:locked/>
    <w:uiPriority w:val="0"/>
    <w:rPr>
      <w:rFonts w:ascii="Times New Roman" w:hAnsi="Times New Roman"/>
      <w:lang w:val="en-GB" w:eastAsia="en-US"/>
    </w:rPr>
  </w:style>
  <w:style w:type="character" w:customStyle="1" w:styleId="85">
    <w:name w:val="TAL Char"/>
    <w:link w:val="53"/>
    <w:locked/>
    <w:uiPriority w:val="0"/>
    <w:rPr>
      <w:rFonts w:ascii="Arial" w:hAnsi="Arial"/>
      <w:sz w:val="18"/>
      <w:lang w:val="en-GB" w:eastAsia="en-US"/>
    </w:rPr>
  </w:style>
  <w:style w:type="character" w:customStyle="1" w:styleId="86">
    <w:name w:val="TH Char"/>
    <w:link w:val="55"/>
    <w:uiPriority w:val="0"/>
    <w:rPr>
      <w:rFonts w:ascii="Arial" w:hAnsi="Arial"/>
      <w:b/>
      <w:lang w:val="en-GB" w:eastAsia="en-US"/>
    </w:rPr>
  </w:style>
  <w:style w:type="character" w:customStyle="1" w:styleId="87">
    <w:name w:val="TAN Char"/>
    <w:link w:val="66"/>
    <w:locked/>
    <w:uiPriority w:val="0"/>
    <w:rPr>
      <w:rFonts w:ascii="Arial" w:hAnsi="Arial"/>
      <w:sz w:val="18"/>
      <w:lang w:val="en-GB" w:eastAsia="en-US"/>
    </w:rPr>
  </w:style>
  <w:style w:type="character" w:customStyle="1" w:styleId="88">
    <w:name w:val="TAC Char"/>
    <w:link w:val="52"/>
    <w:locked/>
    <w:uiPriority w:val="0"/>
    <w:rPr>
      <w:rFonts w:ascii="Arial" w:hAnsi="Arial"/>
      <w:sz w:val="18"/>
      <w:lang w:val="en-GB" w:eastAsia="en-US"/>
    </w:rPr>
  </w:style>
  <w:style w:type="character" w:customStyle="1" w:styleId="89">
    <w:name w:val="TAH Car"/>
    <w:link w:val="51"/>
    <w:locked/>
    <w:uiPriority w:val="0"/>
    <w:rPr>
      <w:rFonts w:ascii="Arial" w:hAnsi="Arial"/>
      <w:b/>
      <w:sz w:val="18"/>
      <w:lang w:val="en-GB" w:eastAsia="en-US"/>
    </w:rPr>
  </w:style>
  <w:style w:type="character" w:customStyle="1" w:styleId="90">
    <w:name w:val="NO Zchn"/>
    <w:link w:val="56"/>
    <w:qFormat/>
    <w:uiPriority w:val="0"/>
    <w:rPr>
      <w:rFonts w:ascii="Times New Roman" w:hAnsi="Times New Roman"/>
      <w:lang w:val="en-GB" w:eastAsia="en-US"/>
    </w:rPr>
  </w:style>
  <w:style w:type="character" w:customStyle="1" w:styleId="91">
    <w:name w:val="B2 Char"/>
    <w:link w:val="76"/>
    <w:qFormat/>
    <w:uiPriority w:val="0"/>
    <w:rPr>
      <w:rFonts w:ascii="Times New Roman" w:hAnsi="Times New Roman"/>
      <w:lang w:val="en-GB" w:eastAsia="en-US"/>
    </w:rPr>
  </w:style>
  <w:style w:type="character" w:customStyle="1" w:styleId="92">
    <w:name w:val="B3 Car"/>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9CD894-DFF4-47E5-9A03-39914D5A6F3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961</Words>
  <Characters>5479</Characters>
  <Lines>45</Lines>
  <Paragraphs>12</Paragraphs>
  <TotalTime>122</TotalTime>
  <ScaleCrop>false</ScaleCrop>
  <LinksUpToDate>false</LinksUpToDate>
  <CharactersWithSpaces>6428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2021-02-18T10:27:34Z</dcterms:modified>
  <dc:title>MTG_TITLE</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