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#128-e</w:t>
      </w:r>
      <w:r>
        <w:rPr>
          <w:b/>
          <w:i/>
          <w:sz w:val="28"/>
        </w:rPr>
        <w:tab/>
      </w:r>
      <w:r>
        <w:rPr>
          <w:b/>
          <w:sz w:val="24"/>
        </w:rPr>
        <w:t>C1-2</w:t>
      </w:r>
      <w:r>
        <w:rPr>
          <w:rFonts w:hint="eastAsia"/>
          <w:b/>
          <w:sz w:val="24"/>
          <w:lang w:val="en-US" w:eastAsia="zh-CN"/>
        </w:rPr>
        <w:t>11104</w:t>
      </w:r>
    </w:p>
    <w:p>
      <w:pPr>
        <w:pStyle w:val="81"/>
        <w:rPr>
          <w:b/>
          <w:sz w:val="24"/>
        </w:rPr>
      </w:pPr>
      <w:r>
        <w:rPr>
          <w:b/>
          <w:sz w:val="24"/>
        </w:rPr>
        <w:t xml:space="preserve">Electronic meeting, 25 </w:t>
      </w:r>
      <w:r>
        <w:rPr>
          <w:rFonts w:hint="eastAsia"/>
          <w:b/>
          <w:sz w:val="24"/>
          <w:lang w:eastAsia="zh-CN"/>
        </w:rPr>
        <w:t>February</w:t>
      </w:r>
      <w:r>
        <w:rPr>
          <w:b/>
          <w:sz w:val="24"/>
          <w:lang w:eastAsia="zh-CN"/>
        </w:rPr>
        <w:t xml:space="preserve"> </w:t>
      </w:r>
      <w:r>
        <w:rPr>
          <w:b/>
          <w:sz w:val="24"/>
        </w:rPr>
        <w:t>- 5 March 2021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5" w:name="_GoBack"/>
            <w:bookmarkEnd w:id="15"/>
            <w:r>
              <w:rPr>
                <w:rFonts w:hint="eastAsia"/>
                <w:b/>
                <w:sz w:val="28"/>
                <w:lang w:val="en-US" w:eastAsia="zh-CN"/>
              </w:rPr>
              <w:t>0025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Enable report the availability and unavailability of an access network</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5GProtoc17, ATSSS</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2021-02-09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For PMFP, in order to enable the UPF to discover the UDP port/IPv6 address of the PMF in the UE, the UE shall perform a access availability or unavailability report procedure over an access immediately after the MA PDU session is established.</w:t>
            </w:r>
          </w:p>
          <w:p>
            <w:pPr>
              <w:pStyle w:val="81"/>
              <w:spacing w:after="0"/>
              <w:ind w:left="100"/>
              <w:rPr>
                <w:lang w:eastAsia="zh-CN"/>
              </w:rPr>
            </w:pPr>
            <w:r>
              <w:t>On the other hand, the network privides measurement assistance information (MAI) including</w:t>
            </w:r>
            <w:r>
              <w:rPr>
                <w:lang w:eastAsia="zh-CN"/>
              </w:rPr>
              <w:t xml:space="preserve"> an indicator (</w:t>
            </w:r>
            <w:r>
              <w:t>"access availability reporting indicator (AARI)"</w:t>
            </w:r>
            <w:r>
              <w:rPr>
                <w:lang w:eastAsia="zh-CN"/>
              </w:rPr>
              <w:t>) to report the availability and unavailability of an access network to the UE during the MA PDU session establishment.</w:t>
            </w:r>
          </w:p>
          <w:p>
            <w:pPr>
              <w:pStyle w:val="81"/>
              <w:spacing w:after="0"/>
              <w:ind w:left="100"/>
              <w:rPr>
                <w:lang w:eastAsia="zh-CN"/>
              </w:rPr>
            </w:pPr>
            <w:r>
              <w:rPr>
                <w:lang w:eastAsia="zh-CN"/>
              </w:rPr>
              <w:t>Based on above, "AARI" shall be set to "Report the access availability" by default when providing to the UE. Otherwise, the UPF is not able to discover the addressing information of the UE in time.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 xml:space="preserve">Clarify that </w:t>
            </w:r>
            <w:r>
              <w:rPr>
                <w:lang w:eastAsia="zh-CN"/>
              </w:rPr>
              <w:t>"AARI" is set to "Report the access availability" during the MA PDU session establishment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The UPF may not be able to discover the addressing information of the UE in time.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2" w:name="_Toc45286572"/>
      <w:bookmarkStart w:id="3" w:name="_Toc36212830"/>
      <w:bookmarkStart w:id="4" w:name="_Toc45286668"/>
      <w:bookmarkStart w:id="5" w:name="_Toc27746649"/>
      <w:bookmarkStart w:id="6" w:name="_Toc36657007"/>
      <w:bookmarkStart w:id="7" w:name="_Toc20232559"/>
      <w:bookmarkStart w:id="8" w:name="_Toc51949027"/>
      <w:bookmarkStart w:id="9" w:name="_Toc51947935"/>
      <w:r>
        <w:rPr>
          <w:rFonts w:ascii="Arial" w:hAnsi="Arial" w:cs="Arial"/>
          <w:color w:val="0000FF"/>
          <w:sz w:val="28"/>
          <w:szCs w:val="28"/>
          <w:lang w:val="fr-FR"/>
        </w:rPr>
        <w:t>* * * 1</w:t>
      </w:r>
      <w:r>
        <w:rPr>
          <w:rFonts w:ascii="Arial" w:hAnsi="Arial" w:cs="Arial"/>
          <w:color w:val="0000FF"/>
          <w:sz w:val="28"/>
          <w:szCs w:val="28"/>
          <w:vertAlign w:val="superscript"/>
        </w:rPr>
        <w:t>st</w:t>
      </w:r>
      <w:r>
        <w:rPr>
          <w:rFonts w:ascii="Arial" w:hAnsi="Arial" w:cs="Arial"/>
          <w:color w:val="0000FF"/>
          <w:sz w:val="28"/>
          <w:szCs w:val="28"/>
          <w:lang w:val="fr-FR"/>
        </w:rPr>
        <w:t xml:space="preserve"> Change * * * *</w:t>
      </w:r>
    </w:p>
    <w:bookmarkEnd w:id="2"/>
    <w:bookmarkEnd w:id="3"/>
    <w:bookmarkEnd w:id="4"/>
    <w:bookmarkEnd w:id="5"/>
    <w:bookmarkEnd w:id="6"/>
    <w:bookmarkEnd w:id="7"/>
    <w:bookmarkEnd w:id="8"/>
    <w:bookmarkEnd w:id="9"/>
    <w:p>
      <w:pPr>
        <w:pStyle w:val="5"/>
      </w:pPr>
      <w:bookmarkStart w:id="10" w:name="_Toc59196323"/>
      <w:bookmarkStart w:id="11" w:name="_Toc25085428"/>
      <w:bookmarkStart w:id="12" w:name="_Toc42897422"/>
      <w:bookmarkStart w:id="13" w:name="_Toc43398937"/>
      <w:bookmarkStart w:id="14" w:name="_Toc51772016"/>
      <w:r>
        <w:t>6.1.5.2</w:t>
      </w:r>
      <w:r>
        <w:tab/>
      </w:r>
      <w:r>
        <w:t>Encoding of measurement assistance information</w:t>
      </w:r>
      <w:bookmarkEnd w:id="10"/>
      <w:bookmarkEnd w:id="11"/>
      <w:bookmarkEnd w:id="12"/>
      <w:bookmarkEnd w:id="13"/>
      <w:bookmarkEnd w:id="14"/>
    </w:p>
    <w:p>
      <w:r>
        <w:t>The measurement assistance information contains addressing information for the PMF in the UPF and is encoded as shown in figure 6.1.5.2-1 and figure 6.1.5.2-2 and table 6.1.5.2-1 and table 6.1.5.2-2.</w:t>
      </w: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52"/>
            </w:pPr>
            <w:r>
              <w:t>8</w:t>
            </w:r>
          </w:p>
        </w:tc>
        <w:tc>
          <w:tcPr>
            <w:tcW w:w="709" w:type="dxa"/>
          </w:tcPr>
          <w:p>
            <w:pPr>
              <w:pStyle w:val="52"/>
            </w:pPr>
            <w:r>
              <w:t>7</w:t>
            </w:r>
          </w:p>
        </w:tc>
        <w:tc>
          <w:tcPr>
            <w:tcW w:w="709" w:type="dxa"/>
          </w:tcPr>
          <w:p>
            <w:pPr>
              <w:pStyle w:val="52"/>
            </w:pPr>
            <w:r>
              <w:t>6</w:t>
            </w:r>
          </w:p>
        </w:tc>
        <w:tc>
          <w:tcPr>
            <w:tcW w:w="709" w:type="dxa"/>
          </w:tcPr>
          <w:p>
            <w:pPr>
              <w:pStyle w:val="52"/>
            </w:pPr>
            <w:r>
              <w:t>5</w:t>
            </w:r>
          </w:p>
        </w:tc>
        <w:tc>
          <w:tcPr>
            <w:tcW w:w="709" w:type="dxa"/>
          </w:tcPr>
          <w:p>
            <w:pPr>
              <w:pStyle w:val="52"/>
            </w:pPr>
            <w:r>
              <w:t>4</w:t>
            </w:r>
          </w:p>
        </w:tc>
        <w:tc>
          <w:tcPr>
            <w:tcW w:w="709" w:type="dxa"/>
          </w:tcPr>
          <w:p>
            <w:pPr>
              <w:pStyle w:val="52"/>
            </w:pPr>
            <w:r>
              <w:t>3</w:t>
            </w:r>
          </w:p>
        </w:tc>
        <w:tc>
          <w:tcPr>
            <w:tcW w:w="709" w:type="dxa"/>
          </w:tcPr>
          <w:p>
            <w:pPr>
              <w:pStyle w:val="52"/>
            </w:pPr>
            <w:r>
              <w:t>2</w:t>
            </w:r>
          </w:p>
        </w:tc>
        <w:tc>
          <w:tcPr>
            <w:tcW w:w="709" w:type="dxa"/>
          </w:tcPr>
          <w:p>
            <w:pPr>
              <w:pStyle w:val="52"/>
            </w:pPr>
            <w:r>
              <w:t>1</w:t>
            </w:r>
          </w:p>
        </w:tc>
        <w:tc>
          <w:tcPr>
            <w:tcW w:w="1134" w:type="dxa"/>
          </w:tcPr>
          <w:p>
            <w:pPr>
              <w:pStyle w:val="53"/>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2"/>
            </w:pPr>
            <w:r>
              <w:t>PMF IP address type</w:t>
            </w:r>
          </w:p>
        </w:tc>
        <w:tc>
          <w:tcPr>
            <w:tcW w:w="1134" w:type="dxa"/>
          </w:tcPr>
          <w:p>
            <w:pPr>
              <w:pStyle w:val="53"/>
            </w:pPr>
            <w:r>
              <w:t>octet a+1</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rPr>
                <w:lang w:eastAsia="zh-CN"/>
              </w:rPr>
              <w:t>PMF IP address</w:t>
            </w:r>
          </w:p>
        </w:tc>
        <w:tc>
          <w:tcPr>
            <w:tcW w:w="1134" w:type="dxa"/>
            <w:tcBorders>
              <w:left w:val="single" w:color="auto" w:sz="4" w:space="0"/>
            </w:tcBorders>
          </w:tcPr>
          <w:p>
            <w:pPr>
              <w:pStyle w:val="53"/>
              <w:rPr>
                <w:lang w:eastAsia="zh-CN"/>
              </w:rPr>
            </w:pPr>
            <w:r>
              <w:rPr>
                <w:lang w:eastAsia="zh-CN"/>
              </w:rPr>
              <w:t>octet</w:t>
            </w:r>
            <w:r>
              <w:rPr>
                <w:rFonts w:hint="eastAsia"/>
                <w:lang w:eastAsia="zh-CN"/>
              </w:rPr>
              <w:t xml:space="preserve"> </w:t>
            </w:r>
            <w:r>
              <w:rPr>
                <w:lang w:eastAsia="zh-CN"/>
              </w:rPr>
              <w:t>a+2</w:t>
            </w:r>
          </w:p>
          <w:p>
            <w:pPr>
              <w:pStyle w:val="53"/>
              <w:rPr>
                <w:lang w:eastAsia="zh-CN"/>
              </w:rPr>
            </w:pPr>
          </w:p>
          <w:p>
            <w:pPr>
              <w:pStyle w:val="53"/>
              <w:rPr>
                <w:lang w:eastAsia="zh-CN"/>
              </w:rPr>
            </w:pPr>
            <w:r>
              <w:rPr>
                <w:rFonts w:hint="eastAsia"/>
                <w:lang w:eastAsia="zh-CN"/>
              </w:rPr>
              <w:t xml:space="preserve">octet </w:t>
            </w:r>
            <w:r>
              <w:rPr>
                <w:lang w:eastAsia="zh-CN"/>
              </w:rPr>
              <w:t>b-5</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rPr>
                <w:lang w:eastAsia="zh-CN"/>
              </w:rPr>
              <w:t>PMF 3GPP port</w:t>
            </w:r>
          </w:p>
        </w:tc>
        <w:tc>
          <w:tcPr>
            <w:tcW w:w="1134" w:type="dxa"/>
            <w:tcBorders>
              <w:left w:val="single" w:color="auto" w:sz="4" w:space="0"/>
            </w:tcBorders>
          </w:tcPr>
          <w:p>
            <w:pPr>
              <w:pStyle w:val="53"/>
              <w:rPr>
                <w:lang w:eastAsia="zh-CN"/>
              </w:rPr>
            </w:pPr>
            <w:r>
              <w:rPr>
                <w:lang w:eastAsia="zh-CN"/>
              </w:rPr>
              <w:t>octet b-4</w:t>
            </w:r>
          </w:p>
          <w:p>
            <w:pPr>
              <w:pStyle w:val="53"/>
              <w:rPr>
                <w:lang w:eastAsia="zh-CN"/>
              </w:rPr>
            </w:pPr>
            <w:r>
              <w:rPr>
                <w:lang w:eastAsia="zh-CN"/>
              </w:rPr>
              <w:t>octet b-3</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rPr>
                <w:lang w:eastAsia="zh-CN"/>
              </w:rPr>
              <w:t>PMF non-3GPP port</w:t>
            </w:r>
          </w:p>
        </w:tc>
        <w:tc>
          <w:tcPr>
            <w:tcW w:w="1134" w:type="dxa"/>
            <w:tcBorders>
              <w:left w:val="single" w:color="auto" w:sz="4" w:space="0"/>
            </w:tcBorders>
          </w:tcPr>
          <w:p>
            <w:pPr>
              <w:pStyle w:val="53"/>
              <w:rPr>
                <w:lang w:eastAsia="zh-CN"/>
              </w:rPr>
            </w:pPr>
            <w:r>
              <w:rPr>
                <w:lang w:eastAsia="zh-CN"/>
              </w:rPr>
              <w:t>octet b-2</w:t>
            </w:r>
          </w:p>
          <w:p>
            <w:pPr>
              <w:pStyle w:val="53"/>
              <w:rPr>
                <w:lang w:eastAsia="zh-CN"/>
              </w:rPr>
            </w:pPr>
            <w:r>
              <w:rPr>
                <w:lang w:eastAsia="zh-CN"/>
              </w:rPr>
              <w:t>octet b-1</w:t>
            </w:r>
          </w:p>
        </w:tc>
      </w:tr>
      <w:tr>
        <w:tblPrEx>
          <w:tblCellMar>
            <w:top w:w="0" w:type="dxa"/>
            <w:left w:w="28" w:type="dxa"/>
            <w:bottom w:w="0" w:type="dxa"/>
            <w:right w:w="56"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AARI</w:t>
            </w:r>
          </w:p>
        </w:tc>
        <w:tc>
          <w:tcPr>
            <w:tcW w:w="1134" w:type="dxa"/>
            <w:tcBorders>
              <w:left w:val="single" w:color="auto" w:sz="4" w:space="0"/>
            </w:tcBorders>
          </w:tcPr>
          <w:p>
            <w:pPr>
              <w:pStyle w:val="53"/>
              <w:rPr>
                <w:lang w:eastAsia="zh-CN"/>
              </w:rPr>
            </w:pPr>
            <w:r>
              <w:rPr>
                <w:lang w:eastAsia="zh-CN"/>
              </w:rPr>
              <w:t>octet b</w:t>
            </w:r>
          </w:p>
        </w:tc>
      </w:tr>
    </w:tbl>
    <w:p>
      <w:pPr>
        <w:pStyle w:val="54"/>
      </w:pPr>
      <w:r>
        <w:t xml:space="preserve">Figure 6.1.5.2-1: ATSSS parameter contents including one PMF </w:t>
      </w:r>
      <w:r>
        <w:rPr>
          <w:lang w:eastAsia="zh-CN"/>
        </w:rPr>
        <w:t>IP address information</w:t>
      </w:r>
    </w:p>
    <w:p>
      <w:pPr>
        <w:pStyle w:val="55"/>
      </w:pPr>
      <w:r>
        <w:t>Table 6.1.5.2-1: PMF</w:t>
      </w:r>
      <w:r>
        <w:rPr>
          <w:lang w:eastAsia="zh-CN"/>
        </w:rPr>
        <w:t xml:space="preserve"> IP address type</w:t>
      </w:r>
    </w:p>
    <w:tbl>
      <w:tblPr>
        <w:tblStyle w:val="42"/>
        <w:tblW w:w="8314"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386"/>
        <w:gridCol w:w="29"/>
        <w:gridCol w:w="357"/>
        <w:gridCol w:w="386"/>
        <w:gridCol w:w="386"/>
        <w:gridCol w:w="367"/>
        <w:gridCol w:w="367"/>
        <w:gridCol w:w="328"/>
        <w:gridCol w:w="347"/>
        <w:gridCol w:w="251"/>
        <w:gridCol w:w="5110"/>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single" w:color="auto" w:sz="4" w:space="0"/>
              <w:left w:val="single" w:color="auto" w:sz="4" w:space="0"/>
              <w:bottom w:val="nil"/>
              <w:right w:val="single" w:color="auto" w:sz="4" w:space="0"/>
            </w:tcBorders>
            <w:noWrap/>
            <w:vAlign w:val="bottom"/>
          </w:tcPr>
          <w:p>
            <w:pPr>
              <w:pStyle w:val="53"/>
            </w:pPr>
            <w:r>
              <w:t>PMF IP address type (octet a+1) is set as follows:</w:t>
            </w:r>
          </w:p>
          <w:p>
            <w:pPr>
              <w:pStyle w:val="53"/>
              <w:rPr>
                <w:lang w:eastAsia="ko-KR" w:bidi="he-IL"/>
              </w:rPr>
            </w:pPr>
            <w:r>
              <w:t>Bits</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386" w:type="dxa"/>
            <w:tcBorders>
              <w:top w:val="nil"/>
              <w:left w:val="single" w:color="auto" w:sz="4" w:space="0"/>
              <w:bottom w:val="nil"/>
              <w:right w:val="nil"/>
            </w:tcBorders>
            <w:noWrap/>
            <w:vAlign w:val="bottom"/>
          </w:tcPr>
          <w:p>
            <w:pPr>
              <w:pStyle w:val="51"/>
            </w:pPr>
            <w:r>
              <w:t>8</w:t>
            </w:r>
          </w:p>
        </w:tc>
        <w:tc>
          <w:tcPr>
            <w:tcW w:w="386" w:type="dxa"/>
            <w:gridSpan w:val="2"/>
            <w:tcBorders>
              <w:top w:val="nil"/>
              <w:left w:val="nil"/>
              <w:bottom w:val="nil"/>
              <w:right w:val="nil"/>
            </w:tcBorders>
            <w:noWrap/>
            <w:vAlign w:val="bottom"/>
          </w:tcPr>
          <w:p>
            <w:pPr>
              <w:pStyle w:val="51"/>
            </w:pPr>
            <w:r>
              <w:t>7</w:t>
            </w:r>
          </w:p>
        </w:tc>
        <w:tc>
          <w:tcPr>
            <w:tcW w:w="386" w:type="dxa"/>
            <w:tcBorders>
              <w:top w:val="nil"/>
              <w:left w:val="nil"/>
              <w:bottom w:val="nil"/>
              <w:right w:val="nil"/>
            </w:tcBorders>
            <w:noWrap/>
            <w:vAlign w:val="bottom"/>
          </w:tcPr>
          <w:p>
            <w:pPr>
              <w:pStyle w:val="51"/>
            </w:pPr>
            <w:r>
              <w:rPr>
                <w:lang w:eastAsia="zh-CN"/>
              </w:rPr>
              <w:t>6</w:t>
            </w:r>
          </w:p>
        </w:tc>
        <w:tc>
          <w:tcPr>
            <w:tcW w:w="386" w:type="dxa"/>
            <w:tcBorders>
              <w:top w:val="nil"/>
              <w:left w:val="nil"/>
              <w:bottom w:val="nil"/>
              <w:right w:val="nil"/>
            </w:tcBorders>
            <w:noWrap/>
            <w:vAlign w:val="bottom"/>
          </w:tcPr>
          <w:p>
            <w:pPr>
              <w:pStyle w:val="51"/>
            </w:pPr>
            <w:r>
              <w:rPr>
                <w:lang w:eastAsia="zh-CN"/>
              </w:rPr>
              <w:t>5</w:t>
            </w:r>
          </w:p>
        </w:tc>
        <w:tc>
          <w:tcPr>
            <w:tcW w:w="367" w:type="dxa"/>
            <w:tcBorders>
              <w:top w:val="nil"/>
              <w:left w:val="nil"/>
              <w:bottom w:val="nil"/>
              <w:right w:val="nil"/>
            </w:tcBorders>
            <w:noWrap/>
            <w:vAlign w:val="bottom"/>
          </w:tcPr>
          <w:p>
            <w:pPr>
              <w:pStyle w:val="51"/>
            </w:pPr>
            <w:r>
              <w:t>4</w:t>
            </w:r>
          </w:p>
        </w:tc>
        <w:tc>
          <w:tcPr>
            <w:tcW w:w="367" w:type="dxa"/>
            <w:tcBorders>
              <w:top w:val="nil"/>
              <w:left w:val="nil"/>
              <w:bottom w:val="nil"/>
              <w:right w:val="nil"/>
            </w:tcBorders>
            <w:noWrap/>
            <w:vAlign w:val="bottom"/>
          </w:tcPr>
          <w:p>
            <w:pPr>
              <w:pStyle w:val="51"/>
            </w:pPr>
            <w:r>
              <w:t>3</w:t>
            </w:r>
          </w:p>
        </w:tc>
        <w:tc>
          <w:tcPr>
            <w:tcW w:w="328" w:type="dxa"/>
            <w:tcBorders>
              <w:top w:val="nil"/>
              <w:left w:val="nil"/>
              <w:bottom w:val="nil"/>
              <w:right w:val="nil"/>
            </w:tcBorders>
            <w:noWrap/>
            <w:vAlign w:val="bottom"/>
          </w:tcPr>
          <w:p>
            <w:pPr>
              <w:pStyle w:val="51"/>
            </w:pPr>
            <w:r>
              <w:t>2</w:t>
            </w:r>
          </w:p>
        </w:tc>
        <w:tc>
          <w:tcPr>
            <w:tcW w:w="347" w:type="dxa"/>
            <w:tcBorders>
              <w:top w:val="nil"/>
              <w:left w:val="nil"/>
              <w:bottom w:val="nil"/>
              <w:right w:val="nil"/>
            </w:tcBorders>
            <w:noWrap/>
            <w:vAlign w:val="bottom"/>
          </w:tcPr>
          <w:p>
            <w:pPr>
              <w:pStyle w:val="51"/>
            </w:pPr>
            <w:r>
              <w:t>1</w:t>
            </w:r>
          </w:p>
        </w:tc>
        <w:tc>
          <w:tcPr>
            <w:tcW w:w="251" w:type="dxa"/>
            <w:tcBorders>
              <w:top w:val="nil"/>
              <w:left w:val="nil"/>
              <w:bottom w:val="nil"/>
              <w:right w:val="nil"/>
            </w:tcBorders>
            <w:noWrap/>
            <w:vAlign w:val="bottom"/>
          </w:tcPr>
          <w:p>
            <w:pPr>
              <w:pStyle w:val="52"/>
            </w:pPr>
          </w:p>
        </w:tc>
        <w:tc>
          <w:tcPr>
            <w:tcW w:w="5110" w:type="dxa"/>
            <w:tcBorders>
              <w:top w:val="nil"/>
              <w:left w:val="nil"/>
              <w:bottom w:val="nil"/>
              <w:right w:val="single" w:color="auto" w:sz="4" w:space="0"/>
            </w:tcBorders>
            <w:noWrap/>
            <w:vAlign w:val="bottom"/>
          </w:tcPr>
          <w:p>
            <w:pPr>
              <w:pStyle w:val="52"/>
              <w:jc w:val="left"/>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386" w:type="dxa"/>
            <w:tcBorders>
              <w:top w:val="nil"/>
              <w:left w:val="single" w:color="auto" w:sz="4" w:space="0"/>
              <w:bottom w:val="nil"/>
              <w:right w:val="nil"/>
            </w:tcBorders>
            <w:noWrap/>
            <w:vAlign w:val="bottom"/>
          </w:tcPr>
          <w:p>
            <w:pPr>
              <w:pStyle w:val="52"/>
            </w:pPr>
            <w:r>
              <w:t>0</w:t>
            </w:r>
          </w:p>
        </w:tc>
        <w:tc>
          <w:tcPr>
            <w:tcW w:w="386" w:type="dxa"/>
            <w:gridSpan w:val="2"/>
            <w:tcBorders>
              <w:top w:val="nil"/>
              <w:left w:val="nil"/>
              <w:bottom w:val="nil"/>
              <w:right w:val="nil"/>
            </w:tcBorders>
            <w:noWrap/>
            <w:vAlign w:val="bottom"/>
          </w:tcPr>
          <w:p>
            <w:pPr>
              <w:pStyle w:val="52"/>
            </w:pPr>
            <w:r>
              <w:t>0</w:t>
            </w:r>
          </w:p>
        </w:tc>
        <w:tc>
          <w:tcPr>
            <w:tcW w:w="386" w:type="dxa"/>
            <w:tcBorders>
              <w:top w:val="nil"/>
              <w:left w:val="nil"/>
              <w:bottom w:val="nil"/>
              <w:right w:val="nil"/>
            </w:tcBorders>
            <w:noWrap/>
            <w:vAlign w:val="bottom"/>
          </w:tcPr>
          <w:p>
            <w:pPr>
              <w:pStyle w:val="52"/>
            </w:pPr>
            <w:r>
              <w:t>0</w:t>
            </w:r>
          </w:p>
        </w:tc>
        <w:tc>
          <w:tcPr>
            <w:tcW w:w="386" w:type="dxa"/>
            <w:tcBorders>
              <w:top w:val="nil"/>
              <w:left w:val="nil"/>
              <w:bottom w:val="nil"/>
              <w:right w:val="nil"/>
            </w:tcBorders>
            <w:noWrap/>
            <w:vAlign w:val="bottom"/>
          </w:tcPr>
          <w:p>
            <w:pPr>
              <w:pStyle w:val="52"/>
            </w:pPr>
            <w:r>
              <w:t>0</w:t>
            </w:r>
          </w:p>
        </w:tc>
        <w:tc>
          <w:tcPr>
            <w:tcW w:w="367" w:type="dxa"/>
            <w:tcBorders>
              <w:top w:val="nil"/>
              <w:left w:val="nil"/>
              <w:bottom w:val="nil"/>
              <w:right w:val="nil"/>
            </w:tcBorders>
            <w:noWrap/>
            <w:vAlign w:val="bottom"/>
          </w:tcPr>
          <w:p>
            <w:pPr>
              <w:pStyle w:val="52"/>
            </w:pPr>
            <w:r>
              <w:t>0</w:t>
            </w:r>
          </w:p>
        </w:tc>
        <w:tc>
          <w:tcPr>
            <w:tcW w:w="367" w:type="dxa"/>
            <w:tcBorders>
              <w:top w:val="nil"/>
              <w:left w:val="nil"/>
              <w:bottom w:val="nil"/>
              <w:right w:val="nil"/>
            </w:tcBorders>
            <w:noWrap/>
            <w:vAlign w:val="bottom"/>
          </w:tcPr>
          <w:p>
            <w:pPr>
              <w:pStyle w:val="52"/>
            </w:pPr>
            <w:r>
              <w:t>0</w:t>
            </w:r>
          </w:p>
        </w:tc>
        <w:tc>
          <w:tcPr>
            <w:tcW w:w="328" w:type="dxa"/>
            <w:tcBorders>
              <w:top w:val="nil"/>
              <w:left w:val="nil"/>
              <w:bottom w:val="nil"/>
              <w:right w:val="nil"/>
            </w:tcBorders>
            <w:noWrap/>
            <w:vAlign w:val="bottom"/>
          </w:tcPr>
          <w:p>
            <w:pPr>
              <w:pStyle w:val="52"/>
            </w:pPr>
            <w:r>
              <w:t>0</w:t>
            </w:r>
          </w:p>
        </w:tc>
        <w:tc>
          <w:tcPr>
            <w:tcW w:w="347" w:type="dxa"/>
            <w:tcBorders>
              <w:top w:val="nil"/>
              <w:left w:val="nil"/>
              <w:bottom w:val="nil"/>
              <w:right w:val="nil"/>
            </w:tcBorders>
            <w:noWrap/>
            <w:vAlign w:val="bottom"/>
          </w:tcPr>
          <w:p>
            <w:pPr>
              <w:pStyle w:val="52"/>
            </w:pPr>
            <w:r>
              <w:t>1</w:t>
            </w:r>
          </w:p>
        </w:tc>
        <w:tc>
          <w:tcPr>
            <w:tcW w:w="251" w:type="dxa"/>
            <w:tcBorders>
              <w:top w:val="nil"/>
              <w:left w:val="nil"/>
              <w:bottom w:val="nil"/>
              <w:right w:val="nil"/>
            </w:tcBorders>
            <w:noWrap/>
            <w:vAlign w:val="bottom"/>
          </w:tcPr>
          <w:p>
            <w:pPr>
              <w:pStyle w:val="52"/>
            </w:pPr>
          </w:p>
        </w:tc>
        <w:tc>
          <w:tcPr>
            <w:tcW w:w="5110" w:type="dxa"/>
            <w:tcBorders>
              <w:top w:val="nil"/>
              <w:left w:val="nil"/>
              <w:bottom w:val="nil"/>
              <w:right w:val="single" w:color="auto" w:sz="4" w:space="0"/>
            </w:tcBorders>
            <w:noWrap/>
            <w:vAlign w:val="bottom"/>
          </w:tcPr>
          <w:p>
            <w:pPr>
              <w:pStyle w:val="53"/>
              <w:rPr>
                <w:lang w:eastAsia="zh-CN"/>
              </w:rPr>
            </w:pPr>
            <w:r>
              <w:t>IPv4</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386" w:type="dxa"/>
            <w:tcBorders>
              <w:top w:val="nil"/>
              <w:left w:val="single" w:color="auto" w:sz="4" w:space="0"/>
              <w:bottom w:val="nil"/>
              <w:right w:val="nil"/>
            </w:tcBorders>
            <w:noWrap/>
            <w:vAlign w:val="bottom"/>
          </w:tcPr>
          <w:p>
            <w:pPr>
              <w:pStyle w:val="52"/>
            </w:pPr>
            <w:r>
              <w:t>0</w:t>
            </w:r>
          </w:p>
        </w:tc>
        <w:tc>
          <w:tcPr>
            <w:tcW w:w="386" w:type="dxa"/>
            <w:gridSpan w:val="2"/>
            <w:tcBorders>
              <w:top w:val="nil"/>
              <w:left w:val="nil"/>
              <w:bottom w:val="nil"/>
              <w:right w:val="nil"/>
            </w:tcBorders>
            <w:noWrap/>
            <w:vAlign w:val="bottom"/>
          </w:tcPr>
          <w:p>
            <w:pPr>
              <w:pStyle w:val="52"/>
            </w:pPr>
            <w:r>
              <w:t>0</w:t>
            </w:r>
          </w:p>
        </w:tc>
        <w:tc>
          <w:tcPr>
            <w:tcW w:w="386" w:type="dxa"/>
            <w:tcBorders>
              <w:top w:val="nil"/>
              <w:left w:val="nil"/>
              <w:bottom w:val="nil"/>
              <w:right w:val="nil"/>
            </w:tcBorders>
            <w:noWrap/>
            <w:vAlign w:val="bottom"/>
          </w:tcPr>
          <w:p>
            <w:pPr>
              <w:pStyle w:val="52"/>
            </w:pPr>
            <w:r>
              <w:t>0</w:t>
            </w:r>
          </w:p>
        </w:tc>
        <w:tc>
          <w:tcPr>
            <w:tcW w:w="386" w:type="dxa"/>
            <w:tcBorders>
              <w:top w:val="nil"/>
              <w:left w:val="nil"/>
              <w:bottom w:val="nil"/>
              <w:right w:val="nil"/>
            </w:tcBorders>
            <w:noWrap/>
            <w:vAlign w:val="bottom"/>
          </w:tcPr>
          <w:p>
            <w:pPr>
              <w:pStyle w:val="52"/>
            </w:pPr>
            <w:r>
              <w:t>0</w:t>
            </w:r>
          </w:p>
        </w:tc>
        <w:tc>
          <w:tcPr>
            <w:tcW w:w="367" w:type="dxa"/>
            <w:tcBorders>
              <w:top w:val="nil"/>
              <w:left w:val="nil"/>
              <w:bottom w:val="nil"/>
              <w:right w:val="nil"/>
            </w:tcBorders>
            <w:noWrap/>
            <w:vAlign w:val="bottom"/>
          </w:tcPr>
          <w:p>
            <w:pPr>
              <w:pStyle w:val="52"/>
            </w:pPr>
            <w:r>
              <w:t>0</w:t>
            </w:r>
          </w:p>
        </w:tc>
        <w:tc>
          <w:tcPr>
            <w:tcW w:w="367" w:type="dxa"/>
            <w:tcBorders>
              <w:top w:val="nil"/>
              <w:left w:val="nil"/>
              <w:bottom w:val="nil"/>
              <w:right w:val="nil"/>
            </w:tcBorders>
            <w:noWrap/>
            <w:vAlign w:val="bottom"/>
          </w:tcPr>
          <w:p>
            <w:pPr>
              <w:pStyle w:val="52"/>
            </w:pPr>
            <w:r>
              <w:t>0</w:t>
            </w:r>
          </w:p>
        </w:tc>
        <w:tc>
          <w:tcPr>
            <w:tcW w:w="328" w:type="dxa"/>
            <w:tcBorders>
              <w:top w:val="nil"/>
              <w:left w:val="nil"/>
              <w:bottom w:val="nil"/>
              <w:right w:val="nil"/>
            </w:tcBorders>
            <w:noWrap/>
            <w:vAlign w:val="bottom"/>
          </w:tcPr>
          <w:p>
            <w:pPr>
              <w:pStyle w:val="52"/>
              <w:rPr>
                <w:lang w:eastAsia="zh-CN"/>
              </w:rPr>
            </w:pPr>
            <w:r>
              <w:rPr>
                <w:rFonts w:hint="eastAsia"/>
                <w:lang w:eastAsia="zh-CN"/>
              </w:rPr>
              <w:t>1</w:t>
            </w:r>
          </w:p>
        </w:tc>
        <w:tc>
          <w:tcPr>
            <w:tcW w:w="347" w:type="dxa"/>
            <w:tcBorders>
              <w:top w:val="nil"/>
              <w:left w:val="nil"/>
              <w:bottom w:val="nil"/>
              <w:right w:val="nil"/>
            </w:tcBorders>
            <w:noWrap/>
            <w:vAlign w:val="bottom"/>
          </w:tcPr>
          <w:p>
            <w:pPr>
              <w:pStyle w:val="52"/>
            </w:pPr>
            <w:r>
              <w:t>0</w:t>
            </w:r>
          </w:p>
        </w:tc>
        <w:tc>
          <w:tcPr>
            <w:tcW w:w="251" w:type="dxa"/>
            <w:tcBorders>
              <w:top w:val="nil"/>
              <w:left w:val="nil"/>
              <w:bottom w:val="nil"/>
              <w:right w:val="nil"/>
            </w:tcBorders>
            <w:noWrap/>
            <w:vAlign w:val="bottom"/>
          </w:tcPr>
          <w:p>
            <w:pPr>
              <w:pStyle w:val="52"/>
            </w:pPr>
          </w:p>
        </w:tc>
        <w:tc>
          <w:tcPr>
            <w:tcW w:w="5110" w:type="dxa"/>
            <w:tcBorders>
              <w:top w:val="nil"/>
              <w:left w:val="nil"/>
              <w:bottom w:val="nil"/>
              <w:right w:val="single" w:color="auto" w:sz="4" w:space="0"/>
            </w:tcBorders>
            <w:noWrap/>
            <w:vAlign w:val="bottom"/>
          </w:tcPr>
          <w:p>
            <w:pPr>
              <w:pStyle w:val="53"/>
              <w:rPr>
                <w:lang w:eastAsia="zh-CN"/>
              </w:rPr>
            </w:pPr>
            <w:r>
              <w:t>IPv6</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386" w:type="dxa"/>
            <w:tcBorders>
              <w:top w:val="nil"/>
              <w:left w:val="single" w:color="auto" w:sz="4" w:space="0"/>
              <w:bottom w:val="nil"/>
              <w:right w:val="nil"/>
            </w:tcBorders>
            <w:noWrap/>
            <w:vAlign w:val="bottom"/>
          </w:tcPr>
          <w:p>
            <w:pPr>
              <w:pStyle w:val="52"/>
            </w:pPr>
            <w:r>
              <w:t>0</w:t>
            </w:r>
          </w:p>
        </w:tc>
        <w:tc>
          <w:tcPr>
            <w:tcW w:w="386" w:type="dxa"/>
            <w:gridSpan w:val="2"/>
            <w:tcBorders>
              <w:top w:val="nil"/>
              <w:left w:val="nil"/>
              <w:bottom w:val="nil"/>
              <w:right w:val="nil"/>
            </w:tcBorders>
            <w:noWrap/>
            <w:vAlign w:val="bottom"/>
          </w:tcPr>
          <w:p>
            <w:pPr>
              <w:pStyle w:val="52"/>
            </w:pPr>
            <w:r>
              <w:t>0</w:t>
            </w:r>
          </w:p>
        </w:tc>
        <w:tc>
          <w:tcPr>
            <w:tcW w:w="386" w:type="dxa"/>
            <w:tcBorders>
              <w:top w:val="nil"/>
              <w:left w:val="nil"/>
              <w:bottom w:val="nil"/>
              <w:right w:val="nil"/>
            </w:tcBorders>
            <w:noWrap/>
            <w:vAlign w:val="bottom"/>
          </w:tcPr>
          <w:p>
            <w:pPr>
              <w:pStyle w:val="52"/>
            </w:pPr>
            <w:r>
              <w:t>0</w:t>
            </w:r>
          </w:p>
        </w:tc>
        <w:tc>
          <w:tcPr>
            <w:tcW w:w="386" w:type="dxa"/>
            <w:tcBorders>
              <w:top w:val="nil"/>
              <w:left w:val="nil"/>
              <w:bottom w:val="nil"/>
              <w:right w:val="nil"/>
            </w:tcBorders>
            <w:noWrap/>
            <w:vAlign w:val="bottom"/>
          </w:tcPr>
          <w:p>
            <w:pPr>
              <w:pStyle w:val="52"/>
            </w:pPr>
            <w:r>
              <w:t>0</w:t>
            </w:r>
          </w:p>
        </w:tc>
        <w:tc>
          <w:tcPr>
            <w:tcW w:w="367" w:type="dxa"/>
            <w:tcBorders>
              <w:top w:val="nil"/>
              <w:left w:val="nil"/>
              <w:bottom w:val="nil"/>
              <w:right w:val="nil"/>
            </w:tcBorders>
            <w:noWrap/>
            <w:vAlign w:val="bottom"/>
          </w:tcPr>
          <w:p>
            <w:pPr>
              <w:pStyle w:val="52"/>
            </w:pPr>
            <w:r>
              <w:t>0</w:t>
            </w:r>
          </w:p>
        </w:tc>
        <w:tc>
          <w:tcPr>
            <w:tcW w:w="367" w:type="dxa"/>
            <w:tcBorders>
              <w:top w:val="nil"/>
              <w:left w:val="nil"/>
              <w:bottom w:val="nil"/>
              <w:right w:val="nil"/>
            </w:tcBorders>
            <w:noWrap/>
            <w:vAlign w:val="bottom"/>
          </w:tcPr>
          <w:p>
            <w:pPr>
              <w:pStyle w:val="52"/>
            </w:pPr>
            <w:r>
              <w:t>0</w:t>
            </w:r>
          </w:p>
        </w:tc>
        <w:tc>
          <w:tcPr>
            <w:tcW w:w="328" w:type="dxa"/>
            <w:tcBorders>
              <w:top w:val="nil"/>
              <w:left w:val="nil"/>
              <w:bottom w:val="nil"/>
              <w:right w:val="nil"/>
            </w:tcBorders>
            <w:noWrap/>
            <w:vAlign w:val="bottom"/>
          </w:tcPr>
          <w:p>
            <w:pPr>
              <w:pStyle w:val="52"/>
            </w:pPr>
            <w:r>
              <w:rPr>
                <w:rFonts w:hint="eastAsia"/>
                <w:lang w:eastAsia="zh-CN"/>
              </w:rPr>
              <w:t>1</w:t>
            </w:r>
          </w:p>
        </w:tc>
        <w:tc>
          <w:tcPr>
            <w:tcW w:w="347" w:type="dxa"/>
            <w:tcBorders>
              <w:top w:val="nil"/>
              <w:left w:val="nil"/>
              <w:bottom w:val="nil"/>
              <w:right w:val="nil"/>
            </w:tcBorders>
            <w:noWrap/>
            <w:vAlign w:val="bottom"/>
          </w:tcPr>
          <w:p>
            <w:pPr>
              <w:pStyle w:val="52"/>
            </w:pPr>
            <w:r>
              <w:t>1</w:t>
            </w:r>
          </w:p>
        </w:tc>
        <w:tc>
          <w:tcPr>
            <w:tcW w:w="251" w:type="dxa"/>
            <w:tcBorders>
              <w:top w:val="nil"/>
              <w:left w:val="nil"/>
              <w:bottom w:val="nil"/>
              <w:right w:val="nil"/>
            </w:tcBorders>
            <w:noWrap/>
            <w:vAlign w:val="bottom"/>
          </w:tcPr>
          <w:p>
            <w:pPr>
              <w:pStyle w:val="52"/>
            </w:pPr>
          </w:p>
        </w:tc>
        <w:tc>
          <w:tcPr>
            <w:tcW w:w="5110" w:type="dxa"/>
            <w:tcBorders>
              <w:top w:val="nil"/>
              <w:left w:val="nil"/>
              <w:bottom w:val="nil"/>
              <w:right w:val="single" w:color="auto" w:sz="4" w:space="0"/>
            </w:tcBorders>
            <w:noWrap/>
            <w:vAlign w:val="bottom"/>
          </w:tcPr>
          <w:p>
            <w:pPr>
              <w:pStyle w:val="53"/>
              <w:rPr>
                <w:lang w:eastAsia="zh-CN"/>
              </w:rPr>
            </w:pPr>
            <w:r>
              <w:rPr>
                <w:rFonts w:hint="eastAsia"/>
                <w:lang w:eastAsia="zh-CN"/>
              </w:rPr>
              <w:t>IPv4</w:t>
            </w:r>
            <w:r>
              <w:rPr>
                <w:lang w:eastAsia="zh-CN"/>
              </w:rPr>
              <w:t>IPv6</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rPr>
                <w:lang w:val="en-US" w:eastAsia="ko-KR" w:bidi="he-IL"/>
              </w:rPr>
            </w:pPr>
            <w:r>
              <w:rPr>
                <w:lang w:val="en-US" w:eastAsia="ko-KR" w:bidi="he-IL"/>
              </w:rPr>
              <w:t>All other values are spare.</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rPr>
                <w:lang w:val="en-US" w:eastAsia="ko-KR" w:bidi="he-I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r>
              <w:t>If the PMF IP address type indicates IPv4, then the</w:t>
            </w:r>
            <w:r>
              <w:rPr>
                <w:lang w:eastAsia="zh-CN"/>
              </w:rPr>
              <w:t xml:space="preserve"> PMF IP address</w:t>
            </w:r>
            <w:r>
              <w:t xml:space="preserve"> field contains an IPv4 address in 4 octets.</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r>
              <w:t>If the PMF IP address type indicates IPv6, then the PMF IP address field contains an IPv6 address in 16 octets.</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r>
              <w:t>If the PMF IP address type indicates IPv4IPv6, then the PMF IP address field contains two IP addresses. The first PMF IP address is an IPv4 address in 4 octets and the second PMF IP address is an IPv6 address in 16 octets.</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r>
              <w:t xml:space="preserve">PMF 3GPP port (octets b-4 – b-3) is </w:t>
            </w:r>
            <w:r>
              <w:rPr>
                <w:lang w:eastAsia="zh-CN"/>
              </w:rPr>
              <w:t>allocated port number associated with the 3GPP access network.</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r>
              <w:t xml:space="preserve">PMF non-3GPP port (octets b-2 – b-1) is </w:t>
            </w:r>
            <w:r>
              <w:rPr>
                <w:lang w:eastAsia="zh-CN"/>
              </w:rPr>
              <w:t>allocated port number associated with the non-3GPP access network.</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nil"/>
              <w:left w:val="single" w:color="auto" w:sz="4" w:space="0"/>
              <w:bottom w:val="nil"/>
              <w:right w:val="single" w:color="auto" w:sz="4" w:space="0"/>
            </w:tcBorders>
            <w:noWrap/>
            <w:vAlign w:val="bottom"/>
          </w:tcPr>
          <w:p>
            <w:pPr>
              <w:pStyle w:val="53"/>
            </w:pPr>
            <w:r>
              <w:t>AARI (access availability reporting indicator) (octet b, bit 1) is set as follows:</w:t>
            </w:r>
          </w:p>
          <w:p>
            <w:pPr>
              <w:pStyle w:val="53"/>
            </w:pPr>
            <w:r>
              <w:t>Bit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415" w:type="dxa"/>
            <w:gridSpan w:val="2"/>
            <w:tcBorders>
              <w:top w:val="nil"/>
              <w:left w:val="single" w:color="auto" w:sz="4" w:space="0"/>
              <w:bottom w:val="nil"/>
              <w:right w:val="nil"/>
            </w:tcBorders>
            <w:noWrap/>
            <w:vAlign w:val="bottom"/>
          </w:tcPr>
          <w:p>
            <w:pPr>
              <w:pStyle w:val="53"/>
              <w:rPr>
                <w:b/>
              </w:rPr>
            </w:pPr>
            <w:r>
              <w:rPr>
                <w:b/>
              </w:rPr>
              <w:t>1</w:t>
            </w:r>
          </w:p>
        </w:tc>
        <w:tc>
          <w:tcPr>
            <w:tcW w:w="7899" w:type="dxa"/>
            <w:gridSpan w:val="9"/>
            <w:tcBorders>
              <w:top w:val="nil"/>
              <w:left w:val="nil"/>
              <w:bottom w:val="nil"/>
            </w:tcBorders>
            <w:vAlign w:val="bottom"/>
          </w:tcPr>
          <w:p>
            <w:pPr>
              <w:pStyle w:val="53"/>
              <w:rPr>
                <w:b/>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415" w:type="dxa"/>
            <w:gridSpan w:val="2"/>
            <w:tcBorders>
              <w:top w:val="nil"/>
              <w:left w:val="single" w:color="auto" w:sz="4" w:space="0"/>
              <w:bottom w:val="nil"/>
              <w:right w:val="nil"/>
            </w:tcBorders>
            <w:noWrap/>
            <w:vAlign w:val="bottom"/>
          </w:tcPr>
          <w:p>
            <w:pPr>
              <w:pStyle w:val="53"/>
            </w:pPr>
            <w:r>
              <w:t>0</w:t>
            </w:r>
          </w:p>
        </w:tc>
        <w:tc>
          <w:tcPr>
            <w:tcW w:w="7899" w:type="dxa"/>
            <w:gridSpan w:val="9"/>
            <w:tcBorders>
              <w:top w:val="nil"/>
              <w:left w:val="nil"/>
              <w:bottom w:val="nil"/>
            </w:tcBorders>
            <w:vAlign w:val="bottom"/>
          </w:tcPr>
          <w:p>
            <w:pPr>
              <w:pStyle w:val="53"/>
            </w:pPr>
            <w:r>
              <w:t>Do not report the access availability</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415" w:type="dxa"/>
            <w:gridSpan w:val="2"/>
            <w:tcBorders>
              <w:top w:val="nil"/>
              <w:left w:val="single" w:color="auto" w:sz="4" w:space="0"/>
              <w:bottom w:val="single" w:color="auto" w:sz="4" w:space="0"/>
              <w:right w:val="nil"/>
            </w:tcBorders>
            <w:noWrap/>
            <w:vAlign w:val="bottom"/>
          </w:tcPr>
          <w:p>
            <w:pPr>
              <w:pStyle w:val="53"/>
            </w:pPr>
            <w:r>
              <w:t>1</w:t>
            </w:r>
          </w:p>
        </w:tc>
        <w:tc>
          <w:tcPr>
            <w:tcW w:w="7899" w:type="dxa"/>
            <w:gridSpan w:val="9"/>
            <w:tcBorders>
              <w:top w:val="nil"/>
              <w:left w:val="nil"/>
              <w:bottom w:val="single" w:color="auto" w:sz="4" w:space="0"/>
            </w:tcBorders>
            <w:vAlign w:val="bottom"/>
          </w:tcPr>
          <w:p>
            <w:pPr>
              <w:pStyle w:val="53"/>
              <w:rPr>
                <w:lang w:eastAsia="zh-CN"/>
              </w:rPr>
            </w:pPr>
            <w:r>
              <w:t>Report the access availability</w:t>
            </w:r>
            <w:ins w:id="0" w:author="ZTE" w:date="2021-02-04T20:55: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11"/>
            <w:tcBorders>
              <w:top w:val="single" w:color="auto" w:sz="4" w:space="0"/>
              <w:left w:val="single" w:color="auto" w:sz="4" w:space="0"/>
              <w:bottom w:val="single" w:color="auto" w:sz="4" w:space="0"/>
              <w:right w:val="single" w:color="auto" w:sz="4" w:space="0"/>
            </w:tcBorders>
            <w:noWrap/>
            <w:vAlign w:val="bottom"/>
          </w:tcPr>
          <w:p>
            <w:pPr>
              <w:pStyle w:val="66"/>
              <w:rPr>
                <w:lang w:eastAsia="zh-CN"/>
              </w:rPr>
            </w:pPr>
            <w:ins w:id="1" w:author="ZTE" w:date="2021-02-04T21:05:00Z">
              <w:r>
                <w:rPr>
                  <w:rFonts w:hint="eastAsia"/>
                  <w:lang w:eastAsia="zh-CN"/>
                </w:rPr>
                <w:t>NOTE:</w:t>
              </w:r>
            </w:ins>
            <w:ins w:id="2" w:author="ZTE" w:date="2021-02-04T21:05:00Z">
              <w:r>
                <w:rPr>
                  <w:lang w:eastAsia="zh-CN"/>
                </w:rPr>
                <w:tab/>
              </w:r>
            </w:ins>
            <w:ins w:id="3" w:author="ZTE" w:date="2021-02-04T21:06:00Z">
              <w:r>
                <w:rPr>
                  <w:lang w:eastAsia="zh-CN"/>
                </w:rPr>
                <w:t>AARI is set to "</w:t>
              </w:r>
            </w:ins>
            <w:ins w:id="4" w:author="ZTE" w:date="2021-02-04T21:06:00Z">
              <w:r>
                <w:rPr/>
                <w:t>Report the access availability</w:t>
              </w:r>
            </w:ins>
            <w:ins w:id="5" w:author="ZTE" w:date="2021-02-04T21:06:00Z">
              <w:r>
                <w:rPr>
                  <w:lang w:eastAsia="zh-CN"/>
                </w:rPr>
                <w:t xml:space="preserve">" during the MA PDU session </w:t>
              </w:r>
            </w:ins>
            <w:ins w:id="6" w:author="ZTE" w:date="2021-02-04T21:07:00Z">
              <w:r>
                <w:rPr>
                  <w:lang w:eastAsia="zh-CN"/>
                </w:rPr>
                <w:t>establishment procedure.</w:t>
              </w:r>
            </w:ins>
          </w:p>
        </w:tc>
      </w:tr>
    </w:tbl>
    <w:p>
      <w:pPr>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trPr>
        <w:tc>
          <w:tcPr>
            <w:tcW w:w="708" w:type="dxa"/>
          </w:tcPr>
          <w:p>
            <w:pPr>
              <w:pStyle w:val="52"/>
            </w:pPr>
            <w:r>
              <w:t>8</w:t>
            </w:r>
          </w:p>
        </w:tc>
        <w:tc>
          <w:tcPr>
            <w:tcW w:w="709" w:type="dxa"/>
          </w:tcPr>
          <w:p>
            <w:pPr>
              <w:pStyle w:val="52"/>
            </w:pPr>
            <w:r>
              <w:t>7</w:t>
            </w:r>
          </w:p>
        </w:tc>
        <w:tc>
          <w:tcPr>
            <w:tcW w:w="709" w:type="dxa"/>
          </w:tcPr>
          <w:p>
            <w:pPr>
              <w:pStyle w:val="52"/>
            </w:pPr>
            <w:r>
              <w:t>6</w:t>
            </w:r>
          </w:p>
        </w:tc>
        <w:tc>
          <w:tcPr>
            <w:tcW w:w="709" w:type="dxa"/>
          </w:tcPr>
          <w:p>
            <w:pPr>
              <w:pStyle w:val="52"/>
            </w:pPr>
            <w:r>
              <w:t>5</w:t>
            </w:r>
          </w:p>
        </w:tc>
        <w:tc>
          <w:tcPr>
            <w:tcW w:w="709" w:type="dxa"/>
          </w:tcPr>
          <w:p>
            <w:pPr>
              <w:pStyle w:val="52"/>
            </w:pPr>
            <w:r>
              <w:t>4</w:t>
            </w:r>
          </w:p>
        </w:tc>
        <w:tc>
          <w:tcPr>
            <w:tcW w:w="709" w:type="dxa"/>
          </w:tcPr>
          <w:p>
            <w:pPr>
              <w:pStyle w:val="52"/>
            </w:pPr>
            <w:r>
              <w:t>3</w:t>
            </w:r>
          </w:p>
        </w:tc>
        <w:tc>
          <w:tcPr>
            <w:tcW w:w="709" w:type="dxa"/>
          </w:tcPr>
          <w:p>
            <w:pPr>
              <w:pStyle w:val="52"/>
            </w:pPr>
            <w:r>
              <w:t>2</w:t>
            </w:r>
          </w:p>
        </w:tc>
        <w:tc>
          <w:tcPr>
            <w:tcW w:w="709" w:type="dxa"/>
          </w:tcPr>
          <w:p>
            <w:pPr>
              <w:pStyle w:val="52"/>
            </w:pPr>
            <w:r>
              <w:t>1</w:t>
            </w:r>
          </w:p>
        </w:tc>
        <w:tc>
          <w:tcPr>
            <w:tcW w:w="1134" w:type="dxa"/>
          </w:tcPr>
          <w:p>
            <w:pPr>
              <w:pStyle w:val="53"/>
            </w:pP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rPr>
                <w:lang w:eastAsia="zh-CN"/>
              </w:rPr>
              <w:t>PMF 3GPP MAC address</w:t>
            </w:r>
          </w:p>
        </w:tc>
        <w:tc>
          <w:tcPr>
            <w:tcW w:w="1134" w:type="dxa"/>
            <w:tcBorders>
              <w:left w:val="single" w:color="auto" w:sz="4" w:space="0"/>
            </w:tcBorders>
          </w:tcPr>
          <w:p>
            <w:pPr>
              <w:pStyle w:val="53"/>
              <w:rPr>
                <w:lang w:eastAsia="zh-CN"/>
              </w:rPr>
            </w:pPr>
            <w:r>
              <w:rPr>
                <w:lang w:eastAsia="zh-CN"/>
              </w:rPr>
              <w:t>octet</w:t>
            </w:r>
            <w:r>
              <w:rPr>
                <w:rFonts w:hint="eastAsia"/>
                <w:lang w:eastAsia="zh-CN"/>
              </w:rPr>
              <w:t xml:space="preserve"> </w:t>
            </w:r>
            <w:r>
              <w:rPr>
                <w:lang w:eastAsia="zh-CN"/>
              </w:rPr>
              <w:t>a+1</w:t>
            </w:r>
          </w:p>
          <w:p>
            <w:pPr>
              <w:pStyle w:val="53"/>
              <w:rPr>
                <w:lang w:eastAsia="zh-CN"/>
              </w:rPr>
            </w:pPr>
          </w:p>
          <w:p>
            <w:pPr>
              <w:pStyle w:val="53"/>
              <w:rPr>
                <w:lang w:eastAsia="zh-CN"/>
              </w:rPr>
            </w:pPr>
            <w:r>
              <w:rPr>
                <w:rFonts w:hint="eastAsia"/>
                <w:lang w:eastAsia="zh-CN"/>
              </w:rPr>
              <w:t xml:space="preserve">octet </w:t>
            </w:r>
            <w:r>
              <w:rPr>
                <w:lang w:eastAsia="zh-CN"/>
              </w:rPr>
              <w:t>a+6</w:t>
            </w:r>
          </w:p>
        </w:tc>
      </w:tr>
      <w:tr>
        <w:tblPrEx>
          <w:tblCellMar>
            <w:top w:w="0" w:type="dxa"/>
            <w:left w:w="28" w:type="dxa"/>
            <w:bottom w:w="0" w:type="dxa"/>
            <w:right w:w="56" w:type="dxa"/>
          </w:tblCellMar>
        </w:tblPrEx>
        <w:trPr>
          <w:jc w:val="center"/>
        </w:trPr>
        <w:tc>
          <w:tcPr>
            <w:tcW w:w="5671" w:type="dxa"/>
            <w:gridSpan w:val="8"/>
            <w:tcBorders>
              <w:top w:val="single" w:color="auto" w:sz="4" w:space="0"/>
              <w:left w:val="single" w:color="auto" w:sz="4" w:space="0"/>
              <w:bottom w:val="single" w:color="auto" w:sz="4" w:space="0"/>
              <w:right w:val="single" w:color="auto" w:sz="4" w:space="0"/>
            </w:tcBorders>
          </w:tcPr>
          <w:p>
            <w:pPr>
              <w:pStyle w:val="52"/>
              <w:rPr>
                <w:lang w:eastAsia="zh-CN"/>
              </w:rPr>
            </w:pPr>
          </w:p>
          <w:p>
            <w:pPr>
              <w:pStyle w:val="52"/>
              <w:rPr>
                <w:lang w:eastAsia="zh-CN"/>
              </w:rPr>
            </w:pPr>
            <w:r>
              <w:rPr>
                <w:lang w:eastAsia="zh-CN"/>
              </w:rPr>
              <w:t>PMF non-3GPP MAC address</w:t>
            </w:r>
          </w:p>
        </w:tc>
        <w:tc>
          <w:tcPr>
            <w:tcW w:w="1134" w:type="dxa"/>
            <w:tcBorders>
              <w:left w:val="single" w:color="auto" w:sz="4" w:space="0"/>
            </w:tcBorders>
          </w:tcPr>
          <w:p>
            <w:pPr>
              <w:pStyle w:val="53"/>
              <w:rPr>
                <w:lang w:eastAsia="zh-CN"/>
              </w:rPr>
            </w:pPr>
            <w:r>
              <w:rPr>
                <w:lang w:eastAsia="zh-CN"/>
              </w:rPr>
              <w:t>octet a+7</w:t>
            </w:r>
          </w:p>
          <w:p>
            <w:pPr>
              <w:pStyle w:val="53"/>
              <w:rPr>
                <w:lang w:eastAsia="zh-CN"/>
              </w:rPr>
            </w:pPr>
          </w:p>
          <w:p>
            <w:pPr>
              <w:pStyle w:val="53"/>
              <w:rPr>
                <w:lang w:eastAsia="zh-CN"/>
              </w:rPr>
            </w:pPr>
            <w:r>
              <w:rPr>
                <w:lang w:eastAsia="zh-CN"/>
              </w:rPr>
              <w:t>octet a+12</w:t>
            </w:r>
          </w:p>
        </w:tc>
      </w:tr>
      <w:tr>
        <w:tblPrEx>
          <w:tblCellMar>
            <w:top w:w="0" w:type="dxa"/>
            <w:left w:w="28" w:type="dxa"/>
            <w:bottom w:w="0" w:type="dxa"/>
            <w:right w:w="56" w:type="dxa"/>
          </w:tblCellMar>
        </w:tblPrEx>
        <w:trPr>
          <w:jc w:val="center"/>
        </w:trPr>
        <w:tc>
          <w:tcPr>
            <w:tcW w:w="70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p>
            <w:pPr>
              <w:pStyle w:val="52"/>
              <w:rPr>
                <w:lang w:eastAsia="zh-CN"/>
              </w:rPr>
            </w:pPr>
            <w:r>
              <w:rPr>
                <w:lang w:eastAsia="zh-CN"/>
              </w:rPr>
              <w:t>Spare</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AARI</w:t>
            </w:r>
          </w:p>
        </w:tc>
        <w:tc>
          <w:tcPr>
            <w:tcW w:w="1134" w:type="dxa"/>
            <w:tcBorders>
              <w:left w:val="single" w:color="auto" w:sz="4" w:space="0"/>
            </w:tcBorders>
          </w:tcPr>
          <w:p>
            <w:pPr>
              <w:pStyle w:val="53"/>
              <w:rPr>
                <w:lang w:eastAsia="zh-CN"/>
              </w:rPr>
            </w:pPr>
            <w:r>
              <w:rPr>
                <w:lang w:eastAsia="zh-CN"/>
              </w:rPr>
              <w:t>octet a+13</w:t>
            </w:r>
          </w:p>
        </w:tc>
      </w:tr>
    </w:tbl>
    <w:p>
      <w:pPr>
        <w:pStyle w:val="54"/>
      </w:pPr>
      <w:r>
        <w:t xml:space="preserve">Figure 6.1.5.2-2: ATSSS parameter contents including one PMF MAC </w:t>
      </w:r>
      <w:r>
        <w:rPr>
          <w:lang w:eastAsia="zh-CN"/>
        </w:rPr>
        <w:t>address information</w:t>
      </w:r>
    </w:p>
    <w:p>
      <w:pPr>
        <w:rPr>
          <w:lang w:eastAsia="zh-CN"/>
        </w:rPr>
      </w:pPr>
    </w:p>
    <w:p>
      <w:pPr>
        <w:pStyle w:val="55"/>
      </w:pPr>
      <w:r>
        <w:t>Table 6.1.5.2-2: PMF</w:t>
      </w:r>
      <w:r>
        <w:rPr>
          <w:lang w:eastAsia="zh-CN"/>
        </w:rPr>
        <w:t xml:space="preserve"> MAC address type</w:t>
      </w:r>
    </w:p>
    <w:tbl>
      <w:tblPr>
        <w:tblStyle w:val="42"/>
        <w:tblW w:w="8314"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415"/>
        <w:gridCol w:w="7899"/>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2"/>
            <w:tcBorders>
              <w:top w:val="single" w:color="auto" w:sz="4" w:space="0"/>
              <w:left w:val="single" w:color="auto" w:sz="4" w:space="0"/>
              <w:bottom w:val="nil"/>
              <w:right w:val="single" w:color="auto" w:sz="4" w:space="0"/>
            </w:tcBorders>
            <w:noWrap/>
            <w:vAlign w:val="bottom"/>
          </w:tcPr>
          <w:p>
            <w:pPr>
              <w:pStyle w:val="53"/>
            </w:pPr>
            <w:r>
              <w:rPr>
                <w:lang w:eastAsia="zh-CN"/>
              </w:rPr>
              <w:t>PMF 3GPP MAC address contains a 6 octets MAC address associated with the 3GPP access network.</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2"/>
            <w:tcBorders>
              <w:top w:val="nil"/>
              <w:left w:val="single" w:color="auto" w:sz="4" w:space="0"/>
              <w:bottom w:val="nil"/>
              <w:right w:val="single" w:color="auto" w:sz="4" w:space="0"/>
            </w:tcBorders>
            <w:noWrap/>
            <w:vAlign w:val="bottom"/>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2"/>
            <w:tcBorders>
              <w:top w:val="nil"/>
              <w:left w:val="single" w:color="auto" w:sz="4" w:space="0"/>
              <w:bottom w:val="nil"/>
              <w:right w:val="single" w:color="auto" w:sz="4" w:space="0"/>
            </w:tcBorders>
            <w:noWrap/>
            <w:vAlign w:val="bottom"/>
          </w:tcPr>
          <w:p>
            <w:pPr>
              <w:pStyle w:val="53"/>
            </w:pPr>
            <w:r>
              <w:rPr>
                <w:lang w:eastAsia="zh-CN"/>
              </w:rPr>
              <w:t>PMF non-3GPP MAC address contains a 6 octets MAC address associated with the non-3GPP access network.</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2"/>
            <w:tcBorders>
              <w:top w:val="nil"/>
              <w:left w:val="single" w:color="auto" w:sz="4" w:space="0"/>
              <w:bottom w:val="nil"/>
              <w:right w:val="single" w:color="auto" w:sz="4" w:space="0"/>
            </w:tcBorders>
            <w:noWrap/>
            <w:vAlign w:val="bottom"/>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2"/>
            <w:tcBorders>
              <w:top w:val="nil"/>
              <w:left w:val="single" w:color="auto" w:sz="4" w:space="0"/>
              <w:bottom w:val="nil"/>
              <w:right w:val="single" w:color="auto" w:sz="4" w:space="0"/>
            </w:tcBorders>
            <w:noWrap/>
            <w:vAlign w:val="bottom"/>
          </w:tcPr>
          <w:p>
            <w:pPr>
              <w:pStyle w:val="53"/>
            </w:pPr>
            <w:r>
              <w:t>AARI (access availability reporting indicator) (octet a+13, bit 1) is set as follows:</w:t>
            </w:r>
          </w:p>
          <w:p>
            <w:pPr>
              <w:pStyle w:val="53"/>
              <w:rPr>
                <w:lang w:eastAsia="zh-CN"/>
              </w:rPr>
            </w:pPr>
            <w:r>
              <w:t>Bit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415" w:type="dxa"/>
            <w:tcBorders>
              <w:top w:val="nil"/>
              <w:left w:val="single" w:color="auto" w:sz="4" w:space="0"/>
              <w:bottom w:val="nil"/>
              <w:right w:val="nil"/>
            </w:tcBorders>
            <w:noWrap/>
            <w:vAlign w:val="bottom"/>
          </w:tcPr>
          <w:p>
            <w:pPr>
              <w:pStyle w:val="53"/>
              <w:rPr>
                <w:b/>
                <w:lang w:eastAsia="zh-CN"/>
              </w:rPr>
            </w:pPr>
            <w:r>
              <w:rPr>
                <w:b/>
                <w:lang w:eastAsia="zh-CN"/>
              </w:rPr>
              <w:t>1</w:t>
            </w:r>
          </w:p>
        </w:tc>
        <w:tc>
          <w:tcPr>
            <w:tcW w:w="7899" w:type="dxa"/>
            <w:tcBorders>
              <w:top w:val="nil"/>
              <w:left w:val="nil"/>
              <w:bottom w:val="nil"/>
            </w:tcBorders>
            <w:vAlign w:val="bottom"/>
          </w:tcPr>
          <w:p>
            <w:pPr>
              <w:pStyle w:val="53"/>
              <w:rPr>
                <w:b/>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415" w:type="dxa"/>
            <w:tcBorders>
              <w:top w:val="nil"/>
              <w:left w:val="single" w:color="auto" w:sz="4" w:space="0"/>
              <w:bottom w:val="nil"/>
              <w:right w:val="nil"/>
            </w:tcBorders>
            <w:noWrap/>
            <w:vAlign w:val="bottom"/>
          </w:tcPr>
          <w:p>
            <w:pPr>
              <w:pStyle w:val="53"/>
              <w:rPr>
                <w:lang w:eastAsia="zh-CN"/>
              </w:rPr>
            </w:pPr>
            <w:r>
              <w:rPr>
                <w:lang w:eastAsia="zh-CN"/>
              </w:rPr>
              <w:t>0</w:t>
            </w:r>
          </w:p>
        </w:tc>
        <w:tc>
          <w:tcPr>
            <w:tcW w:w="7899" w:type="dxa"/>
            <w:tcBorders>
              <w:top w:val="nil"/>
              <w:left w:val="nil"/>
              <w:bottom w:val="nil"/>
            </w:tcBorders>
            <w:vAlign w:val="bottom"/>
          </w:tcPr>
          <w:p>
            <w:pPr>
              <w:pStyle w:val="53"/>
              <w:rPr>
                <w:lang w:eastAsia="zh-CN"/>
              </w:rPr>
            </w:pPr>
            <w:r>
              <w:t>Do not report the access availability</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415" w:type="dxa"/>
            <w:tcBorders>
              <w:top w:val="nil"/>
              <w:left w:val="single" w:color="auto" w:sz="4" w:space="0"/>
              <w:bottom w:val="single" w:color="auto" w:sz="4" w:space="0"/>
              <w:right w:val="nil"/>
            </w:tcBorders>
            <w:noWrap/>
            <w:vAlign w:val="bottom"/>
          </w:tcPr>
          <w:p>
            <w:pPr>
              <w:pStyle w:val="53"/>
              <w:rPr>
                <w:lang w:eastAsia="zh-CN"/>
              </w:rPr>
            </w:pPr>
            <w:r>
              <w:rPr>
                <w:lang w:eastAsia="zh-CN"/>
              </w:rPr>
              <w:t>1</w:t>
            </w:r>
          </w:p>
        </w:tc>
        <w:tc>
          <w:tcPr>
            <w:tcW w:w="7899" w:type="dxa"/>
            <w:tcBorders>
              <w:top w:val="nil"/>
              <w:left w:val="nil"/>
              <w:bottom w:val="single" w:color="auto" w:sz="4" w:space="0"/>
            </w:tcBorders>
            <w:vAlign w:val="bottom"/>
          </w:tcPr>
          <w:p>
            <w:pPr>
              <w:pStyle w:val="53"/>
              <w:rPr>
                <w:lang w:eastAsia="zh-CN"/>
              </w:rPr>
            </w:pPr>
            <w:r>
              <w:t>Report the access availability</w:t>
            </w:r>
            <w:ins w:id="7" w:author="ZTE" w:date="2021-02-04T20:55:00Z">
              <w:r>
                <w:rPr/>
                <w:t xml:space="preserve"> (NOTE)</w:t>
              </w:r>
            </w:ins>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76" w:hRule="atLeast"/>
          <w:jc w:val="center"/>
        </w:trPr>
        <w:tc>
          <w:tcPr>
            <w:tcW w:w="8314" w:type="dxa"/>
            <w:gridSpan w:val="2"/>
            <w:tcBorders>
              <w:top w:val="single" w:color="auto" w:sz="4" w:space="0"/>
              <w:left w:val="single" w:color="auto" w:sz="4" w:space="0"/>
              <w:bottom w:val="single" w:color="auto" w:sz="4" w:space="0"/>
              <w:right w:val="single" w:color="auto" w:sz="4" w:space="0"/>
            </w:tcBorders>
            <w:noWrap/>
            <w:vAlign w:val="bottom"/>
          </w:tcPr>
          <w:p>
            <w:pPr>
              <w:pStyle w:val="66"/>
            </w:pPr>
            <w:ins w:id="8" w:author="ZTE" w:date="2021-02-04T21:08:00Z">
              <w:r>
                <w:rPr>
                  <w:rFonts w:hint="eastAsia"/>
                  <w:lang w:eastAsia="zh-CN"/>
                </w:rPr>
                <w:t>NOTE:</w:t>
              </w:r>
            </w:ins>
            <w:ins w:id="9" w:author="ZTE" w:date="2021-02-04T21:08:00Z">
              <w:r>
                <w:rPr>
                  <w:lang w:eastAsia="zh-CN"/>
                </w:rPr>
                <w:tab/>
              </w:r>
            </w:ins>
            <w:ins w:id="10" w:author="ZTE" w:date="2021-02-04T21:08:00Z">
              <w:r>
                <w:rPr>
                  <w:lang w:eastAsia="zh-CN"/>
                </w:rPr>
                <w:t>AARI is set to "</w:t>
              </w:r>
            </w:ins>
            <w:ins w:id="11" w:author="ZTE" w:date="2021-02-04T21:08:00Z">
              <w:r>
                <w:rPr/>
                <w:t>Report the access availability</w:t>
              </w:r>
            </w:ins>
            <w:ins w:id="12" w:author="ZTE" w:date="2021-02-04T21:08:00Z">
              <w:r>
                <w:rPr>
                  <w:lang w:eastAsia="zh-CN"/>
                </w:rPr>
                <w:t>" during the MA PDU session establishment procedure.</w:t>
              </w:r>
            </w:ins>
          </w:p>
        </w:tc>
      </w:tr>
    </w:tbl>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End of Change *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92A"/>
    <w:rsid w:val="000A1F6F"/>
    <w:rsid w:val="000A6394"/>
    <w:rsid w:val="000B7FED"/>
    <w:rsid w:val="000C038A"/>
    <w:rsid w:val="000C6598"/>
    <w:rsid w:val="000D0C38"/>
    <w:rsid w:val="0014236B"/>
    <w:rsid w:val="00143DCF"/>
    <w:rsid w:val="00145D43"/>
    <w:rsid w:val="00185EEA"/>
    <w:rsid w:val="00192C46"/>
    <w:rsid w:val="001A08B3"/>
    <w:rsid w:val="001A7B60"/>
    <w:rsid w:val="001A7F18"/>
    <w:rsid w:val="001B52F0"/>
    <w:rsid w:val="001B7A65"/>
    <w:rsid w:val="001E41F3"/>
    <w:rsid w:val="00227EAD"/>
    <w:rsid w:val="00230865"/>
    <w:rsid w:val="0026004D"/>
    <w:rsid w:val="002640DD"/>
    <w:rsid w:val="00275D12"/>
    <w:rsid w:val="00284FEB"/>
    <w:rsid w:val="002860C4"/>
    <w:rsid w:val="002A0EB7"/>
    <w:rsid w:val="002A1ABE"/>
    <w:rsid w:val="002B5741"/>
    <w:rsid w:val="002F450C"/>
    <w:rsid w:val="00305409"/>
    <w:rsid w:val="00326BEB"/>
    <w:rsid w:val="00342008"/>
    <w:rsid w:val="0034658E"/>
    <w:rsid w:val="003609EF"/>
    <w:rsid w:val="0036231A"/>
    <w:rsid w:val="00363DF6"/>
    <w:rsid w:val="003674C0"/>
    <w:rsid w:val="00374DD4"/>
    <w:rsid w:val="0038060B"/>
    <w:rsid w:val="00393DC8"/>
    <w:rsid w:val="003E1A36"/>
    <w:rsid w:val="00410371"/>
    <w:rsid w:val="004242F1"/>
    <w:rsid w:val="00435880"/>
    <w:rsid w:val="00480D32"/>
    <w:rsid w:val="004A6835"/>
    <w:rsid w:val="004B75B7"/>
    <w:rsid w:val="004E1669"/>
    <w:rsid w:val="0051580D"/>
    <w:rsid w:val="00526DA3"/>
    <w:rsid w:val="005329B6"/>
    <w:rsid w:val="00547111"/>
    <w:rsid w:val="00570453"/>
    <w:rsid w:val="00592D74"/>
    <w:rsid w:val="005D724F"/>
    <w:rsid w:val="005E2C44"/>
    <w:rsid w:val="00621188"/>
    <w:rsid w:val="006257ED"/>
    <w:rsid w:val="006407F5"/>
    <w:rsid w:val="006526D5"/>
    <w:rsid w:val="00656455"/>
    <w:rsid w:val="006754C9"/>
    <w:rsid w:val="00677E82"/>
    <w:rsid w:val="00695808"/>
    <w:rsid w:val="006B46FB"/>
    <w:rsid w:val="006E21FB"/>
    <w:rsid w:val="00792342"/>
    <w:rsid w:val="007977A8"/>
    <w:rsid w:val="007B512A"/>
    <w:rsid w:val="007C2097"/>
    <w:rsid w:val="007C4242"/>
    <w:rsid w:val="007D6A07"/>
    <w:rsid w:val="007F7259"/>
    <w:rsid w:val="008040A8"/>
    <w:rsid w:val="008279FA"/>
    <w:rsid w:val="008438B9"/>
    <w:rsid w:val="008626E7"/>
    <w:rsid w:val="00870EE7"/>
    <w:rsid w:val="008863B9"/>
    <w:rsid w:val="008A45A6"/>
    <w:rsid w:val="008F686C"/>
    <w:rsid w:val="009148DE"/>
    <w:rsid w:val="00941BFE"/>
    <w:rsid w:val="00941E30"/>
    <w:rsid w:val="00960B5E"/>
    <w:rsid w:val="009777D9"/>
    <w:rsid w:val="0098554C"/>
    <w:rsid w:val="00991B88"/>
    <w:rsid w:val="009A43F2"/>
    <w:rsid w:val="009A5753"/>
    <w:rsid w:val="009A579D"/>
    <w:rsid w:val="009E27D4"/>
    <w:rsid w:val="009E3297"/>
    <w:rsid w:val="009E6C24"/>
    <w:rsid w:val="009F734F"/>
    <w:rsid w:val="00A246B6"/>
    <w:rsid w:val="00A35F74"/>
    <w:rsid w:val="00A47E70"/>
    <w:rsid w:val="00A50CF0"/>
    <w:rsid w:val="00A542A2"/>
    <w:rsid w:val="00A7671C"/>
    <w:rsid w:val="00AA2CBC"/>
    <w:rsid w:val="00AB0C0C"/>
    <w:rsid w:val="00AC5820"/>
    <w:rsid w:val="00AC779C"/>
    <w:rsid w:val="00AD1CD8"/>
    <w:rsid w:val="00B258BB"/>
    <w:rsid w:val="00B25EB2"/>
    <w:rsid w:val="00B367E8"/>
    <w:rsid w:val="00B67B97"/>
    <w:rsid w:val="00B968C8"/>
    <w:rsid w:val="00BA3EC5"/>
    <w:rsid w:val="00BA51D9"/>
    <w:rsid w:val="00BB5DFC"/>
    <w:rsid w:val="00BD279D"/>
    <w:rsid w:val="00BD6BB8"/>
    <w:rsid w:val="00BE70D2"/>
    <w:rsid w:val="00C66BA2"/>
    <w:rsid w:val="00C75CB0"/>
    <w:rsid w:val="00C95985"/>
    <w:rsid w:val="00CC5026"/>
    <w:rsid w:val="00CC68D0"/>
    <w:rsid w:val="00CC6A0D"/>
    <w:rsid w:val="00D03F9A"/>
    <w:rsid w:val="00D06D51"/>
    <w:rsid w:val="00D24991"/>
    <w:rsid w:val="00D31574"/>
    <w:rsid w:val="00D50255"/>
    <w:rsid w:val="00D66520"/>
    <w:rsid w:val="00DA3849"/>
    <w:rsid w:val="00DE34CF"/>
    <w:rsid w:val="00DF27CE"/>
    <w:rsid w:val="00E02C44"/>
    <w:rsid w:val="00E13F3D"/>
    <w:rsid w:val="00E23EEE"/>
    <w:rsid w:val="00E34898"/>
    <w:rsid w:val="00E47A01"/>
    <w:rsid w:val="00E8079D"/>
    <w:rsid w:val="00EB09B7"/>
    <w:rsid w:val="00EC02F2"/>
    <w:rsid w:val="00ED1E7B"/>
    <w:rsid w:val="00EE7D7C"/>
    <w:rsid w:val="00EF47F2"/>
    <w:rsid w:val="00F25D98"/>
    <w:rsid w:val="00F300FB"/>
    <w:rsid w:val="00F40174"/>
    <w:rsid w:val="00F61494"/>
    <w:rsid w:val="00FB6386"/>
    <w:rsid w:val="00FE4C1E"/>
    <w:rsid w:val="5C294B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7"/>
    <w:uiPriority w:val="0"/>
    <w:rPr>
      <w:b/>
    </w:rPr>
  </w:style>
  <w:style w:type="paragraph" w:customStyle="1" w:styleId="52">
    <w:name w:val="TAC"/>
    <w:basedOn w:val="53"/>
    <w:link w:val="86"/>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link w:val="84"/>
    <w:uiPriority w:val="0"/>
    <w:pPr>
      <w:keepNext w:val="0"/>
      <w:spacing w:before="0" w:after="240"/>
    </w:pPr>
  </w:style>
  <w:style w:type="paragraph" w:customStyle="1" w:styleId="55">
    <w:name w:val="TH"/>
    <w:basedOn w:val="1"/>
    <w:link w:val="85"/>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link w:val="88"/>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AL Char"/>
    <w:link w:val="53"/>
    <w:qFormat/>
    <w:locked/>
    <w:uiPriority w:val="0"/>
    <w:rPr>
      <w:rFonts w:ascii="Arial" w:hAnsi="Arial"/>
      <w:sz w:val="18"/>
      <w:lang w:val="en-GB" w:eastAsia="en-US"/>
    </w:rPr>
  </w:style>
  <w:style w:type="character" w:customStyle="1" w:styleId="84">
    <w:name w:val="TF (文字)"/>
    <w:link w:val="54"/>
    <w:qFormat/>
    <w:locked/>
    <w:uiPriority w:val="0"/>
    <w:rPr>
      <w:rFonts w:ascii="Arial" w:hAnsi="Arial"/>
      <w:b/>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TAH Car"/>
    <w:link w:val="51"/>
    <w:qFormat/>
    <w:locked/>
    <w:uiPriority w:val="0"/>
    <w:rPr>
      <w:rFonts w:ascii="Arial" w:hAnsi="Arial"/>
      <w:b/>
      <w:sz w:val="18"/>
      <w:lang w:val="en-GB" w:eastAsia="en-US"/>
    </w:rPr>
  </w:style>
  <w:style w:type="character" w:customStyle="1" w:styleId="88">
    <w:name w:val="TAN Char"/>
    <w:link w:val="66"/>
    <w:qFormat/>
    <w:locked/>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0BF3C0-6D0C-4088-AED1-A929EC160BF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819</Words>
  <Characters>4674</Characters>
  <Lines>38</Lines>
  <Paragraphs>10</Paragraphs>
  <TotalTime>57</TotalTime>
  <ScaleCrop>false</ScaleCrop>
  <LinksUpToDate>false</LinksUpToDate>
  <CharactersWithSpaces>5483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ZTE</cp:lastModifiedBy>
  <cp:lastPrinted>2411-12-31T23:00:00Z</cp:lastPrinted>
  <dcterms:modified xsi:type="dcterms:W3CDTF">2021-02-18T10:12:30Z</dcterms:modified>
  <dc:title>MTG_TITLE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