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5FBA74B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C50D8F">
        <w:rPr>
          <w:b/>
          <w:sz w:val="24"/>
        </w:rPr>
        <w:t>C</w:t>
      </w:r>
      <w:r w:rsidR="00FE4C1E" w:rsidRPr="00C50D8F">
        <w:rPr>
          <w:b/>
          <w:sz w:val="24"/>
        </w:rPr>
        <w:t>1</w:t>
      </w:r>
      <w:r w:rsidRPr="00C50D8F">
        <w:rPr>
          <w:b/>
          <w:sz w:val="24"/>
        </w:rPr>
        <w:t>-</w:t>
      </w:r>
      <w:r w:rsidR="00C50D8F" w:rsidRPr="00C50D8F">
        <w:rPr>
          <w:b/>
          <w:bCs/>
          <w:sz w:val="24"/>
        </w:rPr>
        <w:t>211079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65199B" w:rsidR="001E41F3" w:rsidRPr="001F6E20" w:rsidRDefault="00B0058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0058A">
              <w:rPr>
                <w:b/>
                <w:sz w:val="28"/>
              </w:rPr>
              <w:t>23.040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2F49E6" w:rsidR="001E41F3" w:rsidRPr="001F6E20" w:rsidRDefault="00C50D8F" w:rsidP="00547111">
            <w:pPr>
              <w:pStyle w:val="CRCoverPage"/>
              <w:spacing w:after="0"/>
            </w:pPr>
            <w:bookmarkStart w:id="0" w:name="_GoBack"/>
            <w:bookmarkEnd w:id="0"/>
            <w:r w:rsidRPr="00C50D8F">
              <w:rPr>
                <w:b/>
                <w:sz w:val="28"/>
              </w:rPr>
              <w:t>0159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7DADA1" w:rsidR="001E41F3" w:rsidRPr="001F6E20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1F6E20">
              <w:rPr>
                <w:b/>
                <w:sz w:val="28"/>
              </w:rPr>
              <w:fldChar w:fldCharType="begin"/>
            </w:r>
            <w:r w:rsidRPr="001F6E20">
              <w:rPr>
                <w:b/>
                <w:sz w:val="28"/>
              </w:rPr>
              <w:instrText xml:space="preserve"> DOCPROPERTY  Version  \* MERGEFORMAT </w:instrText>
            </w:r>
            <w:r w:rsidRPr="001F6E20">
              <w:rPr>
                <w:b/>
                <w:sz w:val="28"/>
              </w:rPr>
              <w:fldChar w:fldCharType="separate"/>
            </w:r>
            <w:r w:rsidR="00B0058A" w:rsidRPr="00B0058A">
              <w:rPr>
                <w:b/>
                <w:sz w:val="28"/>
              </w:rPr>
              <w:t>16.0.0</w:t>
            </w:r>
            <w:r w:rsidRPr="001F6E2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4543DD" w:rsidR="00F25D98" w:rsidRPr="001F6E20" w:rsidRDefault="00A9405A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DF7B6E" w:rsidR="001E41F3" w:rsidRPr="001F6E20" w:rsidRDefault="00CC5560">
            <w:pPr>
              <w:pStyle w:val="CRCoverPage"/>
              <w:spacing w:after="0"/>
              <w:ind w:left="100"/>
            </w:pPr>
            <w:r>
              <w:t>Corrections for the used protocols in SMS interfaces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7F19F4" w:rsidR="001E41F3" w:rsidRPr="001F6E20" w:rsidRDefault="004A5D9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3A86" w:rsidRPr="00E83A86"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17A011" w:rsidR="001E41F3" w:rsidRPr="001F6E20" w:rsidRDefault="004A5D9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7B10" w:rsidRPr="00E77B10">
              <w:t>2021-02-1</w:t>
            </w:r>
            <w:r w:rsidR="00E77B10">
              <w:t>2</w:t>
            </w:r>
            <w:r>
              <w:fldChar w:fldCharType="end"/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46E809" w:rsidR="001E41F3" w:rsidRPr="001F6E20" w:rsidRDefault="00E83A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17EA83" w:rsidR="001E41F3" w:rsidRPr="001F6E20" w:rsidRDefault="00E77B10">
            <w:pPr>
              <w:pStyle w:val="CRCoverPage"/>
              <w:spacing w:after="0"/>
              <w:ind w:left="100"/>
            </w:pPr>
            <w:r w:rsidRPr="00E77B10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4CD1A" w14:textId="0C160DA4" w:rsidR="00820C54" w:rsidRDefault="00820C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Figure 5 is section 4.1 describe</w:t>
            </w:r>
            <w:r w:rsidR="00824BD6">
              <w:rPr>
                <w:lang w:val="en-US"/>
              </w:rPr>
              <w:t>s</w:t>
            </w:r>
            <w:r>
              <w:rPr>
                <w:lang w:val="en-US"/>
              </w:rPr>
              <w:t xml:space="preserve"> the </w:t>
            </w:r>
            <w:r w:rsidRPr="00820C54">
              <w:rPr>
                <w:lang w:val="en-US"/>
              </w:rPr>
              <w:t xml:space="preserve">main network structure </w:t>
            </w:r>
            <w:r>
              <w:rPr>
                <w:lang w:val="en-US"/>
              </w:rPr>
              <w:t>fo</w:t>
            </w:r>
            <w:r w:rsidRPr="00820C54">
              <w:rPr>
                <w:lang w:val="en-US"/>
              </w:rPr>
              <w:t>r the short message transfer</w:t>
            </w:r>
            <w:r w:rsidR="00824BD6">
              <w:rPr>
                <w:lang w:val="en-US"/>
              </w:rPr>
              <w:t>, where it considers both HLR and HSS.</w:t>
            </w:r>
            <w:r w:rsidR="005544DD">
              <w:rPr>
                <w:lang w:val="en-US"/>
              </w:rPr>
              <w:t xml:space="preserve"> HLR uses MAP protocol and HSS uses </w:t>
            </w:r>
            <w:r w:rsidR="005544DD" w:rsidRPr="005544DD">
              <w:rPr>
                <w:lang w:val="en-US"/>
              </w:rPr>
              <w:t>Diameter</w:t>
            </w:r>
            <w:r w:rsidR="005544DD">
              <w:rPr>
                <w:lang w:val="en-US"/>
              </w:rPr>
              <w:t xml:space="preserve"> protocol.</w:t>
            </w:r>
          </w:p>
          <w:p w14:paraId="73E93322" w14:textId="77777777" w:rsidR="00820C54" w:rsidRDefault="00820C5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7D3CBC" w14:textId="29E575CC" w:rsidR="00143538" w:rsidRPr="00D8446A" w:rsidRDefault="00D844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the text</w:t>
            </w:r>
            <w:r w:rsidR="00FF43C9">
              <w:rPr>
                <w:lang w:val="en-US"/>
              </w:rPr>
              <w:t xml:space="preserve"> in section 4.1</w:t>
            </w:r>
            <w:r>
              <w:rPr>
                <w:lang w:val="en-US"/>
              </w:rPr>
              <w:t xml:space="preserve"> that describe </w:t>
            </w:r>
            <w:r w:rsidRPr="006431F7">
              <w:rPr>
                <w:lang w:val="en-US"/>
              </w:rPr>
              <w:t>Figure 5</w:t>
            </w:r>
            <w:r w:rsidR="003678BE">
              <w:rPr>
                <w:lang w:val="en-US"/>
              </w:rPr>
              <w:t xml:space="preserve"> regarding reference point 2</w:t>
            </w:r>
            <w:r w:rsidRPr="00D8446A">
              <w:rPr>
                <w:lang w:val="en-US"/>
              </w:rPr>
              <w:t xml:space="preserve"> is not aligned with that, since it mentions the following:</w:t>
            </w:r>
          </w:p>
          <w:p w14:paraId="62BC5E73" w14:textId="6F804834" w:rsidR="00D8446A" w:rsidRPr="00D8446A" w:rsidRDefault="00D844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5ED858" w14:textId="2B57CBCC" w:rsidR="00D8446A" w:rsidRPr="003678BE" w:rsidRDefault="003678B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431F7">
              <w:rPr>
                <w:rFonts w:ascii="Times New Roman" w:hAnsi="Times New Roman"/>
              </w:rPr>
              <w:noBreakHyphen/>
            </w:r>
            <w:r w:rsidRPr="006431F7">
              <w:rPr>
                <w:rFonts w:ascii="Times New Roman" w:hAnsi="Times New Roman"/>
              </w:rPr>
              <w:tab/>
              <w:t>the operations performed on reference points 2 and 4 are described in 3GPP TS 29.002 [15]</w:t>
            </w:r>
            <w:r w:rsidR="00820C54">
              <w:rPr>
                <w:rFonts w:ascii="Times New Roman" w:hAnsi="Times New Roman"/>
              </w:rPr>
              <w:t>.</w:t>
            </w:r>
          </w:p>
          <w:p w14:paraId="70DE88DC" w14:textId="243557A9" w:rsidR="003678BE" w:rsidRDefault="003678BE">
            <w:pPr>
              <w:pStyle w:val="CRCoverPage"/>
              <w:spacing w:after="0"/>
              <w:ind w:left="100"/>
            </w:pPr>
          </w:p>
          <w:p w14:paraId="67F81B59" w14:textId="632F57D9" w:rsidR="0069732C" w:rsidRPr="00CC5560" w:rsidRDefault="007A341F" w:rsidP="00CC556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i.e. it doesn't mention the full picture, where there are either MAP or Diameter based interfaces, and each has its spec</w:t>
            </w:r>
            <w:r w:rsidR="00553B90">
              <w:rPr>
                <w:lang w:val="en-US"/>
              </w:rPr>
              <w:t>ification</w:t>
            </w:r>
            <w:r>
              <w:rPr>
                <w:lang w:val="en-US"/>
              </w:rPr>
              <w:t>.</w:t>
            </w:r>
            <w:r w:rsidR="00FF43C9">
              <w:rPr>
                <w:lang w:val="en-US"/>
              </w:rPr>
              <w:t xml:space="preserve"> Hence th</w:t>
            </w:r>
            <w:r w:rsidR="00553B90">
              <w:rPr>
                <w:lang w:val="en-US"/>
              </w:rPr>
              <w:t>at</w:t>
            </w:r>
            <w:r w:rsidR="00FF43C9">
              <w:rPr>
                <w:lang w:val="en-US"/>
              </w:rPr>
              <w:t xml:space="preserve"> text </w:t>
            </w:r>
            <w:r w:rsidR="00553B90">
              <w:rPr>
                <w:lang w:val="en-US"/>
              </w:rPr>
              <w:t>i</w:t>
            </w:r>
            <w:r w:rsidR="00FF43C9">
              <w:rPr>
                <w:lang w:val="en-US"/>
              </w:rPr>
              <w:t>n section 4.1 shall be corrected.</w:t>
            </w:r>
          </w:p>
          <w:p w14:paraId="4AB1CFBA" w14:textId="028FF6B4" w:rsidR="0069732C" w:rsidRPr="001F6E20" w:rsidRDefault="0069732C">
            <w:pPr>
              <w:pStyle w:val="CRCoverPage"/>
              <w:spacing w:after="0"/>
              <w:ind w:left="100"/>
            </w:pP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B57F16" w:rsidR="001E41F3" w:rsidRPr="001F6E20" w:rsidRDefault="00553B90">
            <w:pPr>
              <w:pStyle w:val="CRCoverPage"/>
              <w:spacing w:after="0"/>
              <w:ind w:left="100"/>
            </w:pPr>
            <w:r>
              <w:t>Clarifying that there is either MAP based interface or Diameter based interface and referring to the proper stage-3 specification for each.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A764E9" w:rsidR="001E41F3" w:rsidRPr="001F6E20" w:rsidRDefault="00553B90">
            <w:pPr>
              <w:pStyle w:val="CRCoverPage"/>
              <w:spacing w:after="0"/>
              <w:ind w:left="100"/>
            </w:pPr>
            <w:r>
              <w:t>Incomplete description for the possible options, which leads to wrong interpretation of the spec.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523C08" w:rsidR="001E41F3" w:rsidRPr="001F6E20" w:rsidRDefault="00364C3F">
            <w:pPr>
              <w:pStyle w:val="CRCoverPage"/>
              <w:spacing w:after="0"/>
              <w:ind w:left="100"/>
            </w:pPr>
            <w:r>
              <w:t>4.1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1CBAE624" w:rsidR="001F6E20" w:rsidRP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297CCD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948496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2" w:name="_Toc4426763"/>
      <w:r w:rsidRPr="006431F7">
        <w:rPr>
          <w:rFonts w:ascii="Arial" w:hAnsi="Arial"/>
          <w:sz w:val="32"/>
        </w:rPr>
        <w:t>4.1</w:t>
      </w:r>
      <w:r w:rsidRPr="006431F7">
        <w:rPr>
          <w:rFonts w:ascii="Arial" w:hAnsi="Arial"/>
          <w:sz w:val="32"/>
        </w:rPr>
        <w:tab/>
        <w:t>Basic network structure</w:t>
      </w:r>
      <w:bookmarkEnd w:id="2"/>
    </w:p>
    <w:p w14:paraId="3BAF5D03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t>The exchange of messages between an MS and an SME involves the entities shown in figure 4.</w:t>
      </w:r>
    </w:p>
    <w:p w14:paraId="519012EE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rPr>
          <w:rFonts w:ascii="Times" w:hAnsi="Times"/>
        </w:rPr>
        <w:t>The architecture for providing SMS over a generic IP CAN is described in 3GPP</w:t>
      </w:r>
      <w:r w:rsidRPr="006431F7">
        <w:t> </w:t>
      </w:r>
      <w:r w:rsidRPr="006431F7">
        <w:rPr>
          <w:rFonts w:ascii="Times" w:hAnsi="Times"/>
        </w:rPr>
        <w:t>TS</w:t>
      </w:r>
      <w:r w:rsidRPr="006431F7">
        <w:t> </w:t>
      </w:r>
      <w:r w:rsidRPr="006431F7">
        <w:rPr>
          <w:rFonts w:ascii="Times" w:hAnsi="Times"/>
        </w:rPr>
        <w:t>23.204 [42] (see subclause</w:t>
      </w:r>
      <w:r w:rsidRPr="006431F7">
        <w:t> </w:t>
      </w:r>
      <w:r w:rsidRPr="006431F7">
        <w:rPr>
          <w:rFonts w:ascii="Times" w:hAnsi="Times"/>
        </w:rPr>
        <w:t>5).</w:t>
      </w:r>
    </w:p>
    <w:p w14:paraId="1F33224F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t>The basic network structure of the SMS is depicted in figure 5.</w:t>
      </w:r>
    </w:p>
    <w:p w14:paraId="07B7EF1E" w14:textId="1354ACD5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6431F7">
        <w:rPr>
          <w:rFonts w:ascii="Arial" w:hAnsi="Arial"/>
          <w:b/>
          <w:noProof/>
        </w:rPr>
        <w:drawing>
          <wp:inline distT="0" distB="0" distL="0" distR="0" wp14:anchorId="59CB799F" wp14:editId="67F3E993">
            <wp:extent cx="6111240" cy="188976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D1124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*):</w:t>
      </w:r>
      <w:r w:rsidRPr="006431F7">
        <w:rPr>
          <w:rFonts w:ascii="Arial" w:hAnsi="Arial"/>
          <w:sz w:val="18"/>
        </w:rPr>
        <w:tab/>
        <w:t>SMS</w:t>
      </w:r>
      <w:r w:rsidRPr="006431F7">
        <w:rPr>
          <w:rFonts w:ascii="Arial" w:hAnsi="Arial"/>
          <w:sz w:val="18"/>
        </w:rPr>
        <w:noBreakHyphen/>
        <w:t>GMSC when the short message is transferred from the SC to the MS, SMS</w:t>
      </w:r>
      <w:r w:rsidRPr="006431F7">
        <w:rPr>
          <w:rFonts w:ascii="Arial" w:hAnsi="Arial"/>
          <w:sz w:val="18"/>
        </w:rPr>
        <w:noBreakHyphen/>
        <w:t>IWMSC when the short message is transferred from the MS to the SC. The SC may be integrated with the SMS</w:t>
      </w:r>
      <w:r w:rsidRPr="006431F7">
        <w:rPr>
          <w:rFonts w:ascii="Arial" w:hAnsi="Arial"/>
          <w:sz w:val="18"/>
        </w:rPr>
        <w:noBreakHyphen/>
        <w:t>GMSC/SMS</w:t>
      </w:r>
      <w:r w:rsidRPr="006431F7">
        <w:rPr>
          <w:rFonts w:ascii="Arial" w:hAnsi="Arial"/>
          <w:sz w:val="18"/>
        </w:rPr>
        <w:noBreakHyphen/>
        <w:t>IWMSC.</w:t>
      </w:r>
    </w:p>
    <w:p w14:paraId="2B67513F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**):</w:t>
      </w:r>
      <w:r w:rsidRPr="006431F7">
        <w:rPr>
          <w:rFonts w:ascii="Arial" w:hAnsi="Arial"/>
          <w:sz w:val="18"/>
        </w:rPr>
        <w:tab/>
        <w:t>SGSN is used in place of the MSC for SMS transfer over GPRS.</w:t>
      </w:r>
    </w:p>
    <w:p w14:paraId="35A49615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***):</w:t>
      </w:r>
      <w:r w:rsidRPr="006431F7">
        <w:rPr>
          <w:rFonts w:ascii="Arial" w:hAnsi="Arial"/>
          <w:sz w:val="18"/>
        </w:rPr>
        <w:tab/>
        <w:t xml:space="preserve">The SMS Router is an optional functional </w:t>
      </w:r>
      <w:proofErr w:type="gramStart"/>
      <w:r w:rsidRPr="006431F7">
        <w:rPr>
          <w:rFonts w:ascii="Arial" w:hAnsi="Arial"/>
          <w:sz w:val="18"/>
        </w:rPr>
        <w:t>entity, and</w:t>
      </w:r>
      <w:proofErr w:type="gramEnd"/>
      <w:r w:rsidRPr="006431F7">
        <w:rPr>
          <w:rFonts w:ascii="Arial" w:hAnsi="Arial"/>
          <w:sz w:val="18"/>
        </w:rPr>
        <w:t xml:space="preserve"> is used only in the MT case.</w:t>
      </w:r>
    </w:p>
    <w:p w14:paraId="061E8650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</w:p>
    <w:p w14:paraId="5C136701" w14:textId="77777777" w:rsidR="006431F7" w:rsidRPr="006431F7" w:rsidRDefault="006431F7" w:rsidP="006431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6431F7">
        <w:rPr>
          <w:rFonts w:ascii="Arial" w:hAnsi="Arial"/>
          <w:b/>
        </w:rPr>
        <w:t xml:space="preserve">Figure 4: Entities involved in the provision of </w:t>
      </w:r>
      <w:smartTag w:uri="urn:schemas-microsoft-com:office:smarttags" w:element="City">
        <w:r w:rsidRPr="006431F7">
          <w:rPr>
            <w:rFonts w:ascii="Arial" w:hAnsi="Arial"/>
            <w:b/>
          </w:rPr>
          <w:t>SM</w:t>
        </w:r>
      </w:smartTag>
      <w:r w:rsidRPr="006431F7">
        <w:rPr>
          <w:rFonts w:ascii="Arial" w:hAnsi="Arial"/>
          <w:b/>
        </w:rPr>
        <w:t xml:space="preserve"> </w:t>
      </w:r>
      <w:smartTag w:uri="urn:schemas-microsoft-com:office:smarttags" w:element="State">
        <w:r w:rsidRPr="006431F7">
          <w:rPr>
            <w:rFonts w:ascii="Arial" w:hAnsi="Arial"/>
            <w:b/>
          </w:rPr>
          <w:t>MT</w:t>
        </w:r>
      </w:smartTag>
      <w:r w:rsidRPr="006431F7">
        <w:rPr>
          <w:rFonts w:ascii="Arial" w:hAnsi="Arial"/>
          <w:b/>
        </w:rPr>
        <w:t xml:space="preserve"> and </w:t>
      </w:r>
      <w:smartTag w:uri="urn:schemas-microsoft-com:office:smarttags" w:element="place">
        <w:smartTag w:uri="urn:schemas-microsoft-com:office:smarttags" w:element="City">
          <w:r w:rsidRPr="006431F7">
            <w:rPr>
              <w:rFonts w:ascii="Arial" w:hAnsi="Arial"/>
              <w:b/>
            </w:rPr>
            <w:t>SM</w:t>
          </w:r>
        </w:smartTag>
        <w:r w:rsidRPr="006431F7">
          <w:rPr>
            <w:rFonts w:ascii="Arial" w:hAnsi="Arial"/>
            <w:b/>
          </w:rPr>
          <w:t xml:space="preserve"> </w:t>
        </w:r>
        <w:smartTag w:uri="urn:schemas-microsoft-com:office:smarttags" w:element="State">
          <w:r w:rsidRPr="006431F7">
            <w:rPr>
              <w:rFonts w:ascii="Arial" w:hAnsi="Arial"/>
              <w:b/>
            </w:rPr>
            <w:t>MO</w:t>
          </w:r>
        </w:smartTag>
      </w:smartTag>
    </w:p>
    <w:p w14:paraId="6F637730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t>The reference points of figure 5 support the short message transfer in the following way:</w:t>
      </w:r>
    </w:p>
    <w:p w14:paraId="55E066DF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message transfer on reference point 1 is described in clause 5;</w:t>
      </w:r>
    </w:p>
    <w:p w14:paraId="1CD74B5C" w14:textId="41929111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3" w:name="_Hlk64048709"/>
      <w:r w:rsidRPr="006431F7">
        <w:noBreakHyphen/>
      </w:r>
      <w:r w:rsidRPr="006431F7">
        <w:tab/>
        <w:t>the operations performed on reference points 2 and 4 are described in 3GPP TS 29.002 [15]</w:t>
      </w:r>
      <w:ins w:id="4" w:author="Nassar, Mohamed A. (Nokia - DE/Munich)" w:date="2021-02-12T19:03:00Z">
        <w:r w:rsidR="00AA7A02">
          <w:t xml:space="preserve"> </w:t>
        </w:r>
        <w:r w:rsidR="00AA7A02" w:rsidRPr="006431F7">
          <w:t>for MAP based interface and in</w:t>
        </w:r>
      </w:ins>
      <w:ins w:id="5" w:author="Nassar, Mohamed A. (Nokia - DE/Munich)" w:date="2021-02-12T19:04:00Z">
        <w:r w:rsidR="00AA7A02">
          <w:t xml:space="preserve"> </w:t>
        </w:r>
        <w:r w:rsidR="00AA7A02" w:rsidRPr="00AA7A02">
          <w:rPr>
            <w:rFonts w:hint="eastAsia"/>
            <w:lang w:val="en-US"/>
          </w:rPr>
          <w:t>3GPP</w:t>
        </w:r>
        <w:r w:rsidR="00AA7A02" w:rsidRPr="00AA7A02">
          <w:rPr>
            <w:lang w:val="en-US"/>
          </w:rPr>
          <w:t> </w:t>
        </w:r>
        <w:r w:rsidR="00AA7A02" w:rsidRPr="00AA7A02">
          <w:rPr>
            <w:rFonts w:hint="eastAsia"/>
            <w:lang w:val="en-US"/>
          </w:rPr>
          <w:t>TS</w:t>
        </w:r>
        <w:r w:rsidR="00AA7A02" w:rsidRPr="00AA7A02">
          <w:rPr>
            <w:lang w:val="en-US"/>
          </w:rPr>
          <w:t> </w:t>
        </w:r>
        <w:r w:rsidR="00AA7A02" w:rsidRPr="00AA7A02">
          <w:rPr>
            <w:rFonts w:hint="eastAsia"/>
            <w:lang w:val="en-US"/>
          </w:rPr>
          <w:t>29.338</w:t>
        </w:r>
        <w:r w:rsidR="00AA7A02" w:rsidRPr="00AA7A02">
          <w:rPr>
            <w:lang w:val="en-US"/>
          </w:rPr>
          <w:t> </w:t>
        </w:r>
        <w:r w:rsidR="00AA7A02" w:rsidRPr="00AA7A02">
          <w:rPr>
            <w:rFonts w:hint="eastAsia"/>
            <w:lang w:val="en-US"/>
          </w:rPr>
          <w:t>[50</w:t>
        </w:r>
        <w:r w:rsidR="00AA7A02" w:rsidRPr="00AA7A02">
          <w:rPr>
            <w:lang w:val="en-US"/>
          </w:rPr>
          <w:t>]</w:t>
        </w:r>
      </w:ins>
      <w:ins w:id="6" w:author="Nassar, Mohamed A. (Nokia - DE/Munich)" w:date="2021-02-12T19:03:00Z">
        <w:r w:rsidR="00AA7A02" w:rsidRPr="006431F7">
          <w:t xml:space="preserve"> fo</w:t>
        </w:r>
      </w:ins>
      <w:ins w:id="7" w:author="Nassar, Mohamed A. (Nokia - DE/Munich)" w:date="2021-02-12T19:04:00Z">
        <w:r w:rsidR="00AA7A02">
          <w:t>r</w:t>
        </w:r>
      </w:ins>
      <w:ins w:id="8" w:author="Nassar, Mohamed A. (Nokia - DE/Munich)" w:date="2021-02-12T19:03:00Z">
        <w:r w:rsidR="00AA7A02" w:rsidRPr="006431F7">
          <w:t xml:space="preserve"> Diameter based interface (S6c)</w:t>
        </w:r>
      </w:ins>
      <w:r w:rsidRPr="006431F7">
        <w:t>;</w:t>
      </w:r>
    </w:p>
    <w:bookmarkEnd w:id="3"/>
    <w:p w14:paraId="0A72D3CE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message transfer on reference point 3 is described in subclause 4.2;</w:t>
      </w:r>
    </w:p>
    <w:p w14:paraId="72342EF8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message transfer on reference point 5 is supported by the protocol described in 3GPP TS 24.011 [13].</w:t>
      </w:r>
    </w:p>
    <w:p w14:paraId="56FAD595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the operations performed on reference points 6 are described in 3GPP TS 29.118 [47].</w:t>
      </w:r>
    </w:p>
    <w:p w14:paraId="6FE087C6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6431F7">
        <w:rPr>
          <w:rFonts w:ascii="Arial" w:hAnsi="Arial"/>
          <w:b/>
        </w:rPr>
        <w:object w:dxaOrig="9359" w:dyaOrig="3670" w14:anchorId="6E05B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3.6pt" o:ole="">
            <v:imagedata r:id="rId23" o:title=""/>
          </v:shape>
          <o:OLEObject Type="Embed" ProgID="Visio.Drawing.11" ShapeID="_x0000_i1025" DrawAspect="Content" ObjectID="_1675149005" r:id="rId24"/>
        </w:object>
      </w:r>
    </w:p>
    <w:p w14:paraId="13C59E2F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NOTE 1:</w:t>
      </w:r>
      <w:r w:rsidRPr="006431F7">
        <w:rPr>
          <w:rFonts w:ascii="Arial" w:hAnsi="Arial"/>
          <w:sz w:val="18"/>
        </w:rPr>
        <w:tab/>
        <w:t>Reference point 4 is not used for SMS transfer via the SGSN</w:t>
      </w:r>
    </w:p>
    <w:p w14:paraId="1F52303E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NOTE 2:</w:t>
      </w:r>
      <w:r w:rsidRPr="006431F7">
        <w:rPr>
          <w:rFonts w:ascii="Arial" w:hAnsi="Arial"/>
          <w:sz w:val="18"/>
        </w:rPr>
        <w:tab/>
        <w:t>The SMS Router is an optional entity that may be present in the MT case only. If it is not present, reference point 3 extends from the SMS-GMSC directly to the MSC/SGSN.</w:t>
      </w:r>
    </w:p>
    <w:p w14:paraId="2F1172B9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NOTE 3:</w:t>
      </w:r>
      <w:r w:rsidRPr="006431F7">
        <w:rPr>
          <w:rFonts w:ascii="Arial" w:hAnsi="Arial"/>
          <w:sz w:val="18"/>
        </w:rPr>
        <w:tab/>
        <w:t>Reference point 6 is used for SMS transfer when SMS over SGs is used and the MME is used to tunnel SMS messages.</w:t>
      </w:r>
    </w:p>
    <w:p w14:paraId="4B6ADF86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</w:p>
    <w:p w14:paraId="5E0DF9FC" w14:textId="77777777" w:rsidR="006431F7" w:rsidRPr="006431F7" w:rsidRDefault="006431F7" w:rsidP="006431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outlineLvl w:val="0"/>
        <w:rPr>
          <w:rFonts w:ascii="Arial" w:hAnsi="Arial"/>
          <w:b/>
        </w:rPr>
      </w:pPr>
      <w:r w:rsidRPr="006431F7">
        <w:rPr>
          <w:rFonts w:ascii="Arial" w:hAnsi="Arial"/>
          <w:b/>
        </w:rPr>
        <w:t>Figure 5: The main network structure serving as a basis for the short message transfer</w:t>
      </w:r>
    </w:p>
    <w:p w14:paraId="261DBDF3" w14:textId="2145F8AB" w:rsidR="001E41F3" w:rsidRPr="001F6E20" w:rsidRDefault="001F6E20" w:rsidP="00035BCD">
      <w:pPr>
        <w:jc w:val="center"/>
      </w:pPr>
      <w:r w:rsidRPr="001F6E20">
        <w:rPr>
          <w:highlight w:val="green"/>
        </w:rPr>
        <w:t xml:space="preserve">***** </w:t>
      </w:r>
      <w:r w:rsidR="00297CCD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297CCD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516E2" w14:textId="77777777" w:rsidR="004A5D96" w:rsidRDefault="004A5D96">
      <w:r>
        <w:separator/>
      </w:r>
    </w:p>
  </w:endnote>
  <w:endnote w:type="continuationSeparator" w:id="0">
    <w:p w14:paraId="5E1DDFD0" w14:textId="77777777" w:rsidR="004A5D96" w:rsidRDefault="004A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D807A" w14:textId="77777777" w:rsidR="004A5D96" w:rsidRDefault="004A5D96">
      <w:r>
        <w:separator/>
      </w:r>
    </w:p>
  </w:footnote>
  <w:footnote w:type="continuationSeparator" w:id="0">
    <w:p w14:paraId="113A5F92" w14:textId="77777777" w:rsidR="004A5D96" w:rsidRDefault="004A5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CD"/>
    <w:rsid w:val="000A1F6F"/>
    <w:rsid w:val="000A6394"/>
    <w:rsid w:val="000B7FED"/>
    <w:rsid w:val="000C038A"/>
    <w:rsid w:val="000C6598"/>
    <w:rsid w:val="0014353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97CCD"/>
    <w:rsid w:val="002A1ABE"/>
    <w:rsid w:val="002B5741"/>
    <w:rsid w:val="00305409"/>
    <w:rsid w:val="003609EF"/>
    <w:rsid w:val="0036231A"/>
    <w:rsid w:val="00363DF6"/>
    <w:rsid w:val="00364C3F"/>
    <w:rsid w:val="003674C0"/>
    <w:rsid w:val="003678BE"/>
    <w:rsid w:val="00374DD4"/>
    <w:rsid w:val="003B729C"/>
    <w:rsid w:val="003E1A36"/>
    <w:rsid w:val="00410371"/>
    <w:rsid w:val="004242F1"/>
    <w:rsid w:val="00462AFB"/>
    <w:rsid w:val="004A5D96"/>
    <w:rsid w:val="004A6835"/>
    <w:rsid w:val="004B75B7"/>
    <w:rsid w:val="004E1669"/>
    <w:rsid w:val="00512317"/>
    <w:rsid w:val="0051580D"/>
    <w:rsid w:val="00547111"/>
    <w:rsid w:val="00553B90"/>
    <w:rsid w:val="005544DD"/>
    <w:rsid w:val="00570453"/>
    <w:rsid w:val="00592D74"/>
    <w:rsid w:val="005E2C44"/>
    <w:rsid w:val="00621188"/>
    <w:rsid w:val="006257ED"/>
    <w:rsid w:val="006431F7"/>
    <w:rsid w:val="00677E82"/>
    <w:rsid w:val="00695808"/>
    <w:rsid w:val="0069732C"/>
    <w:rsid w:val="006B46FB"/>
    <w:rsid w:val="006E21FB"/>
    <w:rsid w:val="0076678C"/>
    <w:rsid w:val="00792342"/>
    <w:rsid w:val="007977A8"/>
    <w:rsid w:val="007A341F"/>
    <w:rsid w:val="007B512A"/>
    <w:rsid w:val="007C2097"/>
    <w:rsid w:val="007D6A07"/>
    <w:rsid w:val="007F7259"/>
    <w:rsid w:val="00803B82"/>
    <w:rsid w:val="008040A8"/>
    <w:rsid w:val="00820C54"/>
    <w:rsid w:val="00824BD6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405A"/>
    <w:rsid w:val="00AA2CBC"/>
    <w:rsid w:val="00AA7A02"/>
    <w:rsid w:val="00AC5820"/>
    <w:rsid w:val="00AD1CD8"/>
    <w:rsid w:val="00B0058A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50D8F"/>
    <w:rsid w:val="00C66BA2"/>
    <w:rsid w:val="00C75CB0"/>
    <w:rsid w:val="00C95985"/>
    <w:rsid w:val="00CC5026"/>
    <w:rsid w:val="00CC5560"/>
    <w:rsid w:val="00CC68D0"/>
    <w:rsid w:val="00D03F9A"/>
    <w:rsid w:val="00D06D51"/>
    <w:rsid w:val="00D24991"/>
    <w:rsid w:val="00D272F8"/>
    <w:rsid w:val="00D50255"/>
    <w:rsid w:val="00D66520"/>
    <w:rsid w:val="00D81AEA"/>
    <w:rsid w:val="00D8446A"/>
    <w:rsid w:val="00DA3849"/>
    <w:rsid w:val="00DE34CF"/>
    <w:rsid w:val="00DF27CE"/>
    <w:rsid w:val="00E02C44"/>
    <w:rsid w:val="00E13F3D"/>
    <w:rsid w:val="00E34898"/>
    <w:rsid w:val="00E47A01"/>
    <w:rsid w:val="00E77B10"/>
    <w:rsid w:val="00E8079D"/>
    <w:rsid w:val="00E83A86"/>
    <w:rsid w:val="00EB09B7"/>
    <w:rsid w:val="00EC02F2"/>
    <w:rsid w:val="00EE7D7C"/>
    <w:rsid w:val="00F25D98"/>
    <w:rsid w:val="00F300FB"/>
    <w:rsid w:val="00FB6386"/>
    <w:rsid w:val="00FE4C1E"/>
    <w:rsid w:val="00FF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13067B5-F7FD-4B76-B574-E34390C8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24</cp:revision>
  <cp:lastPrinted>1900-01-01T06:00:00Z</cp:lastPrinted>
  <dcterms:created xsi:type="dcterms:W3CDTF">2021-02-07T20:18:00Z</dcterms:created>
  <dcterms:modified xsi:type="dcterms:W3CDTF">2021-02-18T09:17:00Z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