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47D2163D" w:rsidR="00F70C7A" w:rsidRDefault="00F70C7A" w:rsidP="00251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9117C3" w:rsidRPr="009117C3">
        <w:rPr>
          <w:rFonts w:cs="Arial"/>
          <w:b/>
          <w:bCs/>
          <w:sz w:val="26"/>
          <w:szCs w:val="26"/>
          <w:shd w:val="clear" w:color="auto" w:fill="FFFFFF"/>
        </w:rPr>
        <w:t>C1-211067</w:t>
      </w:r>
    </w:p>
    <w:p w14:paraId="23D5017A" w14:textId="77777777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D88825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87F1A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EC51C8E" w:rsidR="000915B7" w:rsidRDefault="00592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4057">
              <w:rPr>
                <w:b/>
                <w:noProof/>
                <w:sz w:val="28"/>
              </w:rPr>
              <w:t>097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B2D9877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7F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A27FB24" w:rsidR="000915B7" w:rsidRDefault="00587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clause 8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E96CDF3" w:rsidR="000915B7" w:rsidRDefault="00D807FA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  <w:color w:val="000000"/>
              </w:rPr>
              <w:t>MCProtoc1</w:t>
            </w: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6297E15" w:rsidR="000915B7" w:rsidRDefault="006405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638CC" w14:textId="260B2495" w:rsidR="00A76F6D" w:rsidRDefault="00A76F6D" w:rsidP="0043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8 the foll</w:t>
            </w:r>
            <w:r w:rsidR="00C30997">
              <w:rPr>
                <w:noProof/>
              </w:rPr>
              <w:t>o</w:t>
            </w:r>
            <w:r>
              <w:rPr>
                <w:noProof/>
              </w:rPr>
              <w:t>wing errors needs to be corrected:</w:t>
            </w:r>
          </w:p>
          <w:p w14:paraId="777EFEDA" w14:textId="3CB02236" w:rsidR="004335CE" w:rsidRDefault="00A76F6D" w:rsidP="004113D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4335CE">
              <w:rPr>
                <w:noProof/>
              </w:rPr>
              <w:t>dentities of some tables</w:t>
            </w:r>
            <w:r w:rsidR="001F1776">
              <w:rPr>
                <w:noProof/>
              </w:rPr>
              <w:t>;</w:t>
            </w:r>
          </w:p>
          <w:p w14:paraId="7BA5BD9C" w14:textId="77777777" w:rsidR="001F1776" w:rsidRDefault="001F1776" w:rsidP="004113D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format of Occurrence in tables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20</w:t>
            </w:r>
            <w:r>
              <w:t>.1</w:t>
            </w:r>
            <w:r w:rsidR="009254E7">
              <w:t xml:space="preserve">, </w:t>
            </w:r>
            <w:r w:rsidR="009254E7">
              <w:rPr>
                <w:rFonts w:hint="eastAsia"/>
                <w:lang w:eastAsia="ko-KR"/>
              </w:rPr>
              <w:t>8</w:t>
            </w:r>
            <w:r w:rsidR="009254E7">
              <w:t>.2.</w:t>
            </w:r>
            <w:r w:rsidR="009254E7">
              <w:rPr>
                <w:rFonts w:hint="eastAsia"/>
                <w:lang w:eastAsia="ko-KR"/>
              </w:rPr>
              <w:t>23</w:t>
            </w:r>
            <w:r w:rsidR="009254E7">
              <w:t>.1</w:t>
            </w:r>
            <w:r w:rsidR="00911EA9">
              <w:t xml:space="preserve">, </w:t>
            </w:r>
            <w:r w:rsidR="00911EA9">
              <w:rPr>
                <w:rFonts w:hint="eastAsia"/>
                <w:lang w:eastAsia="ko-KR"/>
              </w:rPr>
              <w:t>8</w:t>
            </w:r>
            <w:r w:rsidR="00911EA9">
              <w:t>.2.</w:t>
            </w:r>
            <w:r w:rsidR="00911EA9">
              <w:rPr>
                <w:rFonts w:hint="eastAsia"/>
                <w:lang w:eastAsia="ko-KR"/>
              </w:rPr>
              <w:t>26</w:t>
            </w:r>
            <w:r w:rsidR="00911EA9">
              <w:t>.1</w:t>
            </w:r>
            <w:r w:rsidR="00227CFE">
              <w:t xml:space="preserve">, </w:t>
            </w:r>
            <w:r w:rsidR="00227CFE">
              <w:rPr>
                <w:rFonts w:hint="eastAsia"/>
                <w:lang w:eastAsia="ko-KR"/>
              </w:rPr>
              <w:t>8</w:t>
            </w:r>
            <w:r w:rsidR="00227CFE">
              <w:t>.2.</w:t>
            </w:r>
            <w:r w:rsidR="00227CFE">
              <w:rPr>
                <w:rFonts w:hint="eastAsia"/>
                <w:lang w:eastAsia="ko-KR"/>
              </w:rPr>
              <w:t>32</w:t>
            </w:r>
            <w:r w:rsidR="00227CFE">
              <w:t>.1</w:t>
            </w:r>
            <w:r w:rsidR="009906B7">
              <w:t xml:space="preserve">, </w:t>
            </w:r>
            <w:r w:rsidR="009906B7">
              <w:rPr>
                <w:rFonts w:hint="eastAsia"/>
                <w:lang w:eastAsia="ko-KR"/>
              </w:rPr>
              <w:t>8</w:t>
            </w:r>
            <w:r w:rsidR="009906B7">
              <w:t>.2.</w:t>
            </w:r>
            <w:r w:rsidR="009906B7">
              <w:rPr>
                <w:rFonts w:hint="eastAsia"/>
                <w:lang w:eastAsia="ko-KR"/>
              </w:rPr>
              <w:t>35</w:t>
            </w:r>
            <w:r w:rsidR="009906B7">
              <w:t>.1</w:t>
            </w:r>
            <w:r w:rsidR="004875A7">
              <w:t xml:space="preserve"> and</w:t>
            </w:r>
            <w:r w:rsidR="002C5E42">
              <w:t xml:space="preserve"> </w:t>
            </w:r>
            <w:r w:rsidR="002C5E42">
              <w:rPr>
                <w:rFonts w:hint="eastAsia"/>
                <w:lang w:eastAsia="ko-KR"/>
              </w:rPr>
              <w:t>8</w:t>
            </w:r>
            <w:r w:rsidR="002C5E42">
              <w:t>.2.</w:t>
            </w:r>
            <w:r w:rsidR="002C5E42">
              <w:rPr>
                <w:rFonts w:hint="eastAsia"/>
                <w:lang w:eastAsia="ko-KR"/>
              </w:rPr>
              <w:t>38</w:t>
            </w:r>
            <w:r w:rsidR="002C5E42">
              <w:t>.1</w:t>
            </w:r>
            <w:r w:rsidR="004875A7">
              <w:t>; and</w:t>
            </w:r>
          </w:p>
          <w:p w14:paraId="5F47F12E" w14:textId="72B5D452" w:rsidR="004875A7" w:rsidRDefault="004875A7" w:rsidP="004113D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 of bool and chr in tables</w:t>
            </w:r>
            <w:r>
              <w:rPr>
                <w:noProof/>
              </w:rPr>
              <w:t xml:space="preserve"> </w:t>
            </w:r>
            <w:r w:rsidR="005166BD">
              <w:rPr>
                <w:rFonts w:hint="eastAsia"/>
                <w:lang w:eastAsia="ko-KR"/>
              </w:rPr>
              <w:t>8</w:t>
            </w:r>
            <w:r w:rsidR="005166BD">
              <w:rPr>
                <w:rFonts w:hint="eastAsia"/>
              </w:rPr>
              <w:t>.2</w:t>
            </w:r>
            <w:r w:rsidR="005166BD" w:rsidRPr="00652A43">
              <w:t>.</w:t>
            </w:r>
            <w:r w:rsidR="005166BD">
              <w:rPr>
                <w:rFonts w:hint="eastAsia"/>
                <w:lang w:eastAsia="ko-KR"/>
              </w:rPr>
              <w:t>44</w:t>
            </w:r>
            <w:r w:rsidR="005166BD">
              <w:rPr>
                <w:lang w:eastAsia="ko-KR"/>
              </w:rPr>
              <w:t>G2</w:t>
            </w:r>
            <w:r w:rsidR="005166BD" w:rsidRPr="007767AF">
              <w:t>.1</w:t>
            </w:r>
            <w:r w:rsidR="005166BD">
              <w:t xml:space="preserve">, </w:t>
            </w:r>
            <w:r w:rsidR="006032CD">
              <w:rPr>
                <w:rFonts w:hint="eastAsia"/>
                <w:lang w:eastAsia="ko-KR"/>
              </w:rPr>
              <w:t>8</w:t>
            </w:r>
            <w:r w:rsidR="006032CD">
              <w:rPr>
                <w:rFonts w:hint="eastAsia"/>
              </w:rPr>
              <w:t>.2</w:t>
            </w:r>
            <w:r w:rsidR="006032CD" w:rsidRPr="00652A43">
              <w:t>.</w:t>
            </w:r>
            <w:r w:rsidR="006032CD">
              <w:rPr>
                <w:rFonts w:hint="eastAsia"/>
                <w:lang w:eastAsia="ko-KR"/>
              </w:rPr>
              <w:t>44</w:t>
            </w:r>
            <w:r w:rsidR="006032CD">
              <w:rPr>
                <w:lang w:eastAsia="ko-KR"/>
              </w:rPr>
              <w:t>G3</w:t>
            </w:r>
            <w:r w:rsidR="006032CD" w:rsidRPr="007767AF">
              <w:t>.1</w:t>
            </w:r>
            <w:r w:rsidR="006032CD">
              <w:t xml:space="preserve">, </w:t>
            </w:r>
            <w:r w:rsidR="003011C3">
              <w:rPr>
                <w:rFonts w:hint="eastAsia"/>
                <w:lang w:eastAsia="ko-KR"/>
              </w:rPr>
              <w:t>8</w:t>
            </w:r>
            <w:r w:rsidR="003011C3">
              <w:rPr>
                <w:rFonts w:hint="eastAsia"/>
              </w:rPr>
              <w:t>.2</w:t>
            </w:r>
            <w:r w:rsidR="003011C3" w:rsidRPr="00652A43">
              <w:t>.</w:t>
            </w:r>
            <w:r w:rsidR="003011C3">
              <w:rPr>
                <w:rFonts w:hint="eastAsia"/>
                <w:lang w:eastAsia="ko-KR"/>
              </w:rPr>
              <w:t>44</w:t>
            </w:r>
            <w:r w:rsidR="003011C3">
              <w:rPr>
                <w:lang w:eastAsia="ko-KR"/>
              </w:rPr>
              <w:t>G5</w:t>
            </w:r>
            <w:r w:rsidR="003011C3" w:rsidRPr="007767AF">
              <w:t>.1</w:t>
            </w:r>
            <w:r w:rsidR="003011C3">
              <w:t xml:space="preserve">, </w:t>
            </w:r>
            <w:r w:rsidR="00905217">
              <w:rPr>
                <w:rFonts w:hint="eastAsia"/>
                <w:lang w:eastAsia="ko-KR"/>
              </w:rPr>
              <w:t>8</w:t>
            </w:r>
            <w:r w:rsidR="00905217">
              <w:rPr>
                <w:rFonts w:hint="eastAsia"/>
              </w:rPr>
              <w:t>.2</w:t>
            </w:r>
            <w:r w:rsidR="00905217" w:rsidRPr="00652A43">
              <w:t>.</w:t>
            </w:r>
            <w:r w:rsidR="00905217">
              <w:rPr>
                <w:rFonts w:hint="eastAsia"/>
                <w:lang w:eastAsia="ko-KR"/>
              </w:rPr>
              <w:t>44</w:t>
            </w:r>
            <w:r w:rsidR="00905217">
              <w:rPr>
                <w:lang w:eastAsia="ko-KR"/>
              </w:rPr>
              <w:t>G6</w:t>
            </w:r>
            <w:r w:rsidR="00905217" w:rsidRPr="007767AF">
              <w:t>.1</w:t>
            </w:r>
            <w:r w:rsidR="00905217">
              <w:t xml:space="preserve">, </w:t>
            </w:r>
            <w:r w:rsidR="00BB6635">
              <w:rPr>
                <w:rFonts w:hint="eastAsia"/>
                <w:lang w:eastAsia="ko-KR"/>
              </w:rPr>
              <w:t>8</w:t>
            </w:r>
            <w:r w:rsidR="00BB6635">
              <w:rPr>
                <w:rFonts w:hint="eastAsia"/>
              </w:rPr>
              <w:t>.2</w:t>
            </w:r>
            <w:r w:rsidR="00BB6635" w:rsidRPr="00652A43">
              <w:t>.</w:t>
            </w:r>
            <w:r w:rsidR="00BB6635">
              <w:rPr>
                <w:rFonts w:hint="eastAsia"/>
                <w:lang w:eastAsia="ko-KR"/>
              </w:rPr>
              <w:t>44</w:t>
            </w:r>
            <w:r w:rsidR="00BB6635">
              <w:rPr>
                <w:lang w:eastAsia="ko-KR"/>
              </w:rPr>
              <w:t>G8</w:t>
            </w:r>
            <w:r w:rsidR="00BB6635" w:rsidRPr="007767AF">
              <w:t>.1</w:t>
            </w:r>
            <w:r w:rsidR="00BB6635">
              <w:t xml:space="preserve"> and </w:t>
            </w:r>
            <w:r w:rsidR="00BB6635">
              <w:rPr>
                <w:rFonts w:hint="eastAsia"/>
                <w:lang w:eastAsia="ko-KR"/>
              </w:rPr>
              <w:t>8</w:t>
            </w:r>
            <w:r w:rsidR="00BB6635">
              <w:rPr>
                <w:rFonts w:hint="eastAsia"/>
              </w:rPr>
              <w:t>.2</w:t>
            </w:r>
            <w:r w:rsidR="00BB6635" w:rsidRPr="00652A43">
              <w:t>.</w:t>
            </w:r>
            <w:r w:rsidR="00BB6635">
              <w:rPr>
                <w:rFonts w:hint="eastAsia"/>
                <w:lang w:eastAsia="ko-KR"/>
              </w:rPr>
              <w:t>44</w:t>
            </w:r>
            <w:r w:rsidR="00BB6635">
              <w:rPr>
                <w:lang w:eastAsia="ko-KR"/>
              </w:rPr>
              <w:t>G9</w:t>
            </w:r>
            <w:r w:rsidR="00BB6635" w:rsidRPr="007767AF">
              <w:t>.1</w:t>
            </w:r>
            <w:r w:rsidR="00BB6635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29E74" w14:textId="77777777" w:rsidR="000915B7" w:rsidRDefault="004335CE">
            <w:pPr>
              <w:pStyle w:val="CRCoverPage"/>
              <w:spacing w:after="0"/>
              <w:ind w:left="100"/>
            </w:pPr>
            <w:r>
              <w:t xml:space="preserve">Corrected identities of tables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.1,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6</w:t>
            </w:r>
            <w:r>
              <w:t xml:space="preserve">.1,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7</w:t>
            </w:r>
            <w:r>
              <w:t xml:space="preserve">.1,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9</w:t>
            </w:r>
            <w:r>
              <w:t xml:space="preserve">.1,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9A</w:t>
            </w:r>
            <w:r>
              <w:t xml:space="preserve">.1,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9B</w:t>
            </w:r>
            <w:r>
              <w:t xml:space="preserve">.1 and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9C</w:t>
            </w:r>
            <w:r>
              <w:t>.1.</w:t>
            </w:r>
          </w:p>
          <w:p w14:paraId="50117AC0" w14:textId="77777777" w:rsidR="001F1776" w:rsidRDefault="001F1776">
            <w:pPr>
              <w:pStyle w:val="CRCoverPage"/>
              <w:spacing w:after="0"/>
              <w:ind w:left="100"/>
            </w:pPr>
            <w:r>
              <w:rPr>
                <w:noProof/>
              </w:rPr>
              <w:t>F</w:t>
            </w:r>
            <w:r>
              <w:rPr>
                <w:noProof/>
              </w:rPr>
              <w:t>ormat of Occurrence</w:t>
            </w:r>
            <w:r>
              <w:rPr>
                <w:noProof/>
              </w:rPr>
              <w:t xml:space="preserve"> corrected in tables </w:t>
            </w:r>
            <w:r>
              <w:rPr>
                <w:rFonts w:hint="eastAsia"/>
                <w:lang w:eastAsia="ko-KR"/>
              </w:rPr>
              <w:t>8</w:t>
            </w:r>
            <w:r>
              <w:t>.2.</w:t>
            </w:r>
            <w:r>
              <w:rPr>
                <w:rFonts w:hint="eastAsia"/>
                <w:lang w:eastAsia="ko-KR"/>
              </w:rPr>
              <w:t>20</w:t>
            </w:r>
            <w:r>
              <w:t>.1</w:t>
            </w:r>
            <w:r>
              <w:t xml:space="preserve">, </w:t>
            </w:r>
            <w:r w:rsidR="009254E7">
              <w:rPr>
                <w:rFonts w:hint="eastAsia"/>
                <w:lang w:eastAsia="ko-KR"/>
              </w:rPr>
              <w:t>8</w:t>
            </w:r>
            <w:r w:rsidR="009254E7">
              <w:t>.2.</w:t>
            </w:r>
            <w:r w:rsidR="009254E7">
              <w:rPr>
                <w:rFonts w:hint="eastAsia"/>
                <w:lang w:eastAsia="ko-KR"/>
              </w:rPr>
              <w:t>23</w:t>
            </w:r>
            <w:r w:rsidR="009254E7">
              <w:t>.1</w:t>
            </w:r>
            <w:r w:rsidR="00911EA9">
              <w:t xml:space="preserve">, </w:t>
            </w:r>
            <w:r w:rsidR="00911EA9">
              <w:rPr>
                <w:rFonts w:hint="eastAsia"/>
                <w:lang w:eastAsia="ko-KR"/>
              </w:rPr>
              <w:t>8</w:t>
            </w:r>
            <w:r w:rsidR="00911EA9">
              <w:t>.2.</w:t>
            </w:r>
            <w:r w:rsidR="00911EA9">
              <w:rPr>
                <w:rFonts w:hint="eastAsia"/>
                <w:lang w:eastAsia="ko-KR"/>
              </w:rPr>
              <w:t>26</w:t>
            </w:r>
            <w:r w:rsidR="00911EA9">
              <w:t>.1</w:t>
            </w:r>
            <w:r w:rsidR="00227CFE">
              <w:t xml:space="preserve">, </w:t>
            </w:r>
            <w:r w:rsidR="00227CFE">
              <w:rPr>
                <w:rFonts w:hint="eastAsia"/>
                <w:lang w:eastAsia="ko-KR"/>
              </w:rPr>
              <w:t>8</w:t>
            </w:r>
            <w:r w:rsidR="00227CFE">
              <w:t>.2.</w:t>
            </w:r>
            <w:r w:rsidR="00227CFE">
              <w:rPr>
                <w:rFonts w:hint="eastAsia"/>
                <w:lang w:eastAsia="ko-KR"/>
              </w:rPr>
              <w:t>32</w:t>
            </w:r>
            <w:r w:rsidR="00227CFE">
              <w:t>.1</w:t>
            </w:r>
            <w:r w:rsidR="009906B7">
              <w:t xml:space="preserve">, </w:t>
            </w:r>
            <w:r w:rsidR="009906B7">
              <w:rPr>
                <w:rFonts w:hint="eastAsia"/>
                <w:lang w:eastAsia="ko-KR"/>
              </w:rPr>
              <w:t>8</w:t>
            </w:r>
            <w:r w:rsidR="009906B7">
              <w:t>.2.</w:t>
            </w:r>
            <w:r w:rsidR="009906B7">
              <w:rPr>
                <w:rFonts w:hint="eastAsia"/>
                <w:lang w:eastAsia="ko-KR"/>
              </w:rPr>
              <w:t>35</w:t>
            </w:r>
            <w:r w:rsidR="009906B7">
              <w:t>.1</w:t>
            </w:r>
            <w:r w:rsidR="004875A7">
              <w:t xml:space="preserve"> and</w:t>
            </w:r>
            <w:r w:rsidR="002C5E42">
              <w:t xml:space="preserve"> </w:t>
            </w:r>
            <w:r w:rsidR="002C5E42">
              <w:rPr>
                <w:rFonts w:hint="eastAsia"/>
                <w:lang w:eastAsia="ko-KR"/>
              </w:rPr>
              <w:t>8</w:t>
            </w:r>
            <w:r w:rsidR="002C5E42">
              <w:t>.2.</w:t>
            </w:r>
            <w:r w:rsidR="002C5E42">
              <w:rPr>
                <w:rFonts w:hint="eastAsia"/>
                <w:lang w:eastAsia="ko-KR"/>
              </w:rPr>
              <w:t>38</w:t>
            </w:r>
            <w:r w:rsidR="002C5E42">
              <w:t>.1</w:t>
            </w:r>
            <w:r w:rsidR="004875A7">
              <w:t>.</w:t>
            </w:r>
          </w:p>
          <w:p w14:paraId="5F47F134" w14:textId="5B59DDBD" w:rsidR="004875A7" w:rsidRDefault="004875A7" w:rsidP="00487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bool and chr corrected in tables</w:t>
            </w:r>
            <w:r>
              <w:rPr>
                <w:noProof/>
              </w:rPr>
              <w:t xml:space="preserve"> </w:t>
            </w:r>
            <w:r w:rsidR="005166BD">
              <w:rPr>
                <w:rFonts w:hint="eastAsia"/>
                <w:lang w:eastAsia="ko-KR"/>
              </w:rPr>
              <w:t>8</w:t>
            </w:r>
            <w:r w:rsidR="005166BD">
              <w:rPr>
                <w:rFonts w:hint="eastAsia"/>
              </w:rPr>
              <w:t>.2</w:t>
            </w:r>
            <w:r w:rsidR="005166BD" w:rsidRPr="00652A43">
              <w:t>.</w:t>
            </w:r>
            <w:r w:rsidR="005166BD">
              <w:rPr>
                <w:rFonts w:hint="eastAsia"/>
                <w:lang w:eastAsia="ko-KR"/>
              </w:rPr>
              <w:t>44</w:t>
            </w:r>
            <w:r w:rsidR="005166BD">
              <w:rPr>
                <w:lang w:eastAsia="ko-KR"/>
              </w:rPr>
              <w:t>G2</w:t>
            </w:r>
            <w:r w:rsidR="005166BD" w:rsidRPr="007767AF">
              <w:t>.1</w:t>
            </w:r>
            <w:r w:rsidR="005166BD">
              <w:t xml:space="preserve">, </w:t>
            </w:r>
            <w:r w:rsidR="006032CD">
              <w:rPr>
                <w:rFonts w:hint="eastAsia"/>
                <w:lang w:eastAsia="ko-KR"/>
              </w:rPr>
              <w:t>8</w:t>
            </w:r>
            <w:r w:rsidR="006032CD">
              <w:rPr>
                <w:rFonts w:hint="eastAsia"/>
              </w:rPr>
              <w:t>.2</w:t>
            </w:r>
            <w:r w:rsidR="006032CD" w:rsidRPr="00652A43">
              <w:t>.</w:t>
            </w:r>
            <w:r w:rsidR="006032CD">
              <w:rPr>
                <w:rFonts w:hint="eastAsia"/>
                <w:lang w:eastAsia="ko-KR"/>
              </w:rPr>
              <w:t>44</w:t>
            </w:r>
            <w:r w:rsidR="006032CD">
              <w:rPr>
                <w:lang w:eastAsia="ko-KR"/>
              </w:rPr>
              <w:t>G3</w:t>
            </w:r>
            <w:r w:rsidR="006032CD" w:rsidRPr="007767AF">
              <w:t>.1</w:t>
            </w:r>
            <w:r w:rsidR="003011C3">
              <w:t xml:space="preserve">, </w:t>
            </w:r>
            <w:r w:rsidR="003011C3">
              <w:rPr>
                <w:rFonts w:hint="eastAsia"/>
                <w:lang w:eastAsia="ko-KR"/>
              </w:rPr>
              <w:t>8</w:t>
            </w:r>
            <w:r w:rsidR="003011C3">
              <w:rPr>
                <w:rFonts w:hint="eastAsia"/>
              </w:rPr>
              <w:t>.2</w:t>
            </w:r>
            <w:r w:rsidR="003011C3" w:rsidRPr="00652A43">
              <w:t>.</w:t>
            </w:r>
            <w:r w:rsidR="003011C3">
              <w:rPr>
                <w:rFonts w:hint="eastAsia"/>
                <w:lang w:eastAsia="ko-KR"/>
              </w:rPr>
              <w:t>44</w:t>
            </w:r>
            <w:r w:rsidR="003011C3">
              <w:rPr>
                <w:lang w:eastAsia="ko-KR"/>
              </w:rPr>
              <w:t>G5</w:t>
            </w:r>
            <w:r w:rsidR="003011C3" w:rsidRPr="007767AF">
              <w:t>.1</w:t>
            </w:r>
            <w:r w:rsidR="00905217">
              <w:t xml:space="preserve">, </w:t>
            </w:r>
            <w:r w:rsidR="00905217">
              <w:rPr>
                <w:rFonts w:hint="eastAsia"/>
                <w:lang w:eastAsia="ko-KR"/>
              </w:rPr>
              <w:t>8</w:t>
            </w:r>
            <w:r w:rsidR="00905217">
              <w:rPr>
                <w:rFonts w:hint="eastAsia"/>
              </w:rPr>
              <w:t>.2</w:t>
            </w:r>
            <w:r w:rsidR="00905217" w:rsidRPr="00652A43">
              <w:t>.</w:t>
            </w:r>
            <w:r w:rsidR="00905217">
              <w:rPr>
                <w:rFonts w:hint="eastAsia"/>
                <w:lang w:eastAsia="ko-KR"/>
              </w:rPr>
              <w:t>44</w:t>
            </w:r>
            <w:r w:rsidR="00905217">
              <w:rPr>
                <w:lang w:eastAsia="ko-KR"/>
              </w:rPr>
              <w:t>G6</w:t>
            </w:r>
            <w:r w:rsidR="00905217" w:rsidRPr="007767AF">
              <w:t>.1</w:t>
            </w:r>
            <w:r w:rsidR="00BB6635">
              <w:t xml:space="preserve">, </w:t>
            </w:r>
            <w:r w:rsidR="00BB6635">
              <w:rPr>
                <w:rFonts w:hint="eastAsia"/>
                <w:lang w:eastAsia="ko-KR"/>
              </w:rPr>
              <w:t>8</w:t>
            </w:r>
            <w:r w:rsidR="00BB6635">
              <w:rPr>
                <w:rFonts w:hint="eastAsia"/>
              </w:rPr>
              <w:t>.2</w:t>
            </w:r>
            <w:r w:rsidR="00BB6635" w:rsidRPr="00652A43">
              <w:t>.</w:t>
            </w:r>
            <w:r w:rsidR="00BB6635">
              <w:rPr>
                <w:rFonts w:hint="eastAsia"/>
                <w:lang w:eastAsia="ko-KR"/>
              </w:rPr>
              <w:t>44</w:t>
            </w:r>
            <w:r w:rsidR="00BB6635">
              <w:rPr>
                <w:lang w:eastAsia="ko-KR"/>
              </w:rPr>
              <w:t>G8</w:t>
            </w:r>
            <w:r w:rsidR="00BB6635" w:rsidRPr="007767AF">
              <w:t>.1</w:t>
            </w:r>
            <w:r w:rsidR="00BB6635">
              <w:t xml:space="preserve"> and </w:t>
            </w:r>
            <w:r w:rsidR="00BB6635">
              <w:rPr>
                <w:rFonts w:hint="eastAsia"/>
                <w:lang w:eastAsia="ko-KR"/>
              </w:rPr>
              <w:t>8</w:t>
            </w:r>
            <w:r w:rsidR="00BB6635">
              <w:rPr>
                <w:rFonts w:hint="eastAsia"/>
              </w:rPr>
              <w:t>.2</w:t>
            </w:r>
            <w:r w:rsidR="00BB6635" w:rsidRPr="00652A43">
              <w:t>.</w:t>
            </w:r>
            <w:r w:rsidR="00BB6635">
              <w:rPr>
                <w:rFonts w:hint="eastAsia"/>
                <w:lang w:eastAsia="ko-KR"/>
              </w:rPr>
              <w:t>44</w:t>
            </w:r>
            <w:r w:rsidR="00BB6635">
              <w:rPr>
                <w:lang w:eastAsia="ko-KR"/>
              </w:rPr>
              <w:t>G9</w:t>
            </w:r>
            <w:r w:rsidR="00BB6635" w:rsidRPr="007767AF">
              <w:t>.1</w:t>
            </w:r>
            <w:r w:rsidR="00BB6635"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23E9269" w:rsidR="000915B7" w:rsidRDefault="0043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883580B" w:rsidR="000915B7" w:rsidRDefault="00277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8.2</w:t>
            </w:r>
            <w:r w:rsidRPr="00652A43">
              <w:t>.</w:t>
            </w:r>
            <w:r>
              <w:rPr>
                <w:rFonts w:hint="eastAsia"/>
              </w:rPr>
              <w:t>5</w:t>
            </w:r>
            <w:r>
              <w:t xml:space="preserve">, </w:t>
            </w:r>
            <w:r>
              <w:rPr>
                <w:rFonts w:hint="eastAsia"/>
              </w:rPr>
              <w:t>8.2</w:t>
            </w:r>
            <w:r w:rsidRPr="00652A43">
              <w:t>.</w:t>
            </w:r>
            <w:r>
              <w:t xml:space="preserve">6, </w:t>
            </w:r>
            <w:r>
              <w:rPr>
                <w:rFonts w:hint="eastAsia"/>
              </w:rPr>
              <w:t>8.2</w:t>
            </w:r>
            <w:r w:rsidRPr="00652A43">
              <w:t>.</w:t>
            </w:r>
            <w:r>
              <w:t xml:space="preserve">7, </w:t>
            </w:r>
            <w:r>
              <w:rPr>
                <w:rFonts w:hint="eastAsia"/>
              </w:rPr>
              <w:t>8.2</w:t>
            </w:r>
            <w:r w:rsidRPr="00652A43">
              <w:t>.</w:t>
            </w:r>
            <w:r>
              <w:t xml:space="preserve">9, </w:t>
            </w:r>
            <w:r>
              <w:rPr>
                <w:rFonts w:hint="eastAsia"/>
                <w:lang w:eastAsia="ko-KR"/>
              </w:rPr>
              <w:t>8</w:t>
            </w:r>
            <w:r>
              <w:rPr>
                <w:rFonts w:hint="eastAsia"/>
              </w:rPr>
              <w:t>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9A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8</w:t>
            </w:r>
            <w:r>
              <w:rPr>
                <w:rFonts w:hint="eastAsia"/>
              </w:rPr>
              <w:t>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 xml:space="preserve">B, </w:t>
            </w:r>
            <w:r>
              <w:rPr>
                <w:rFonts w:hint="eastAsia"/>
                <w:lang w:eastAsia="ko-KR"/>
              </w:rPr>
              <w:t>8</w:t>
            </w:r>
            <w:r>
              <w:rPr>
                <w:rFonts w:hint="eastAsia"/>
              </w:rPr>
              <w:t>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C</w:t>
            </w:r>
            <w:r w:rsidR="001F1776">
              <w:rPr>
                <w:lang w:eastAsia="ko-KR"/>
              </w:rPr>
              <w:t xml:space="preserve">, </w:t>
            </w:r>
            <w:r w:rsidR="001F1776">
              <w:rPr>
                <w:rFonts w:hint="eastAsia"/>
                <w:lang w:eastAsia="ko-KR"/>
              </w:rPr>
              <w:t>8</w:t>
            </w:r>
            <w:r w:rsidR="001F1776">
              <w:rPr>
                <w:rFonts w:hint="eastAsia"/>
              </w:rPr>
              <w:t>.2</w:t>
            </w:r>
            <w:r w:rsidR="001F1776" w:rsidRPr="00652A43">
              <w:t>.</w:t>
            </w:r>
            <w:r w:rsidR="001F1776">
              <w:rPr>
                <w:rFonts w:hint="eastAsia"/>
                <w:lang w:eastAsia="ko-KR"/>
              </w:rPr>
              <w:t>20</w:t>
            </w:r>
            <w:r w:rsidR="009254E7">
              <w:rPr>
                <w:lang w:eastAsia="ko-KR"/>
              </w:rPr>
              <w:t xml:space="preserve">, </w:t>
            </w:r>
            <w:r w:rsidR="009254E7">
              <w:rPr>
                <w:rFonts w:hint="eastAsia"/>
                <w:lang w:eastAsia="ko-KR"/>
              </w:rPr>
              <w:t>8</w:t>
            </w:r>
            <w:r w:rsidR="009254E7">
              <w:t>.2.</w:t>
            </w:r>
            <w:r w:rsidR="009254E7">
              <w:rPr>
                <w:rFonts w:hint="eastAsia"/>
                <w:lang w:eastAsia="ko-KR"/>
              </w:rPr>
              <w:t>23</w:t>
            </w:r>
            <w:r w:rsidR="00911EA9">
              <w:rPr>
                <w:lang w:eastAsia="ko-KR"/>
              </w:rPr>
              <w:t xml:space="preserve">, </w:t>
            </w:r>
            <w:r w:rsidR="00911EA9">
              <w:rPr>
                <w:rFonts w:hint="eastAsia"/>
                <w:lang w:eastAsia="ko-KR"/>
              </w:rPr>
              <w:t>8</w:t>
            </w:r>
            <w:r w:rsidR="00911EA9">
              <w:t>.2.</w:t>
            </w:r>
            <w:r w:rsidR="00911EA9">
              <w:rPr>
                <w:rFonts w:hint="eastAsia"/>
                <w:lang w:eastAsia="ko-KR"/>
              </w:rPr>
              <w:t>26</w:t>
            </w:r>
            <w:r w:rsidR="00911EA9">
              <w:t xml:space="preserve">, </w:t>
            </w:r>
            <w:r w:rsidR="00227CFE">
              <w:rPr>
                <w:rFonts w:hint="eastAsia"/>
                <w:lang w:eastAsia="ko-KR"/>
              </w:rPr>
              <w:t>8</w:t>
            </w:r>
            <w:r w:rsidR="00227CFE">
              <w:t>.2.</w:t>
            </w:r>
            <w:r w:rsidR="00227CFE">
              <w:rPr>
                <w:rFonts w:hint="eastAsia"/>
                <w:lang w:eastAsia="ko-KR"/>
              </w:rPr>
              <w:t>32</w:t>
            </w:r>
            <w:r w:rsidR="00227CFE">
              <w:t xml:space="preserve">, </w:t>
            </w:r>
            <w:r w:rsidR="009906B7">
              <w:rPr>
                <w:rFonts w:hint="eastAsia"/>
                <w:lang w:eastAsia="ko-KR"/>
              </w:rPr>
              <w:t>8</w:t>
            </w:r>
            <w:r w:rsidR="009906B7">
              <w:t>.2.</w:t>
            </w:r>
            <w:r w:rsidR="009906B7">
              <w:rPr>
                <w:rFonts w:hint="eastAsia"/>
                <w:lang w:eastAsia="ko-KR"/>
              </w:rPr>
              <w:t>35</w:t>
            </w:r>
            <w:r w:rsidR="002C5E42">
              <w:rPr>
                <w:lang w:eastAsia="ko-KR"/>
              </w:rPr>
              <w:t xml:space="preserve">, </w:t>
            </w:r>
            <w:r w:rsidR="002C5E42">
              <w:rPr>
                <w:rFonts w:hint="eastAsia"/>
                <w:lang w:eastAsia="ko-KR"/>
              </w:rPr>
              <w:t>8</w:t>
            </w:r>
            <w:r w:rsidR="002C5E42">
              <w:t>.2.</w:t>
            </w:r>
            <w:r w:rsidR="002C5E42">
              <w:rPr>
                <w:rFonts w:hint="eastAsia"/>
                <w:lang w:eastAsia="ko-KR"/>
              </w:rPr>
              <w:t>38</w:t>
            </w:r>
            <w:r w:rsidR="002C5E42">
              <w:t xml:space="preserve">, </w:t>
            </w:r>
            <w:r w:rsidR="005166BD">
              <w:rPr>
                <w:rFonts w:hint="eastAsia"/>
                <w:lang w:eastAsia="ko-KR"/>
              </w:rPr>
              <w:t>8</w:t>
            </w:r>
            <w:r w:rsidR="005166BD">
              <w:rPr>
                <w:rFonts w:hint="eastAsia"/>
              </w:rPr>
              <w:t>.2</w:t>
            </w:r>
            <w:r w:rsidR="005166BD" w:rsidRPr="00652A43">
              <w:t>.</w:t>
            </w:r>
            <w:r w:rsidR="005166BD">
              <w:rPr>
                <w:rFonts w:hint="eastAsia"/>
                <w:lang w:eastAsia="ko-KR"/>
              </w:rPr>
              <w:t>44</w:t>
            </w:r>
            <w:r w:rsidR="005166BD">
              <w:rPr>
                <w:lang w:eastAsia="ko-KR"/>
              </w:rPr>
              <w:t>G2</w:t>
            </w:r>
            <w:r w:rsidR="006032CD">
              <w:rPr>
                <w:lang w:eastAsia="ko-KR"/>
              </w:rPr>
              <w:t xml:space="preserve">, </w:t>
            </w:r>
            <w:r w:rsidR="006032CD">
              <w:rPr>
                <w:rFonts w:hint="eastAsia"/>
                <w:lang w:eastAsia="ko-KR"/>
              </w:rPr>
              <w:t>8</w:t>
            </w:r>
            <w:r w:rsidR="006032CD">
              <w:rPr>
                <w:rFonts w:hint="eastAsia"/>
              </w:rPr>
              <w:t>.2</w:t>
            </w:r>
            <w:r w:rsidR="006032CD" w:rsidRPr="00652A43">
              <w:t>.</w:t>
            </w:r>
            <w:r w:rsidR="006032CD">
              <w:rPr>
                <w:rFonts w:hint="eastAsia"/>
                <w:lang w:eastAsia="ko-KR"/>
              </w:rPr>
              <w:t>44</w:t>
            </w:r>
            <w:r w:rsidR="006032CD">
              <w:rPr>
                <w:lang w:eastAsia="ko-KR"/>
              </w:rPr>
              <w:t>G3</w:t>
            </w:r>
            <w:r w:rsidR="006032CD">
              <w:t xml:space="preserve">, </w:t>
            </w:r>
            <w:r w:rsidR="003011C3">
              <w:rPr>
                <w:rFonts w:hint="eastAsia"/>
                <w:lang w:eastAsia="ko-KR"/>
              </w:rPr>
              <w:t>8</w:t>
            </w:r>
            <w:r w:rsidR="003011C3">
              <w:rPr>
                <w:rFonts w:hint="eastAsia"/>
              </w:rPr>
              <w:t>.2</w:t>
            </w:r>
            <w:r w:rsidR="003011C3" w:rsidRPr="00652A43">
              <w:t>.</w:t>
            </w:r>
            <w:r w:rsidR="003011C3">
              <w:rPr>
                <w:rFonts w:hint="eastAsia"/>
                <w:lang w:eastAsia="ko-KR"/>
              </w:rPr>
              <w:t>44</w:t>
            </w:r>
            <w:r w:rsidR="003011C3">
              <w:rPr>
                <w:lang w:eastAsia="ko-KR"/>
              </w:rPr>
              <w:t>G5</w:t>
            </w:r>
            <w:r w:rsidR="003011C3">
              <w:t xml:space="preserve">, </w:t>
            </w:r>
            <w:r w:rsidR="00905217">
              <w:rPr>
                <w:rFonts w:hint="eastAsia"/>
                <w:lang w:eastAsia="ko-KR"/>
              </w:rPr>
              <w:t>8</w:t>
            </w:r>
            <w:r w:rsidR="00905217">
              <w:rPr>
                <w:rFonts w:hint="eastAsia"/>
              </w:rPr>
              <w:t>.2</w:t>
            </w:r>
            <w:r w:rsidR="00905217" w:rsidRPr="00652A43">
              <w:t>.</w:t>
            </w:r>
            <w:r w:rsidR="00905217">
              <w:rPr>
                <w:rFonts w:hint="eastAsia"/>
                <w:lang w:eastAsia="ko-KR"/>
              </w:rPr>
              <w:t>44</w:t>
            </w:r>
            <w:r w:rsidR="00905217">
              <w:rPr>
                <w:lang w:eastAsia="ko-KR"/>
              </w:rPr>
              <w:t>G6</w:t>
            </w:r>
            <w:r w:rsidR="00905217">
              <w:t xml:space="preserve">, </w:t>
            </w:r>
            <w:r w:rsidR="00BB6635">
              <w:rPr>
                <w:rFonts w:hint="eastAsia"/>
                <w:lang w:eastAsia="ko-KR"/>
              </w:rPr>
              <w:t>8</w:t>
            </w:r>
            <w:r w:rsidR="00BB6635">
              <w:rPr>
                <w:rFonts w:hint="eastAsia"/>
              </w:rPr>
              <w:t>.2</w:t>
            </w:r>
            <w:r w:rsidR="00BB6635" w:rsidRPr="00652A43">
              <w:t>.</w:t>
            </w:r>
            <w:r w:rsidR="00BB6635">
              <w:rPr>
                <w:rFonts w:hint="eastAsia"/>
                <w:lang w:eastAsia="ko-KR"/>
              </w:rPr>
              <w:t>44</w:t>
            </w:r>
            <w:r w:rsidR="00BB6635">
              <w:rPr>
                <w:lang w:eastAsia="ko-KR"/>
              </w:rPr>
              <w:t>G8</w:t>
            </w:r>
            <w:r w:rsidR="00BB6635">
              <w:t xml:space="preserve">, </w:t>
            </w:r>
            <w:r w:rsidR="00BB6635">
              <w:rPr>
                <w:rFonts w:hint="eastAsia"/>
                <w:lang w:eastAsia="ko-KR"/>
              </w:rPr>
              <w:t>8</w:t>
            </w:r>
            <w:r w:rsidR="00BB6635">
              <w:rPr>
                <w:rFonts w:hint="eastAsia"/>
              </w:rPr>
              <w:t>.2</w:t>
            </w:r>
            <w:r w:rsidR="00BB6635" w:rsidRPr="00652A43">
              <w:t>.</w:t>
            </w:r>
            <w:r w:rsidR="00BB6635">
              <w:rPr>
                <w:rFonts w:hint="eastAsia"/>
                <w:lang w:eastAsia="ko-KR"/>
              </w:rPr>
              <w:t>44</w:t>
            </w:r>
            <w:r w:rsidR="00BB6635">
              <w:rPr>
                <w:lang w:eastAsia="ko-KR"/>
              </w:rPr>
              <w:t>G9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D325CD" w14:textId="77777777" w:rsidR="00A31F05" w:rsidRDefault="00A31F05" w:rsidP="00A31F05">
      <w:pPr>
        <w:pStyle w:val="Heading3"/>
        <w:rPr>
          <w:lang w:eastAsia="ko-KR"/>
        </w:rPr>
      </w:pPr>
      <w:bookmarkStart w:id="1" w:name="_Toc20157947"/>
      <w:bookmarkStart w:id="2" w:name="_Toc27507494"/>
      <w:bookmarkStart w:id="3" w:name="_Toc27508360"/>
      <w:bookmarkStart w:id="4" w:name="_Toc27509225"/>
      <w:bookmarkStart w:id="5" w:name="_Toc27553355"/>
      <w:bookmarkStart w:id="6" w:name="_Toc27554221"/>
      <w:bookmarkStart w:id="7" w:name="_Toc27555088"/>
      <w:bookmarkStart w:id="8" w:name="_Toc27555952"/>
      <w:bookmarkStart w:id="9" w:name="_Toc36036152"/>
      <w:bookmarkStart w:id="10" w:name="_Toc45273707"/>
      <w:bookmarkStart w:id="11" w:name="_Toc51937436"/>
      <w:bookmarkStart w:id="12" w:name="_Toc51938630"/>
      <w:bookmarkStart w:id="13" w:name="_Toc59201466"/>
      <w:r>
        <w:rPr>
          <w:rFonts w:hint="eastAsia"/>
        </w:rPr>
        <w:t>8.2</w:t>
      </w:r>
      <w:r w:rsidRPr="00652A43">
        <w:t>.</w:t>
      </w:r>
      <w:r>
        <w:rPr>
          <w:rFonts w:hint="eastAsia"/>
        </w:rPr>
        <w:t>5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DefaultUserProfile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2E5E1020" w14:textId="77777777" w:rsidR="00A31F05" w:rsidRDefault="00A31F05" w:rsidP="00A31F05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5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del w:id="14" w:author="Ericsson n bFeb-meet" w:date="2021-02-17T16:43:00Z">
        <w:r w:rsidRPr="00652A43" w:rsidDel="005E4108">
          <w:delText>Ext/</w:delText>
        </w:r>
      </w:del>
      <w:r>
        <w:rPr>
          <w:rFonts w:hint="eastAsia"/>
          <w:lang w:eastAsia="ko-KR"/>
        </w:rPr>
        <w:t>DefaultUserProfile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31F05" w:rsidRPr="00E02AC6" w14:paraId="57CFF1FD" w14:textId="77777777" w:rsidTr="00251365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9D6F9E" w14:textId="77777777" w:rsidR="00A31F05" w:rsidRPr="00E02AC6" w:rsidRDefault="00A31F05" w:rsidP="002513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DefaultUserProfile</w:t>
            </w:r>
            <w:proofErr w:type="spellEnd"/>
          </w:p>
        </w:tc>
      </w:tr>
      <w:tr w:rsidR="00A31F05" w:rsidRPr="00E02AC6" w14:paraId="083F080A" w14:textId="77777777" w:rsidTr="0025136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835ED6" w14:textId="77777777" w:rsidR="00A31F05" w:rsidRPr="00E02AC6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0F1C" w14:textId="77777777" w:rsidR="00A31F05" w:rsidRPr="00E02AC6" w:rsidRDefault="00A31F05" w:rsidP="00251365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27712" w14:textId="77777777" w:rsidR="00A31F05" w:rsidRPr="00E02AC6" w:rsidRDefault="00A31F05" w:rsidP="00251365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EB578" w14:textId="77777777" w:rsidR="00A31F05" w:rsidRPr="00E02AC6" w:rsidRDefault="00A31F05" w:rsidP="00251365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4A4D2" w14:textId="77777777" w:rsidR="00A31F05" w:rsidRPr="00E02AC6" w:rsidRDefault="00A31F05" w:rsidP="00251365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D3D92B" w14:textId="77777777" w:rsidR="00A31F05" w:rsidRPr="00E02AC6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F05" w:rsidRPr="00E02AC6" w14:paraId="523DDFF5" w14:textId="77777777" w:rsidTr="0025136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240AB2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B4F2C" w14:textId="77777777" w:rsidR="00A31F05" w:rsidRPr="00E02AC6" w:rsidRDefault="00A31F05" w:rsidP="00251365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8EBE0" w14:textId="77777777" w:rsidR="00A31F05" w:rsidRPr="00E02AC6" w:rsidRDefault="00A31F05" w:rsidP="00251365">
            <w:pPr>
              <w:pStyle w:val="TAC"/>
            </w:pPr>
            <w:proofErr w:type="spellStart"/>
            <w:r>
              <w:rPr>
                <w:rFonts w:hint="eastAsia"/>
              </w:rPr>
              <w:t>ZeroOr</w:t>
            </w:r>
            <w:r>
              <w:t>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DE69E" w14:textId="77777777" w:rsidR="00A31F05" w:rsidRPr="00E02AC6" w:rsidRDefault="00A31F05" w:rsidP="00251365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4F7A5" w14:textId="77777777" w:rsidR="00A31F05" w:rsidRPr="00E02AC6" w:rsidRDefault="00A31F05" w:rsidP="00251365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FD29EA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</w:tr>
      <w:tr w:rsidR="00A31F05" w:rsidRPr="00E02AC6" w14:paraId="59430237" w14:textId="77777777" w:rsidTr="0025136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58DDA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DFA17C" w14:textId="77777777" w:rsidR="00A31F05" w:rsidRPr="00E02AC6" w:rsidRDefault="00A31F05" w:rsidP="00251365">
            <w:pPr>
              <w:rPr>
                <w:lang w:eastAsia="ko-KR"/>
              </w:rPr>
            </w:pPr>
            <w:r>
              <w:t xml:space="preserve">This </w:t>
            </w:r>
            <w:r>
              <w:rPr>
                <w:rFonts w:hint="eastAsia"/>
                <w:lang w:eastAsia="ko-KR"/>
              </w:rPr>
              <w:t xml:space="preserve">interior node represents a container </w:t>
            </w:r>
            <w:r>
              <w:t>for</w:t>
            </w:r>
            <w:r>
              <w:rPr>
                <w:rFonts w:hint="eastAsia"/>
                <w:lang w:eastAsia="ko-KR"/>
              </w:rPr>
              <w:t xml:space="preserve"> the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default user profile.</w:t>
            </w:r>
          </w:p>
        </w:tc>
      </w:tr>
    </w:tbl>
    <w:p w14:paraId="7AB8CEAB" w14:textId="77777777" w:rsidR="00A31F05" w:rsidRDefault="00A31F05" w:rsidP="00A31F05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DefaultUserProfile</w:t>
      </w:r>
      <w:proofErr w:type="spellEnd"/>
      <w:r>
        <w:rPr>
          <w:rFonts w:hint="eastAsia"/>
          <w:lang w:eastAsia="ko-KR"/>
        </w:rPr>
        <w:t xml:space="preserve"> nodes are</w:t>
      </w:r>
      <w:r>
        <w:rPr>
          <w:lang w:eastAsia="ko-KR"/>
        </w:rPr>
        <w:t>:</w:t>
      </w:r>
    </w:p>
    <w:p w14:paraId="1EDD7C65" w14:textId="77777777" w:rsidR="00A31F05" w:rsidRDefault="00A31F05" w:rsidP="00A31F05">
      <w:pPr>
        <w:pStyle w:val="B1"/>
      </w:pPr>
      <w:r>
        <w:t>-</w:t>
      </w:r>
      <w:r>
        <w:tab/>
      </w:r>
      <w:r>
        <w:rPr>
          <w:rFonts w:hint="eastAsia"/>
        </w:rPr>
        <w:t xml:space="preserve">the same MCPTT user profile nodes defined in MCPTT user </w:t>
      </w:r>
      <w:r>
        <w:t>profile</w:t>
      </w:r>
      <w:r>
        <w:rPr>
          <w:rFonts w:hint="eastAsia"/>
        </w:rPr>
        <w:t xml:space="preserve"> MO with a default MCPTT user ID</w:t>
      </w:r>
      <w:r>
        <w:t>;</w:t>
      </w:r>
    </w:p>
    <w:p w14:paraId="31F9F55A" w14:textId="77777777" w:rsidR="00A31F05" w:rsidRDefault="00A31F05" w:rsidP="00A31F05">
      <w:pPr>
        <w:pStyle w:val="B1"/>
      </w:pPr>
      <w:r>
        <w:t>-</w:t>
      </w:r>
      <w:r>
        <w:tab/>
      </w:r>
      <w:r>
        <w:rPr>
          <w:rFonts w:hint="eastAsia"/>
        </w:rPr>
        <w:t xml:space="preserve">the same </w:t>
      </w:r>
      <w:proofErr w:type="spellStart"/>
      <w:r>
        <w:rPr>
          <w:rFonts w:hint="eastAsia"/>
        </w:rPr>
        <w:t>MC</w:t>
      </w:r>
      <w:r>
        <w:t>Data</w:t>
      </w:r>
      <w:proofErr w:type="spellEnd"/>
      <w:r>
        <w:t xml:space="preserve"> </w:t>
      </w:r>
      <w:r>
        <w:rPr>
          <w:rFonts w:hint="eastAsia"/>
        </w:rPr>
        <w:t xml:space="preserve">user profile nodes defined in </w:t>
      </w:r>
      <w:proofErr w:type="spellStart"/>
      <w:r>
        <w:rPr>
          <w:rFonts w:hint="eastAsia"/>
        </w:rPr>
        <w:t>MCData</w:t>
      </w:r>
      <w:proofErr w:type="spellEnd"/>
      <w:r>
        <w:rPr>
          <w:rFonts w:hint="eastAsia"/>
        </w:rPr>
        <w:t xml:space="preserve"> user </w:t>
      </w:r>
      <w:r>
        <w:t>profile</w:t>
      </w:r>
      <w:r>
        <w:rPr>
          <w:rFonts w:hint="eastAsia"/>
        </w:rPr>
        <w:t xml:space="preserve"> MO with a default </w:t>
      </w:r>
      <w:proofErr w:type="spellStart"/>
      <w:r>
        <w:rPr>
          <w:rFonts w:hint="eastAsia"/>
        </w:rPr>
        <w:t>MCData</w:t>
      </w:r>
      <w:proofErr w:type="spellEnd"/>
      <w:r>
        <w:rPr>
          <w:rFonts w:hint="eastAsia"/>
        </w:rPr>
        <w:t xml:space="preserve"> user ID</w:t>
      </w:r>
      <w:r>
        <w:t>; or</w:t>
      </w:r>
    </w:p>
    <w:p w14:paraId="5D463C2F" w14:textId="77777777" w:rsidR="00A31F05" w:rsidRDefault="00A31F05" w:rsidP="00A31F05">
      <w:pPr>
        <w:pStyle w:val="B1"/>
      </w:pPr>
      <w:r>
        <w:t>-</w:t>
      </w:r>
      <w:r>
        <w:tab/>
      </w:r>
      <w:r>
        <w:rPr>
          <w:rFonts w:hint="eastAsia"/>
        </w:rPr>
        <w:t xml:space="preserve">the same </w:t>
      </w:r>
      <w:proofErr w:type="spellStart"/>
      <w:r>
        <w:rPr>
          <w:rFonts w:hint="eastAsia"/>
        </w:rPr>
        <w:t>MCVideo</w:t>
      </w:r>
      <w:proofErr w:type="spellEnd"/>
      <w:r>
        <w:rPr>
          <w:rFonts w:hint="eastAsia"/>
        </w:rPr>
        <w:t xml:space="preserve"> user profile nodes defined in </w:t>
      </w:r>
      <w:proofErr w:type="spellStart"/>
      <w:r>
        <w:rPr>
          <w:rFonts w:hint="eastAsia"/>
        </w:rPr>
        <w:t>MCVideo</w:t>
      </w:r>
      <w:proofErr w:type="spellEnd"/>
      <w:r>
        <w:rPr>
          <w:rFonts w:hint="eastAsia"/>
        </w:rPr>
        <w:t xml:space="preserve"> user </w:t>
      </w:r>
      <w:r>
        <w:t>profile</w:t>
      </w:r>
      <w:r>
        <w:rPr>
          <w:rFonts w:hint="eastAsia"/>
        </w:rPr>
        <w:t xml:space="preserve"> MO with a default </w:t>
      </w:r>
      <w:proofErr w:type="spellStart"/>
      <w:r>
        <w:rPr>
          <w:rFonts w:hint="eastAsia"/>
        </w:rPr>
        <w:t>MCVideo</w:t>
      </w:r>
      <w:proofErr w:type="spellEnd"/>
      <w:r>
        <w:rPr>
          <w:rFonts w:hint="eastAsia"/>
        </w:rPr>
        <w:t xml:space="preserve"> user ID</w:t>
      </w:r>
      <w:r>
        <w:t>;</w:t>
      </w:r>
    </w:p>
    <w:p w14:paraId="5FECFAE1" w14:textId="77777777" w:rsidR="004335CE" w:rsidRPr="00E12D5F" w:rsidRDefault="004335CE" w:rsidP="004335CE">
      <w:bookmarkStart w:id="15" w:name="_Toc20157948"/>
      <w:bookmarkStart w:id="16" w:name="_Toc27507495"/>
      <w:bookmarkStart w:id="17" w:name="_Toc27508361"/>
      <w:bookmarkStart w:id="18" w:name="_Toc27509226"/>
      <w:bookmarkStart w:id="19" w:name="_Toc27553356"/>
      <w:bookmarkStart w:id="20" w:name="_Toc27554222"/>
      <w:bookmarkStart w:id="21" w:name="_Toc27555089"/>
      <w:bookmarkStart w:id="22" w:name="_Toc27555953"/>
      <w:bookmarkStart w:id="23" w:name="_Toc36036153"/>
      <w:bookmarkStart w:id="24" w:name="_Toc45273708"/>
      <w:bookmarkStart w:id="25" w:name="_Toc51937437"/>
      <w:bookmarkStart w:id="26" w:name="_Toc51938631"/>
      <w:bookmarkStart w:id="27" w:name="_Toc59201467"/>
    </w:p>
    <w:p w14:paraId="21617C9B" w14:textId="77777777" w:rsidR="004335CE" w:rsidRPr="00E12D5F" w:rsidRDefault="004335CE" w:rsidP="00433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7FC3A5" w14:textId="77777777" w:rsidR="00A31F05" w:rsidRDefault="00A31F05" w:rsidP="00A31F05">
      <w:pPr>
        <w:pStyle w:val="Heading3"/>
        <w:rPr>
          <w:lang w:eastAsia="ko-KR"/>
        </w:rPr>
      </w:pPr>
      <w:r>
        <w:rPr>
          <w:rFonts w:hint="eastAsia"/>
        </w:rPr>
        <w:t>8.2</w:t>
      </w:r>
      <w:r w:rsidRPr="00652A43">
        <w:t>.</w:t>
      </w:r>
      <w:r>
        <w:rPr>
          <w:rFonts w:hint="eastAsia"/>
        </w:rPr>
        <w:t>6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DefaultUserProfile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UserID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42817259" w14:textId="77777777" w:rsidR="00A31F05" w:rsidRDefault="00A31F05" w:rsidP="00A31F05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6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del w:id="28" w:author="Ericsson n bFeb-meet" w:date="2021-02-17T16:44:00Z">
        <w:r w:rsidRPr="00652A43" w:rsidDel="005C45BD">
          <w:delText>Ext/</w:delText>
        </w:r>
      </w:del>
      <w:r>
        <w:rPr>
          <w:rFonts w:hint="eastAsia"/>
          <w:lang w:eastAsia="ko-KR"/>
        </w:rPr>
        <w:t>DefaultUserProfile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UserID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31F05" w:rsidRPr="00E02AC6" w14:paraId="2E46D2DD" w14:textId="77777777" w:rsidTr="004335CE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C9F43" w14:textId="77777777" w:rsidR="00A31F05" w:rsidRPr="00E02AC6" w:rsidRDefault="00A31F05" w:rsidP="002513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DefaultUserProfile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UserID</w:t>
            </w:r>
            <w:proofErr w:type="spellEnd"/>
          </w:p>
        </w:tc>
      </w:tr>
      <w:tr w:rsidR="00A31F05" w:rsidRPr="00E02AC6" w14:paraId="5C711365" w14:textId="77777777" w:rsidTr="004335CE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143622" w14:textId="77777777" w:rsidR="00A31F05" w:rsidRPr="00E02AC6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DABFE" w14:textId="77777777" w:rsidR="00A31F05" w:rsidRPr="00E02AC6" w:rsidRDefault="00A31F05" w:rsidP="00251365">
            <w:pPr>
              <w:pStyle w:val="TAC"/>
            </w:pPr>
            <w:r w:rsidRPr="00E02AC6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BE9A5" w14:textId="77777777" w:rsidR="00A31F05" w:rsidRPr="00E02AC6" w:rsidRDefault="00A31F05" w:rsidP="00251365">
            <w:pPr>
              <w:pStyle w:val="TAC"/>
            </w:pPr>
            <w:r w:rsidRPr="00E02AC6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F2586" w14:textId="77777777" w:rsidR="00A31F05" w:rsidRPr="00E02AC6" w:rsidRDefault="00A31F05" w:rsidP="00251365">
            <w:pPr>
              <w:pStyle w:val="TAC"/>
            </w:pPr>
            <w:r w:rsidRPr="00E02AC6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F6391" w14:textId="77777777" w:rsidR="00A31F05" w:rsidRPr="00E02AC6" w:rsidRDefault="00A31F05" w:rsidP="00251365">
            <w:pPr>
              <w:pStyle w:val="TAC"/>
            </w:pPr>
            <w:r w:rsidRPr="00E02AC6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B7C00" w14:textId="77777777" w:rsidR="00A31F05" w:rsidRPr="00E02AC6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F05" w:rsidRPr="00E02AC6" w14:paraId="6E31812E" w14:textId="77777777" w:rsidTr="004335CE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01EC38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01B13" w14:textId="77777777" w:rsidR="00A31F05" w:rsidRPr="00E02AC6" w:rsidRDefault="00A31F05" w:rsidP="00251365">
            <w:pPr>
              <w:pStyle w:val="TAC"/>
            </w:pPr>
            <w:r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B9620" w14:textId="77777777" w:rsidR="00A31F05" w:rsidRPr="00E02AC6" w:rsidRDefault="00A31F05" w:rsidP="00251365">
            <w:pPr>
              <w:pStyle w:val="TAC"/>
            </w:pPr>
            <w: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0486" w14:textId="77777777" w:rsidR="00A31F05" w:rsidRPr="00E02AC6" w:rsidRDefault="00A31F05" w:rsidP="00251365">
            <w:pPr>
              <w:pStyle w:val="TAC"/>
            </w:pPr>
            <w:proofErr w:type="spellStart"/>
            <w:r>
              <w:rPr>
                <w:rFonts w:hint="eastAsia"/>
              </w:rPr>
              <w:t>chr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9334F" w14:textId="77777777" w:rsidR="00A31F05" w:rsidRPr="00E02AC6" w:rsidRDefault="00A31F05" w:rsidP="00251365">
            <w:pPr>
              <w:pStyle w:val="TAC"/>
            </w:pPr>
            <w:r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926B77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</w:tr>
      <w:tr w:rsidR="00A31F05" w:rsidRPr="00E02AC6" w14:paraId="6DB8EEE4" w14:textId="77777777" w:rsidTr="004335CE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5B074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BF3DF7" w14:textId="77777777" w:rsidR="00A31F05" w:rsidRPr="00E02AC6" w:rsidRDefault="00A31F05" w:rsidP="00251365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a default MC</w:t>
            </w: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user identity.</w:t>
            </w:r>
          </w:p>
        </w:tc>
      </w:tr>
    </w:tbl>
    <w:p w14:paraId="33F60B3E" w14:textId="77777777" w:rsidR="004335CE" w:rsidRPr="00E12D5F" w:rsidRDefault="004335CE" w:rsidP="004335CE">
      <w:bookmarkStart w:id="29" w:name="_Toc20157949"/>
      <w:bookmarkStart w:id="30" w:name="_Toc27507496"/>
      <w:bookmarkStart w:id="31" w:name="_Toc27508362"/>
      <w:bookmarkStart w:id="32" w:name="_Toc27509227"/>
      <w:bookmarkStart w:id="33" w:name="_Toc27553357"/>
      <w:bookmarkStart w:id="34" w:name="_Toc27554223"/>
      <w:bookmarkStart w:id="35" w:name="_Toc27555090"/>
      <w:bookmarkStart w:id="36" w:name="_Toc27555954"/>
      <w:bookmarkStart w:id="37" w:name="_Toc36036154"/>
      <w:bookmarkStart w:id="38" w:name="_Toc45273709"/>
      <w:bookmarkStart w:id="39" w:name="_Toc51937438"/>
      <w:bookmarkStart w:id="40" w:name="_Toc51938632"/>
      <w:bookmarkStart w:id="41" w:name="_Toc59201468"/>
    </w:p>
    <w:p w14:paraId="011A2790" w14:textId="77777777" w:rsidR="004335CE" w:rsidRPr="00E12D5F" w:rsidRDefault="004335CE" w:rsidP="00433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B18993" w14:textId="77777777" w:rsidR="00A31F05" w:rsidRDefault="00A31F05" w:rsidP="00A31F05">
      <w:pPr>
        <w:pStyle w:val="Heading3"/>
        <w:rPr>
          <w:lang w:eastAsia="ko-KR"/>
        </w:rPr>
      </w:pPr>
      <w:r>
        <w:rPr>
          <w:rFonts w:hint="eastAsia"/>
        </w:rPr>
        <w:t>8.2</w:t>
      </w:r>
      <w:r w:rsidRPr="00652A43">
        <w:t>.</w:t>
      </w:r>
      <w:r>
        <w:rPr>
          <w:rFonts w:hint="eastAsia"/>
          <w:lang w:eastAsia="ko-KR"/>
        </w:rPr>
        <w:t>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DefaultUserProfile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UserProfileIndex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37F7CA35" w14:textId="77777777" w:rsidR="00A31F05" w:rsidRDefault="00A31F05" w:rsidP="00A31F05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del w:id="42" w:author="Ericsson n bFeb-meet" w:date="2021-02-17T16:44:00Z">
        <w:r w:rsidRPr="00652A43" w:rsidDel="005C45BD">
          <w:delText>Ext/</w:delText>
        </w:r>
      </w:del>
      <w:r>
        <w:rPr>
          <w:rFonts w:hint="eastAsia"/>
          <w:lang w:eastAsia="ko-KR"/>
        </w:rPr>
        <w:t>DefaultUserProfile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UserProfileIndex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31F05" w:rsidRPr="00E02AC6" w14:paraId="1F4A6513" w14:textId="77777777" w:rsidTr="00251365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52C1F" w14:textId="77777777" w:rsidR="00A31F05" w:rsidRPr="00E02AC6" w:rsidRDefault="00A31F05" w:rsidP="0025136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hint="eastAsia"/>
              </w:rPr>
              <w:t>DefaultUserProfile</w:t>
            </w:r>
            <w:proofErr w:type="spellEnd"/>
            <w:r>
              <w:rPr>
                <w:rFonts w:hint="eastAsia"/>
                <w:lang w:eastAsia="ko-KR"/>
              </w:rPr>
              <w:t>/</w:t>
            </w:r>
            <w:proofErr w:type="spellStart"/>
            <w:r>
              <w:rPr>
                <w:rFonts w:hint="eastAsia"/>
                <w:lang w:eastAsia="ko-KR"/>
              </w:rPr>
              <w:t>UserProfileIndex</w:t>
            </w:r>
            <w:proofErr w:type="spellEnd"/>
          </w:p>
        </w:tc>
      </w:tr>
      <w:tr w:rsidR="00A31F05" w:rsidRPr="00E02AC6" w14:paraId="6A08B525" w14:textId="77777777" w:rsidTr="0025136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144C25" w14:textId="77777777" w:rsidR="00A31F05" w:rsidRPr="00E02AC6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9CA70" w14:textId="77777777" w:rsidR="00A31F05" w:rsidRPr="00E02AC6" w:rsidRDefault="00A31F05" w:rsidP="00251365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7D780" w14:textId="77777777" w:rsidR="00A31F05" w:rsidRPr="00E02AC6" w:rsidRDefault="00A31F05" w:rsidP="00251365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2EE70" w14:textId="77777777" w:rsidR="00A31F05" w:rsidRPr="00E02AC6" w:rsidRDefault="00A31F05" w:rsidP="00251365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2D95" w14:textId="77777777" w:rsidR="00A31F05" w:rsidRPr="00E02AC6" w:rsidRDefault="00A31F05" w:rsidP="00251365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CB8061" w14:textId="77777777" w:rsidR="00A31F05" w:rsidRPr="00E02AC6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F05" w:rsidRPr="00E02AC6" w14:paraId="4C34E82F" w14:textId="77777777" w:rsidTr="0025136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1A3736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0C99" w14:textId="77777777" w:rsidR="00A31F05" w:rsidRPr="00E02AC6" w:rsidRDefault="00A31F05" w:rsidP="00251365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13EB3" w14:textId="77777777" w:rsidR="00A31F05" w:rsidRPr="00E02AC6" w:rsidRDefault="00A31F05" w:rsidP="0025136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F08D5" w14:textId="77777777" w:rsidR="00A31F05" w:rsidRPr="00E02AC6" w:rsidRDefault="00A31F05" w:rsidP="00251365">
            <w:pPr>
              <w:pStyle w:val="TAC"/>
              <w:rPr>
                <w:lang w:eastAsia="ko-KR"/>
              </w:rPr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2A8E0" w14:textId="77777777" w:rsidR="00A31F05" w:rsidRPr="00E02AC6" w:rsidRDefault="00A31F05" w:rsidP="00251365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E55684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</w:tr>
      <w:tr w:rsidR="00A31F05" w:rsidRPr="00E02AC6" w14:paraId="7A06B32A" w14:textId="77777777" w:rsidTr="0025136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BC3203" w14:textId="77777777" w:rsidR="00A31F05" w:rsidRPr="00E02AC6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D755E2" w14:textId="77777777" w:rsidR="00A31F05" w:rsidRPr="00E02AC6" w:rsidRDefault="00A31F05" w:rsidP="00251365">
            <w:pPr>
              <w:rPr>
                <w:lang w:eastAsia="ko-KR"/>
              </w:rPr>
            </w:pPr>
            <w:r>
              <w:t xml:space="preserve">This </w:t>
            </w:r>
            <w:r>
              <w:rPr>
                <w:rFonts w:hint="eastAsia"/>
                <w:lang w:eastAsia="ko-KR"/>
              </w:rPr>
              <w:t xml:space="preserve">leaf node represents </w:t>
            </w:r>
            <w:r w:rsidRPr="00CF2BA9">
              <w:t>an indicator</w:t>
            </w:r>
            <w:r>
              <w:rPr>
                <w:rFonts w:hint="eastAsia"/>
                <w:lang w:eastAsia="ko-KR"/>
              </w:rPr>
              <w:t xml:space="preserve"> </w:t>
            </w:r>
            <w:r w:rsidRPr="00CF2BA9">
              <w:t>for the particular user profile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6E1439F5" w14:textId="77777777" w:rsidR="00A31F05" w:rsidRDefault="00A31F05" w:rsidP="00A31F0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0-255</w:t>
      </w:r>
    </w:p>
    <w:p w14:paraId="7930EA22" w14:textId="77777777" w:rsidR="004335CE" w:rsidRPr="00E12D5F" w:rsidRDefault="004335CE" w:rsidP="004335CE">
      <w:bookmarkStart w:id="43" w:name="_Toc20157951"/>
      <w:bookmarkStart w:id="44" w:name="_Toc27507498"/>
      <w:bookmarkStart w:id="45" w:name="_Toc27508364"/>
      <w:bookmarkStart w:id="46" w:name="_Toc27509229"/>
      <w:bookmarkStart w:id="47" w:name="_Toc27553359"/>
      <w:bookmarkStart w:id="48" w:name="_Toc27554225"/>
      <w:bookmarkStart w:id="49" w:name="_Toc27555092"/>
      <w:bookmarkStart w:id="50" w:name="_Toc27555956"/>
      <w:bookmarkStart w:id="51" w:name="_Toc36036156"/>
      <w:bookmarkStart w:id="52" w:name="_Toc45273711"/>
      <w:bookmarkStart w:id="53" w:name="_Toc51937440"/>
      <w:bookmarkStart w:id="54" w:name="_Toc51938634"/>
      <w:bookmarkStart w:id="55" w:name="_Toc59201470"/>
    </w:p>
    <w:p w14:paraId="64930F76" w14:textId="77777777" w:rsidR="004335CE" w:rsidRPr="00E12D5F" w:rsidRDefault="004335CE" w:rsidP="00433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4805B3" w14:textId="77777777" w:rsidR="00A31F05" w:rsidRDefault="00A31F05" w:rsidP="00A31F05">
      <w:pPr>
        <w:pStyle w:val="Heading3"/>
        <w:rPr>
          <w:lang w:eastAsia="ko-KR"/>
        </w:rPr>
      </w:pP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9</w:t>
      </w:r>
      <w:r w:rsidRPr="00652A43">
        <w:tab/>
      </w:r>
      <w:r>
        <w:rPr>
          <w:rFonts w:hint="eastAsia"/>
          <w:lang w:eastAsia="ko-KR"/>
        </w:rPr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GMSURI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40F95EA" w14:textId="09CA71F4" w:rsidR="00A31F05" w:rsidRDefault="00A31F05" w:rsidP="00A31F05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9</w:t>
      </w:r>
      <w:r>
        <w:t xml:space="preserve">.1: </w:t>
      </w:r>
      <w:ins w:id="56" w:author="Ericsson n bFeb-meet" w:date="2021-02-17T17:40:00Z">
        <w:r w:rsidR="00251365">
          <w:rPr>
            <w:rFonts w:hint="eastAsia"/>
            <w:lang w:eastAsia="ko-KR"/>
          </w:rPr>
          <w:t>/</w:t>
        </w:r>
      </w:ins>
      <w:r>
        <w:rPr>
          <w:rFonts w:hint="eastAsia"/>
          <w:lang w:eastAsia="ko-KR"/>
        </w:rPr>
        <w:t>&lt;x&gt;/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GMSURI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31F05" w:rsidRPr="008B591E" w14:paraId="6AD80D27" w14:textId="77777777" w:rsidTr="00251365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F735CF" w14:textId="77777777" w:rsidR="00A31F05" w:rsidRPr="008B591E" w:rsidRDefault="00A31F05" w:rsidP="002513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  <w:lang w:eastAsia="ko-KR"/>
              </w:rPr>
              <w:t>OnNetwork</w:t>
            </w:r>
            <w:proofErr w:type="spellEnd"/>
            <w:r w:rsidRPr="008B591E">
              <w:rPr>
                <w:rFonts w:hint="eastAsia"/>
              </w:rPr>
              <w:t>/</w:t>
            </w:r>
            <w:r w:rsidRPr="008B591E">
              <w:rPr>
                <w:rFonts w:hint="eastAsia"/>
                <w:lang w:eastAsia="ko-KR"/>
              </w:rPr>
              <w:t>GMSURI</w:t>
            </w:r>
          </w:p>
        </w:tc>
      </w:tr>
      <w:tr w:rsidR="00A31F05" w:rsidRPr="00E02AC6" w14:paraId="228D08CA" w14:textId="77777777" w:rsidTr="0025136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7D91E4" w14:textId="77777777" w:rsidR="00A31F05" w:rsidRPr="008B591E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2DA6D" w14:textId="77777777" w:rsidR="00A31F05" w:rsidRPr="008B591E" w:rsidRDefault="00A31F05" w:rsidP="00251365">
            <w:pPr>
              <w:pStyle w:val="TAC"/>
            </w:pPr>
            <w:r w:rsidRPr="008B591E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27883" w14:textId="77777777" w:rsidR="00A31F05" w:rsidRPr="008B591E" w:rsidRDefault="00A31F05" w:rsidP="00251365">
            <w:pPr>
              <w:pStyle w:val="TAC"/>
            </w:pPr>
            <w:r w:rsidRPr="008B591E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62F88" w14:textId="77777777" w:rsidR="00A31F05" w:rsidRPr="008B591E" w:rsidRDefault="00A31F05" w:rsidP="00251365">
            <w:pPr>
              <w:pStyle w:val="TAC"/>
            </w:pPr>
            <w:r w:rsidRPr="008B591E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A2422" w14:textId="77777777" w:rsidR="00A31F05" w:rsidRPr="008B591E" w:rsidRDefault="00A31F05" w:rsidP="00251365">
            <w:pPr>
              <w:pStyle w:val="TAC"/>
            </w:pPr>
            <w:r w:rsidRPr="008B591E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49213E" w14:textId="77777777" w:rsidR="00A31F05" w:rsidRPr="008B591E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F05" w:rsidRPr="00E02AC6" w14:paraId="243A0E42" w14:textId="77777777" w:rsidTr="0025136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96E8E1" w14:textId="77777777" w:rsidR="00A31F05" w:rsidRPr="008B591E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0BBC2" w14:textId="77777777" w:rsidR="00A31F05" w:rsidRPr="008B591E" w:rsidRDefault="00A31F05" w:rsidP="00251365">
            <w:pPr>
              <w:pStyle w:val="TAC"/>
            </w:pPr>
            <w:r w:rsidRPr="008B591E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FC7E8" w14:textId="77777777" w:rsidR="00A31F05" w:rsidRPr="008B591E" w:rsidRDefault="00A31F05" w:rsidP="00251365">
            <w:pPr>
              <w:pStyle w:val="TAC"/>
            </w:pPr>
            <w:r w:rsidRPr="008B591E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50598" w14:textId="77777777" w:rsidR="00A31F05" w:rsidRPr="008B591E" w:rsidRDefault="00A31F05" w:rsidP="00251365">
            <w:pPr>
              <w:pStyle w:val="TAC"/>
            </w:pPr>
            <w:proofErr w:type="spellStart"/>
            <w:r w:rsidRPr="008B591E">
              <w:rPr>
                <w:rFonts w:hint="eastAsia"/>
                <w:lang w:eastAsia="ko-KR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46ACB" w14:textId="77777777" w:rsidR="00A31F05" w:rsidRPr="008B591E" w:rsidRDefault="00A31F05" w:rsidP="00251365">
            <w:pPr>
              <w:pStyle w:val="TAC"/>
            </w:pPr>
            <w:r w:rsidRPr="008B591E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1A7AA" w14:textId="77777777" w:rsidR="00A31F05" w:rsidRPr="008B591E" w:rsidRDefault="00A31F05" w:rsidP="00251365">
            <w:pPr>
              <w:jc w:val="center"/>
              <w:rPr>
                <w:b/>
              </w:rPr>
            </w:pPr>
          </w:p>
        </w:tc>
      </w:tr>
      <w:tr w:rsidR="00A31F05" w:rsidRPr="008B591E" w14:paraId="0F9F36F8" w14:textId="77777777" w:rsidTr="0025136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1CA39" w14:textId="77777777" w:rsidR="00A31F05" w:rsidRPr="008B591E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F7DB28" w14:textId="77777777" w:rsidR="00A31F05" w:rsidRPr="008B591E" w:rsidRDefault="00A31F05" w:rsidP="00251365">
            <w:pPr>
              <w:rPr>
                <w:lang w:eastAsia="ko-KR"/>
              </w:rPr>
            </w:pPr>
            <w:r w:rsidRPr="008B591E">
              <w:t xml:space="preserve">This leaf node indicates </w:t>
            </w:r>
            <w:r w:rsidRPr="008B591E">
              <w:rPr>
                <w:rFonts w:hint="eastAsia"/>
                <w:lang w:eastAsia="ko-KR"/>
              </w:rPr>
              <w:t xml:space="preserve">the group management service URI information </w:t>
            </w:r>
            <w:r>
              <w:rPr>
                <w:rFonts w:hint="eastAsia"/>
                <w:lang w:eastAsia="ko-KR"/>
              </w:rPr>
              <w:t>which contains the public service identity for performing subscription proxy function of the GMS</w:t>
            </w:r>
            <w:r w:rsidRPr="008B591E">
              <w:rPr>
                <w:rFonts w:hint="eastAsia"/>
                <w:lang w:eastAsia="ko-KR"/>
              </w:rPr>
              <w:t>.</w:t>
            </w:r>
          </w:p>
        </w:tc>
      </w:tr>
    </w:tbl>
    <w:p w14:paraId="6A0C8CBA" w14:textId="77777777" w:rsidR="00A31F05" w:rsidRDefault="00A31F05" w:rsidP="00A31F05">
      <w:pPr>
        <w:rPr>
          <w:lang w:eastAsia="ko-KR"/>
        </w:rPr>
      </w:pPr>
      <w:r>
        <w:rPr>
          <w:rFonts w:hint="eastAsia"/>
          <w:lang w:eastAsia="ko-KR"/>
        </w:rPr>
        <w:t xml:space="preserve">The value is a URI </w:t>
      </w:r>
      <w:r>
        <w:t>as specified in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0</w:t>
      </w:r>
      <w:r>
        <w:t>0</w:t>
      </w:r>
      <w:r>
        <w:rPr>
          <w:rFonts w:hint="eastAsia"/>
          <w:lang w:eastAsia="ko-KR"/>
        </w:rPr>
        <w:t>3</w:t>
      </w:r>
      <w:r>
        <w:t> [</w:t>
      </w:r>
      <w:r>
        <w:rPr>
          <w:rFonts w:hint="eastAsia"/>
          <w:lang w:eastAsia="ko-KR"/>
        </w:rPr>
        <w:t>5</w:t>
      </w:r>
      <w:r>
        <w:t>]</w:t>
      </w:r>
      <w:r>
        <w:rPr>
          <w:rFonts w:hint="eastAsia"/>
          <w:lang w:eastAsia="ko-KR"/>
        </w:rPr>
        <w:t>.</w:t>
      </w:r>
    </w:p>
    <w:p w14:paraId="239ECF77" w14:textId="77777777" w:rsidR="004335CE" w:rsidRPr="00E12D5F" w:rsidRDefault="004335CE" w:rsidP="004335CE">
      <w:bookmarkStart w:id="57" w:name="_Toc20157952"/>
      <w:bookmarkStart w:id="58" w:name="_Toc27507499"/>
      <w:bookmarkStart w:id="59" w:name="_Toc27508365"/>
      <w:bookmarkStart w:id="60" w:name="_Toc27509230"/>
      <w:bookmarkStart w:id="61" w:name="_Toc27553360"/>
      <w:bookmarkStart w:id="62" w:name="_Toc27554226"/>
      <w:bookmarkStart w:id="63" w:name="_Toc27555093"/>
      <w:bookmarkStart w:id="64" w:name="_Toc27555957"/>
      <w:bookmarkStart w:id="65" w:name="_Toc36036157"/>
      <w:bookmarkStart w:id="66" w:name="_Toc45273712"/>
      <w:bookmarkStart w:id="67" w:name="_Toc51937441"/>
      <w:bookmarkStart w:id="68" w:name="_Toc51938635"/>
      <w:bookmarkStart w:id="69" w:name="_Toc59201471"/>
    </w:p>
    <w:p w14:paraId="1E89CC92" w14:textId="77777777" w:rsidR="004335CE" w:rsidRPr="00E12D5F" w:rsidRDefault="004335CE" w:rsidP="00433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7FA417" w14:textId="77777777" w:rsidR="00A31F05" w:rsidRDefault="00A31F05" w:rsidP="00A31F05">
      <w:pPr>
        <w:pStyle w:val="Heading3"/>
        <w:rPr>
          <w:lang w:eastAsia="ko-KR"/>
        </w:rPr>
      </w:pP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9A</w:t>
      </w:r>
      <w:r w:rsidRPr="00652A43">
        <w:tab/>
      </w:r>
      <w:r>
        <w:rPr>
          <w:rFonts w:hint="eastAsia"/>
          <w:lang w:eastAsia="ko-KR"/>
        </w:rPr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GroupCreationXUI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01C71579" w14:textId="368241FB" w:rsidR="00A31F05" w:rsidRDefault="00A31F05" w:rsidP="00A31F05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9A</w:t>
      </w:r>
      <w:r>
        <w:t xml:space="preserve">.1: </w:t>
      </w:r>
      <w:ins w:id="70" w:author="Ericsson n bFeb-meet" w:date="2021-02-17T17:40:00Z">
        <w:r w:rsidR="00251365">
          <w:rPr>
            <w:rFonts w:hint="eastAsia"/>
            <w:lang w:eastAsia="ko-KR"/>
          </w:rPr>
          <w:t>/</w:t>
        </w:r>
      </w:ins>
      <w:r>
        <w:rPr>
          <w:rFonts w:hint="eastAsia"/>
          <w:lang w:eastAsia="ko-KR"/>
        </w:rPr>
        <w:t>&lt;x&gt;/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GroupCreationXUI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31F05" w:rsidRPr="0009313D" w14:paraId="13635624" w14:textId="77777777" w:rsidTr="00251365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8F7409" w14:textId="77777777" w:rsidR="00A31F05" w:rsidRPr="0009313D" w:rsidRDefault="00A31F05" w:rsidP="002513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313D">
              <w:rPr>
                <w:rFonts w:hint="eastAsia"/>
                <w:lang w:eastAsia="ko-KR"/>
              </w:rPr>
              <w:t>OnNetwork</w:t>
            </w:r>
            <w:proofErr w:type="spellEnd"/>
            <w:r w:rsidRPr="0009313D">
              <w:rPr>
                <w:rFonts w:hint="eastAsia"/>
              </w:rPr>
              <w:t>/</w:t>
            </w:r>
            <w:proofErr w:type="spellStart"/>
            <w:r w:rsidRPr="0009313D">
              <w:rPr>
                <w:rFonts w:hint="eastAsia"/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roupCreationX</w:t>
            </w:r>
            <w:r w:rsidRPr="0009313D">
              <w:rPr>
                <w:rFonts w:hint="eastAsia"/>
                <w:lang w:eastAsia="ko-KR"/>
              </w:rPr>
              <w:t>UI</w:t>
            </w:r>
            <w:proofErr w:type="spellEnd"/>
          </w:p>
        </w:tc>
      </w:tr>
      <w:tr w:rsidR="00A31F05" w:rsidRPr="00E02AC6" w14:paraId="7081166A" w14:textId="77777777" w:rsidTr="0025136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EC5787" w14:textId="77777777" w:rsidR="00A31F05" w:rsidRPr="0009313D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6B593" w14:textId="77777777" w:rsidR="00A31F05" w:rsidRPr="0009313D" w:rsidRDefault="00A31F05" w:rsidP="00251365">
            <w:pPr>
              <w:pStyle w:val="TAC"/>
            </w:pPr>
            <w:r w:rsidRPr="0009313D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0B8F3" w14:textId="77777777" w:rsidR="00A31F05" w:rsidRPr="0009313D" w:rsidRDefault="00A31F05" w:rsidP="00251365">
            <w:pPr>
              <w:pStyle w:val="TAC"/>
            </w:pPr>
            <w:r w:rsidRPr="0009313D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3EF03" w14:textId="77777777" w:rsidR="00A31F05" w:rsidRPr="0009313D" w:rsidRDefault="00A31F05" w:rsidP="00251365">
            <w:pPr>
              <w:pStyle w:val="TAC"/>
            </w:pPr>
            <w:r w:rsidRPr="0009313D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50A6D" w14:textId="77777777" w:rsidR="00A31F05" w:rsidRPr="0009313D" w:rsidRDefault="00A31F05" w:rsidP="00251365">
            <w:pPr>
              <w:pStyle w:val="TAC"/>
            </w:pPr>
            <w:r w:rsidRPr="0009313D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6DDB40" w14:textId="77777777" w:rsidR="00A31F05" w:rsidRPr="0009313D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F05" w:rsidRPr="00E02AC6" w14:paraId="41C69683" w14:textId="77777777" w:rsidTr="0025136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45DD91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1BD4C" w14:textId="77777777" w:rsidR="00A31F05" w:rsidRPr="0009313D" w:rsidRDefault="00A31F05" w:rsidP="00251365">
            <w:pPr>
              <w:pStyle w:val="TAC"/>
            </w:pPr>
            <w:r w:rsidRPr="0009313D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7DA3C" w14:textId="77777777" w:rsidR="00A31F05" w:rsidRPr="0009313D" w:rsidRDefault="00A31F05" w:rsidP="00251365">
            <w:pPr>
              <w:pStyle w:val="TAC"/>
            </w:pPr>
            <w:r w:rsidRPr="0009313D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1088" w14:textId="77777777" w:rsidR="00A31F05" w:rsidRPr="0009313D" w:rsidRDefault="00A31F05" w:rsidP="00251365">
            <w:pPr>
              <w:pStyle w:val="TAC"/>
            </w:pPr>
            <w:proofErr w:type="spellStart"/>
            <w:r w:rsidRPr="0009313D">
              <w:rPr>
                <w:rFonts w:hint="eastAsia"/>
                <w:lang w:eastAsia="ko-KR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2F7FC" w14:textId="77777777" w:rsidR="00A31F05" w:rsidRPr="0009313D" w:rsidRDefault="00A31F05" w:rsidP="00251365">
            <w:pPr>
              <w:pStyle w:val="TAC"/>
            </w:pPr>
            <w:r w:rsidRPr="0009313D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A082CB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</w:tr>
      <w:tr w:rsidR="00A31F05" w:rsidRPr="0009313D" w14:paraId="42DB3178" w14:textId="77777777" w:rsidTr="0025136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8907A9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F7EA0F" w14:textId="77777777" w:rsidR="00A31F05" w:rsidRPr="0009313D" w:rsidRDefault="00A31F05" w:rsidP="00251365">
            <w:pPr>
              <w:rPr>
                <w:lang w:eastAsia="ko-KR"/>
              </w:rPr>
            </w:pPr>
            <w:r w:rsidRPr="0009313D">
              <w:t xml:space="preserve">This leaf node indicates </w:t>
            </w:r>
            <w:r w:rsidRPr="0009313D">
              <w:rPr>
                <w:rFonts w:hint="eastAsia"/>
                <w:lang w:eastAsia="ko-KR"/>
              </w:rPr>
              <w:t xml:space="preserve">the group </w:t>
            </w:r>
            <w:r>
              <w:rPr>
                <w:rFonts w:hint="eastAsia"/>
                <w:lang w:eastAsia="ko-KR"/>
              </w:rPr>
              <w:t>creation XUI</w:t>
            </w:r>
            <w:r w:rsidRPr="0009313D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inf</w:t>
            </w:r>
            <w:r w:rsidRPr="0009313D">
              <w:rPr>
                <w:rFonts w:hint="eastAsia"/>
                <w:lang w:eastAsia="ko-KR"/>
              </w:rPr>
              <w:t xml:space="preserve">ormation </w:t>
            </w:r>
            <w:r>
              <w:rPr>
                <w:rFonts w:hint="eastAsia"/>
                <w:lang w:eastAsia="ko-KR"/>
              </w:rPr>
              <w:t>for creation of groups</w:t>
            </w:r>
            <w:r w:rsidRPr="0009313D">
              <w:rPr>
                <w:rFonts w:hint="eastAsia"/>
                <w:lang w:eastAsia="ko-KR"/>
              </w:rPr>
              <w:t>.</w:t>
            </w:r>
          </w:p>
        </w:tc>
      </w:tr>
    </w:tbl>
    <w:p w14:paraId="6E059159" w14:textId="77777777" w:rsidR="00A31F05" w:rsidRDefault="00A31F05" w:rsidP="00A31F05">
      <w:pPr>
        <w:rPr>
          <w:lang w:eastAsia="ko-KR"/>
        </w:rPr>
      </w:pPr>
      <w:r>
        <w:rPr>
          <w:rFonts w:hint="eastAsia"/>
          <w:lang w:eastAsia="ko-KR"/>
        </w:rPr>
        <w:t xml:space="preserve">The value is a URI </w:t>
      </w:r>
      <w:r>
        <w:t>as specified in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0</w:t>
      </w:r>
      <w:r>
        <w:t>0</w:t>
      </w:r>
      <w:r>
        <w:rPr>
          <w:rFonts w:hint="eastAsia"/>
          <w:lang w:eastAsia="ko-KR"/>
        </w:rPr>
        <w:t>3</w:t>
      </w:r>
      <w:r>
        <w:t> [</w:t>
      </w:r>
      <w:r>
        <w:rPr>
          <w:rFonts w:hint="eastAsia"/>
          <w:lang w:eastAsia="ko-KR"/>
        </w:rPr>
        <w:t>5</w:t>
      </w:r>
      <w:r>
        <w:t>]</w:t>
      </w:r>
      <w:r>
        <w:rPr>
          <w:rFonts w:hint="eastAsia"/>
          <w:lang w:eastAsia="ko-KR"/>
        </w:rPr>
        <w:t>.</w:t>
      </w:r>
    </w:p>
    <w:p w14:paraId="2779BA55" w14:textId="77777777" w:rsidR="004335CE" w:rsidRPr="00E12D5F" w:rsidRDefault="004335CE" w:rsidP="004335CE">
      <w:bookmarkStart w:id="71" w:name="_Toc20157953"/>
      <w:bookmarkStart w:id="72" w:name="_Toc27507500"/>
      <w:bookmarkStart w:id="73" w:name="_Toc27508366"/>
      <w:bookmarkStart w:id="74" w:name="_Toc27509231"/>
      <w:bookmarkStart w:id="75" w:name="_Toc27553361"/>
      <w:bookmarkStart w:id="76" w:name="_Toc27554227"/>
      <w:bookmarkStart w:id="77" w:name="_Toc27555094"/>
      <w:bookmarkStart w:id="78" w:name="_Toc27555958"/>
      <w:bookmarkStart w:id="79" w:name="_Toc36036158"/>
      <w:bookmarkStart w:id="80" w:name="_Toc45273713"/>
      <w:bookmarkStart w:id="81" w:name="_Toc51937442"/>
      <w:bookmarkStart w:id="82" w:name="_Toc51938636"/>
      <w:bookmarkStart w:id="83" w:name="_Toc59201472"/>
    </w:p>
    <w:p w14:paraId="03EE18B0" w14:textId="77777777" w:rsidR="004335CE" w:rsidRPr="00E12D5F" w:rsidRDefault="004335CE" w:rsidP="00433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A5EB7B" w14:textId="77777777" w:rsidR="00A31F05" w:rsidRDefault="00A31F05" w:rsidP="00A31F05">
      <w:pPr>
        <w:pStyle w:val="Heading3"/>
        <w:rPr>
          <w:lang w:eastAsia="ko-KR"/>
        </w:rPr>
      </w:pP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9B</w:t>
      </w:r>
      <w:r w:rsidRPr="00652A43">
        <w:tab/>
      </w:r>
      <w:r>
        <w:rPr>
          <w:rFonts w:hint="eastAsia"/>
          <w:lang w:eastAsia="ko-KR"/>
        </w:rPr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GMSXCAPRootURI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proofErr w:type="spellEnd"/>
    </w:p>
    <w:p w14:paraId="0647BA1C" w14:textId="3E2A17B2" w:rsidR="00A31F05" w:rsidRDefault="00A31F05" w:rsidP="00A31F05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9B</w:t>
      </w:r>
      <w:r>
        <w:t xml:space="preserve">.1: </w:t>
      </w:r>
      <w:ins w:id="84" w:author="Ericsson n bFeb-meet" w:date="2021-02-17T17:41:00Z">
        <w:r w:rsidR="00251365">
          <w:rPr>
            <w:rFonts w:hint="eastAsia"/>
            <w:lang w:eastAsia="ko-KR"/>
          </w:rPr>
          <w:t>/</w:t>
        </w:r>
      </w:ins>
      <w:r>
        <w:rPr>
          <w:rFonts w:hint="eastAsia"/>
          <w:lang w:eastAsia="ko-KR"/>
        </w:rPr>
        <w:t>&lt;x&gt;/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GMSXCAPRootURI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31F05" w:rsidRPr="0009313D" w14:paraId="19F597F9" w14:textId="77777777" w:rsidTr="00251365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BB7148" w14:textId="77777777" w:rsidR="00A31F05" w:rsidRPr="0009313D" w:rsidRDefault="00A31F05" w:rsidP="002513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313D">
              <w:rPr>
                <w:rFonts w:hint="eastAsia"/>
                <w:lang w:eastAsia="ko-KR"/>
              </w:rPr>
              <w:t>OnNetwork</w:t>
            </w:r>
            <w:proofErr w:type="spellEnd"/>
            <w:r w:rsidRPr="0009313D">
              <w:rPr>
                <w:rFonts w:hint="eastAsia"/>
              </w:rPr>
              <w:t>/</w:t>
            </w:r>
            <w:proofErr w:type="spellStart"/>
            <w:r w:rsidRPr="0009313D">
              <w:rPr>
                <w:rFonts w:hint="eastAsia"/>
                <w:lang w:eastAsia="ko-KR"/>
              </w:rPr>
              <w:t>GMS</w:t>
            </w:r>
            <w:r>
              <w:rPr>
                <w:rFonts w:hint="eastAsia"/>
                <w:lang w:eastAsia="ko-KR"/>
              </w:rPr>
              <w:t>XCAPRoot</w:t>
            </w:r>
            <w:r w:rsidRPr="0009313D">
              <w:rPr>
                <w:rFonts w:hint="eastAsia"/>
                <w:lang w:eastAsia="ko-KR"/>
              </w:rPr>
              <w:t>URI</w:t>
            </w:r>
            <w:proofErr w:type="spellEnd"/>
          </w:p>
        </w:tc>
      </w:tr>
      <w:tr w:rsidR="00A31F05" w:rsidRPr="00E02AC6" w14:paraId="3B639E60" w14:textId="77777777" w:rsidTr="0025136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D3E380" w14:textId="77777777" w:rsidR="00A31F05" w:rsidRPr="0009313D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BA09B" w14:textId="77777777" w:rsidR="00A31F05" w:rsidRPr="0009313D" w:rsidRDefault="00A31F05" w:rsidP="00251365">
            <w:pPr>
              <w:pStyle w:val="TAC"/>
            </w:pPr>
            <w:r w:rsidRPr="0009313D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D44EE" w14:textId="77777777" w:rsidR="00A31F05" w:rsidRPr="0009313D" w:rsidRDefault="00A31F05" w:rsidP="00251365">
            <w:pPr>
              <w:pStyle w:val="TAC"/>
            </w:pPr>
            <w:r w:rsidRPr="0009313D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A4A83" w14:textId="77777777" w:rsidR="00A31F05" w:rsidRPr="0009313D" w:rsidRDefault="00A31F05" w:rsidP="00251365">
            <w:pPr>
              <w:pStyle w:val="TAC"/>
            </w:pPr>
            <w:r w:rsidRPr="0009313D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93438" w14:textId="77777777" w:rsidR="00A31F05" w:rsidRPr="0009313D" w:rsidRDefault="00A31F05" w:rsidP="00251365">
            <w:pPr>
              <w:pStyle w:val="TAC"/>
            </w:pPr>
            <w:r w:rsidRPr="0009313D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551DC2" w14:textId="77777777" w:rsidR="00A31F05" w:rsidRPr="0009313D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F05" w:rsidRPr="00E02AC6" w14:paraId="41B164CE" w14:textId="77777777" w:rsidTr="0025136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BFAF4D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5026E" w14:textId="77777777" w:rsidR="00A31F05" w:rsidRPr="0009313D" w:rsidRDefault="00A31F05" w:rsidP="00251365">
            <w:pPr>
              <w:pStyle w:val="TAC"/>
            </w:pPr>
            <w:r w:rsidRPr="0009313D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AE757" w14:textId="77777777" w:rsidR="00A31F05" w:rsidRPr="0009313D" w:rsidRDefault="00A31F05" w:rsidP="00251365">
            <w:pPr>
              <w:pStyle w:val="TAC"/>
            </w:pPr>
            <w:r w:rsidRPr="0009313D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9C2FB" w14:textId="77777777" w:rsidR="00A31F05" w:rsidRPr="0009313D" w:rsidRDefault="00A31F05" w:rsidP="00251365">
            <w:pPr>
              <w:pStyle w:val="TAC"/>
            </w:pPr>
            <w:proofErr w:type="spellStart"/>
            <w:r w:rsidRPr="0009313D">
              <w:rPr>
                <w:rFonts w:hint="eastAsia"/>
                <w:lang w:eastAsia="ko-KR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9F0E0" w14:textId="77777777" w:rsidR="00A31F05" w:rsidRPr="0009313D" w:rsidRDefault="00A31F05" w:rsidP="00251365">
            <w:pPr>
              <w:pStyle w:val="TAC"/>
            </w:pPr>
            <w:r w:rsidRPr="0009313D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5A851D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</w:tr>
      <w:tr w:rsidR="00A31F05" w:rsidRPr="0009313D" w14:paraId="53C7F9BF" w14:textId="77777777" w:rsidTr="0025136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750050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99CFDC" w14:textId="77777777" w:rsidR="00A31F05" w:rsidRPr="0009313D" w:rsidRDefault="00A31F05" w:rsidP="00251365">
            <w:pPr>
              <w:rPr>
                <w:lang w:eastAsia="ko-KR"/>
              </w:rPr>
            </w:pPr>
            <w:r w:rsidRPr="0009313D">
              <w:t xml:space="preserve">This leaf node indicates </w:t>
            </w:r>
            <w:r w:rsidRPr="0009313D">
              <w:rPr>
                <w:rFonts w:hint="eastAsia"/>
                <w:lang w:eastAsia="ko-KR"/>
              </w:rPr>
              <w:t>the group management serv</w:t>
            </w:r>
            <w:r>
              <w:rPr>
                <w:rFonts w:hint="eastAsia"/>
                <w:lang w:eastAsia="ko-KR"/>
              </w:rPr>
              <w:t>er</w:t>
            </w:r>
            <w:r w:rsidRPr="0009313D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XCAP Root </w:t>
            </w:r>
            <w:r w:rsidRPr="0009313D">
              <w:rPr>
                <w:rFonts w:hint="eastAsia"/>
                <w:lang w:eastAsia="ko-KR"/>
              </w:rPr>
              <w:t>URI information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9C4F186" w14:textId="77777777" w:rsidR="00A31F05" w:rsidRDefault="00A31F05" w:rsidP="00A31F05">
      <w:pPr>
        <w:rPr>
          <w:lang w:eastAsia="ko-KR"/>
        </w:rPr>
      </w:pPr>
      <w:r>
        <w:rPr>
          <w:rFonts w:hint="eastAsia"/>
          <w:lang w:eastAsia="ko-KR"/>
        </w:rPr>
        <w:t xml:space="preserve">The value is a URI </w:t>
      </w:r>
      <w:r>
        <w:t>as specified in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0</w:t>
      </w:r>
      <w:r>
        <w:t>0</w:t>
      </w:r>
      <w:r>
        <w:rPr>
          <w:rFonts w:hint="eastAsia"/>
          <w:lang w:eastAsia="ko-KR"/>
        </w:rPr>
        <w:t>3</w:t>
      </w:r>
      <w:r>
        <w:t> [</w:t>
      </w:r>
      <w:r>
        <w:rPr>
          <w:rFonts w:hint="eastAsia"/>
          <w:lang w:eastAsia="ko-KR"/>
        </w:rPr>
        <w:t>5</w:t>
      </w:r>
      <w:r>
        <w:t>]</w:t>
      </w:r>
      <w:r>
        <w:rPr>
          <w:rFonts w:hint="eastAsia"/>
          <w:lang w:eastAsia="ko-KR"/>
        </w:rPr>
        <w:t>.</w:t>
      </w:r>
    </w:p>
    <w:p w14:paraId="6035C831" w14:textId="77777777" w:rsidR="004335CE" w:rsidRPr="00E12D5F" w:rsidRDefault="004335CE" w:rsidP="004335CE">
      <w:bookmarkStart w:id="85" w:name="_Toc20157954"/>
      <w:bookmarkStart w:id="86" w:name="_Toc27507501"/>
      <w:bookmarkStart w:id="87" w:name="_Toc27508367"/>
      <w:bookmarkStart w:id="88" w:name="_Toc27509232"/>
      <w:bookmarkStart w:id="89" w:name="_Toc27553362"/>
      <w:bookmarkStart w:id="90" w:name="_Toc27554228"/>
      <w:bookmarkStart w:id="91" w:name="_Toc27555095"/>
      <w:bookmarkStart w:id="92" w:name="_Toc27555959"/>
      <w:bookmarkStart w:id="93" w:name="_Toc36036159"/>
      <w:bookmarkStart w:id="94" w:name="_Toc45273714"/>
      <w:bookmarkStart w:id="95" w:name="_Toc51937443"/>
      <w:bookmarkStart w:id="96" w:name="_Toc51938637"/>
      <w:bookmarkStart w:id="97" w:name="_Toc59201473"/>
    </w:p>
    <w:p w14:paraId="0A4DD8BF" w14:textId="77777777" w:rsidR="004335CE" w:rsidRPr="00E12D5F" w:rsidRDefault="004335CE" w:rsidP="00433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72730D" w14:textId="77777777" w:rsidR="00A31F05" w:rsidRDefault="00A31F05" w:rsidP="00A31F05">
      <w:pPr>
        <w:pStyle w:val="Heading3"/>
        <w:rPr>
          <w:lang w:eastAsia="ko-KR"/>
        </w:rPr>
      </w:pP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9C</w:t>
      </w:r>
      <w:r w:rsidRPr="00652A43">
        <w:tab/>
      </w:r>
      <w:r>
        <w:rPr>
          <w:rFonts w:hint="eastAsia"/>
          <w:lang w:eastAsia="ko-KR"/>
        </w:rPr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CMSXCAPRootURI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68B49D9A" w14:textId="6FDBD583" w:rsidR="00A31F05" w:rsidRDefault="00A31F05" w:rsidP="00A31F05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9C</w:t>
      </w:r>
      <w:r>
        <w:t xml:space="preserve">.1: </w:t>
      </w:r>
      <w:ins w:id="98" w:author="Ericsson n bFeb-meet" w:date="2021-02-17T17:41:00Z">
        <w:r w:rsidR="00251365">
          <w:rPr>
            <w:rFonts w:hint="eastAsia"/>
            <w:lang w:eastAsia="ko-KR"/>
          </w:rPr>
          <w:t>/</w:t>
        </w:r>
      </w:ins>
      <w:r>
        <w:rPr>
          <w:rFonts w:hint="eastAsia"/>
          <w:lang w:eastAsia="ko-KR"/>
        </w:rPr>
        <w:t>&lt;x&gt;/</w:t>
      </w:r>
      <w:proofErr w:type="spellStart"/>
      <w:r>
        <w:rPr>
          <w:rFonts w:hint="eastAsia"/>
          <w:lang w:eastAsia="ko-KR"/>
        </w:rP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CMSXCAPRootURI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31F05" w:rsidRPr="0009313D" w14:paraId="7DD92648" w14:textId="77777777" w:rsidTr="00251365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0EFBA7" w14:textId="77777777" w:rsidR="00A31F05" w:rsidRPr="0009313D" w:rsidRDefault="00A31F05" w:rsidP="0025136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313D">
              <w:rPr>
                <w:rFonts w:hint="eastAsia"/>
                <w:lang w:eastAsia="ko-KR"/>
              </w:rPr>
              <w:t>OnNetwork</w:t>
            </w:r>
            <w:proofErr w:type="spellEnd"/>
            <w:r w:rsidRPr="0009313D"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  <w:lang w:eastAsia="ko-KR"/>
              </w:rPr>
              <w:t>CMSXCAPRootURI</w:t>
            </w:r>
            <w:proofErr w:type="spellEnd"/>
          </w:p>
        </w:tc>
      </w:tr>
      <w:tr w:rsidR="00A31F05" w:rsidRPr="00E02AC6" w14:paraId="28388D29" w14:textId="77777777" w:rsidTr="0025136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9E98A9" w14:textId="77777777" w:rsidR="00A31F05" w:rsidRPr="0009313D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352A6" w14:textId="77777777" w:rsidR="00A31F05" w:rsidRPr="0009313D" w:rsidRDefault="00A31F05" w:rsidP="00251365">
            <w:pPr>
              <w:pStyle w:val="TAC"/>
            </w:pPr>
            <w:r w:rsidRPr="0009313D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6A08B" w14:textId="77777777" w:rsidR="00A31F05" w:rsidRPr="0009313D" w:rsidRDefault="00A31F05" w:rsidP="00251365">
            <w:pPr>
              <w:pStyle w:val="TAC"/>
            </w:pPr>
            <w:r w:rsidRPr="0009313D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9C03F" w14:textId="77777777" w:rsidR="00A31F05" w:rsidRPr="0009313D" w:rsidRDefault="00A31F05" w:rsidP="00251365">
            <w:pPr>
              <w:pStyle w:val="TAC"/>
            </w:pPr>
            <w:r w:rsidRPr="0009313D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1233A" w14:textId="77777777" w:rsidR="00A31F05" w:rsidRPr="0009313D" w:rsidRDefault="00A31F05" w:rsidP="00251365">
            <w:pPr>
              <w:pStyle w:val="TAC"/>
            </w:pPr>
            <w:r w:rsidRPr="0009313D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148F4" w14:textId="77777777" w:rsidR="00A31F05" w:rsidRPr="0009313D" w:rsidRDefault="00A31F05" w:rsidP="002513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F05" w:rsidRPr="00E02AC6" w14:paraId="3AF210D4" w14:textId="77777777" w:rsidTr="0025136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8C338A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20036" w14:textId="77777777" w:rsidR="00A31F05" w:rsidRPr="0009313D" w:rsidRDefault="00A31F05" w:rsidP="00251365">
            <w:pPr>
              <w:pStyle w:val="TAC"/>
            </w:pPr>
            <w:r w:rsidRPr="0009313D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EF19B" w14:textId="77777777" w:rsidR="00A31F05" w:rsidRPr="0009313D" w:rsidRDefault="00A31F05" w:rsidP="00251365">
            <w:pPr>
              <w:pStyle w:val="TAC"/>
            </w:pPr>
            <w:r w:rsidRPr="0009313D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7A6EA" w14:textId="77777777" w:rsidR="00A31F05" w:rsidRPr="0009313D" w:rsidRDefault="00A31F05" w:rsidP="00251365">
            <w:pPr>
              <w:pStyle w:val="TAC"/>
            </w:pPr>
            <w:proofErr w:type="spellStart"/>
            <w:r w:rsidRPr="0009313D">
              <w:rPr>
                <w:rFonts w:hint="eastAsia"/>
                <w:lang w:eastAsia="ko-KR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B5684" w14:textId="77777777" w:rsidR="00A31F05" w:rsidRPr="0009313D" w:rsidRDefault="00A31F05" w:rsidP="00251365">
            <w:pPr>
              <w:pStyle w:val="TAC"/>
            </w:pPr>
            <w:r w:rsidRPr="0009313D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82FB5F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</w:tr>
      <w:tr w:rsidR="00A31F05" w:rsidRPr="0009313D" w14:paraId="1C4D4839" w14:textId="77777777" w:rsidTr="0025136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7C5A06" w14:textId="77777777" w:rsidR="00A31F05" w:rsidRPr="0009313D" w:rsidRDefault="00A31F05" w:rsidP="00251365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967D30" w14:textId="77777777" w:rsidR="00A31F05" w:rsidRPr="0009313D" w:rsidRDefault="00A31F05" w:rsidP="00251365">
            <w:pPr>
              <w:rPr>
                <w:lang w:eastAsia="ko-KR"/>
              </w:rPr>
            </w:pPr>
            <w:r w:rsidRPr="0009313D">
              <w:t xml:space="preserve">This leaf node indicates </w:t>
            </w:r>
            <w:r w:rsidRPr="0009313D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configuration</w:t>
            </w:r>
            <w:r w:rsidRPr="0009313D">
              <w:rPr>
                <w:rFonts w:hint="eastAsia"/>
                <w:lang w:eastAsia="ko-KR"/>
              </w:rPr>
              <w:t xml:space="preserve"> management serv</w:t>
            </w:r>
            <w:r>
              <w:rPr>
                <w:rFonts w:hint="eastAsia"/>
                <w:lang w:eastAsia="ko-KR"/>
              </w:rPr>
              <w:t>er</w:t>
            </w:r>
            <w:r w:rsidRPr="0009313D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XCAP Root </w:t>
            </w:r>
            <w:r w:rsidRPr="0009313D">
              <w:rPr>
                <w:rFonts w:hint="eastAsia"/>
                <w:lang w:eastAsia="ko-KR"/>
              </w:rPr>
              <w:t>URI information.</w:t>
            </w:r>
          </w:p>
        </w:tc>
      </w:tr>
    </w:tbl>
    <w:p w14:paraId="5BD86582" w14:textId="77777777" w:rsidR="00A31F05" w:rsidRDefault="00A31F05" w:rsidP="00A31F05">
      <w:pPr>
        <w:rPr>
          <w:lang w:eastAsia="ko-KR"/>
        </w:rPr>
      </w:pPr>
      <w:r>
        <w:rPr>
          <w:rFonts w:hint="eastAsia"/>
          <w:lang w:eastAsia="ko-KR"/>
        </w:rPr>
        <w:t xml:space="preserve">The value is a URI </w:t>
      </w:r>
      <w:r>
        <w:t>as specified in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0</w:t>
      </w:r>
      <w:r>
        <w:t>0</w:t>
      </w:r>
      <w:r>
        <w:rPr>
          <w:rFonts w:hint="eastAsia"/>
          <w:lang w:eastAsia="ko-KR"/>
        </w:rPr>
        <w:t>3</w:t>
      </w:r>
      <w:r>
        <w:t> [</w:t>
      </w:r>
      <w:r>
        <w:rPr>
          <w:rFonts w:hint="eastAsia"/>
          <w:lang w:eastAsia="ko-KR"/>
        </w:rPr>
        <w:t>5</w:t>
      </w:r>
      <w:r>
        <w:t>]</w:t>
      </w:r>
      <w:r>
        <w:rPr>
          <w:rFonts w:hint="eastAsia"/>
          <w:lang w:eastAsia="ko-KR"/>
        </w:rPr>
        <w:t>.</w:t>
      </w:r>
    </w:p>
    <w:p w14:paraId="0AA5CC90" w14:textId="085099D3" w:rsidR="00AB7913" w:rsidRDefault="00AB7913" w:rsidP="00AB7913"/>
    <w:p w14:paraId="75CD1F8A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99" w:name="_Toc20157965"/>
      <w:bookmarkStart w:id="100" w:name="_Toc27507512"/>
      <w:bookmarkStart w:id="101" w:name="_Toc27508378"/>
      <w:bookmarkStart w:id="102" w:name="_Toc27509243"/>
      <w:bookmarkStart w:id="103" w:name="_Toc27553373"/>
      <w:bookmarkStart w:id="104" w:name="_Toc27554239"/>
      <w:bookmarkStart w:id="105" w:name="_Toc27555106"/>
      <w:bookmarkStart w:id="106" w:name="_Toc27555970"/>
      <w:bookmarkStart w:id="107" w:name="_Toc36036170"/>
      <w:bookmarkStart w:id="108" w:name="_Toc45273725"/>
      <w:bookmarkStart w:id="109" w:name="_Toc51937454"/>
      <w:bookmarkStart w:id="110" w:name="_Toc51938648"/>
      <w:bookmarkStart w:id="111" w:name="_Toc5920148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281662" w14:textId="77777777" w:rsidR="002B2374" w:rsidRDefault="002B2374" w:rsidP="002B2374">
      <w:pPr>
        <w:pStyle w:val="Heading3"/>
        <w:rPr>
          <w:rFonts w:hint="eastAsia"/>
          <w:lang w:eastAsia="ko-KR"/>
        </w:rPr>
      </w:pP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20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HPLMN/Service/</w:t>
      </w:r>
      <w:proofErr w:type="spellStart"/>
      <w:r>
        <w:rPr>
          <w:rFonts w:hint="eastAsia"/>
          <w:lang w:eastAsia="ko-KR"/>
        </w:rPr>
        <w:t>MCPTTToConRef</w:t>
      </w:r>
      <w:proofErr w:type="spellEnd"/>
      <w:r>
        <w:rPr>
          <w:rFonts w:hint="eastAsia"/>
          <w:lang w:eastAsia="ko-KR"/>
        </w:rPr>
        <w:t>/&lt;x&gt;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1EF9F31" w14:textId="77777777" w:rsidR="002B2374" w:rsidRDefault="002B2374" w:rsidP="002B2374">
      <w:pPr>
        <w:pStyle w:val="TH"/>
        <w:rPr>
          <w:rFonts w:hint="eastAsia"/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20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HPLMN/Service/</w:t>
      </w:r>
      <w:proofErr w:type="spellStart"/>
      <w:r>
        <w:rPr>
          <w:rFonts w:hint="eastAsia"/>
          <w:lang w:eastAsia="ko-KR"/>
        </w:rPr>
        <w:t>MCPTTToConRef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9"/>
        <w:gridCol w:w="1320"/>
        <w:gridCol w:w="2149"/>
        <w:gridCol w:w="1946"/>
        <w:gridCol w:w="2346"/>
      </w:tblGrid>
      <w:tr w:rsidR="002B2374" w:rsidRPr="00E02AC6" w14:paraId="416470F0" w14:textId="77777777" w:rsidTr="00335BF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B02BB" w14:textId="77777777" w:rsidR="002B2374" w:rsidRPr="00E02AC6" w:rsidRDefault="002B2374" w:rsidP="00335B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n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HPLMN/Service/</w:t>
            </w:r>
            <w:proofErr w:type="spellStart"/>
            <w:r>
              <w:rPr>
                <w:rFonts w:hint="eastAsia"/>
                <w:lang w:eastAsia="ko-KR"/>
              </w:rPr>
              <w:t>MCPTTToConRef</w:t>
            </w:r>
            <w:proofErr w:type="spellEnd"/>
            <w:r>
              <w:rPr>
                <w:rFonts w:hint="eastAsia"/>
                <w:lang w:eastAsia="ko-KR"/>
              </w:rPr>
              <w:t>/&lt;x&gt;</w:t>
            </w:r>
          </w:p>
        </w:tc>
      </w:tr>
      <w:tr w:rsidR="002B2374" w:rsidRPr="00E02AC6" w14:paraId="0F45C18F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4D7916" w14:textId="77777777" w:rsidR="002B2374" w:rsidRPr="00E02AC6" w:rsidRDefault="002B2374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B08EC" w14:textId="77777777" w:rsidR="002B2374" w:rsidRPr="00E02AC6" w:rsidRDefault="002B2374" w:rsidP="00335BF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22DF6" w14:textId="77777777" w:rsidR="002B2374" w:rsidRPr="00E02AC6" w:rsidRDefault="002B2374" w:rsidP="00335BF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A033F" w14:textId="77777777" w:rsidR="002B2374" w:rsidRPr="00E02AC6" w:rsidRDefault="002B2374" w:rsidP="00335BF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B494C" w14:textId="77777777" w:rsidR="002B2374" w:rsidRPr="00E02AC6" w:rsidRDefault="002B2374" w:rsidP="00335BF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47D866" w14:textId="77777777" w:rsidR="002B2374" w:rsidRPr="00E02AC6" w:rsidRDefault="002B2374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2374" w:rsidRPr="00E02AC6" w14:paraId="64A68012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1F5236" w14:textId="77777777" w:rsidR="002B2374" w:rsidRPr="00E02AC6" w:rsidRDefault="002B2374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18B22" w14:textId="77777777" w:rsidR="002B2374" w:rsidRPr="00E02AC6" w:rsidRDefault="002B2374" w:rsidP="00335BF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33C97" w14:textId="17396175" w:rsidR="002B2374" w:rsidRPr="00E02AC6" w:rsidRDefault="002B2374" w:rsidP="00335BF0">
            <w:pPr>
              <w:pStyle w:val="TAC"/>
              <w:rPr>
                <w:rFonts w:hint="eastAsia"/>
                <w:lang w:eastAsia="ko-KR"/>
              </w:rPr>
            </w:pPr>
            <w:proofErr w:type="spellStart"/>
            <w:r>
              <w:t>One</w:t>
            </w:r>
            <w:ins w:id="112" w:author="Ericsson n bFeb-meet" w:date="2021-02-18T10:21:00Z">
              <w:r w:rsidR="005355C7">
                <w:t>O</w:t>
              </w:r>
            </w:ins>
            <w:del w:id="113" w:author="Ericsson n bFeb-meet" w:date="2021-02-18T10:11:00Z">
              <w:r w:rsidDel="00D7198F">
                <w:rPr>
                  <w:rFonts w:hint="eastAsia"/>
                  <w:lang w:eastAsia="ko-KR"/>
                </w:rPr>
                <w:delText>o</w:delText>
              </w:r>
            </w:del>
            <w:r>
              <w:rPr>
                <w:rFonts w:hint="eastAsia"/>
                <w:lang w:eastAsia="ko-KR"/>
              </w:rPr>
              <w:t>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6841" w14:textId="77777777" w:rsidR="002B2374" w:rsidRPr="00E02AC6" w:rsidRDefault="002B2374" w:rsidP="00335BF0">
            <w:pPr>
              <w:pStyle w:val="TAC"/>
            </w:pPr>
            <w:r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45677" w14:textId="77777777" w:rsidR="002B2374" w:rsidRPr="00E02AC6" w:rsidRDefault="002B2374" w:rsidP="00335BF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55C655" w14:textId="77777777" w:rsidR="002B2374" w:rsidRPr="00E02AC6" w:rsidRDefault="002B2374" w:rsidP="00335BF0">
            <w:pPr>
              <w:jc w:val="center"/>
              <w:rPr>
                <w:b/>
              </w:rPr>
            </w:pPr>
          </w:p>
        </w:tc>
      </w:tr>
      <w:tr w:rsidR="002B2374" w:rsidRPr="00E02AC6" w14:paraId="1C4A26A0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C2088" w14:textId="77777777" w:rsidR="002B2374" w:rsidRPr="00E02AC6" w:rsidRDefault="002B2374" w:rsidP="00335BF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C8F41F" w14:textId="77777777" w:rsidR="002B2374" w:rsidRPr="00E02AC6" w:rsidRDefault="002B2374" w:rsidP="00335BF0">
            <w:pPr>
              <w:rPr>
                <w:rFonts w:hint="eastAsia"/>
                <w:lang w:eastAsia="ko-KR"/>
              </w:rPr>
            </w:pPr>
            <w:r w:rsidRPr="009068EE">
              <w:t>This run-time node acts as a placeholder for each refer</w:t>
            </w:r>
            <w:r>
              <w:t xml:space="preserve">ence to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connectivity parameters</w:t>
            </w:r>
            <w:r>
              <w:rPr>
                <w:rFonts w:hint="eastAsia"/>
                <w:lang w:eastAsia="ko-KR"/>
              </w:rPr>
              <w:t xml:space="preserve"> on a per HPLMN basis.</w:t>
            </w:r>
          </w:p>
        </w:tc>
      </w:tr>
    </w:tbl>
    <w:p w14:paraId="63A01ECB" w14:textId="77777777" w:rsidR="002B2374" w:rsidRPr="00E12D5F" w:rsidRDefault="002B2374" w:rsidP="002B2374"/>
    <w:p w14:paraId="10CA43CA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99B441" w14:textId="77777777" w:rsidR="009254E7" w:rsidRDefault="009254E7" w:rsidP="009254E7">
      <w:pPr>
        <w:pStyle w:val="Heading3"/>
        <w:rPr>
          <w:rFonts w:hint="eastAsia"/>
          <w:lang w:eastAsia="ko-KR"/>
        </w:rPr>
      </w:pPr>
      <w:bookmarkStart w:id="114" w:name="_Toc20157968"/>
      <w:bookmarkStart w:id="115" w:name="_Toc27507515"/>
      <w:bookmarkStart w:id="116" w:name="_Toc27508381"/>
      <w:bookmarkStart w:id="117" w:name="_Toc27509246"/>
      <w:bookmarkStart w:id="118" w:name="_Toc27553376"/>
      <w:bookmarkStart w:id="119" w:name="_Toc27554242"/>
      <w:bookmarkStart w:id="120" w:name="_Toc27555109"/>
      <w:bookmarkStart w:id="121" w:name="_Toc27555973"/>
      <w:bookmarkStart w:id="122" w:name="_Toc36036173"/>
      <w:bookmarkStart w:id="123" w:name="_Toc45273728"/>
      <w:bookmarkStart w:id="124" w:name="_Toc51937457"/>
      <w:bookmarkStart w:id="125" w:name="_Toc51938651"/>
      <w:bookmarkStart w:id="126" w:name="_Toc59201487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23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HPLMN/Service/</w:t>
      </w:r>
      <w:proofErr w:type="spellStart"/>
      <w:r>
        <w:rPr>
          <w:rFonts w:hint="eastAsia"/>
          <w:lang w:eastAsia="ko-KR"/>
        </w:rPr>
        <w:t>MCCommonCoreToConRef</w:t>
      </w:r>
      <w:proofErr w:type="spellEnd"/>
      <w:r>
        <w:rPr>
          <w:rFonts w:hint="eastAsia"/>
          <w:lang w:eastAsia="ko-KR"/>
        </w:rPr>
        <w:t>/&lt;x&gt;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6A508A5" w14:textId="77777777" w:rsidR="009254E7" w:rsidRDefault="009254E7" w:rsidP="009254E7">
      <w:pPr>
        <w:pStyle w:val="TH"/>
        <w:rPr>
          <w:rFonts w:hint="eastAsia"/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23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HPLMN/Service/</w:t>
      </w:r>
      <w:proofErr w:type="spellStart"/>
      <w:r>
        <w:rPr>
          <w:rFonts w:hint="eastAsia"/>
          <w:lang w:eastAsia="ko-KR"/>
        </w:rPr>
        <w:t>MCCommonCoreToConRef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6"/>
        <w:gridCol w:w="1321"/>
        <w:gridCol w:w="2149"/>
        <w:gridCol w:w="1946"/>
        <w:gridCol w:w="2336"/>
      </w:tblGrid>
      <w:tr w:rsidR="009254E7" w:rsidRPr="00E02AC6" w14:paraId="0AF76BB6" w14:textId="77777777" w:rsidTr="00335BF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494C0E" w14:textId="77777777" w:rsidR="009254E7" w:rsidRPr="00E02AC6" w:rsidRDefault="009254E7" w:rsidP="00335B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n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HPLMN/Service/</w:t>
            </w:r>
            <w:proofErr w:type="spellStart"/>
            <w:r>
              <w:rPr>
                <w:rFonts w:hint="eastAsia"/>
                <w:lang w:eastAsia="ko-KR"/>
              </w:rPr>
              <w:t>MCCommonCoreToConRef</w:t>
            </w:r>
            <w:proofErr w:type="spellEnd"/>
            <w:r>
              <w:rPr>
                <w:rFonts w:hint="eastAsia"/>
                <w:lang w:eastAsia="ko-KR"/>
              </w:rPr>
              <w:t>/&lt;x&gt;</w:t>
            </w:r>
          </w:p>
        </w:tc>
      </w:tr>
      <w:tr w:rsidR="009254E7" w:rsidRPr="00E02AC6" w14:paraId="42128FFD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EBE88D" w14:textId="77777777" w:rsidR="009254E7" w:rsidRPr="00E02AC6" w:rsidRDefault="009254E7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55559" w14:textId="77777777" w:rsidR="009254E7" w:rsidRPr="00E02AC6" w:rsidRDefault="009254E7" w:rsidP="00335BF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7EEEE" w14:textId="77777777" w:rsidR="009254E7" w:rsidRPr="00E02AC6" w:rsidRDefault="009254E7" w:rsidP="00335BF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5F1C3" w14:textId="77777777" w:rsidR="009254E7" w:rsidRPr="00E02AC6" w:rsidRDefault="009254E7" w:rsidP="00335BF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87C63" w14:textId="77777777" w:rsidR="009254E7" w:rsidRPr="00E02AC6" w:rsidRDefault="009254E7" w:rsidP="00335BF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28C4CD" w14:textId="77777777" w:rsidR="009254E7" w:rsidRPr="00E02AC6" w:rsidRDefault="009254E7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254E7" w:rsidRPr="00E02AC6" w14:paraId="754868B7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2ABA7E" w14:textId="77777777" w:rsidR="009254E7" w:rsidRPr="00E02AC6" w:rsidRDefault="009254E7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16EF5" w14:textId="77777777" w:rsidR="009254E7" w:rsidRPr="00E02AC6" w:rsidRDefault="009254E7" w:rsidP="00335BF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A7829" w14:textId="7B9B2DF7" w:rsidR="009254E7" w:rsidRPr="00E02AC6" w:rsidRDefault="009254E7" w:rsidP="00335BF0">
            <w:pPr>
              <w:pStyle w:val="TAC"/>
              <w:rPr>
                <w:rFonts w:hint="eastAsia"/>
                <w:lang w:eastAsia="ko-KR"/>
              </w:rPr>
            </w:pPr>
            <w:proofErr w:type="spellStart"/>
            <w:r>
              <w:t>One</w:t>
            </w:r>
            <w:ins w:id="127" w:author="Ericsson n bFeb-meet" w:date="2021-02-18T10:20:00Z">
              <w:r w:rsidR="005355C7">
                <w:rPr>
                  <w:lang w:eastAsia="ko-KR"/>
                </w:rPr>
                <w:t>O</w:t>
              </w:r>
            </w:ins>
            <w:del w:id="128" w:author="Ericsson n bFeb-meet" w:date="2021-02-18T10:20:00Z">
              <w:r w:rsidDel="005355C7">
                <w:rPr>
                  <w:rFonts w:hint="eastAsia"/>
                  <w:lang w:eastAsia="ko-KR"/>
                </w:rPr>
                <w:delText>o</w:delText>
              </w:r>
            </w:del>
            <w:r>
              <w:rPr>
                <w:rFonts w:hint="eastAsia"/>
                <w:lang w:eastAsia="ko-KR"/>
              </w:rPr>
              <w:t>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0777D" w14:textId="77777777" w:rsidR="009254E7" w:rsidRPr="00E02AC6" w:rsidRDefault="009254E7" w:rsidP="00335BF0">
            <w:pPr>
              <w:pStyle w:val="TAC"/>
            </w:pPr>
            <w:r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4D1E5" w14:textId="77777777" w:rsidR="009254E7" w:rsidRPr="00E02AC6" w:rsidRDefault="009254E7" w:rsidP="00335BF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53614" w14:textId="77777777" w:rsidR="009254E7" w:rsidRPr="00E02AC6" w:rsidRDefault="009254E7" w:rsidP="00335BF0">
            <w:pPr>
              <w:jc w:val="center"/>
              <w:rPr>
                <w:b/>
              </w:rPr>
            </w:pPr>
          </w:p>
        </w:tc>
      </w:tr>
      <w:tr w:rsidR="009254E7" w:rsidRPr="00E02AC6" w14:paraId="33AF4004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E6314F" w14:textId="77777777" w:rsidR="009254E7" w:rsidRPr="00E02AC6" w:rsidRDefault="009254E7" w:rsidP="00335BF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FE9538" w14:textId="77777777" w:rsidR="009254E7" w:rsidRPr="00E02AC6" w:rsidRDefault="009254E7" w:rsidP="00335BF0">
            <w:pPr>
              <w:rPr>
                <w:rFonts w:hint="eastAsia"/>
                <w:lang w:eastAsia="ko-KR"/>
              </w:rPr>
            </w:pPr>
            <w:r w:rsidRPr="009068EE">
              <w:t>This run-time node acts as a placeholder for each refer</w:t>
            </w:r>
            <w:r>
              <w:t xml:space="preserve">ence to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connectivity parameters</w:t>
            </w:r>
            <w:r>
              <w:rPr>
                <w:rFonts w:hint="eastAsia"/>
                <w:lang w:eastAsia="ko-KR"/>
              </w:rPr>
              <w:t xml:space="preserve"> on a per HPLMN basis.</w:t>
            </w:r>
          </w:p>
        </w:tc>
      </w:tr>
    </w:tbl>
    <w:p w14:paraId="6F82E1A6" w14:textId="77777777" w:rsidR="002B2374" w:rsidRPr="00E12D5F" w:rsidRDefault="002B2374" w:rsidP="002B2374"/>
    <w:p w14:paraId="0B179BCA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9F74EC" w14:textId="77777777" w:rsidR="00D92D78" w:rsidRDefault="00D92D78" w:rsidP="00D92D78">
      <w:pPr>
        <w:pStyle w:val="Heading3"/>
        <w:rPr>
          <w:rFonts w:hint="eastAsia"/>
          <w:lang w:eastAsia="ko-KR"/>
        </w:rPr>
      </w:pPr>
      <w:bookmarkStart w:id="129" w:name="_Toc20157971"/>
      <w:bookmarkStart w:id="130" w:name="_Toc27507518"/>
      <w:bookmarkStart w:id="131" w:name="_Toc27508384"/>
      <w:bookmarkStart w:id="132" w:name="_Toc27509249"/>
      <w:bookmarkStart w:id="133" w:name="_Toc27553379"/>
      <w:bookmarkStart w:id="134" w:name="_Toc27554245"/>
      <w:bookmarkStart w:id="135" w:name="_Toc27555112"/>
      <w:bookmarkStart w:id="136" w:name="_Toc27555976"/>
      <w:bookmarkStart w:id="137" w:name="_Toc36036176"/>
      <w:bookmarkStart w:id="138" w:name="_Toc45273731"/>
      <w:bookmarkStart w:id="139" w:name="_Toc51937460"/>
      <w:bookmarkStart w:id="140" w:name="_Toc51938654"/>
      <w:bookmarkStart w:id="141" w:name="_Toc59201490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26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HPLMN/Service/</w:t>
      </w:r>
      <w:proofErr w:type="spellStart"/>
      <w:r>
        <w:rPr>
          <w:rFonts w:hint="eastAsia"/>
          <w:lang w:eastAsia="ko-KR"/>
        </w:rPr>
        <w:t>MCIDMToConRef</w:t>
      </w:r>
      <w:proofErr w:type="spellEnd"/>
      <w:r>
        <w:rPr>
          <w:rFonts w:hint="eastAsia"/>
          <w:lang w:eastAsia="ko-KR"/>
        </w:rPr>
        <w:t>/&lt;x&gt;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85558A6" w14:textId="77777777" w:rsidR="00D92D78" w:rsidRDefault="00D92D78" w:rsidP="00D92D78">
      <w:pPr>
        <w:pStyle w:val="TH"/>
        <w:rPr>
          <w:rFonts w:hint="eastAsia"/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26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HPLMN/Service/</w:t>
      </w:r>
      <w:proofErr w:type="spellStart"/>
      <w:r>
        <w:rPr>
          <w:rFonts w:hint="eastAsia"/>
          <w:lang w:eastAsia="ko-KR"/>
        </w:rPr>
        <w:t>MCIDMToConRef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9"/>
        <w:gridCol w:w="1321"/>
        <w:gridCol w:w="2149"/>
        <w:gridCol w:w="1946"/>
        <w:gridCol w:w="2346"/>
      </w:tblGrid>
      <w:tr w:rsidR="00D92D78" w:rsidRPr="00E02AC6" w14:paraId="3A67D8A2" w14:textId="77777777" w:rsidTr="00335BF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36CD1D" w14:textId="77777777" w:rsidR="00D92D78" w:rsidRPr="00E02AC6" w:rsidRDefault="00D92D78" w:rsidP="00335B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n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HPLMN/Service/</w:t>
            </w:r>
            <w:proofErr w:type="spellStart"/>
            <w:r>
              <w:rPr>
                <w:rFonts w:hint="eastAsia"/>
                <w:lang w:eastAsia="ko-KR"/>
              </w:rPr>
              <w:t>MCIDMToConRef</w:t>
            </w:r>
            <w:proofErr w:type="spellEnd"/>
            <w:r>
              <w:rPr>
                <w:rFonts w:hint="eastAsia"/>
                <w:lang w:eastAsia="ko-KR"/>
              </w:rPr>
              <w:t>/&lt;x&gt;</w:t>
            </w:r>
          </w:p>
        </w:tc>
      </w:tr>
      <w:tr w:rsidR="00D92D78" w:rsidRPr="00E02AC6" w14:paraId="466499FD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EE8582" w14:textId="77777777" w:rsidR="00D92D78" w:rsidRPr="00E02AC6" w:rsidRDefault="00D92D78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4B115" w14:textId="77777777" w:rsidR="00D92D78" w:rsidRPr="00E02AC6" w:rsidRDefault="00D92D78" w:rsidP="00335BF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A38D6" w14:textId="77777777" w:rsidR="00D92D78" w:rsidRPr="00E02AC6" w:rsidRDefault="00D92D78" w:rsidP="00335BF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34B26" w14:textId="77777777" w:rsidR="00D92D78" w:rsidRPr="00E02AC6" w:rsidRDefault="00D92D78" w:rsidP="00335BF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6CFBD" w14:textId="77777777" w:rsidR="00D92D78" w:rsidRPr="00E02AC6" w:rsidRDefault="00D92D78" w:rsidP="00335BF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6C64D1" w14:textId="77777777" w:rsidR="00D92D78" w:rsidRPr="00E02AC6" w:rsidRDefault="00D92D78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2D78" w:rsidRPr="00E02AC6" w14:paraId="090A8FA6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74669D" w14:textId="77777777" w:rsidR="00D92D78" w:rsidRPr="00E02AC6" w:rsidRDefault="00D92D78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577F" w14:textId="77777777" w:rsidR="00D92D78" w:rsidRPr="00E02AC6" w:rsidRDefault="00D92D78" w:rsidP="00335BF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68166" w14:textId="0F5C735D" w:rsidR="00D92D78" w:rsidRPr="00E02AC6" w:rsidRDefault="00D92D78" w:rsidP="00335BF0">
            <w:pPr>
              <w:pStyle w:val="TAC"/>
              <w:rPr>
                <w:rFonts w:hint="eastAsia"/>
                <w:lang w:eastAsia="ko-KR"/>
              </w:rPr>
            </w:pPr>
            <w:proofErr w:type="spellStart"/>
            <w:r>
              <w:t>One</w:t>
            </w:r>
            <w:ins w:id="142" w:author="Ericsson n bFeb-meet" w:date="2021-02-18T10:21:00Z">
              <w:r w:rsidR="005355C7">
                <w:rPr>
                  <w:lang w:eastAsia="ko-KR"/>
                </w:rPr>
                <w:t>O</w:t>
              </w:r>
            </w:ins>
            <w:del w:id="143" w:author="Ericsson n bFeb-meet" w:date="2021-02-18T10:21:00Z">
              <w:r w:rsidDel="005355C7">
                <w:rPr>
                  <w:rFonts w:hint="eastAsia"/>
                  <w:lang w:eastAsia="ko-KR"/>
                </w:rPr>
                <w:delText>o</w:delText>
              </w:r>
            </w:del>
            <w:r>
              <w:rPr>
                <w:rFonts w:hint="eastAsia"/>
                <w:lang w:eastAsia="ko-KR"/>
              </w:rPr>
              <w:t>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EECDC" w14:textId="77777777" w:rsidR="00D92D78" w:rsidRPr="00E02AC6" w:rsidRDefault="00D92D78" w:rsidP="00335BF0">
            <w:pPr>
              <w:pStyle w:val="TAC"/>
            </w:pPr>
            <w:r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1A6B6" w14:textId="77777777" w:rsidR="00D92D78" w:rsidRPr="00E02AC6" w:rsidRDefault="00D92D78" w:rsidP="00335BF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A57873" w14:textId="77777777" w:rsidR="00D92D78" w:rsidRPr="00E02AC6" w:rsidRDefault="00D92D78" w:rsidP="00335BF0">
            <w:pPr>
              <w:jc w:val="center"/>
              <w:rPr>
                <w:b/>
              </w:rPr>
            </w:pPr>
          </w:p>
        </w:tc>
      </w:tr>
      <w:tr w:rsidR="00D92D78" w:rsidRPr="00E02AC6" w14:paraId="3502BEA8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358BCC" w14:textId="77777777" w:rsidR="00D92D78" w:rsidRPr="00E02AC6" w:rsidRDefault="00D92D78" w:rsidP="00335BF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410FAA" w14:textId="77777777" w:rsidR="00D92D78" w:rsidRPr="00E02AC6" w:rsidRDefault="00D92D78" w:rsidP="00335BF0">
            <w:pPr>
              <w:rPr>
                <w:rFonts w:hint="eastAsia"/>
                <w:lang w:eastAsia="ko-KR"/>
              </w:rPr>
            </w:pPr>
            <w:r w:rsidRPr="009068EE">
              <w:t>This run-time node acts as a placeholder for each refer</w:t>
            </w:r>
            <w:r>
              <w:t xml:space="preserve">ence to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connectivity parameters</w:t>
            </w:r>
            <w:r>
              <w:rPr>
                <w:rFonts w:hint="eastAsia"/>
                <w:lang w:eastAsia="ko-KR"/>
              </w:rPr>
              <w:t xml:space="preserve"> on a per HPLMN basis.</w:t>
            </w:r>
          </w:p>
        </w:tc>
      </w:tr>
    </w:tbl>
    <w:p w14:paraId="23C038E0" w14:textId="77777777" w:rsidR="002B2374" w:rsidRPr="00E12D5F" w:rsidRDefault="002B2374" w:rsidP="002B2374"/>
    <w:p w14:paraId="2052AE76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576D79" w14:textId="77777777" w:rsidR="00227CFE" w:rsidRDefault="00227CFE" w:rsidP="00227CFE">
      <w:pPr>
        <w:pStyle w:val="Heading3"/>
        <w:rPr>
          <w:rFonts w:hint="eastAsia"/>
          <w:lang w:eastAsia="ko-KR"/>
        </w:rPr>
      </w:pPr>
      <w:bookmarkStart w:id="144" w:name="_Toc20157977"/>
      <w:bookmarkStart w:id="145" w:name="_Toc27507524"/>
      <w:bookmarkStart w:id="146" w:name="_Toc27508390"/>
      <w:bookmarkStart w:id="147" w:name="_Toc27509255"/>
      <w:bookmarkStart w:id="148" w:name="_Toc27553385"/>
      <w:bookmarkStart w:id="149" w:name="_Toc27554251"/>
      <w:bookmarkStart w:id="150" w:name="_Toc27555118"/>
      <w:bookmarkStart w:id="151" w:name="_Toc27555982"/>
      <w:bookmarkStart w:id="152" w:name="_Toc36036182"/>
      <w:bookmarkStart w:id="153" w:name="_Toc45273737"/>
      <w:bookmarkStart w:id="154" w:name="_Toc51937466"/>
      <w:bookmarkStart w:id="155" w:name="_Toc51938660"/>
      <w:bookmarkStart w:id="156" w:name="_Toc59201496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32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HPLMN/VPLMN/Service/</w:t>
      </w:r>
      <w:proofErr w:type="spellStart"/>
      <w:r>
        <w:rPr>
          <w:rFonts w:hint="eastAsia"/>
          <w:lang w:eastAsia="ko-KR"/>
        </w:rPr>
        <w:t>MCPTTToConRef</w:t>
      </w:r>
      <w:proofErr w:type="spellEnd"/>
      <w:r>
        <w:rPr>
          <w:rFonts w:hint="eastAsia"/>
          <w:lang w:eastAsia="ko-KR"/>
        </w:rPr>
        <w:t>/&lt;x&gt;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90F709B" w14:textId="77777777" w:rsidR="00227CFE" w:rsidRDefault="00227CFE" w:rsidP="00227CFE">
      <w:pPr>
        <w:pStyle w:val="TH"/>
        <w:rPr>
          <w:rFonts w:hint="eastAsia"/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32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HPLMN/Service/</w:t>
      </w:r>
      <w:proofErr w:type="spellStart"/>
      <w:r>
        <w:rPr>
          <w:rFonts w:hint="eastAsia"/>
          <w:lang w:eastAsia="ko-KR"/>
        </w:rPr>
        <w:t>MCPTTToConRef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6"/>
        <w:gridCol w:w="1321"/>
        <w:gridCol w:w="2149"/>
        <w:gridCol w:w="1946"/>
        <w:gridCol w:w="2337"/>
      </w:tblGrid>
      <w:tr w:rsidR="00227CFE" w:rsidRPr="00E02AC6" w14:paraId="254533DB" w14:textId="77777777" w:rsidTr="00335BF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5FC63E" w14:textId="77777777" w:rsidR="00227CFE" w:rsidRPr="00E02AC6" w:rsidRDefault="00227CFE" w:rsidP="00335B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n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HPLMN/VPLMN/Service/</w:t>
            </w:r>
            <w:proofErr w:type="spellStart"/>
            <w:r>
              <w:rPr>
                <w:rFonts w:hint="eastAsia"/>
                <w:lang w:eastAsia="ko-KR"/>
              </w:rPr>
              <w:t>MCPTTToConRef</w:t>
            </w:r>
            <w:proofErr w:type="spellEnd"/>
            <w:r>
              <w:rPr>
                <w:rFonts w:hint="eastAsia"/>
                <w:lang w:eastAsia="ko-KR"/>
              </w:rPr>
              <w:t>/&lt;x&gt;</w:t>
            </w:r>
          </w:p>
        </w:tc>
      </w:tr>
      <w:tr w:rsidR="00227CFE" w:rsidRPr="00E02AC6" w14:paraId="608F81B5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E331CC" w14:textId="77777777" w:rsidR="00227CFE" w:rsidRPr="00E02AC6" w:rsidRDefault="00227CFE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A45C3" w14:textId="77777777" w:rsidR="00227CFE" w:rsidRPr="00E02AC6" w:rsidRDefault="00227CFE" w:rsidP="00335BF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31DFD" w14:textId="77777777" w:rsidR="00227CFE" w:rsidRPr="00E02AC6" w:rsidRDefault="00227CFE" w:rsidP="00335BF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225B7" w14:textId="77777777" w:rsidR="00227CFE" w:rsidRPr="00E02AC6" w:rsidRDefault="00227CFE" w:rsidP="00335BF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D96CE" w14:textId="77777777" w:rsidR="00227CFE" w:rsidRPr="00E02AC6" w:rsidRDefault="00227CFE" w:rsidP="00335BF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F0E97" w14:textId="77777777" w:rsidR="00227CFE" w:rsidRPr="00E02AC6" w:rsidRDefault="00227CFE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27CFE" w:rsidRPr="00E02AC6" w14:paraId="540C08F5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6FE833" w14:textId="77777777" w:rsidR="00227CFE" w:rsidRPr="00E02AC6" w:rsidRDefault="00227CFE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BD87F" w14:textId="77777777" w:rsidR="00227CFE" w:rsidRPr="00E02AC6" w:rsidRDefault="00227CFE" w:rsidP="00335BF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D7699" w14:textId="68C2708D" w:rsidR="00227CFE" w:rsidRPr="00E02AC6" w:rsidRDefault="00227CFE" w:rsidP="00335BF0">
            <w:pPr>
              <w:pStyle w:val="TAC"/>
              <w:rPr>
                <w:rFonts w:hint="eastAsia"/>
                <w:lang w:eastAsia="ko-KR"/>
              </w:rPr>
            </w:pPr>
            <w:proofErr w:type="spellStart"/>
            <w:r>
              <w:t>One</w:t>
            </w:r>
            <w:ins w:id="157" w:author="Ericsson n bFeb-meet" w:date="2021-02-18T10:21:00Z">
              <w:r w:rsidR="005355C7">
                <w:rPr>
                  <w:lang w:eastAsia="ko-KR"/>
                </w:rPr>
                <w:t>O</w:t>
              </w:r>
            </w:ins>
            <w:del w:id="158" w:author="Ericsson n bFeb-meet" w:date="2021-02-18T10:21:00Z">
              <w:r w:rsidDel="005355C7">
                <w:rPr>
                  <w:rFonts w:hint="eastAsia"/>
                  <w:lang w:eastAsia="ko-KR"/>
                </w:rPr>
                <w:delText>o</w:delText>
              </w:r>
            </w:del>
            <w:r>
              <w:rPr>
                <w:rFonts w:hint="eastAsia"/>
                <w:lang w:eastAsia="ko-KR"/>
              </w:rPr>
              <w:t>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BAC2B" w14:textId="77777777" w:rsidR="00227CFE" w:rsidRPr="00E02AC6" w:rsidRDefault="00227CFE" w:rsidP="00335BF0">
            <w:pPr>
              <w:pStyle w:val="TAC"/>
            </w:pPr>
            <w:r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8A645" w14:textId="77777777" w:rsidR="00227CFE" w:rsidRPr="00E02AC6" w:rsidRDefault="00227CFE" w:rsidP="00335BF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3F64D5" w14:textId="77777777" w:rsidR="00227CFE" w:rsidRPr="00E02AC6" w:rsidRDefault="00227CFE" w:rsidP="00335BF0">
            <w:pPr>
              <w:jc w:val="center"/>
              <w:rPr>
                <w:b/>
              </w:rPr>
            </w:pPr>
          </w:p>
        </w:tc>
      </w:tr>
      <w:tr w:rsidR="00227CFE" w:rsidRPr="00E02AC6" w14:paraId="0B957DB2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C08714" w14:textId="77777777" w:rsidR="00227CFE" w:rsidRPr="00E02AC6" w:rsidRDefault="00227CFE" w:rsidP="00335BF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0AEF92" w14:textId="77777777" w:rsidR="00227CFE" w:rsidRPr="00E02AC6" w:rsidRDefault="00227CFE" w:rsidP="00335BF0">
            <w:pPr>
              <w:rPr>
                <w:rFonts w:hint="eastAsia"/>
                <w:lang w:eastAsia="ko-KR"/>
              </w:rPr>
            </w:pPr>
            <w:r w:rsidRPr="009068EE">
              <w:t>This run-time node acts as a placeholder for each refer</w:t>
            </w:r>
            <w:r>
              <w:t xml:space="preserve">ence to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connectivity parameters</w:t>
            </w:r>
            <w:r>
              <w:rPr>
                <w:rFonts w:hint="eastAsia"/>
                <w:lang w:eastAsia="ko-KR"/>
              </w:rPr>
              <w:t xml:space="preserve"> on a per VPLMN and HPLMN basis.</w:t>
            </w:r>
          </w:p>
        </w:tc>
      </w:tr>
    </w:tbl>
    <w:p w14:paraId="1EFBAA7A" w14:textId="77777777" w:rsidR="002B2374" w:rsidRPr="00E12D5F" w:rsidRDefault="002B2374" w:rsidP="002B2374"/>
    <w:p w14:paraId="37C7DA58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78B240" w14:textId="77777777" w:rsidR="009906B7" w:rsidRDefault="009906B7" w:rsidP="009906B7">
      <w:pPr>
        <w:pStyle w:val="Heading3"/>
        <w:rPr>
          <w:rFonts w:hint="eastAsia"/>
          <w:lang w:eastAsia="ko-KR"/>
        </w:rPr>
      </w:pPr>
      <w:bookmarkStart w:id="159" w:name="_Toc20157980"/>
      <w:bookmarkStart w:id="160" w:name="_Toc27507527"/>
      <w:bookmarkStart w:id="161" w:name="_Toc27508393"/>
      <w:bookmarkStart w:id="162" w:name="_Toc27509258"/>
      <w:bookmarkStart w:id="163" w:name="_Toc27553388"/>
      <w:bookmarkStart w:id="164" w:name="_Toc27554254"/>
      <w:bookmarkStart w:id="165" w:name="_Toc27555121"/>
      <w:bookmarkStart w:id="166" w:name="_Toc27555985"/>
      <w:bookmarkStart w:id="167" w:name="_Toc36036185"/>
      <w:bookmarkStart w:id="168" w:name="_Toc45273740"/>
      <w:bookmarkStart w:id="169" w:name="_Toc51937469"/>
      <w:bookmarkStart w:id="170" w:name="_Toc51938663"/>
      <w:bookmarkStart w:id="171" w:name="_Toc59201499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35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HPLMN/VPLMN/Service/</w:t>
      </w:r>
      <w:proofErr w:type="spellStart"/>
      <w:r>
        <w:rPr>
          <w:rFonts w:hint="eastAsia"/>
          <w:lang w:eastAsia="ko-KR"/>
        </w:rPr>
        <w:t>MCCommonCoreToConRef</w:t>
      </w:r>
      <w:proofErr w:type="spellEnd"/>
      <w:r>
        <w:rPr>
          <w:rFonts w:hint="eastAsia"/>
          <w:lang w:eastAsia="ko-KR"/>
        </w:rPr>
        <w:t>/&lt;x&gt;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B5B316A" w14:textId="77777777" w:rsidR="009906B7" w:rsidRDefault="009906B7" w:rsidP="009906B7">
      <w:pPr>
        <w:pStyle w:val="TH"/>
        <w:rPr>
          <w:rFonts w:hint="eastAsia"/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35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HPLMN/VPLMN/Service/</w:t>
      </w:r>
      <w:proofErr w:type="spellStart"/>
      <w:r>
        <w:rPr>
          <w:rFonts w:hint="eastAsia"/>
          <w:lang w:eastAsia="ko-KR"/>
        </w:rPr>
        <w:t>MCCommonCoreToConRef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08"/>
        <w:gridCol w:w="1321"/>
        <w:gridCol w:w="2152"/>
        <w:gridCol w:w="1948"/>
        <w:gridCol w:w="2325"/>
      </w:tblGrid>
      <w:tr w:rsidR="009906B7" w:rsidRPr="00E02AC6" w14:paraId="7A7D1059" w14:textId="77777777" w:rsidTr="00335BF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3AC7C" w14:textId="77777777" w:rsidR="009906B7" w:rsidRPr="00E02AC6" w:rsidRDefault="009906B7" w:rsidP="00335B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n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HPLMN/VPLMN/Service/</w:t>
            </w:r>
            <w:proofErr w:type="spellStart"/>
            <w:r>
              <w:rPr>
                <w:rFonts w:hint="eastAsia"/>
                <w:lang w:eastAsia="ko-KR"/>
              </w:rPr>
              <w:t>MCCommonCoreToConRef</w:t>
            </w:r>
            <w:proofErr w:type="spellEnd"/>
            <w:r>
              <w:rPr>
                <w:rFonts w:hint="eastAsia"/>
                <w:lang w:eastAsia="ko-KR"/>
              </w:rPr>
              <w:t>/&lt;x&gt;</w:t>
            </w:r>
          </w:p>
        </w:tc>
      </w:tr>
      <w:tr w:rsidR="009906B7" w:rsidRPr="00E02AC6" w14:paraId="0B8AA989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E9178D" w14:textId="77777777" w:rsidR="009906B7" w:rsidRPr="00E02AC6" w:rsidRDefault="009906B7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94162" w14:textId="77777777" w:rsidR="009906B7" w:rsidRPr="00E02AC6" w:rsidRDefault="009906B7" w:rsidP="00335BF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E192D" w14:textId="77777777" w:rsidR="009906B7" w:rsidRPr="00E02AC6" w:rsidRDefault="009906B7" w:rsidP="00335BF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8C59D" w14:textId="77777777" w:rsidR="009906B7" w:rsidRPr="00E02AC6" w:rsidRDefault="009906B7" w:rsidP="00335BF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1F206" w14:textId="77777777" w:rsidR="009906B7" w:rsidRPr="00E02AC6" w:rsidRDefault="009906B7" w:rsidP="00335BF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5EAFCA" w14:textId="77777777" w:rsidR="009906B7" w:rsidRPr="00E02AC6" w:rsidRDefault="009906B7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06B7" w:rsidRPr="00E02AC6" w14:paraId="41FC71E4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969561" w14:textId="77777777" w:rsidR="009906B7" w:rsidRPr="00E02AC6" w:rsidRDefault="009906B7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D954F" w14:textId="77777777" w:rsidR="009906B7" w:rsidRPr="00E02AC6" w:rsidRDefault="009906B7" w:rsidP="00335BF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5E730" w14:textId="0664D327" w:rsidR="009906B7" w:rsidRPr="00E02AC6" w:rsidRDefault="009906B7" w:rsidP="00335BF0">
            <w:pPr>
              <w:pStyle w:val="TAC"/>
              <w:rPr>
                <w:rFonts w:hint="eastAsia"/>
                <w:lang w:eastAsia="ko-KR"/>
              </w:rPr>
            </w:pPr>
            <w:proofErr w:type="spellStart"/>
            <w:r>
              <w:t>One</w:t>
            </w:r>
            <w:ins w:id="172" w:author="Ericsson n bFeb-meet" w:date="2021-02-18T10:21:00Z">
              <w:r w:rsidR="005355C7">
                <w:rPr>
                  <w:lang w:eastAsia="ko-KR"/>
                </w:rPr>
                <w:t>O</w:t>
              </w:r>
            </w:ins>
            <w:del w:id="173" w:author="Ericsson n bFeb-meet" w:date="2021-02-18T10:21:00Z">
              <w:r w:rsidDel="005355C7">
                <w:rPr>
                  <w:rFonts w:hint="eastAsia"/>
                  <w:lang w:eastAsia="ko-KR"/>
                </w:rPr>
                <w:delText>o</w:delText>
              </w:r>
            </w:del>
            <w:r>
              <w:rPr>
                <w:rFonts w:hint="eastAsia"/>
                <w:lang w:eastAsia="ko-KR"/>
              </w:rPr>
              <w:t>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3276F" w14:textId="77777777" w:rsidR="009906B7" w:rsidRPr="00E02AC6" w:rsidRDefault="009906B7" w:rsidP="00335BF0">
            <w:pPr>
              <w:pStyle w:val="TAC"/>
            </w:pPr>
            <w:r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7EB4" w14:textId="77777777" w:rsidR="009906B7" w:rsidRPr="00E02AC6" w:rsidRDefault="009906B7" w:rsidP="00335BF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658DC4" w14:textId="77777777" w:rsidR="009906B7" w:rsidRPr="00E02AC6" w:rsidRDefault="009906B7" w:rsidP="00335BF0">
            <w:pPr>
              <w:jc w:val="center"/>
              <w:rPr>
                <w:b/>
              </w:rPr>
            </w:pPr>
          </w:p>
        </w:tc>
      </w:tr>
      <w:tr w:rsidR="009906B7" w:rsidRPr="00E02AC6" w14:paraId="55AC6D69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AA21EE" w14:textId="77777777" w:rsidR="009906B7" w:rsidRPr="00E02AC6" w:rsidRDefault="009906B7" w:rsidP="00335BF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E462BA" w14:textId="77777777" w:rsidR="009906B7" w:rsidRPr="00E02AC6" w:rsidRDefault="009906B7" w:rsidP="00335BF0">
            <w:pPr>
              <w:rPr>
                <w:rFonts w:hint="eastAsia"/>
                <w:lang w:eastAsia="ko-KR"/>
              </w:rPr>
            </w:pPr>
            <w:r w:rsidRPr="009068EE">
              <w:t>This run-time node acts as a placeholder for each refer</w:t>
            </w:r>
            <w:r>
              <w:t xml:space="preserve">ence to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connectivity parameters</w:t>
            </w:r>
            <w:r>
              <w:rPr>
                <w:rFonts w:hint="eastAsia"/>
                <w:lang w:eastAsia="ko-KR"/>
              </w:rPr>
              <w:t xml:space="preserve"> on a per VPLMN and HPLMN basis.</w:t>
            </w:r>
          </w:p>
        </w:tc>
      </w:tr>
    </w:tbl>
    <w:p w14:paraId="09103B83" w14:textId="77777777" w:rsidR="002B2374" w:rsidRPr="00E12D5F" w:rsidRDefault="002B2374" w:rsidP="002B2374"/>
    <w:p w14:paraId="4EC7C663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34B556" w14:textId="77777777" w:rsidR="002C5E42" w:rsidRDefault="002C5E42" w:rsidP="002C5E42">
      <w:pPr>
        <w:pStyle w:val="Heading3"/>
        <w:rPr>
          <w:rFonts w:hint="eastAsia"/>
          <w:lang w:eastAsia="ko-KR"/>
        </w:rPr>
      </w:pPr>
      <w:bookmarkStart w:id="174" w:name="_Toc20157983"/>
      <w:bookmarkStart w:id="175" w:name="_Toc27507530"/>
      <w:bookmarkStart w:id="176" w:name="_Toc27508396"/>
      <w:bookmarkStart w:id="177" w:name="_Toc27509261"/>
      <w:bookmarkStart w:id="178" w:name="_Toc27553391"/>
      <w:bookmarkStart w:id="179" w:name="_Toc27554257"/>
      <w:bookmarkStart w:id="180" w:name="_Toc27555124"/>
      <w:bookmarkStart w:id="181" w:name="_Toc27555988"/>
      <w:bookmarkStart w:id="182" w:name="_Toc36036188"/>
      <w:bookmarkStart w:id="183" w:name="_Toc45273743"/>
      <w:bookmarkStart w:id="184" w:name="_Toc51937472"/>
      <w:bookmarkStart w:id="185" w:name="_Toc51938666"/>
      <w:bookmarkStart w:id="186" w:name="_Toc59201502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38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HPLMN/VPLMN/Service/</w:t>
      </w:r>
      <w:proofErr w:type="spellStart"/>
      <w:r>
        <w:rPr>
          <w:rFonts w:hint="eastAsia"/>
          <w:lang w:eastAsia="ko-KR"/>
        </w:rPr>
        <w:t>MCIDMToConRef</w:t>
      </w:r>
      <w:proofErr w:type="spellEnd"/>
      <w:r>
        <w:rPr>
          <w:rFonts w:hint="eastAsia"/>
          <w:lang w:eastAsia="ko-KR"/>
        </w:rPr>
        <w:t>/&lt;x&gt;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F1DA977" w14:textId="77777777" w:rsidR="002C5E42" w:rsidRDefault="002C5E42" w:rsidP="002C5E42">
      <w:pPr>
        <w:pStyle w:val="TH"/>
        <w:rPr>
          <w:rFonts w:hint="eastAsia"/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38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HPLMN/VPLMN/Service/</w:t>
      </w:r>
      <w:proofErr w:type="spellStart"/>
      <w:r>
        <w:rPr>
          <w:rFonts w:hint="eastAsia"/>
          <w:lang w:eastAsia="ko-KR"/>
        </w:rPr>
        <w:t>MCIDMToConRef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6"/>
        <w:gridCol w:w="1321"/>
        <w:gridCol w:w="2149"/>
        <w:gridCol w:w="1946"/>
        <w:gridCol w:w="2336"/>
      </w:tblGrid>
      <w:tr w:rsidR="002C5E42" w:rsidRPr="00E02AC6" w14:paraId="2E044ACD" w14:textId="77777777" w:rsidTr="00335BF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FB1293" w14:textId="77777777" w:rsidR="002C5E42" w:rsidRPr="00E02AC6" w:rsidRDefault="002C5E42" w:rsidP="00335B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n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HPLMN/VPLMN/Service/</w:t>
            </w:r>
            <w:proofErr w:type="spellStart"/>
            <w:r>
              <w:rPr>
                <w:rFonts w:hint="eastAsia"/>
                <w:lang w:eastAsia="ko-KR"/>
              </w:rPr>
              <w:t>MCIDMToConRef</w:t>
            </w:r>
            <w:proofErr w:type="spellEnd"/>
            <w:r>
              <w:rPr>
                <w:rFonts w:hint="eastAsia"/>
                <w:lang w:eastAsia="ko-KR"/>
              </w:rPr>
              <w:t>/&lt;x&gt;</w:t>
            </w:r>
          </w:p>
        </w:tc>
      </w:tr>
      <w:tr w:rsidR="002C5E42" w:rsidRPr="00E02AC6" w14:paraId="182DEFFE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B65331" w14:textId="77777777" w:rsidR="002C5E42" w:rsidRPr="00E02AC6" w:rsidRDefault="002C5E42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26BE5" w14:textId="77777777" w:rsidR="002C5E42" w:rsidRPr="00E02AC6" w:rsidRDefault="002C5E42" w:rsidP="00335BF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21C03" w14:textId="77777777" w:rsidR="002C5E42" w:rsidRPr="00E02AC6" w:rsidRDefault="002C5E42" w:rsidP="00335BF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9879E" w14:textId="77777777" w:rsidR="002C5E42" w:rsidRPr="00E02AC6" w:rsidRDefault="002C5E42" w:rsidP="00335BF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47AC8" w14:textId="77777777" w:rsidR="002C5E42" w:rsidRPr="00E02AC6" w:rsidRDefault="002C5E42" w:rsidP="00335BF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74850" w14:textId="77777777" w:rsidR="002C5E42" w:rsidRPr="00E02AC6" w:rsidRDefault="002C5E42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5E42" w:rsidRPr="00E02AC6" w14:paraId="20AFF3A9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5CAF54" w14:textId="77777777" w:rsidR="002C5E42" w:rsidRPr="00E02AC6" w:rsidRDefault="002C5E42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EEB01" w14:textId="77777777" w:rsidR="002C5E42" w:rsidRPr="00E02AC6" w:rsidRDefault="002C5E42" w:rsidP="00335BF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A55C4" w14:textId="6505314B" w:rsidR="002C5E42" w:rsidRPr="00E02AC6" w:rsidRDefault="002C5E42" w:rsidP="00335BF0">
            <w:pPr>
              <w:pStyle w:val="TAC"/>
              <w:rPr>
                <w:rFonts w:hint="eastAsia"/>
                <w:lang w:eastAsia="ko-KR"/>
              </w:rPr>
            </w:pPr>
            <w:proofErr w:type="spellStart"/>
            <w:r>
              <w:t>One</w:t>
            </w:r>
            <w:ins w:id="187" w:author="Ericsson n bFeb-meet" w:date="2021-02-18T10:21:00Z">
              <w:r w:rsidR="005355C7">
                <w:rPr>
                  <w:lang w:eastAsia="ko-KR"/>
                </w:rPr>
                <w:t>O</w:t>
              </w:r>
            </w:ins>
            <w:del w:id="188" w:author="Ericsson n bFeb-meet" w:date="2021-02-18T10:21:00Z">
              <w:r w:rsidDel="005355C7">
                <w:rPr>
                  <w:rFonts w:hint="eastAsia"/>
                  <w:lang w:eastAsia="ko-KR"/>
                </w:rPr>
                <w:delText>o</w:delText>
              </w:r>
            </w:del>
            <w:r>
              <w:rPr>
                <w:rFonts w:hint="eastAsia"/>
                <w:lang w:eastAsia="ko-KR"/>
              </w:rPr>
              <w:t>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8EFDC" w14:textId="77777777" w:rsidR="002C5E42" w:rsidRPr="00E02AC6" w:rsidRDefault="002C5E42" w:rsidP="00335BF0">
            <w:pPr>
              <w:pStyle w:val="TAC"/>
            </w:pPr>
            <w:r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6927B" w14:textId="77777777" w:rsidR="002C5E42" w:rsidRPr="00E02AC6" w:rsidRDefault="002C5E42" w:rsidP="00335BF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4E3E11" w14:textId="77777777" w:rsidR="002C5E42" w:rsidRPr="00E02AC6" w:rsidRDefault="002C5E42" w:rsidP="00335BF0">
            <w:pPr>
              <w:jc w:val="center"/>
              <w:rPr>
                <w:b/>
              </w:rPr>
            </w:pPr>
          </w:p>
        </w:tc>
      </w:tr>
      <w:tr w:rsidR="002C5E42" w:rsidRPr="00E02AC6" w14:paraId="71B3EC5C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2359F0" w14:textId="77777777" w:rsidR="002C5E42" w:rsidRPr="00E02AC6" w:rsidRDefault="002C5E42" w:rsidP="00335BF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E00DC" w14:textId="77777777" w:rsidR="002C5E42" w:rsidRPr="00E02AC6" w:rsidRDefault="002C5E42" w:rsidP="00335BF0">
            <w:pPr>
              <w:rPr>
                <w:rFonts w:hint="eastAsia"/>
                <w:lang w:eastAsia="ko-KR"/>
              </w:rPr>
            </w:pPr>
            <w:r w:rsidRPr="009068EE">
              <w:t>This run-time node acts as a placeholder for each refer</w:t>
            </w:r>
            <w:r>
              <w:t xml:space="preserve">ence to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>connectivity parameters</w:t>
            </w:r>
            <w:r>
              <w:rPr>
                <w:rFonts w:hint="eastAsia"/>
                <w:lang w:eastAsia="ko-KR"/>
              </w:rPr>
              <w:t xml:space="preserve"> on a per VPLMN and HPLMN basis.</w:t>
            </w:r>
          </w:p>
        </w:tc>
      </w:tr>
    </w:tbl>
    <w:p w14:paraId="6112ADD6" w14:textId="77777777" w:rsidR="002B2374" w:rsidRPr="00E12D5F" w:rsidRDefault="002B2374" w:rsidP="002B2374"/>
    <w:p w14:paraId="24A3DDD6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BEDA6E" w14:textId="77777777" w:rsidR="005166BD" w:rsidRDefault="005166BD" w:rsidP="005166BD">
      <w:pPr>
        <w:pStyle w:val="Heading3"/>
      </w:pPr>
      <w:bookmarkStart w:id="189" w:name="_Toc20157999"/>
      <w:bookmarkStart w:id="190" w:name="_Toc27507546"/>
      <w:bookmarkStart w:id="191" w:name="_Toc27508412"/>
      <w:bookmarkStart w:id="192" w:name="_Toc27509277"/>
      <w:bookmarkStart w:id="193" w:name="_Toc27553407"/>
      <w:bookmarkStart w:id="194" w:name="_Toc27554273"/>
      <w:bookmarkStart w:id="195" w:name="_Toc27555140"/>
      <w:bookmarkStart w:id="196" w:name="_Toc27556004"/>
      <w:bookmarkStart w:id="197" w:name="_Toc36036204"/>
      <w:bookmarkStart w:id="198" w:name="_Toc45273759"/>
      <w:bookmarkStart w:id="199" w:name="_Toc51937488"/>
      <w:bookmarkStart w:id="200" w:name="_Toc51938682"/>
      <w:bookmarkStart w:id="201" w:name="_Toc59201518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MCPTTServiceDetails</w:t>
      </w:r>
      <w:proofErr w:type="spellEnd"/>
      <w:r>
        <w:t>/IPv6Required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40CEA579" w14:textId="77777777" w:rsidR="005166BD" w:rsidRPr="007767AF" w:rsidRDefault="005166BD" w:rsidP="005166BD">
      <w:pPr>
        <w:pStyle w:val="TH"/>
        <w:rPr>
          <w:rFonts w:hint="eastAsia"/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G2</w:t>
      </w:r>
      <w:r w:rsidRPr="007767AF">
        <w:t>.1: 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MCPTTServiceDetails</w:t>
      </w:r>
      <w:proofErr w:type="spellEnd"/>
      <w:r>
        <w:t>/IPv6Required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5166BD" w:rsidRPr="007767AF" w14:paraId="1BDBDE7E" w14:textId="77777777" w:rsidTr="00335BF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AEED8B" w14:textId="77777777" w:rsidR="005166BD" w:rsidRPr="007767AF" w:rsidRDefault="005166BD" w:rsidP="00335BF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t>MCPTTServiceDetails</w:t>
            </w:r>
            <w:proofErr w:type="spellEnd"/>
            <w:r>
              <w:t>/IPv6Required</w:t>
            </w:r>
          </w:p>
        </w:tc>
      </w:tr>
      <w:tr w:rsidR="005166BD" w:rsidRPr="007767AF" w14:paraId="03B31AE8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F337F3" w14:textId="77777777" w:rsidR="005166BD" w:rsidRPr="007767AF" w:rsidRDefault="005166BD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65D9C" w14:textId="77777777" w:rsidR="005166BD" w:rsidRPr="007767AF" w:rsidRDefault="005166BD" w:rsidP="00335B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21EEF" w14:textId="77777777" w:rsidR="005166BD" w:rsidRPr="007767AF" w:rsidRDefault="005166BD" w:rsidP="00335BF0">
            <w:pPr>
              <w:pStyle w:val="TAC"/>
            </w:pPr>
            <w:r w:rsidRPr="007767AF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99B00" w14:textId="77777777" w:rsidR="005166BD" w:rsidRPr="007767AF" w:rsidRDefault="005166BD" w:rsidP="00335BF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C4995" w14:textId="77777777" w:rsidR="005166BD" w:rsidRPr="007767AF" w:rsidRDefault="005166BD" w:rsidP="00335BF0">
            <w:pPr>
              <w:pStyle w:val="TAC"/>
            </w:pPr>
            <w:r w:rsidRPr="007767AF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3FB944" w14:textId="77777777" w:rsidR="005166BD" w:rsidRPr="007767AF" w:rsidRDefault="005166BD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66BD" w:rsidRPr="007767AF" w14:paraId="1FCEF96A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1BE869" w14:textId="77777777" w:rsidR="005166BD" w:rsidRPr="007767AF" w:rsidRDefault="005166BD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FCB7B" w14:textId="77777777" w:rsidR="005166BD" w:rsidRPr="007767AF" w:rsidRDefault="005166BD" w:rsidP="00335BF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DDE2A" w14:textId="77777777" w:rsidR="005166BD" w:rsidRPr="007767AF" w:rsidRDefault="005166BD" w:rsidP="00335BF0">
            <w:pPr>
              <w:pStyle w:val="TAC"/>
            </w:pPr>
            <w:r w:rsidRPr="007767AF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0B8BD" w14:textId="776E09A3" w:rsidR="005166BD" w:rsidRPr="007767AF" w:rsidRDefault="005166BD" w:rsidP="00335BF0">
            <w:pPr>
              <w:pStyle w:val="TAC"/>
            </w:pPr>
            <w:del w:id="202" w:author="Ericsson n bFeb-meet" w:date="2021-02-18T10:30:00Z">
              <w:r w:rsidDel="003101DC">
                <w:delText>B</w:delText>
              </w:r>
            </w:del>
            <w:ins w:id="203" w:author="Ericsson n bFeb-meet" w:date="2021-02-18T10:30:00Z">
              <w:r w:rsidR="003101DC">
                <w:t>b</w:t>
              </w:r>
            </w:ins>
            <w:r>
              <w:rPr>
                <w:rFonts w:hint="eastAsia"/>
              </w:rPr>
              <w:t>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C0F71" w14:textId="77777777" w:rsidR="005166BD" w:rsidRPr="007767AF" w:rsidRDefault="005166BD" w:rsidP="00335BF0">
            <w:pPr>
              <w:pStyle w:val="TAC"/>
            </w:pPr>
            <w:r w:rsidRPr="007767AF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89214A" w14:textId="77777777" w:rsidR="005166BD" w:rsidRPr="007767AF" w:rsidRDefault="005166BD" w:rsidP="00335BF0">
            <w:pPr>
              <w:jc w:val="center"/>
              <w:rPr>
                <w:b/>
              </w:rPr>
            </w:pPr>
          </w:p>
        </w:tc>
      </w:tr>
      <w:tr w:rsidR="005166BD" w:rsidRPr="007767AF" w14:paraId="3CEC47D8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30FB4" w14:textId="77777777" w:rsidR="005166BD" w:rsidRPr="004A11CC" w:rsidRDefault="005166BD" w:rsidP="00335BF0"/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BE4F12" w14:textId="77777777" w:rsidR="005166BD" w:rsidRPr="00E2388B" w:rsidRDefault="005166BD" w:rsidP="00335BF0">
            <w:pPr>
              <w:rPr>
                <w:rFonts w:hint="eastAsia"/>
              </w:rPr>
            </w:pPr>
            <w:r w:rsidRPr="00E2388B">
              <w:t xml:space="preserve">This leaf node </w:t>
            </w:r>
            <w:r w:rsidRPr="00E2388B">
              <w:rPr>
                <w:rFonts w:hint="eastAsia"/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whether </w:t>
            </w:r>
            <w:r w:rsidRPr="00E2388B">
              <w:rPr>
                <w:lang w:eastAsia="ko-KR"/>
              </w:rPr>
              <w:t>IP version</w:t>
            </w:r>
            <w:r>
              <w:rPr>
                <w:lang w:eastAsia="ko-KR"/>
              </w:rPr>
              <w:t xml:space="preserve"> 6 is required</w:t>
            </w:r>
            <w:r w:rsidRPr="00E2388B">
              <w:rPr>
                <w:lang w:eastAsia="ko-KR"/>
              </w:rPr>
              <w:t xml:space="preserve"> to use to access the MCPTT service</w:t>
            </w:r>
            <w:r w:rsidRPr="00E2388B">
              <w:t>.</w:t>
            </w:r>
          </w:p>
        </w:tc>
      </w:tr>
    </w:tbl>
    <w:p w14:paraId="4F8D0F4C" w14:textId="77777777" w:rsidR="005166BD" w:rsidRDefault="005166BD" w:rsidP="005166BD"/>
    <w:p w14:paraId="7190AAAD" w14:textId="77777777" w:rsidR="005166BD" w:rsidRDefault="005166BD" w:rsidP="005166BD">
      <w:pPr>
        <w:rPr>
          <w:rFonts w:hint="eastAsia"/>
          <w:lang w:eastAsia="ko-KR"/>
        </w:rPr>
      </w:pPr>
      <w:r>
        <w:t xml:space="preserve">When set to </w:t>
      </w:r>
      <w:r w:rsidRPr="009566DC">
        <w:t>"</w:t>
      </w:r>
      <w:r>
        <w:t>true", IPv6 shall be used to access the service</w:t>
      </w:r>
      <w:r>
        <w:rPr>
          <w:rFonts w:hint="eastAsia"/>
          <w:lang w:eastAsia="ko-KR"/>
        </w:rPr>
        <w:t>.</w:t>
      </w:r>
    </w:p>
    <w:p w14:paraId="55F0A768" w14:textId="77777777" w:rsidR="005166BD" w:rsidRDefault="005166BD" w:rsidP="005166BD"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>, IPv4 shall be used to access the service.</w:t>
      </w:r>
    </w:p>
    <w:p w14:paraId="3D820E38" w14:textId="77777777" w:rsidR="002B2374" w:rsidRPr="00E12D5F" w:rsidRDefault="002B2374" w:rsidP="002B2374"/>
    <w:p w14:paraId="41684C04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409C8D" w14:textId="77777777" w:rsidR="006032CD" w:rsidRDefault="006032CD" w:rsidP="006032CD">
      <w:pPr>
        <w:pStyle w:val="Heading3"/>
      </w:pPr>
      <w:bookmarkStart w:id="204" w:name="_Toc20158000"/>
      <w:bookmarkStart w:id="205" w:name="_Toc27507547"/>
      <w:bookmarkStart w:id="206" w:name="_Toc27508413"/>
      <w:bookmarkStart w:id="207" w:name="_Toc27509278"/>
      <w:bookmarkStart w:id="208" w:name="_Toc27553408"/>
      <w:bookmarkStart w:id="209" w:name="_Toc27554274"/>
      <w:bookmarkStart w:id="210" w:name="_Toc27555141"/>
      <w:bookmarkStart w:id="211" w:name="_Toc27556005"/>
      <w:bookmarkStart w:id="212" w:name="_Toc36036205"/>
      <w:bookmarkStart w:id="213" w:name="_Toc45273760"/>
      <w:bookmarkStart w:id="214" w:name="_Toc51937489"/>
      <w:bookmarkStart w:id="215" w:name="_Toc51938683"/>
      <w:bookmarkStart w:id="216" w:name="_Toc59201519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MCPTTServiceDetails</w:t>
      </w:r>
      <w:proofErr w:type="spellEnd"/>
      <w:r>
        <w:t>/</w:t>
      </w:r>
      <w:proofErr w:type="spellStart"/>
      <w:r>
        <w:t>ServerURI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proofErr w:type="spellEnd"/>
    </w:p>
    <w:p w14:paraId="3EC2C09D" w14:textId="77777777" w:rsidR="006032CD" w:rsidRPr="007767AF" w:rsidRDefault="006032CD" w:rsidP="006032CD">
      <w:pPr>
        <w:pStyle w:val="TH"/>
        <w:rPr>
          <w:rFonts w:hint="eastAsia"/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G3</w:t>
      </w:r>
      <w:r w:rsidRPr="007767AF">
        <w:t>.1: 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MCPTTServiceDetails</w:t>
      </w:r>
      <w:proofErr w:type="spellEnd"/>
      <w:r>
        <w:t>/</w:t>
      </w:r>
      <w:proofErr w:type="spellStart"/>
      <w:r>
        <w:t>ServerURI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6032CD" w:rsidRPr="007767AF" w14:paraId="2ABB9527" w14:textId="77777777" w:rsidTr="00335BF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41662" w14:textId="77777777" w:rsidR="006032CD" w:rsidRPr="007767AF" w:rsidRDefault="006032CD" w:rsidP="00335BF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t>MCPTTServiceDetails</w:t>
            </w:r>
            <w:proofErr w:type="spellEnd"/>
            <w:r>
              <w:t>/</w:t>
            </w:r>
            <w:proofErr w:type="spellStart"/>
            <w:r>
              <w:t>ServerURI</w:t>
            </w:r>
            <w:proofErr w:type="spellEnd"/>
          </w:p>
        </w:tc>
      </w:tr>
      <w:tr w:rsidR="006032CD" w:rsidRPr="007767AF" w14:paraId="25685F92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55D40E" w14:textId="77777777" w:rsidR="006032CD" w:rsidRPr="007767AF" w:rsidRDefault="006032CD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50396" w14:textId="77777777" w:rsidR="006032CD" w:rsidRPr="007767AF" w:rsidRDefault="006032CD" w:rsidP="00335B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77DE9" w14:textId="77777777" w:rsidR="006032CD" w:rsidRPr="007767AF" w:rsidRDefault="006032CD" w:rsidP="00335BF0">
            <w:pPr>
              <w:pStyle w:val="TAC"/>
            </w:pPr>
            <w:r w:rsidRPr="007767AF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64D8D" w14:textId="77777777" w:rsidR="006032CD" w:rsidRPr="007767AF" w:rsidRDefault="006032CD" w:rsidP="00335BF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A0872" w14:textId="77777777" w:rsidR="006032CD" w:rsidRPr="007767AF" w:rsidRDefault="006032CD" w:rsidP="00335BF0">
            <w:pPr>
              <w:pStyle w:val="TAC"/>
            </w:pPr>
            <w:r w:rsidRPr="007767AF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02B863" w14:textId="77777777" w:rsidR="006032CD" w:rsidRPr="007767AF" w:rsidRDefault="006032CD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32CD" w:rsidRPr="007767AF" w14:paraId="1E8A3E99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2720F5" w14:textId="77777777" w:rsidR="006032CD" w:rsidRPr="007767AF" w:rsidRDefault="006032CD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82454" w14:textId="77777777" w:rsidR="006032CD" w:rsidRPr="007767AF" w:rsidRDefault="006032CD" w:rsidP="00335BF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695BC" w14:textId="77777777" w:rsidR="006032CD" w:rsidRPr="007767AF" w:rsidRDefault="006032CD" w:rsidP="00335BF0">
            <w:pPr>
              <w:pStyle w:val="TAC"/>
            </w:pPr>
            <w:r w:rsidRPr="007767AF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B4ABB" w14:textId="53749F76" w:rsidR="006032CD" w:rsidRPr="007767AF" w:rsidRDefault="006032CD" w:rsidP="00335BF0">
            <w:pPr>
              <w:pStyle w:val="TAC"/>
            </w:pPr>
            <w:del w:id="217" w:author="Ericsson n bFeb-meet" w:date="2021-02-18T10:30:00Z">
              <w:r w:rsidDel="003101DC">
                <w:delText>C</w:delText>
              </w:r>
            </w:del>
            <w:proofErr w:type="spellStart"/>
            <w:ins w:id="218" w:author="Ericsson n bFeb-meet" w:date="2021-02-18T10:30:00Z">
              <w:r w:rsidR="003101DC">
                <w:t>c</w:t>
              </w:r>
            </w:ins>
            <w:r>
              <w:t>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E9DF6" w14:textId="77777777" w:rsidR="006032CD" w:rsidRPr="007767AF" w:rsidRDefault="006032CD" w:rsidP="00335BF0">
            <w:pPr>
              <w:pStyle w:val="TAC"/>
            </w:pPr>
            <w:r w:rsidRPr="007767AF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DE986C" w14:textId="77777777" w:rsidR="006032CD" w:rsidRPr="007767AF" w:rsidRDefault="006032CD" w:rsidP="00335BF0">
            <w:pPr>
              <w:jc w:val="center"/>
              <w:rPr>
                <w:b/>
              </w:rPr>
            </w:pPr>
          </w:p>
        </w:tc>
      </w:tr>
      <w:tr w:rsidR="006032CD" w:rsidRPr="007767AF" w14:paraId="050677FE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903538" w14:textId="77777777" w:rsidR="006032CD" w:rsidRPr="004A11CC" w:rsidRDefault="006032CD" w:rsidP="00335BF0"/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5683AF" w14:textId="77777777" w:rsidR="006032CD" w:rsidRPr="00E2388B" w:rsidRDefault="006032CD" w:rsidP="00335BF0">
            <w:pPr>
              <w:rPr>
                <w:rFonts w:hint="eastAsia"/>
              </w:rPr>
            </w:pPr>
            <w:r w:rsidRPr="00E2388B">
              <w:t xml:space="preserve">This leaf node </w:t>
            </w:r>
            <w:r w:rsidRPr="00E2388B">
              <w:rPr>
                <w:rFonts w:hint="eastAsia"/>
                <w:lang w:eastAsia="ko-KR"/>
              </w:rPr>
              <w:t>indicates the</w:t>
            </w:r>
            <w:r w:rsidRPr="00E2388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URI</w:t>
            </w:r>
            <w:r w:rsidRPr="00E2388B">
              <w:rPr>
                <w:lang w:eastAsia="ko-KR"/>
              </w:rPr>
              <w:t xml:space="preserve"> to use to access the MCPTT service</w:t>
            </w:r>
            <w:r w:rsidRPr="00E2388B">
              <w:t>.</w:t>
            </w:r>
          </w:p>
        </w:tc>
      </w:tr>
    </w:tbl>
    <w:p w14:paraId="6435ED37" w14:textId="77777777" w:rsidR="006032CD" w:rsidRDefault="006032CD" w:rsidP="006032CD">
      <w:pPr>
        <w:rPr>
          <w:lang w:eastAsia="ko-KR"/>
        </w:rPr>
      </w:pPr>
    </w:p>
    <w:p w14:paraId="03DA3BB0" w14:textId="77777777" w:rsidR="006032CD" w:rsidRDefault="006032CD" w:rsidP="006032CD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value is a URI </w:t>
      </w:r>
      <w:r>
        <w:t>as specified in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0</w:t>
      </w:r>
      <w:r>
        <w:t>0</w:t>
      </w:r>
      <w:r>
        <w:rPr>
          <w:rFonts w:hint="eastAsia"/>
          <w:lang w:eastAsia="ko-KR"/>
        </w:rPr>
        <w:t>3</w:t>
      </w:r>
      <w:r>
        <w:t> [</w:t>
      </w:r>
      <w:r>
        <w:rPr>
          <w:rFonts w:hint="eastAsia"/>
          <w:lang w:eastAsia="ko-KR"/>
        </w:rPr>
        <w:t>5</w:t>
      </w:r>
      <w:r>
        <w:t>]</w:t>
      </w:r>
      <w:r>
        <w:rPr>
          <w:rFonts w:hint="eastAsia"/>
          <w:lang w:eastAsia="ko-KR"/>
        </w:rPr>
        <w:t>.</w:t>
      </w:r>
    </w:p>
    <w:p w14:paraId="025E2615" w14:textId="77777777" w:rsidR="00D42714" w:rsidRPr="00E12D5F" w:rsidRDefault="00D42714" w:rsidP="00D42714"/>
    <w:p w14:paraId="70E7B3B1" w14:textId="77777777" w:rsidR="00D42714" w:rsidRPr="00E12D5F" w:rsidRDefault="00D42714" w:rsidP="00D42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FF2CBD" w14:textId="77777777" w:rsidR="003011C3" w:rsidRDefault="003011C3" w:rsidP="003011C3">
      <w:pPr>
        <w:pStyle w:val="Heading3"/>
      </w:pPr>
      <w:bookmarkStart w:id="219" w:name="_Toc20158002"/>
      <w:bookmarkStart w:id="220" w:name="_Toc27507549"/>
      <w:bookmarkStart w:id="221" w:name="_Toc27508415"/>
      <w:bookmarkStart w:id="222" w:name="_Toc27509280"/>
      <w:bookmarkStart w:id="223" w:name="_Toc27553410"/>
      <w:bookmarkStart w:id="224" w:name="_Toc27554276"/>
      <w:bookmarkStart w:id="225" w:name="_Toc27555143"/>
      <w:bookmarkStart w:id="226" w:name="_Toc27556007"/>
      <w:bookmarkStart w:id="227" w:name="_Toc36036207"/>
      <w:bookmarkStart w:id="228" w:name="_Toc45273762"/>
      <w:bookmarkStart w:id="229" w:name="_Toc51937491"/>
      <w:bookmarkStart w:id="230" w:name="_Toc51938685"/>
      <w:bookmarkStart w:id="231" w:name="_Toc59201521"/>
      <w:r>
        <w:rPr>
          <w:rFonts w:hint="eastAsia"/>
          <w:lang w:eastAsia="ko-KR"/>
        </w:rPr>
        <w:lastRenderedPageBreak/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MCVideoServiceDetails</w:t>
      </w:r>
      <w:proofErr w:type="spellEnd"/>
      <w:r>
        <w:t>/IPv6Required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D64389B" w14:textId="77777777" w:rsidR="003011C3" w:rsidRPr="007767AF" w:rsidRDefault="003011C3" w:rsidP="003011C3">
      <w:pPr>
        <w:pStyle w:val="TH"/>
        <w:rPr>
          <w:rFonts w:hint="eastAsia"/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G5</w:t>
      </w:r>
      <w:r w:rsidRPr="007767AF">
        <w:t xml:space="preserve">.1: </w:t>
      </w:r>
      <w:r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MCVideoServiceDetails</w:t>
      </w:r>
      <w:proofErr w:type="spellEnd"/>
      <w:r>
        <w:t>/IPv6Required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5"/>
        <w:gridCol w:w="2151"/>
        <w:gridCol w:w="1947"/>
        <w:gridCol w:w="2349"/>
      </w:tblGrid>
      <w:tr w:rsidR="003011C3" w:rsidRPr="007767AF" w14:paraId="1001C7F2" w14:textId="77777777" w:rsidTr="00335BF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DC8C5F" w14:textId="77777777" w:rsidR="003011C3" w:rsidRPr="007767AF" w:rsidRDefault="003011C3" w:rsidP="00335BF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t>MCVideoServiceDetails</w:t>
            </w:r>
            <w:proofErr w:type="spellEnd"/>
            <w:r>
              <w:t>/IPv6Required</w:t>
            </w:r>
          </w:p>
        </w:tc>
      </w:tr>
      <w:tr w:rsidR="003011C3" w:rsidRPr="007767AF" w14:paraId="663A824F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604191" w14:textId="77777777" w:rsidR="003011C3" w:rsidRPr="007767AF" w:rsidRDefault="003011C3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0296D" w14:textId="77777777" w:rsidR="003011C3" w:rsidRPr="007767AF" w:rsidRDefault="003011C3" w:rsidP="00335B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1F497" w14:textId="77777777" w:rsidR="003011C3" w:rsidRPr="007767AF" w:rsidRDefault="003011C3" w:rsidP="00335BF0">
            <w:pPr>
              <w:pStyle w:val="TAC"/>
            </w:pPr>
            <w:r w:rsidRPr="007767AF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13553" w14:textId="77777777" w:rsidR="003011C3" w:rsidRPr="007767AF" w:rsidRDefault="003011C3" w:rsidP="00335BF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77D48" w14:textId="77777777" w:rsidR="003011C3" w:rsidRPr="007767AF" w:rsidRDefault="003011C3" w:rsidP="00335BF0">
            <w:pPr>
              <w:pStyle w:val="TAC"/>
            </w:pPr>
            <w:r w:rsidRPr="007767AF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CDFB9C" w14:textId="77777777" w:rsidR="003011C3" w:rsidRPr="007767AF" w:rsidRDefault="003011C3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11C3" w:rsidRPr="007767AF" w14:paraId="0D0ED7B4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A60D74" w14:textId="77777777" w:rsidR="003011C3" w:rsidRPr="007767AF" w:rsidRDefault="003011C3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F058B" w14:textId="77777777" w:rsidR="003011C3" w:rsidRPr="007767AF" w:rsidRDefault="003011C3" w:rsidP="00335BF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45646" w14:textId="77777777" w:rsidR="003011C3" w:rsidRPr="007767AF" w:rsidRDefault="003011C3" w:rsidP="00335BF0">
            <w:pPr>
              <w:pStyle w:val="TAC"/>
            </w:pPr>
            <w:r w:rsidRPr="007767AF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E9EC8" w14:textId="3C165C57" w:rsidR="003011C3" w:rsidRPr="007767AF" w:rsidRDefault="003011C3" w:rsidP="00335BF0">
            <w:pPr>
              <w:pStyle w:val="TAC"/>
            </w:pPr>
            <w:del w:id="232" w:author="Ericsson n bFeb-meet" w:date="2021-02-18T10:30:00Z">
              <w:r w:rsidDel="003101DC">
                <w:delText>B</w:delText>
              </w:r>
            </w:del>
            <w:ins w:id="233" w:author="Ericsson n bFeb-meet" w:date="2021-02-18T10:30:00Z">
              <w:r w:rsidR="003101DC">
                <w:t>b</w:t>
              </w:r>
            </w:ins>
            <w:r>
              <w:rPr>
                <w:rFonts w:hint="eastAsia"/>
              </w:rPr>
              <w:t>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E594F" w14:textId="77777777" w:rsidR="003011C3" w:rsidRPr="007767AF" w:rsidRDefault="003011C3" w:rsidP="00335BF0">
            <w:pPr>
              <w:pStyle w:val="TAC"/>
            </w:pPr>
            <w:r w:rsidRPr="007767AF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253929" w14:textId="77777777" w:rsidR="003011C3" w:rsidRPr="007767AF" w:rsidRDefault="003011C3" w:rsidP="00335BF0">
            <w:pPr>
              <w:jc w:val="center"/>
              <w:rPr>
                <w:b/>
              </w:rPr>
            </w:pPr>
          </w:p>
        </w:tc>
      </w:tr>
      <w:tr w:rsidR="003011C3" w:rsidRPr="007767AF" w14:paraId="2532697E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5C6F8" w14:textId="77777777" w:rsidR="003011C3" w:rsidRPr="004A11CC" w:rsidRDefault="003011C3" w:rsidP="00335BF0"/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5EE2DE" w14:textId="77777777" w:rsidR="003011C3" w:rsidRPr="00E2388B" w:rsidRDefault="003011C3" w:rsidP="00335BF0">
            <w:pPr>
              <w:rPr>
                <w:rFonts w:hint="eastAsia"/>
              </w:rPr>
            </w:pPr>
            <w:r w:rsidRPr="00E2388B">
              <w:t xml:space="preserve">This leaf node </w:t>
            </w:r>
            <w:r w:rsidRPr="00E2388B">
              <w:rPr>
                <w:rFonts w:hint="eastAsia"/>
                <w:lang w:eastAsia="ko-KR"/>
              </w:rPr>
              <w:t>indicates the</w:t>
            </w:r>
            <w:r w:rsidRPr="00E2388B">
              <w:rPr>
                <w:lang w:eastAsia="ko-KR"/>
              </w:rPr>
              <w:t xml:space="preserve"> IP version to use to access the </w:t>
            </w:r>
            <w:proofErr w:type="spellStart"/>
            <w:r w:rsidRPr="00E2388B">
              <w:rPr>
                <w:lang w:eastAsia="ko-KR"/>
              </w:rPr>
              <w:t>MC</w:t>
            </w:r>
            <w:r>
              <w:t>Video</w:t>
            </w:r>
            <w:proofErr w:type="spellEnd"/>
            <w:r w:rsidRPr="00E2388B">
              <w:rPr>
                <w:lang w:eastAsia="ko-KR"/>
              </w:rPr>
              <w:t xml:space="preserve"> service</w:t>
            </w:r>
            <w:r w:rsidRPr="00E2388B">
              <w:t>.</w:t>
            </w:r>
          </w:p>
        </w:tc>
      </w:tr>
    </w:tbl>
    <w:p w14:paraId="1A05D095" w14:textId="77777777" w:rsidR="003011C3" w:rsidRDefault="003011C3" w:rsidP="003011C3"/>
    <w:p w14:paraId="6C1F9461" w14:textId="77777777" w:rsidR="003011C3" w:rsidRDefault="003011C3" w:rsidP="003011C3">
      <w:pPr>
        <w:rPr>
          <w:rFonts w:hint="eastAsia"/>
          <w:lang w:eastAsia="ko-KR"/>
        </w:rPr>
      </w:pPr>
      <w:r>
        <w:t xml:space="preserve">When set to </w:t>
      </w:r>
      <w:r w:rsidRPr="009566DC">
        <w:t>"</w:t>
      </w:r>
      <w:r>
        <w:t>true", IPv6 shall be used to access the service</w:t>
      </w:r>
      <w:r>
        <w:rPr>
          <w:rFonts w:hint="eastAsia"/>
          <w:lang w:eastAsia="ko-KR"/>
        </w:rPr>
        <w:t>.</w:t>
      </w:r>
    </w:p>
    <w:p w14:paraId="128C4C8B" w14:textId="77777777" w:rsidR="003011C3" w:rsidRDefault="003011C3" w:rsidP="003011C3">
      <w:pPr>
        <w:rPr>
          <w:rFonts w:hint="eastAsia"/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>, IPv4 shall be used to access the service.</w:t>
      </w:r>
    </w:p>
    <w:p w14:paraId="03E572C3" w14:textId="77777777" w:rsidR="00D42714" w:rsidRPr="00E12D5F" w:rsidRDefault="00D42714" w:rsidP="00D42714"/>
    <w:p w14:paraId="147044C9" w14:textId="77777777" w:rsidR="00D42714" w:rsidRPr="00E12D5F" w:rsidRDefault="00D42714" w:rsidP="00D42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30A775" w14:textId="77777777" w:rsidR="00905217" w:rsidRDefault="00905217" w:rsidP="00905217">
      <w:pPr>
        <w:pStyle w:val="Heading3"/>
      </w:pPr>
      <w:bookmarkStart w:id="234" w:name="_Toc20158003"/>
      <w:bookmarkStart w:id="235" w:name="_Toc27507550"/>
      <w:bookmarkStart w:id="236" w:name="_Toc27508416"/>
      <w:bookmarkStart w:id="237" w:name="_Toc27509281"/>
      <w:bookmarkStart w:id="238" w:name="_Toc27553411"/>
      <w:bookmarkStart w:id="239" w:name="_Toc27554277"/>
      <w:bookmarkStart w:id="240" w:name="_Toc27555144"/>
      <w:bookmarkStart w:id="241" w:name="_Toc27556008"/>
      <w:bookmarkStart w:id="242" w:name="_Toc36036208"/>
      <w:bookmarkStart w:id="243" w:name="_Toc45273763"/>
      <w:bookmarkStart w:id="244" w:name="_Toc51937492"/>
      <w:bookmarkStart w:id="245" w:name="_Toc51938686"/>
      <w:bookmarkStart w:id="246" w:name="_Toc59201522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MCVideoServiceDetails</w:t>
      </w:r>
      <w:proofErr w:type="spellEnd"/>
      <w:r>
        <w:t>/</w:t>
      </w:r>
      <w:proofErr w:type="spellStart"/>
      <w:r>
        <w:t>ServerURI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proofErr w:type="spellEnd"/>
    </w:p>
    <w:p w14:paraId="399522C6" w14:textId="77777777" w:rsidR="00905217" w:rsidRPr="007767AF" w:rsidRDefault="00905217" w:rsidP="00905217">
      <w:pPr>
        <w:pStyle w:val="TH"/>
        <w:rPr>
          <w:rFonts w:hint="eastAsia"/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G6</w:t>
      </w:r>
      <w:r w:rsidRPr="007767AF">
        <w:t>.1: 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MCVideoServiceDetails</w:t>
      </w:r>
      <w:proofErr w:type="spellEnd"/>
      <w:r>
        <w:t>/</w:t>
      </w:r>
      <w:proofErr w:type="spellStart"/>
      <w:r>
        <w:t>ServerURI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905217" w:rsidRPr="007767AF" w14:paraId="76084BB2" w14:textId="77777777" w:rsidTr="00335BF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3D5A8" w14:textId="77777777" w:rsidR="00905217" w:rsidRPr="007767AF" w:rsidRDefault="00905217" w:rsidP="00335BF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t>MCVideoServiceDetails</w:t>
            </w:r>
            <w:proofErr w:type="spellEnd"/>
            <w:r>
              <w:t>/</w:t>
            </w:r>
            <w:proofErr w:type="spellStart"/>
            <w:r>
              <w:t>ServerURI</w:t>
            </w:r>
            <w:proofErr w:type="spellEnd"/>
          </w:p>
        </w:tc>
      </w:tr>
      <w:tr w:rsidR="00905217" w:rsidRPr="007767AF" w14:paraId="073B7852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4CD850" w14:textId="77777777" w:rsidR="00905217" w:rsidRPr="007767AF" w:rsidRDefault="00905217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3373A" w14:textId="77777777" w:rsidR="00905217" w:rsidRPr="007767AF" w:rsidRDefault="00905217" w:rsidP="00335B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A6E74" w14:textId="77777777" w:rsidR="00905217" w:rsidRPr="007767AF" w:rsidRDefault="00905217" w:rsidP="00335BF0">
            <w:pPr>
              <w:pStyle w:val="TAC"/>
            </w:pPr>
            <w:r w:rsidRPr="007767AF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C55CB" w14:textId="77777777" w:rsidR="00905217" w:rsidRPr="007767AF" w:rsidRDefault="00905217" w:rsidP="00335BF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3E1D" w14:textId="77777777" w:rsidR="00905217" w:rsidRPr="007767AF" w:rsidRDefault="00905217" w:rsidP="00335BF0">
            <w:pPr>
              <w:pStyle w:val="TAC"/>
            </w:pPr>
            <w:r w:rsidRPr="007767AF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FB18D" w14:textId="77777777" w:rsidR="00905217" w:rsidRPr="007767AF" w:rsidRDefault="00905217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5217" w:rsidRPr="007767AF" w14:paraId="238DC95A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838C47" w14:textId="77777777" w:rsidR="00905217" w:rsidRPr="007767AF" w:rsidRDefault="00905217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932E5" w14:textId="77777777" w:rsidR="00905217" w:rsidRPr="007767AF" w:rsidRDefault="00905217" w:rsidP="00335BF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25063" w14:textId="77777777" w:rsidR="00905217" w:rsidRPr="007767AF" w:rsidRDefault="00905217" w:rsidP="00335BF0">
            <w:pPr>
              <w:pStyle w:val="TAC"/>
            </w:pPr>
            <w:r w:rsidRPr="007767AF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2AD99" w14:textId="40E153B7" w:rsidR="00905217" w:rsidRPr="007767AF" w:rsidRDefault="00905217" w:rsidP="00335BF0">
            <w:pPr>
              <w:pStyle w:val="TAC"/>
            </w:pPr>
            <w:del w:id="247" w:author="Ericsson n bFeb-meet" w:date="2021-02-18T10:30:00Z">
              <w:r w:rsidDel="003101DC">
                <w:delText>C</w:delText>
              </w:r>
            </w:del>
            <w:proofErr w:type="spellStart"/>
            <w:ins w:id="248" w:author="Ericsson n bFeb-meet" w:date="2021-02-18T10:30:00Z">
              <w:r w:rsidR="003101DC">
                <w:t>c</w:t>
              </w:r>
            </w:ins>
            <w:r>
              <w:t>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A92EF" w14:textId="77777777" w:rsidR="00905217" w:rsidRPr="007767AF" w:rsidRDefault="00905217" w:rsidP="00335BF0">
            <w:pPr>
              <w:pStyle w:val="TAC"/>
            </w:pPr>
            <w:r w:rsidRPr="007767AF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3B830" w14:textId="77777777" w:rsidR="00905217" w:rsidRPr="007767AF" w:rsidRDefault="00905217" w:rsidP="00335BF0">
            <w:pPr>
              <w:jc w:val="center"/>
              <w:rPr>
                <w:b/>
              </w:rPr>
            </w:pPr>
          </w:p>
        </w:tc>
      </w:tr>
      <w:tr w:rsidR="00905217" w:rsidRPr="007767AF" w14:paraId="13E2BDD5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25937" w14:textId="77777777" w:rsidR="00905217" w:rsidRPr="004A11CC" w:rsidRDefault="00905217" w:rsidP="00335BF0"/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D54C73" w14:textId="77777777" w:rsidR="00905217" w:rsidRPr="00E2388B" w:rsidRDefault="00905217" w:rsidP="00335BF0">
            <w:pPr>
              <w:rPr>
                <w:rFonts w:hint="eastAsia"/>
              </w:rPr>
            </w:pPr>
            <w:r w:rsidRPr="00E2388B">
              <w:t xml:space="preserve">This leaf node </w:t>
            </w:r>
            <w:r w:rsidRPr="00E2388B">
              <w:rPr>
                <w:rFonts w:hint="eastAsia"/>
                <w:lang w:eastAsia="ko-KR"/>
              </w:rPr>
              <w:t>indicates the</w:t>
            </w:r>
            <w:r w:rsidRPr="00E2388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URI</w:t>
            </w:r>
            <w:r w:rsidRPr="00E2388B">
              <w:rPr>
                <w:lang w:eastAsia="ko-KR"/>
              </w:rPr>
              <w:t xml:space="preserve"> to use to access the </w:t>
            </w:r>
            <w:proofErr w:type="spellStart"/>
            <w:r w:rsidRPr="00E2388B">
              <w:rPr>
                <w:lang w:eastAsia="ko-KR"/>
              </w:rPr>
              <w:t>MC</w:t>
            </w:r>
            <w:r>
              <w:rPr>
                <w:lang w:eastAsia="ko-KR"/>
              </w:rPr>
              <w:t>Video</w:t>
            </w:r>
            <w:proofErr w:type="spellEnd"/>
            <w:r w:rsidRPr="00E2388B">
              <w:rPr>
                <w:lang w:eastAsia="ko-KR"/>
              </w:rPr>
              <w:t xml:space="preserve"> service</w:t>
            </w:r>
            <w:r w:rsidRPr="00E2388B">
              <w:t>.</w:t>
            </w:r>
          </w:p>
        </w:tc>
      </w:tr>
    </w:tbl>
    <w:p w14:paraId="7C995723" w14:textId="77777777" w:rsidR="00905217" w:rsidRDefault="00905217" w:rsidP="00905217">
      <w:pPr>
        <w:rPr>
          <w:lang w:eastAsia="ko-KR"/>
        </w:rPr>
      </w:pPr>
    </w:p>
    <w:p w14:paraId="21B0D3DA" w14:textId="77777777" w:rsidR="00905217" w:rsidRDefault="00905217" w:rsidP="0090521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value is a URI </w:t>
      </w:r>
      <w:r>
        <w:t>as specified in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0</w:t>
      </w:r>
      <w:r>
        <w:t>0</w:t>
      </w:r>
      <w:r>
        <w:rPr>
          <w:rFonts w:hint="eastAsia"/>
          <w:lang w:eastAsia="ko-KR"/>
        </w:rPr>
        <w:t>3</w:t>
      </w:r>
      <w:r>
        <w:t> [</w:t>
      </w:r>
      <w:r>
        <w:rPr>
          <w:rFonts w:hint="eastAsia"/>
          <w:lang w:eastAsia="ko-KR"/>
        </w:rPr>
        <w:t>5</w:t>
      </w:r>
      <w:r>
        <w:t>]</w:t>
      </w:r>
      <w:r>
        <w:rPr>
          <w:rFonts w:hint="eastAsia"/>
          <w:lang w:eastAsia="ko-KR"/>
        </w:rPr>
        <w:t>.</w:t>
      </w:r>
    </w:p>
    <w:p w14:paraId="320B915C" w14:textId="77777777" w:rsidR="00D42714" w:rsidRPr="00E12D5F" w:rsidRDefault="00D42714" w:rsidP="00D42714"/>
    <w:p w14:paraId="00D4550F" w14:textId="77777777" w:rsidR="00D42714" w:rsidRPr="00E12D5F" w:rsidRDefault="00D42714" w:rsidP="00D42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A5E1D5" w14:textId="77777777" w:rsidR="00BB6635" w:rsidRDefault="00BB6635" w:rsidP="00BB6635">
      <w:pPr>
        <w:pStyle w:val="Heading3"/>
      </w:pPr>
      <w:bookmarkStart w:id="249" w:name="_Toc20158005"/>
      <w:bookmarkStart w:id="250" w:name="_Toc27507552"/>
      <w:bookmarkStart w:id="251" w:name="_Toc27508418"/>
      <w:bookmarkStart w:id="252" w:name="_Toc27509283"/>
      <w:bookmarkStart w:id="253" w:name="_Toc27553413"/>
      <w:bookmarkStart w:id="254" w:name="_Toc27554279"/>
      <w:bookmarkStart w:id="255" w:name="_Toc27555146"/>
      <w:bookmarkStart w:id="256" w:name="_Toc27556010"/>
      <w:bookmarkStart w:id="257" w:name="_Toc36036210"/>
      <w:bookmarkStart w:id="258" w:name="_Toc45273765"/>
      <w:bookmarkStart w:id="259" w:name="_Toc51937494"/>
      <w:bookmarkStart w:id="260" w:name="_Toc51938688"/>
      <w:bookmarkStart w:id="261" w:name="_Toc59201524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MCDataServiceDetails</w:t>
      </w:r>
      <w:proofErr w:type="spellEnd"/>
      <w:r>
        <w:t>/IPv6Required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27D58EE2" w14:textId="77777777" w:rsidR="00BB6635" w:rsidRPr="007767AF" w:rsidRDefault="00BB6635" w:rsidP="00BB6635">
      <w:pPr>
        <w:pStyle w:val="TH"/>
        <w:rPr>
          <w:rFonts w:hint="eastAsia"/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G8</w:t>
      </w:r>
      <w:r w:rsidRPr="007767AF">
        <w:t>.1: 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MCDataServiceDetails</w:t>
      </w:r>
      <w:proofErr w:type="spellEnd"/>
      <w:r>
        <w:t>/IPv6Required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BB6635" w:rsidRPr="007767AF" w14:paraId="49DF0A5D" w14:textId="77777777" w:rsidTr="00335BF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D73A29" w14:textId="77777777" w:rsidR="00BB6635" w:rsidRPr="007767AF" w:rsidRDefault="00BB6635" w:rsidP="00335BF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t>MCDataServiceDetails</w:t>
            </w:r>
            <w:proofErr w:type="spellEnd"/>
            <w:r>
              <w:t>/IPv6Required</w:t>
            </w:r>
          </w:p>
        </w:tc>
      </w:tr>
      <w:tr w:rsidR="00BB6635" w:rsidRPr="007767AF" w14:paraId="4D32265D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9D78F7" w14:textId="77777777" w:rsidR="00BB6635" w:rsidRPr="007767AF" w:rsidRDefault="00BB6635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653C8" w14:textId="77777777" w:rsidR="00BB6635" w:rsidRPr="007767AF" w:rsidRDefault="00BB6635" w:rsidP="00335B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8CE0A" w14:textId="77777777" w:rsidR="00BB6635" w:rsidRPr="007767AF" w:rsidRDefault="00BB6635" w:rsidP="00335BF0">
            <w:pPr>
              <w:pStyle w:val="TAC"/>
            </w:pPr>
            <w:r w:rsidRPr="007767AF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519D2" w14:textId="77777777" w:rsidR="00BB6635" w:rsidRPr="007767AF" w:rsidRDefault="00BB6635" w:rsidP="00335BF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C4C02" w14:textId="77777777" w:rsidR="00BB6635" w:rsidRPr="007767AF" w:rsidRDefault="00BB6635" w:rsidP="00335BF0">
            <w:pPr>
              <w:pStyle w:val="TAC"/>
            </w:pPr>
            <w:r w:rsidRPr="007767AF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FC9D7A" w14:textId="77777777" w:rsidR="00BB6635" w:rsidRPr="007767AF" w:rsidRDefault="00BB6635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6635" w:rsidRPr="007767AF" w14:paraId="0BF9E36F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F69DD9" w14:textId="77777777" w:rsidR="00BB6635" w:rsidRPr="007767AF" w:rsidRDefault="00BB6635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23C0F" w14:textId="77777777" w:rsidR="00BB6635" w:rsidRPr="007767AF" w:rsidRDefault="00BB6635" w:rsidP="00335BF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70E6D" w14:textId="77777777" w:rsidR="00BB6635" w:rsidRPr="007767AF" w:rsidRDefault="00BB6635" w:rsidP="00335BF0">
            <w:pPr>
              <w:pStyle w:val="TAC"/>
            </w:pPr>
            <w:r w:rsidRPr="007767AF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1328D" w14:textId="1F5572B7" w:rsidR="00BB6635" w:rsidRPr="007767AF" w:rsidRDefault="00BB6635" w:rsidP="00335BF0">
            <w:pPr>
              <w:pStyle w:val="TAC"/>
            </w:pPr>
            <w:del w:id="262" w:author="Ericsson n bFeb-meet" w:date="2021-02-18T10:31:00Z">
              <w:r w:rsidDel="003101DC">
                <w:delText>B</w:delText>
              </w:r>
            </w:del>
            <w:ins w:id="263" w:author="Ericsson n bFeb-meet" w:date="2021-02-18T10:31:00Z">
              <w:r w:rsidR="003101DC">
                <w:t>b</w:t>
              </w:r>
            </w:ins>
            <w:r>
              <w:rPr>
                <w:rFonts w:hint="eastAsia"/>
              </w:rPr>
              <w:t>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D4BF3" w14:textId="77777777" w:rsidR="00BB6635" w:rsidRPr="007767AF" w:rsidRDefault="00BB6635" w:rsidP="00335BF0">
            <w:pPr>
              <w:pStyle w:val="TAC"/>
            </w:pPr>
            <w:r w:rsidRPr="007767AF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E78583" w14:textId="77777777" w:rsidR="00BB6635" w:rsidRPr="007767AF" w:rsidRDefault="00BB6635" w:rsidP="00335BF0">
            <w:pPr>
              <w:jc w:val="center"/>
              <w:rPr>
                <w:b/>
              </w:rPr>
            </w:pPr>
          </w:p>
        </w:tc>
      </w:tr>
      <w:tr w:rsidR="00BB6635" w:rsidRPr="007767AF" w14:paraId="54F257FF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96E1EF" w14:textId="77777777" w:rsidR="00BB6635" w:rsidRPr="004A11CC" w:rsidRDefault="00BB6635" w:rsidP="00335BF0"/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6641AD" w14:textId="77777777" w:rsidR="00BB6635" w:rsidRPr="00E2388B" w:rsidRDefault="00BB6635" w:rsidP="00335BF0">
            <w:pPr>
              <w:rPr>
                <w:rFonts w:hint="eastAsia"/>
              </w:rPr>
            </w:pPr>
            <w:r w:rsidRPr="00E2388B">
              <w:t xml:space="preserve">This leaf node </w:t>
            </w:r>
            <w:r w:rsidRPr="00E2388B">
              <w:rPr>
                <w:rFonts w:hint="eastAsia"/>
                <w:lang w:eastAsia="ko-KR"/>
              </w:rPr>
              <w:t>indicates the</w:t>
            </w:r>
            <w:r w:rsidRPr="00E2388B">
              <w:rPr>
                <w:lang w:eastAsia="ko-KR"/>
              </w:rPr>
              <w:t xml:space="preserve"> IP version to use to access the </w:t>
            </w:r>
            <w:proofErr w:type="spellStart"/>
            <w:r w:rsidRPr="00E2388B">
              <w:rPr>
                <w:lang w:eastAsia="ko-KR"/>
              </w:rPr>
              <w:t>MC</w:t>
            </w:r>
            <w:r>
              <w:t>Data</w:t>
            </w:r>
            <w:proofErr w:type="spellEnd"/>
            <w:r w:rsidRPr="00E2388B">
              <w:rPr>
                <w:lang w:eastAsia="ko-KR"/>
              </w:rPr>
              <w:t xml:space="preserve"> service</w:t>
            </w:r>
            <w:r w:rsidRPr="00E2388B">
              <w:t>.</w:t>
            </w:r>
          </w:p>
        </w:tc>
      </w:tr>
    </w:tbl>
    <w:p w14:paraId="7026BCC8" w14:textId="77777777" w:rsidR="00BB6635" w:rsidRDefault="00BB6635" w:rsidP="00BB6635"/>
    <w:p w14:paraId="19253B1F" w14:textId="77777777" w:rsidR="00BB6635" w:rsidRDefault="00BB6635" w:rsidP="00BB6635">
      <w:pPr>
        <w:rPr>
          <w:rFonts w:hint="eastAsia"/>
          <w:lang w:eastAsia="ko-KR"/>
        </w:rPr>
      </w:pPr>
      <w:r>
        <w:t xml:space="preserve">When set to </w:t>
      </w:r>
      <w:r w:rsidRPr="009566DC">
        <w:t>"</w:t>
      </w:r>
      <w:r>
        <w:t>true", IPv6 shall be used to access the service</w:t>
      </w:r>
      <w:r>
        <w:rPr>
          <w:rFonts w:hint="eastAsia"/>
          <w:lang w:eastAsia="ko-KR"/>
        </w:rPr>
        <w:t>.</w:t>
      </w:r>
    </w:p>
    <w:p w14:paraId="4459CE7B" w14:textId="77777777" w:rsidR="00BB6635" w:rsidRDefault="00BB6635" w:rsidP="00BB6635">
      <w:pPr>
        <w:rPr>
          <w:rFonts w:hint="eastAsia"/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>, IPv4 shall be used to access the service.</w:t>
      </w:r>
    </w:p>
    <w:p w14:paraId="4E3A726B" w14:textId="77777777" w:rsidR="002B2374" w:rsidRPr="00E12D5F" w:rsidRDefault="002B2374" w:rsidP="002B2374"/>
    <w:p w14:paraId="33443EED" w14:textId="77777777" w:rsidR="002B2374" w:rsidRPr="00E12D5F" w:rsidRDefault="002B2374" w:rsidP="002B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CC0964" w14:textId="77777777" w:rsidR="00BB6635" w:rsidRDefault="00BB6635" w:rsidP="00BB6635">
      <w:pPr>
        <w:pStyle w:val="Heading3"/>
      </w:pPr>
      <w:bookmarkStart w:id="264" w:name="_Toc20158006"/>
      <w:bookmarkStart w:id="265" w:name="_Toc27507553"/>
      <w:bookmarkStart w:id="266" w:name="_Toc27508419"/>
      <w:bookmarkStart w:id="267" w:name="_Toc27509284"/>
      <w:bookmarkStart w:id="268" w:name="_Toc27553414"/>
      <w:bookmarkStart w:id="269" w:name="_Toc27554280"/>
      <w:bookmarkStart w:id="270" w:name="_Toc27555147"/>
      <w:bookmarkStart w:id="271" w:name="_Toc27556011"/>
      <w:bookmarkStart w:id="272" w:name="_Toc36036211"/>
      <w:bookmarkStart w:id="273" w:name="_Toc45273766"/>
      <w:bookmarkStart w:id="274" w:name="_Toc51937495"/>
      <w:bookmarkStart w:id="275" w:name="_Toc51938689"/>
      <w:bookmarkStart w:id="276" w:name="_Toc59201525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MCDataServiceDetails</w:t>
      </w:r>
      <w:proofErr w:type="spellEnd"/>
      <w:r>
        <w:t>/</w:t>
      </w:r>
      <w:proofErr w:type="spellStart"/>
      <w:r>
        <w:t>ServerURI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proofErr w:type="spellEnd"/>
    </w:p>
    <w:p w14:paraId="3B912788" w14:textId="77777777" w:rsidR="00BB6635" w:rsidRPr="007767AF" w:rsidRDefault="00BB6635" w:rsidP="00BB6635">
      <w:pPr>
        <w:pStyle w:val="TH"/>
        <w:rPr>
          <w:rFonts w:hint="eastAsia"/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44</w:t>
      </w:r>
      <w:r>
        <w:rPr>
          <w:lang w:eastAsia="ko-KR"/>
        </w:rPr>
        <w:t>G9</w:t>
      </w:r>
      <w:r w:rsidRPr="007767AF">
        <w:t>.1: 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MCDataServiceDetails</w:t>
      </w:r>
      <w:proofErr w:type="spellEnd"/>
      <w:r>
        <w:t>/</w:t>
      </w:r>
      <w:proofErr w:type="spellStart"/>
      <w:r>
        <w:t>ServerURI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BB6635" w:rsidRPr="007767AF" w14:paraId="6B48E098" w14:textId="77777777" w:rsidTr="00335BF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A65CF4" w14:textId="77777777" w:rsidR="00BB6635" w:rsidRPr="007767AF" w:rsidRDefault="00BB6635" w:rsidP="00335BF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t>MCDataServiceDetails</w:t>
            </w:r>
            <w:proofErr w:type="spellEnd"/>
            <w:r>
              <w:t>/</w:t>
            </w:r>
            <w:proofErr w:type="spellStart"/>
            <w:r>
              <w:t>ServerURI</w:t>
            </w:r>
            <w:proofErr w:type="spellEnd"/>
          </w:p>
        </w:tc>
      </w:tr>
      <w:tr w:rsidR="00BB6635" w:rsidRPr="007767AF" w14:paraId="6F442E05" w14:textId="77777777" w:rsidTr="00335BF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DD0CE5" w14:textId="77777777" w:rsidR="00BB6635" w:rsidRPr="007767AF" w:rsidRDefault="00BB6635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499C3" w14:textId="77777777" w:rsidR="00BB6635" w:rsidRPr="007767AF" w:rsidRDefault="00BB6635" w:rsidP="00335B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BAF40" w14:textId="77777777" w:rsidR="00BB6635" w:rsidRPr="007767AF" w:rsidRDefault="00BB6635" w:rsidP="00335BF0">
            <w:pPr>
              <w:pStyle w:val="TAC"/>
            </w:pPr>
            <w:r w:rsidRPr="007767AF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EE2D3" w14:textId="77777777" w:rsidR="00BB6635" w:rsidRPr="007767AF" w:rsidRDefault="00BB6635" w:rsidP="00335BF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07172" w14:textId="77777777" w:rsidR="00BB6635" w:rsidRPr="007767AF" w:rsidRDefault="00BB6635" w:rsidP="00335BF0">
            <w:pPr>
              <w:pStyle w:val="TAC"/>
            </w:pPr>
            <w:r w:rsidRPr="007767AF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AD167B" w14:textId="77777777" w:rsidR="00BB6635" w:rsidRPr="007767AF" w:rsidRDefault="00BB6635" w:rsidP="00335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6635" w:rsidRPr="007767AF" w14:paraId="334651DC" w14:textId="77777777" w:rsidTr="00335BF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A65EA5" w14:textId="77777777" w:rsidR="00BB6635" w:rsidRPr="007767AF" w:rsidRDefault="00BB6635" w:rsidP="00335BF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997E9" w14:textId="77777777" w:rsidR="00BB6635" w:rsidRPr="007767AF" w:rsidRDefault="00BB6635" w:rsidP="00335BF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5B9C9" w14:textId="77777777" w:rsidR="00BB6635" w:rsidRPr="007767AF" w:rsidRDefault="00BB6635" w:rsidP="00335BF0">
            <w:pPr>
              <w:pStyle w:val="TAC"/>
            </w:pPr>
            <w:r w:rsidRPr="007767AF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51C7B" w14:textId="2C1EAB27" w:rsidR="00BB6635" w:rsidRPr="007767AF" w:rsidRDefault="00BB6635" w:rsidP="00335BF0">
            <w:pPr>
              <w:pStyle w:val="TAC"/>
            </w:pPr>
            <w:del w:id="277" w:author="Ericsson n bFeb-meet" w:date="2021-02-18T10:31:00Z">
              <w:r w:rsidDel="003101DC">
                <w:delText>C</w:delText>
              </w:r>
            </w:del>
            <w:proofErr w:type="spellStart"/>
            <w:ins w:id="278" w:author="Ericsson n bFeb-meet" w:date="2021-02-18T10:31:00Z">
              <w:r w:rsidR="003101DC">
                <w:t>c</w:t>
              </w:r>
            </w:ins>
            <w:r>
              <w:t>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2409A" w14:textId="77777777" w:rsidR="00BB6635" w:rsidRPr="007767AF" w:rsidRDefault="00BB6635" w:rsidP="00335BF0">
            <w:pPr>
              <w:pStyle w:val="TAC"/>
            </w:pPr>
            <w:r w:rsidRPr="007767AF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1503FA" w14:textId="77777777" w:rsidR="00BB6635" w:rsidRPr="007767AF" w:rsidRDefault="00BB6635" w:rsidP="00335BF0">
            <w:pPr>
              <w:jc w:val="center"/>
              <w:rPr>
                <w:b/>
              </w:rPr>
            </w:pPr>
          </w:p>
        </w:tc>
      </w:tr>
      <w:tr w:rsidR="00BB6635" w:rsidRPr="007767AF" w14:paraId="134D9D1E" w14:textId="77777777" w:rsidTr="00335BF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BF2134" w14:textId="77777777" w:rsidR="00BB6635" w:rsidRPr="004A11CC" w:rsidRDefault="00BB6635" w:rsidP="00335BF0"/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699387" w14:textId="77777777" w:rsidR="00BB6635" w:rsidRPr="00E2388B" w:rsidRDefault="00BB6635" w:rsidP="00335BF0">
            <w:pPr>
              <w:rPr>
                <w:rFonts w:hint="eastAsia"/>
              </w:rPr>
            </w:pPr>
            <w:r w:rsidRPr="00E2388B">
              <w:t xml:space="preserve">This leaf node </w:t>
            </w:r>
            <w:r w:rsidRPr="00E2388B">
              <w:rPr>
                <w:rFonts w:hint="eastAsia"/>
                <w:lang w:eastAsia="ko-KR"/>
              </w:rPr>
              <w:t>indicates the</w:t>
            </w:r>
            <w:r w:rsidRPr="00E2388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URI</w:t>
            </w:r>
            <w:r w:rsidRPr="00E2388B">
              <w:rPr>
                <w:lang w:eastAsia="ko-KR"/>
              </w:rPr>
              <w:t xml:space="preserve"> to use to access the </w:t>
            </w:r>
            <w:proofErr w:type="spellStart"/>
            <w:r w:rsidRPr="00E2388B">
              <w:rPr>
                <w:lang w:eastAsia="ko-KR"/>
              </w:rPr>
              <w:t>MC</w:t>
            </w:r>
            <w:r>
              <w:t>Data</w:t>
            </w:r>
            <w:proofErr w:type="spellEnd"/>
            <w:r w:rsidRPr="00E2388B">
              <w:rPr>
                <w:lang w:eastAsia="ko-KR"/>
              </w:rPr>
              <w:t xml:space="preserve"> service</w:t>
            </w:r>
            <w:r w:rsidRPr="00E2388B">
              <w:t>.</w:t>
            </w:r>
          </w:p>
        </w:tc>
      </w:tr>
    </w:tbl>
    <w:p w14:paraId="23913575" w14:textId="77777777" w:rsidR="00BB6635" w:rsidRDefault="00BB6635" w:rsidP="00BB6635">
      <w:pPr>
        <w:rPr>
          <w:lang w:eastAsia="ko-KR"/>
        </w:rPr>
      </w:pPr>
    </w:p>
    <w:p w14:paraId="14BC8DC4" w14:textId="77777777" w:rsidR="00BB6635" w:rsidRDefault="00BB6635" w:rsidP="00BB6635">
      <w:pPr>
        <w:rPr>
          <w:lang w:eastAsia="ko-KR"/>
        </w:rPr>
      </w:pPr>
      <w:r>
        <w:rPr>
          <w:rFonts w:hint="eastAsia"/>
          <w:lang w:eastAsia="ko-KR"/>
        </w:rPr>
        <w:t xml:space="preserve">The value is a URI </w:t>
      </w:r>
      <w:r>
        <w:t>as specified in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0</w:t>
      </w:r>
      <w:r>
        <w:t>0</w:t>
      </w:r>
      <w:r>
        <w:rPr>
          <w:rFonts w:hint="eastAsia"/>
          <w:lang w:eastAsia="ko-KR"/>
        </w:rPr>
        <w:t>3</w:t>
      </w:r>
      <w:r>
        <w:t> [</w:t>
      </w:r>
      <w:r>
        <w:rPr>
          <w:rFonts w:hint="eastAsia"/>
          <w:lang w:eastAsia="ko-KR"/>
        </w:rPr>
        <w:t>5</w:t>
      </w:r>
      <w:r>
        <w:t>]</w:t>
      </w:r>
      <w:r>
        <w:rPr>
          <w:rFonts w:hint="eastAsia"/>
          <w:lang w:eastAsia="ko-KR"/>
        </w:rPr>
        <w:t>.</w:t>
      </w:r>
    </w:p>
    <w:p w14:paraId="0E4ADDB5" w14:textId="77777777" w:rsidR="002B2374" w:rsidRPr="00E12D5F" w:rsidRDefault="002B2374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251365" w:rsidRDefault="00251365">
      <w:r>
        <w:separator/>
      </w:r>
    </w:p>
  </w:endnote>
  <w:endnote w:type="continuationSeparator" w:id="0">
    <w:p w14:paraId="5F47F170" w14:textId="77777777" w:rsidR="00251365" w:rsidRDefault="0025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251365" w:rsidRDefault="00251365">
      <w:r>
        <w:separator/>
      </w:r>
    </w:p>
  </w:footnote>
  <w:footnote w:type="continuationSeparator" w:id="0">
    <w:p w14:paraId="5F47F16E" w14:textId="77777777" w:rsidR="00251365" w:rsidRDefault="00251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251365" w:rsidRDefault="00251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251365" w:rsidRDefault="00251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251365" w:rsidRDefault="00251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251365" w:rsidRDefault="00251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9A4F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1E87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762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D8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E6E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AB3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EEE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92C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DAA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784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2A7D6F"/>
    <w:multiLevelType w:val="hybridMultilevel"/>
    <w:tmpl w:val="543ABBF6"/>
    <w:lvl w:ilvl="0" w:tplc="6F5E013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8"/>
  </w:num>
  <w:num w:numId="16">
    <w:abstractNumId w:val="19"/>
  </w:num>
  <w:num w:numId="17">
    <w:abstractNumId w:val="22"/>
  </w:num>
  <w:num w:numId="18">
    <w:abstractNumId w:val="21"/>
  </w:num>
  <w:num w:numId="19">
    <w:abstractNumId w:val="15"/>
  </w:num>
  <w:num w:numId="20">
    <w:abstractNumId w:val="17"/>
  </w:num>
  <w:num w:numId="21">
    <w:abstractNumId w:val="25"/>
  </w:num>
  <w:num w:numId="22">
    <w:abstractNumId w:val="23"/>
  </w:num>
  <w:num w:numId="23">
    <w:abstractNumId w:val="27"/>
  </w:num>
  <w:num w:numId="24">
    <w:abstractNumId w:val="13"/>
  </w:num>
  <w:num w:numId="25">
    <w:abstractNumId w:val="29"/>
  </w:num>
  <w:num w:numId="26">
    <w:abstractNumId w:val="26"/>
  </w:num>
  <w:num w:numId="27">
    <w:abstractNumId w:val="28"/>
  </w:num>
  <w:num w:numId="28">
    <w:abstractNumId w:val="14"/>
  </w:num>
  <w:num w:numId="29">
    <w:abstractNumId w:val="20"/>
  </w:num>
  <w:num w:numId="30">
    <w:abstractNumId w:val="2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0C68E9"/>
    <w:rsid w:val="00181DB0"/>
    <w:rsid w:val="00185D64"/>
    <w:rsid w:val="001F1776"/>
    <w:rsid w:val="00227CFE"/>
    <w:rsid w:val="00251365"/>
    <w:rsid w:val="002778F0"/>
    <w:rsid w:val="002B1AAD"/>
    <w:rsid w:val="002B2374"/>
    <w:rsid w:val="002C5E42"/>
    <w:rsid w:val="002E5227"/>
    <w:rsid w:val="00300045"/>
    <w:rsid w:val="003011C3"/>
    <w:rsid w:val="003101DC"/>
    <w:rsid w:val="00321730"/>
    <w:rsid w:val="00390BAD"/>
    <w:rsid w:val="003F71BA"/>
    <w:rsid w:val="004113D6"/>
    <w:rsid w:val="004335CE"/>
    <w:rsid w:val="004875A7"/>
    <w:rsid w:val="005166BD"/>
    <w:rsid w:val="00532668"/>
    <w:rsid w:val="005355C7"/>
    <w:rsid w:val="00587F1A"/>
    <w:rsid w:val="00592A06"/>
    <w:rsid w:val="005C45BD"/>
    <w:rsid w:val="005C6D08"/>
    <w:rsid w:val="005E4108"/>
    <w:rsid w:val="006032CD"/>
    <w:rsid w:val="006405C2"/>
    <w:rsid w:val="00677E31"/>
    <w:rsid w:val="0069448F"/>
    <w:rsid w:val="00696F25"/>
    <w:rsid w:val="007958C3"/>
    <w:rsid w:val="007C694A"/>
    <w:rsid w:val="007E4057"/>
    <w:rsid w:val="008E7CB7"/>
    <w:rsid w:val="00905217"/>
    <w:rsid w:val="009117C3"/>
    <w:rsid w:val="00911EA9"/>
    <w:rsid w:val="009254E7"/>
    <w:rsid w:val="009745F5"/>
    <w:rsid w:val="009906B7"/>
    <w:rsid w:val="009B442A"/>
    <w:rsid w:val="00A31F05"/>
    <w:rsid w:val="00A76F6D"/>
    <w:rsid w:val="00AB7913"/>
    <w:rsid w:val="00B93754"/>
    <w:rsid w:val="00BB6635"/>
    <w:rsid w:val="00BF444B"/>
    <w:rsid w:val="00C30997"/>
    <w:rsid w:val="00C5113E"/>
    <w:rsid w:val="00CA561C"/>
    <w:rsid w:val="00CC0091"/>
    <w:rsid w:val="00D02644"/>
    <w:rsid w:val="00D113EC"/>
    <w:rsid w:val="00D20644"/>
    <w:rsid w:val="00D42714"/>
    <w:rsid w:val="00D7198F"/>
    <w:rsid w:val="00D807FA"/>
    <w:rsid w:val="00D92D78"/>
    <w:rsid w:val="00DB7308"/>
    <w:rsid w:val="00E209A5"/>
    <w:rsid w:val="00E4597A"/>
    <w:rsid w:val="00E471C4"/>
    <w:rsid w:val="00F070C7"/>
    <w:rsid w:val="00F70C7A"/>
    <w:rsid w:val="00F7178A"/>
    <w:rsid w:val="00F974A1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31F05"/>
    <w:rPr>
      <w:rFonts w:eastAsia="Malgun Gothic"/>
    </w:rPr>
  </w:style>
  <w:style w:type="paragraph" w:customStyle="1" w:styleId="Guidance">
    <w:name w:val="Guidance"/>
    <w:basedOn w:val="Normal"/>
    <w:rsid w:val="00A31F05"/>
    <w:rPr>
      <w:rFonts w:eastAsia="Malgun Gothic"/>
      <w:i/>
      <w:color w:val="0000FF"/>
    </w:rPr>
  </w:style>
  <w:style w:type="character" w:customStyle="1" w:styleId="EXCar">
    <w:name w:val="EX Car"/>
    <w:link w:val="EX"/>
    <w:rsid w:val="00A31F05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31F0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31F0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A31F0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31F0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A3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31F0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A31F0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A31F0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31F0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31F0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A31F05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A31F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31F05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31F05"/>
    <w:pPr>
      <w:spacing w:after="200"/>
    </w:pPr>
    <w:rPr>
      <w:i/>
      <w:iCs/>
      <w:color w:val="1F497D"/>
      <w:sz w:val="18"/>
      <w:szCs w:val="18"/>
    </w:rPr>
  </w:style>
  <w:style w:type="character" w:customStyle="1" w:styleId="B1Char2">
    <w:name w:val="B1 Char2"/>
    <w:rsid w:val="00A31F0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1F05"/>
    <w:pPr>
      <w:ind w:left="720"/>
      <w:contextualSpacing/>
    </w:pPr>
  </w:style>
  <w:style w:type="character" w:customStyle="1" w:styleId="B2Char">
    <w:name w:val="B2 Char"/>
    <w:link w:val="B2"/>
    <w:rsid w:val="00A31F05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1F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31F05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1F0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A3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31F05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A31F0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31F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1F0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31F0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31F05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31F0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31F0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31F05"/>
    <w:rPr>
      <w:rFonts w:ascii="Arial" w:hAnsi="Arial"/>
      <w:sz w:val="36"/>
      <w:lang w:val="en-GB" w:eastAsia="en-US"/>
    </w:rPr>
  </w:style>
  <w:style w:type="character" w:customStyle="1" w:styleId="NOChar">
    <w:name w:val="NO Char"/>
    <w:locked/>
    <w:rsid w:val="00A31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1220</Words>
  <Characters>8869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28</cp:revision>
  <cp:lastPrinted>1899-12-31T23:00:00Z</cp:lastPrinted>
  <dcterms:created xsi:type="dcterms:W3CDTF">2021-02-18T08:55:00Z</dcterms:created>
  <dcterms:modified xsi:type="dcterms:W3CDTF">2021-02-18T09:31:00Z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