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C17F8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Pr="00965216">
        <w:rPr>
          <w:b/>
          <w:noProof/>
          <w:sz w:val="24"/>
        </w:rPr>
        <w:t>C</w:t>
      </w:r>
      <w:r w:rsidR="00FE4C1E" w:rsidRPr="00965216">
        <w:rPr>
          <w:b/>
          <w:noProof/>
          <w:sz w:val="24"/>
        </w:rPr>
        <w:t>1</w:t>
      </w:r>
      <w:r w:rsidRPr="00965216">
        <w:rPr>
          <w:b/>
          <w:noProof/>
          <w:sz w:val="24"/>
        </w:rPr>
        <w:t>-</w:t>
      </w:r>
      <w:r w:rsidR="00965216" w:rsidRPr="00965216">
        <w:rPr>
          <w:b/>
          <w:bCs/>
          <w:noProof/>
          <w:sz w:val="24"/>
        </w:rPr>
        <w:t>211066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028223" w:rsidR="001E41F3" w:rsidRPr="00410371" w:rsidRDefault="006A6E42" w:rsidP="00E13F3D">
            <w:pPr>
              <w:pStyle w:val="CRCoverPage"/>
              <w:spacing w:after="0"/>
              <w:jc w:val="right"/>
              <w:rPr>
                <w:b/>
                <w:noProof/>
                <w:sz w:val="28"/>
              </w:rPr>
            </w:pPr>
            <w:r w:rsidRPr="006A6E42">
              <w:rPr>
                <w:b/>
                <w:noProof/>
                <w:sz w:val="28"/>
              </w:rPr>
              <w:fldChar w:fldCharType="begin"/>
            </w:r>
            <w:r w:rsidRPr="006A6E42">
              <w:rPr>
                <w:b/>
                <w:noProof/>
                <w:sz w:val="28"/>
              </w:rPr>
              <w:instrText xml:space="preserve"> DOCPROPERTY  Spec#  \* MERGEFORMAT </w:instrText>
            </w:r>
            <w:r w:rsidRPr="006A6E42">
              <w:rPr>
                <w:b/>
                <w:noProof/>
                <w:sz w:val="28"/>
              </w:rPr>
              <w:fldChar w:fldCharType="separate"/>
            </w:r>
            <w:r w:rsidRPr="006A6E42">
              <w:rPr>
                <w:b/>
                <w:noProof/>
                <w:sz w:val="28"/>
              </w:rPr>
              <w:t>24.587</w:t>
            </w:r>
            <w:r w:rsidRPr="006A6E42">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22951F" w:rsidR="001E41F3" w:rsidRPr="00410371" w:rsidRDefault="00965216" w:rsidP="00547111">
            <w:pPr>
              <w:pStyle w:val="CRCoverPage"/>
              <w:spacing w:after="0"/>
              <w:rPr>
                <w:noProof/>
              </w:rPr>
            </w:pPr>
            <w:r w:rsidRPr="00965216">
              <w:rPr>
                <w:b/>
                <w:noProof/>
                <w:sz w:val="28"/>
              </w:rPr>
              <w:t>0191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7E07" w:rsidR="001E41F3" w:rsidRPr="00410371" w:rsidRDefault="00026854">
            <w:pPr>
              <w:pStyle w:val="CRCoverPage"/>
              <w:spacing w:after="0"/>
              <w:jc w:val="center"/>
              <w:rPr>
                <w:noProof/>
                <w:sz w:val="28"/>
              </w:rPr>
            </w:pPr>
            <w:r>
              <w:rPr>
                <w:b/>
                <w:noProof/>
                <w:sz w:val="28"/>
              </w:rPr>
              <w:t>1</w:t>
            </w:r>
            <w:r w:rsidR="00BF0F3E">
              <w:rPr>
                <w:b/>
                <w:noProof/>
                <w:sz w:val="28"/>
              </w:rPr>
              <w:t>7</w:t>
            </w:r>
            <w:r>
              <w:rPr>
                <w:b/>
                <w:noProof/>
                <w:sz w:val="28"/>
              </w:rPr>
              <w:t>.</w:t>
            </w:r>
            <w:r w:rsidR="00BF0F3E">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E3EC81" w:rsidR="00F25D98" w:rsidRDefault="00B92E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A10E06" w:rsidR="001E41F3" w:rsidRDefault="00EF0C14">
            <w:pPr>
              <w:pStyle w:val="CRCoverPage"/>
              <w:spacing w:after="0"/>
              <w:ind w:left="100"/>
              <w:rPr>
                <w:noProof/>
              </w:rPr>
            </w:pPr>
            <w:r>
              <w:t>Security context identity for PC5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695001" w:rsidR="001E41F3" w:rsidRDefault="005333EA">
            <w:pPr>
              <w:pStyle w:val="CRCoverPage"/>
              <w:spacing w:after="0"/>
              <w:ind w:left="100"/>
              <w:rPr>
                <w:noProof/>
              </w:rPr>
            </w:pPr>
            <w:r w:rsidRPr="005333EA">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46415F" w:rsidR="001E41F3" w:rsidRDefault="009A538F">
            <w:pPr>
              <w:pStyle w:val="CRCoverPage"/>
              <w:spacing w:after="0"/>
              <w:ind w:left="100"/>
              <w:rPr>
                <w:noProof/>
              </w:rPr>
            </w:pPr>
            <w:r>
              <w:rPr>
                <w:noProof/>
              </w:rPr>
              <w:t>TEI17</w:t>
            </w:r>
            <w:r w:rsidR="00FD1A98">
              <w:rPr>
                <w:noProof/>
              </w:rPr>
              <w:t xml:space="preserve">, </w:t>
            </w:r>
            <w:r w:rsidR="00FD1A98" w:rsidRPr="00FD1A98">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4F54F5" w:rsidR="001E41F3" w:rsidRDefault="003A692E">
            <w:pPr>
              <w:pStyle w:val="CRCoverPage"/>
              <w:spacing w:after="0"/>
              <w:ind w:left="100"/>
              <w:rPr>
                <w:noProof/>
              </w:rPr>
            </w:pPr>
            <w:r>
              <w:rPr>
                <w:noProof/>
              </w:rPr>
              <w:t>2021.02.05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DDF1E5" w:rsidR="001E41F3" w:rsidRDefault="003A692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9417EB" w:rsidR="001E41F3" w:rsidRDefault="007326C6">
            <w:pPr>
              <w:pStyle w:val="CRCoverPage"/>
              <w:spacing w:after="0"/>
              <w:ind w:left="100"/>
              <w:rPr>
                <w:noProof/>
              </w:rPr>
            </w:pPr>
            <w:r>
              <w:rPr>
                <w:noProof/>
              </w:rPr>
              <w:t>Rel-1</w:t>
            </w:r>
            <w:r w:rsidR="00D37A4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6DD00E" w:rsidR="001E41F3" w:rsidRDefault="00AE19DE">
            <w:pPr>
              <w:pStyle w:val="CRCoverPage"/>
              <w:spacing w:after="0"/>
              <w:ind w:left="100"/>
              <w:rPr>
                <w:noProof/>
              </w:rPr>
            </w:pPr>
            <w:r w:rsidRPr="00AE19DE">
              <w:rPr>
                <w:noProof/>
              </w:rPr>
              <w:t>Stage-2 CR0017 (S3-202882) in TS 33.536 that was agreed in meeting SA3#101e clarifies that the K</w:t>
            </w:r>
            <w:r w:rsidRPr="00AE19DE">
              <w:rPr>
                <w:noProof/>
                <w:vertAlign w:val="subscript"/>
              </w:rPr>
              <w:t>NRP-sess</w:t>
            </w:r>
            <w:r w:rsidRPr="00AE19DE">
              <w:rPr>
                <w:noProof/>
              </w:rPr>
              <w:t xml:space="preserve"> ID shall be used to identify the security context in the UE. This is due to the fact that K</w:t>
            </w:r>
            <w:r w:rsidRPr="00AE19DE">
              <w:rPr>
                <w:noProof/>
                <w:vertAlign w:val="subscript"/>
              </w:rPr>
              <w:t>NRP-sess</w:t>
            </w:r>
            <w:r w:rsidRPr="00AE19DE">
              <w:rPr>
                <w:noProof/>
              </w:rPr>
              <w:t xml:space="preserve"> ID is a unique value.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A6861D" w:rsidR="001E41F3" w:rsidRDefault="00B017D8">
            <w:pPr>
              <w:pStyle w:val="CRCoverPage"/>
              <w:spacing w:after="0"/>
              <w:ind w:left="100"/>
              <w:rPr>
                <w:noProof/>
              </w:rPr>
            </w:pPr>
            <w:r>
              <w:rPr>
                <w:noProof/>
              </w:rPr>
              <w:t>C</w:t>
            </w:r>
            <w:r w:rsidRPr="00B017D8">
              <w:rPr>
                <w:noProof/>
              </w:rPr>
              <w:t>larif</w:t>
            </w:r>
            <w:r>
              <w:rPr>
                <w:noProof/>
              </w:rPr>
              <w:t>ying</w:t>
            </w:r>
            <w:r w:rsidRPr="00B017D8">
              <w:rPr>
                <w:noProof/>
              </w:rPr>
              <w:t xml:space="preserve"> that the </w:t>
            </w:r>
            <w:r w:rsidRPr="00EC20DA">
              <w:rPr>
                <w:noProof/>
              </w:rPr>
              <w:t>K</w:t>
            </w:r>
            <w:r w:rsidRPr="00EC20DA">
              <w:rPr>
                <w:noProof/>
                <w:vertAlign w:val="subscript"/>
              </w:rPr>
              <w:t>NRP-sess</w:t>
            </w:r>
            <w:r w:rsidRPr="00EC20DA">
              <w:rPr>
                <w:noProof/>
              </w:rPr>
              <w:t xml:space="preserve"> ID</w:t>
            </w:r>
            <w:r w:rsidRPr="00B017D8">
              <w:rPr>
                <w:noProof/>
              </w:rPr>
              <w:t xml:space="preserve"> shall be used to identify the security context in </w:t>
            </w:r>
            <w:r>
              <w:rPr>
                <w:noProof/>
              </w:rPr>
              <w:t>both the initiating</w:t>
            </w:r>
            <w:r w:rsidRPr="00B017D8">
              <w:rPr>
                <w:noProof/>
              </w:rPr>
              <w:t xml:space="preserve"> UE</w:t>
            </w:r>
            <w:r>
              <w:rPr>
                <w:noProof/>
              </w:rPr>
              <w:t xml:space="preserve"> and target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EF884E" w:rsidR="001E41F3" w:rsidRDefault="00B017D8">
            <w:pPr>
              <w:pStyle w:val="CRCoverPage"/>
              <w:spacing w:after="0"/>
              <w:ind w:left="100"/>
              <w:rPr>
                <w:noProof/>
              </w:rPr>
            </w:pPr>
            <w:r>
              <w:rPr>
                <w:noProof/>
              </w:rPr>
              <w:t>Misalignment with stage-2 requirement</w:t>
            </w:r>
            <w:r w:rsidR="0055288C">
              <w:rPr>
                <w:noProof/>
              </w:rPr>
              <w:t xml:space="preserve"> will remain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F0D639" w:rsidR="001E41F3" w:rsidRDefault="007D20DE">
            <w:pPr>
              <w:pStyle w:val="CRCoverPage"/>
              <w:spacing w:after="0"/>
              <w:ind w:left="100"/>
              <w:rPr>
                <w:noProof/>
              </w:rPr>
            </w:pPr>
            <w:r w:rsidRPr="00EC20DA">
              <w:rPr>
                <w:noProof/>
              </w:rPr>
              <w:t>6.1.2.7.2</w:t>
            </w:r>
            <w:r>
              <w:rPr>
                <w:noProof/>
              </w:rPr>
              <w:t xml:space="preserve">, </w:t>
            </w:r>
            <w:r w:rsidRPr="007D20DE">
              <w:rPr>
                <w:noProof/>
              </w:rPr>
              <w:t>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3EA25E" w14:textId="77777777" w:rsidR="00751212" w:rsidRPr="00751212" w:rsidRDefault="00751212" w:rsidP="00751212">
      <w:pPr>
        <w:jc w:val="center"/>
        <w:rPr>
          <w:highlight w:val="green"/>
        </w:rPr>
      </w:pPr>
      <w:r w:rsidRPr="00751212">
        <w:rPr>
          <w:highlight w:val="green"/>
        </w:rPr>
        <w:lastRenderedPageBreak/>
        <w:t>***** First change *****</w:t>
      </w:r>
    </w:p>
    <w:p w14:paraId="21875287" w14:textId="77777777" w:rsidR="00EC20DA" w:rsidRPr="00EC20DA" w:rsidRDefault="00EC20DA" w:rsidP="00EC20DA">
      <w:pPr>
        <w:keepNext/>
        <w:keepLines/>
        <w:spacing w:before="120"/>
        <w:ind w:left="1701" w:hanging="1701"/>
        <w:outlineLvl w:val="4"/>
        <w:rPr>
          <w:rFonts w:ascii="Arial" w:hAnsi="Arial"/>
          <w:sz w:val="22"/>
        </w:rPr>
      </w:pPr>
      <w:bookmarkStart w:id="2" w:name="_Toc34388638"/>
      <w:bookmarkStart w:id="3" w:name="_Toc34404409"/>
      <w:bookmarkStart w:id="4" w:name="_Toc45282238"/>
      <w:bookmarkStart w:id="5" w:name="_Toc45882624"/>
      <w:bookmarkStart w:id="6" w:name="_Toc51951174"/>
      <w:bookmarkStart w:id="7" w:name="_Toc59208600"/>
      <w:r w:rsidRPr="00EC20DA">
        <w:rPr>
          <w:rFonts w:ascii="Arial" w:hAnsi="Arial"/>
          <w:sz w:val="22"/>
        </w:rPr>
        <w:t>6.1.2.7.2</w:t>
      </w:r>
      <w:r w:rsidRPr="00EC20DA">
        <w:rPr>
          <w:rFonts w:ascii="Arial" w:hAnsi="Arial"/>
          <w:sz w:val="22"/>
        </w:rPr>
        <w:tab/>
        <w:t>PC5 unicast link security mode control procedure initiation by the initiating UE</w:t>
      </w:r>
      <w:bookmarkEnd w:id="2"/>
      <w:bookmarkEnd w:id="3"/>
      <w:bookmarkEnd w:id="4"/>
      <w:bookmarkEnd w:id="5"/>
      <w:bookmarkEnd w:id="6"/>
      <w:bookmarkEnd w:id="7"/>
    </w:p>
    <w:p w14:paraId="5F75C8B4" w14:textId="77777777" w:rsidR="00EC20DA" w:rsidRPr="00EC20DA" w:rsidRDefault="00EC20DA" w:rsidP="00EC20DA">
      <w:r w:rsidRPr="00EC20DA">
        <w:t>The initiating UE shall meet the following pre-conditions before initiating the PC5 unicast link security mode control procedure:</w:t>
      </w:r>
    </w:p>
    <w:p w14:paraId="44A17C0E" w14:textId="77777777" w:rsidR="00EC20DA" w:rsidRPr="00EC20DA" w:rsidRDefault="00EC20DA" w:rsidP="00EC20DA">
      <w:pPr>
        <w:ind w:left="568" w:hanging="284"/>
      </w:pPr>
      <w:r w:rsidRPr="00EC20DA">
        <w:t>a)</w:t>
      </w:r>
      <w:r w:rsidRPr="00EC20DA">
        <w:tab/>
        <w:t>the target UE has initiated a PC5 unicast link establishment procedure toward the initiating UE by sending a DIRECT LINK ESTABLISHMENT REQUEST message and:</w:t>
      </w:r>
    </w:p>
    <w:p w14:paraId="0220F6B0" w14:textId="77777777" w:rsidR="00EC20DA" w:rsidRPr="00EC20DA" w:rsidRDefault="00EC20DA" w:rsidP="00EC20DA">
      <w:pPr>
        <w:ind w:left="851" w:hanging="284"/>
      </w:pPr>
      <w:r w:rsidRPr="00EC20DA">
        <w:t>1)</w:t>
      </w:r>
      <w:r w:rsidRPr="00EC20DA">
        <w:tab/>
        <w:t>the DIRECT LINK ESTABLISHMENT REQUEST message:</w:t>
      </w:r>
    </w:p>
    <w:p w14:paraId="45A469FF" w14:textId="77777777" w:rsidR="00EC20DA" w:rsidRPr="00EC20DA" w:rsidRDefault="00EC20DA" w:rsidP="00EC20DA">
      <w:pPr>
        <w:ind w:left="1135" w:hanging="284"/>
      </w:pPr>
      <w:proofErr w:type="spellStart"/>
      <w:r w:rsidRPr="00EC20DA">
        <w:t>i</w:t>
      </w:r>
      <w:proofErr w:type="spellEnd"/>
      <w:r w:rsidRPr="00EC20DA">
        <w:t>)</w:t>
      </w:r>
      <w:r w:rsidRPr="00EC20DA">
        <w:tab/>
        <w:t>includes a target user info IE which includes the application layer ID of the initiating UE; or</w:t>
      </w:r>
    </w:p>
    <w:p w14:paraId="4F832DFC" w14:textId="77777777" w:rsidR="00EC20DA" w:rsidRPr="00EC20DA" w:rsidRDefault="00EC20DA" w:rsidP="00EC20DA">
      <w:pPr>
        <w:ind w:left="1135" w:hanging="284"/>
      </w:pPr>
      <w:r w:rsidRPr="00EC20DA">
        <w:t>ii)</w:t>
      </w:r>
      <w:r w:rsidRPr="00EC20DA">
        <w:tab/>
        <w:t>does not include a target user info IE and the initiating UE is interested in the V2X service identified by the V2X service identifier in the DIRECT LINK ESTABLISHMENT REQUEST message; and</w:t>
      </w:r>
    </w:p>
    <w:p w14:paraId="7687FEED" w14:textId="77777777" w:rsidR="00EC20DA" w:rsidRPr="00EC20DA" w:rsidRDefault="00EC20DA" w:rsidP="00EC20DA">
      <w:pPr>
        <w:ind w:left="851" w:hanging="284"/>
      </w:pPr>
      <w:r w:rsidRPr="00EC20DA">
        <w:t>2)</w:t>
      </w:r>
      <w:r w:rsidRPr="00EC20DA">
        <w:tab/>
        <w:t>the initiating UE:</w:t>
      </w:r>
    </w:p>
    <w:p w14:paraId="5A4BB6E4" w14:textId="77777777" w:rsidR="00EC20DA" w:rsidRPr="00EC20DA" w:rsidRDefault="00EC20DA" w:rsidP="00EC20DA">
      <w:pPr>
        <w:ind w:left="1135" w:hanging="284"/>
      </w:pPr>
      <w:proofErr w:type="spellStart"/>
      <w:r w:rsidRPr="00EC20DA">
        <w:t>i</w:t>
      </w:r>
      <w:proofErr w:type="spellEnd"/>
      <w:r w:rsidRPr="00EC20DA">
        <w:t>)</w:t>
      </w:r>
      <w:r w:rsidRPr="00EC20DA">
        <w:tab/>
        <w:t xml:space="preserve">has either identified an existing </w:t>
      </w:r>
      <w:r w:rsidRPr="00EC20DA">
        <w:rPr>
          <w:noProof/>
        </w:rPr>
        <w:t>K</w:t>
      </w:r>
      <w:r w:rsidRPr="00EC20DA">
        <w:rPr>
          <w:noProof/>
          <w:vertAlign w:val="subscript"/>
        </w:rPr>
        <w:t>NRP</w:t>
      </w:r>
      <w:r w:rsidRPr="00EC20DA">
        <w:t xml:space="preserve"> based on the </w:t>
      </w:r>
      <w:r w:rsidRPr="00EC20DA">
        <w:rPr>
          <w:noProof/>
        </w:rPr>
        <w:t>K</w:t>
      </w:r>
      <w:r w:rsidRPr="00EC20DA">
        <w:rPr>
          <w:noProof/>
          <w:vertAlign w:val="subscript"/>
        </w:rPr>
        <w:t>NRP</w:t>
      </w:r>
      <w:r w:rsidRPr="00EC20DA">
        <w:rPr>
          <w:noProof/>
        </w:rPr>
        <w:t xml:space="preserve"> ID</w:t>
      </w:r>
      <w:r w:rsidRPr="00EC20DA">
        <w:t xml:space="preserve"> included in the DIRECT LINK ESTABLISHMENT REQUEST message or derived a new </w:t>
      </w:r>
      <w:r w:rsidRPr="00EC20DA">
        <w:rPr>
          <w:noProof/>
        </w:rPr>
        <w:t>K</w:t>
      </w:r>
      <w:r w:rsidRPr="00EC20DA">
        <w:rPr>
          <w:noProof/>
          <w:vertAlign w:val="subscript"/>
        </w:rPr>
        <w:t>NRP</w:t>
      </w:r>
      <w:r w:rsidRPr="00EC20DA">
        <w:t>; or</w:t>
      </w:r>
    </w:p>
    <w:p w14:paraId="25B43F24" w14:textId="77777777" w:rsidR="00EC20DA" w:rsidRPr="00EC20DA" w:rsidRDefault="00EC20DA" w:rsidP="00EC20DA">
      <w:pPr>
        <w:ind w:left="1135" w:hanging="284"/>
      </w:pPr>
      <w:r w:rsidRPr="00EC20DA">
        <w:t>ii)</w:t>
      </w:r>
      <w:r w:rsidRPr="00EC20DA">
        <w:tab/>
        <w:t>has decided not to activate security protection based on its UE PC5 unicast signalling security policy and the target UE’s PC5 unicast signalling security policy; or</w:t>
      </w:r>
    </w:p>
    <w:p w14:paraId="0EE71AA7" w14:textId="77777777" w:rsidR="00EC20DA" w:rsidRPr="00EC20DA" w:rsidRDefault="00EC20DA" w:rsidP="00EC20DA">
      <w:pPr>
        <w:ind w:left="568" w:hanging="284"/>
      </w:pPr>
      <w:r w:rsidRPr="00EC20DA">
        <w:t>b)</w:t>
      </w:r>
      <w:r w:rsidRPr="00EC20DA">
        <w:tab/>
        <w:t>the target UE has initiated a PC5 unicast link re-keying procedure toward the initiating UE by sending a DIRECT LINK REKEYING REQUEST message and:</w:t>
      </w:r>
    </w:p>
    <w:p w14:paraId="52F63296" w14:textId="77777777" w:rsidR="00EC20DA" w:rsidRPr="00EC20DA" w:rsidRDefault="00EC20DA" w:rsidP="00EC20DA">
      <w:pPr>
        <w:ind w:left="851" w:hanging="284"/>
      </w:pPr>
      <w:r w:rsidRPr="00EC20DA">
        <w:t>1)</w:t>
      </w:r>
      <w:r w:rsidRPr="00EC20DA">
        <w:tab/>
        <w:t xml:space="preserve">if the target UE has included a Re-authentication indication in the DIRECT LINK REKEYING REQUEST message, the initiating UE has derived a new </w:t>
      </w:r>
      <w:r w:rsidRPr="00EC20DA">
        <w:rPr>
          <w:noProof/>
        </w:rPr>
        <w:t>K</w:t>
      </w:r>
      <w:r w:rsidRPr="00EC20DA">
        <w:rPr>
          <w:noProof/>
          <w:vertAlign w:val="subscript"/>
        </w:rPr>
        <w:t>NRP</w:t>
      </w:r>
      <w:r w:rsidRPr="00EC20DA">
        <w:t>.</w:t>
      </w:r>
    </w:p>
    <w:p w14:paraId="49FF8DFE" w14:textId="77777777" w:rsidR="00EC20DA" w:rsidRPr="00EC20DA" w:rsidRDefault="00EC20DA" w:rsidP="00EC20DA">
      <w:r w:rsidRPr="00EC20DA">
        <w:t>If a new K</w:t>
      </w:r>
      <w:r w:rsidRPr="00EC20DA">
        <w:rPr>
          <w:vertAlign w:val="subscript"/>
        </w:rPr>
        <w:t>NRP</w:t>
      </w:r>
      <w:r w:rsidRPr="00EC20DA">
        <w:t xml:space="preserve"> has been derived by the initiating UE, the initiating UE shall generate the 16 MSBs of K</w:t>
      </w:r>
      <w:r w:rsidRPr="00EC20DA">
        <w:rPr>
          <w:vertAlign w:val="subscript"/>
        </w:rPr>
        <w:t>NRP</w:t>
      </w:r>
      <w:r w:rsidRPr="00EC20DA">
        <w:t xml:space="preserve"> ID to ensure that the resultant K</w:t>
      </w:r>
      <w:r w:rsidRPr="00EC20DA">
        <w:rPr>
          <w:vertAlign w:val="subscript"/>
        </w:rPr>
        <w:t>NRP</w:t>
      </w:r>
      <w:r w:rsidRPr="00EC20DA">
        <w:t xml:space="preserve"> ID will be unique in the initiating UE.</w:t>
      </w:r>
    </w:p>
    <w:p w14:paraId="6BF71985" w14:textId="77777777" w:rsidR="00EC20DA" w:rsidRPr="00EC20DA" w:rsidRDefault="00EC20DA" w:rsidP="00EC20DA">
      <w:r w:rsidRPr="00EC20DA">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019AF1C4" w14:textId="77777777" w:rsidR="00EC20DA" w:rsidRPr="00EC20DA" w:rsidRDefault="00EC20DA" w:rsidP="00EC20DA">
      <w:pPr>
        <w:ind w:left="568" w:hanging="284"/>
      </w:pPr>
      <w:r w:rsidRPr="00EC20DA">
        <w:t>a)</w:t>
      </w:r>
      <w:r w:rsidRPr="00EC20DA">
        <w:tab/>
        <w:t>shall not select the null integrity protection algorithm if the integrity protection algorithm currently in use for the PC5 unicast link is different from the null integrity protection algorithm;</w:t>
      </w:r>
    </w:p>
    <w:p w14:paraId="303995CA" w14:textId="77777777" w:rsidR="00EC20DA" w:rsidRPr="00EC20DA" w:rsidRDefault="00EC20DA" w:rsidP="00EC20DA">
      <w:pPr>
        <w:ind w:left="568" w:hanging="284"/>
      </w:pPr>
      <w:r w:rsidRPr="00EC20DA">
        <w:t>b)</w:t>
      </w:r>
      <w:r w:rsidRPr="00EC20DA">
        <w:tab/>
        <w:t>shall not select the null ciphering protection algorithm if the ciphering protection algorithm currently in use for the PC5 unicast link is different from the null ciphering protection algorithm;</w:t>
      </w:r>
    </w:p>
    <w:p w14:paraId="2C3438F5" w14:textId="77777777" w:rsidR="00EC20DA" w:rsidRPr="00EC20DA" w:rsidRDefault="00EC20DA" w:rsidP="00EC20DA">
      <w:pPr>
        <w:ind w:left="568" w:hanging="284"/>
      </w:pPr>
      <w:r w:rsidRPr="00EC20DA">
        <w:t>c)</w:t>
      </w:r>
      <w:r w:rsidRPr="00EC20DA">
        <w:tab/>
        <w:t>shall select the null integrity protection algorithm if the integrity protection algorithm currently in use is the null integrity protection algorithm; and</w:t>
      </w:r>
    </w:p>
    <w:p w14:paraId="6A79D46C" w14:textId="77777777" w:rsidR="00EC20DA" w:rsidRPr="00EC20DA" w:rsidRDefault="00EC20DA" w:rsidP="00EC20DA">
      <w:pPr>
        <w:ind w:left="568" w:hanging="284"/>
      </w:pPr>
      <w:r w:rsidRPr="00EC20DA">
        <w:t>d)</w:t>
      </w:r>
      <w:r w:rsidRPr="00EC20DA">
        <w:tab/>
        <w:t>shall select the null ciphering protection algorithm if the ciphering protection algorithm currently in use is the null ciphering protection algorithm.</w:t>
      </w:r>
    </w:p>
    <w:p w14:paraId="5ED72B61" w14:textId="77777777" w:rsidR="00EC20DA" w:rsidRPr="00EC20DA" w:rsidRDefault="00EC20DA" w:rsidP="00EC20DA">
      <w:r w:rsidRPr="00EC20DA">
        <w:t>Then the initiating UE shall:</w:t>
      </w:r>
    </w:p>
    <w:p w14:paraId="7FA81F39" w14:textId="77777777" w:rsidR="00EC20DA" w:rsidRPr="00EC20DA" w:rsidRDefault="00EC20DA" w:rsidP="00EC20DA">
      <w:pPr>
        <w:ind w:left="568" w:hanging="284"/>
      </w:pPr>
      <w:r w:rsidRPr="00EC20DA">
        <w:t>a)</w:t>
      </w:r>
      <w:r w:rsidRPr="00EC20DA">
        <w:tab/>
        <w:t>generate a 128-bit Nonce_2 value;</w:t>
      </w:r>
    </w:p>
    <w:p w14:paraId="6FC2B8A1" w14:textId="77777777" w:rsidR="00EC20DA" w:rsidRPr="00EC20DA" w:rsidRDefault="00EC20DA" w:rsidP="00EC20DA">
      <w:pPr>
        <w:ind w:left="568" w:hanging="284"/>
      </w:pPr>
      <w:r w:rsidRPr="00EC20DA">
        <w:t>b)</w:t>
      </w:r>
      <w:r w:rsidRPr="00EC20DA">
        <w:tab/>
        <w:t>derive K</w:t>
      </w:r>
      <w:r w:rsidRPr="00EC20DA">
        <w:rPr>
          <w:vertAlign w:val="subscript"/>
        </w:rPr>
        <w:t>NRP-</w:t>
      </w:r>
      <w:proofErr w:type="spellStart"/>
      <w:r w:rsidRPr="00EC20DA">
        <w:rPr>
          <w:vertAlign w:val="subscript"/>
        </w:rPr>
        <w:t>sess</w:t>
      </w:r>
      <w:proofErr w:type="spellEnd"/>
      <w:r w:rsidRPr="00EC20DA">
        <w:t xml:space="preserve"> from </w:t>
      </w:r>
      <w:r w:rsidRPr="00EC20DA">
        <w:rPr>
          <w:noProof/>
        </w:rPr>
        <w:t>K</w:t>
      </w:r>
      <w:r w:rsidRPr="00EC20DA">
        <w:rPr>
          <w:noProof/>
          <w:vertAlign w:val="subscript"/>
        </w:rPr>
        <w:t>NRP</w:t>
      </w:r>
      <w:r w:rsidRPr="00EC20DA">
        <w:t>, Nonce_2 and Nonce_1 received in the DIRECT LINK ESTABLISHMENT REQUEST message as specified in 3GPP TS 33.536 [20];</w:t>
      </w:r>
    </w:p>
    <w:p w14:paraId="1C31DA1F" w14:textId="77777777" w:rsidR="00EC20DA" w:rsidRPr="00EC20DA" w:rsidRDefault="00EC20DA" w:rsidP="00EC20DA">
      <w:pPr>
        <w:ind w:left="568" w:hanging="284"/>
      </w:pPr>
      <w:r w:rsidRPr="00EC20DA">
        <w:t>c)</w:t>
      </w:r>
      <w:r w:rsidRPr="00EC20DA">
        <w:tab/>
        <w:t>derive the NR PC5 encryption key NRPEK and the NR PC5 integrity key NRPIK from K</w:t>
      </w:r>
      <w:r w:rsidRPr="00EC20DA">
        <w:rPr>
          <w:vertAlign w:val="subscript"/>
        </w:rPr>
        <w:t>NRP-</w:t>
      </w:r>
      <w:proofErr w:type="spellStart"/>
      <w:r w:rsidRPr="00EC20DA">
        <w:rPr>
          <w:vertAlign w:val="subscript"/>
        </w:rPr>
        <w:t>sess</w:t>
      </w:r>
      <w:proofErr w:type="spellEnd"/>
      <w:r w:rsidRPr="00EC20DA">
        <w:t xml:space="preserve"> and the selected security algorithms as specified in 3GPP TS 33.536 [20], and</w:t>
      </w:r>
    </w:p>
    <w:p w14:paraId="3F89A4D0" w14:textId="77777777" w:rsidR="00EC20DA" w:rsidRPr="00EC20DA" w:rsidRDefault="00EC20DA" w:rsidP="00EC20DA">
      <w:pPr>
        <w:ind w:left="568" w:hanging="284"/>
      </w:pPr>
      <w:r w:rsidRPr="00EC20DA">
        <w:t>d)</w:t>
      </w:r>
      <w:r w:rsidRPr="00EC20DA">
        <w:tab/>
        <w:t>create a DIRECT LINK SECURITY MODE COMMAND message. In this message, the initiating UE:</w:t>
      </w:r>
    </w:p>
    <w:p w14:paraId="1E849954" w14:textId="77777777" w:rsidR="00EC20DA" w:rsidRPr="00EC20DA" w:rsidRDefault="00EC20DA" w:rsidP="00EC20DA">
      <w:pPr>
        <w:ind w:left="851" w:hanging="284"/>
      </w:pPr>
      <w:r w:rsidRPr="00EC20DA">
        <w:lastRenderedPageBreak/>
        <w:t>1)</w:t>
      </w:r>
      <w:r w:rsidRPr="00EC20DA">
        <w:tab/>
        <w:t>shall include the key establishment information container IE if a new K</w:t>
      </w:r>
      <w:r w:rsidRPr="00EC20DA">
        <w:rPr>
          <w:vertAlign w:val="subscript"/>
        </w:rPr>
        <w:t>NRP</w:t>
      </w:r>
      <w:r w:rsidRPr="00EC20DA">
        <w:t xml:space="preserve"> has been derived at the initiating UE and the authentication method used to generate K</w:t>
      </w:r>
      <w:r w:rsidRPr="00EC20DA">
        <w:rPr>
          <w:vertAlign w:val="subscript"/>
        </w:rPr>
        <w:t>NRP</w:t>
      </w:r>
      <w:r w:rsidRPr="00EC20DA">
        <w:t xml:space="preserve"> requires sending information to complete the authentication procedure;</w:t>
      </w:r>
    </w:p>
    <w:p w14:paraId="5FFAF638" w14:textId="77777777" w:rsidR="00EC20DA" w:rsidRPr="00EC20DA" w:rsidRDefault="00EC20DA" w:rsidP="00EC20DA">
      <w:pPr>
        <w:keepLines/>
        <w:ind w:left="1135" w:hanging="851"/>
      </w:pPr>
      <w:r w:rsidRPr="00EC20DA">
        <w:t>NOTE:</w:t>
      </w:r>
      <w:r w:rsidRPr="00EC20DA">
        <w:tab/>
        <w:t>The key establishment information container is provided by upper layers.</w:t>
      </w:r>
    </w:p>
    <w:p w14:paraId="39C49FDB" w14:textId="77777777" w:rsidR="00EC20DA" w:rsidRPr="00EC20DA" w:rsidRDefault="00EC20DA" w:rsidP="00EC20DA">
      <w:pPr>
        <w:ind w:left="851" w:hanging="284"/>
      </w:pPr>
      <w:r w:rsidRPr="00EC20DA">
        <w:t>2)</w:t>
      </w:r>
      <w:r w:rsidRPr="00EC20DA">
        <w:tab/>
        <w:t>shall include the MSBs of K</w:t>
      </w:r>
      <w:r w:rsidRPr="00EC20DA">
        <w:rPr>
          <w:vertAlign w:val="subscript"/>
        </w:rPr>
        <w:t>NRP</w:t>
      </w:r>
      <w:r w:rsidRPr="00EC20DA">
        <w:t xml:space="preserve"> ID IE if a new K</w:t>
      </w:r>
      <w:r w:rsidRPr="00EC20DA">
        <w:rPr>
          <w:vertAlign w:val="subscript"/>
        </w:rPr>
        <w:t>NRP</w:t>
      </w:r>
      <w:r w:rsidRPr="00EC20DA">
        <w:t xml:space="preserve"> has been derived at the initiating UE;</w:t>
      </w:r>
    </w:p>
    <w:p w14:paraId="47356269" w14:textId="77777777" w:rsidR="00EC20DA" w:rsidRPr="00EC20DA" w:rsidRDefault="00EC20DA" w:rsidP="00EC20DA">
      <w:pPr>
        <w:ind w:left="851" w:hanging="284"/>
        <w:rPr>
          <w:lang w:eastAsia="zh-CN"/>
        </w:rPr>
      </w:pPr>
      <w:r w:rsidRPr="00EC20DA">
        <w:t>3)</w:t>
      </w:r>
      <w:r w:rsidRPr="00EC20DA">
        <w:tab/>
        <w:t>shall include a Nonce_2 IE</w:t>
      </w:r>
      <w:r w:rsidRPr="00EC20DA">
        <w:rPr>
          <w:lang w:eastAsia="zh-CN"/>
        </w:rPr>
        <w:t xml:space="preserve"> set to the 128-bit nonce value generated by the initiating UE for the purpose of session key establishment over this PC5 unicast link if the selected integrity protection algorithms </w:t>
      </w:r>
      <w:proofErr w:type="gramStart"/>
      <w:r w:rsidRPr="00EC20DA">
        <w:rPr>
          <w:lang w:eastAsia="zh-CN"/>
        </w:rPr>
        <w:t>is</w:t>
      </w:r>
      <w:proofErr w:type="gramEnd"/>
      <w:r w:rsidRPr="00EC20DA">
        <w:rPr>
          <w:lang w:eastAsia="zh-CN"/>
        </w:rPr>
        <w:t xml:space="preserve"> not the null integrity protection algorithm;</w:t>
      </w:r>
    </w:p>
    <w:p w14:paraId="660D256B" w14:textId="77777777" w:rsidR="00EC20DA" w:rsidRPr="00EC20DA" w:rsidRDefault="00EC20DA" w:rsidP="00EC20DA">
      <w:pPr>
        <w:ind w:left="851" w:hanging="284"/>
      </w:pPr>
      <w:r w:rsidRPr="00EC20DA">
        <w:rPr>
          <w:lang w:eastAsia="zh-CN"/>
        </w:rPr>
        <w:t>4)</w:t>
      </w:r>
      <w:r w:rsidRPr="00EC20DA">
        <w:rPr>
          <w:lang w:eastAsia="zh-CN"/>
        </w:rPr>
        <w:tab/>
      </w:r>
      <w:r w:rsidRPr="00EC20DA">
        <w:t>shall include the selected security algorithms;</w:t>
      </w:r>
    </w:p>
    <w:p w14:paraId="21615A75" w14:textId="77777777" w:rsidR="00EC20DA" w:rsidRPr="00EC20DA" w:rsidRDefault="00EC20DA" w:rsidP="00EC20DA">
      <w:pPr>
        <w:ind w:left="851" w:hanging="284"/>
      </w:pPr>
      <w:r w:rsidRPr="00EC20DA">
        <w:t>5)</w:t>
      </w:r>
      <w:r w:rsidRPr="00EC20DA">
        <w:tab/>
        <w:t>shall include the UE security capabilities received from the target UE in the DIRECT LINK ESTABLISHMENT REQUEST message or DIRECT LINK REKEYING REQUEST message;</w:t>
      </w:r>
    </w:p>
    <w:p w14:paraId="2ED7F327" w14:textId="77777777" w:rsidR="00EC20DA" w:rsidRPr="00EC20DA" w:rsidRDefault="00EC20DA" w:rsidP="00EC20DA">
      <w:pPr>
        <w:ind w:left="851" w:hanging="284"/>
      </w:pPr>
      <w:r w:rsidRPr="00EC20DA">
        <w:t>6)</w:t>
      </w:r>
      <w:r w:rsidRPr="00EC20DA">
        <w:tab/>
        <w:t>shall include the UE PC5 unicast signalling security policy received from the target UE in the DIRECT LINK ESTABLISHMENT REQUEST message; and</w:t>
      </w:r>
    </w:p>
    <w:p w14:paraId="2D97DEEF" w14:textId="77777777" w:rsidR="00EC20DA" w:rsidRPr="00EC20DA" w:rsidRDefault="00EC20DA" w:rsidP="00EC20DA">
      <w:pPr>
        <w:ind w:left="851" w:hanging="284"/>
      </w:pPr>
      <w:r w:rsidRPr="00EC20DA">
        <w:t>7)</w:t>
      </w:r>
      <w:r w:rsidRPr="00EC20DA">
        <w:tab/>
        <w:t>shall include the 8 LSBs</w:t>
      </w:r>
      <w:r w:rsidRPr="00EC20DA">
        <w:rPr>
          <w:noProof/>
          <w:lang w:eastAsia="x-none"/>
        </w:rPr>
        <w:t xml:space="preserve"> of </w:t>
      </w:r>
      <w:r w:rsidRPr="00EC20DA">
        <w:rPr>
          <w:noProof/>
        </w:rPr>
        <w:t>K</w:t>
      </w:r>
      <w:r w:rsidRPr="00EC20DA">
        <w:rPr>
          <w:noProof/>
          <w:vertAlign w:val="subscript"/>
        </w:rPr>
        <w:t>NRP-sess</w:t>
      </w:r>
      <w:r w:rsidRPr="00EC20DA">
        <w:rPr>
          <w:noProof/>
          <w:lang w:eastAsia="x-none"/>
        </w:rPr>
        <w:t xml:space="preserve"> ID chosen by the initiating UE as specified in </w:t>
      </w:r>
      <w:r w:rsidRPr="00EC20DA">
        <w:t>3GPP TS 33.536 [20]</w:t>
      </w:r>
      <w:r w:rsidRPr="00EC20DA">
        <w:rPr>
          <w:lang w:eastAsia="zh-CN"/>
        </w:rPr>
        <w:t xml:space="preserve"> if the selected integrity protection algorithms </w:t>
      </w:r>
      <w:proofErr w:type="gramStart"/>
      <w:r w:rsidRPr="00EC20DA">
        <w:rPr>
          <w:lang w:eastAsia="zh-CN"/>
        </w:rPr>
        <w:t>is</w:t>
      </w:r>
      <w:proofErr w:type="gramEnd"/>
      <w:r w:rsidRPr="00EC20DA">
        <w:rPr>
          <w:lang w:eastAsia="zh-CN"/>
        </w:rPr>
        <w:t xml:space="preserve"> not the null integrity protection algorithm</w:t>
      </w:r>
      <w:r w:rsidRPr="00EC20DA">
        <w:t>.</w:t>
      </w:r>
    </w:p>
    <w:p w14:paraId="36504068" w14:textId="3B91456B" w:rsidR="00EC20DA" w:rsidRPr="00EC20DA" w:rsidRDefault="00EC20DA" w:rsidP="00EC20DA">
      <w:r w:rsidRPr="00EC20DA">
        <w:t xml:space="preserve">If the security protection of this PC5 unicast link is activated, the initiating UE shall form the </w:t>
      </w:r>
      <w:r w:rsidRPr="00EC20DA">
        <w:rPr>
          <w:noProof/>
        </w:rPr>
        <w:t>K</w:t>
      </w:r>
      <w:r w:rsidRPr="00EC20DA">
        <w:rPr>
          <w:noProof/>
          <w:vertAlign w:val="subscript"/>
        </w:rPr>
        <w:t>NRP-sess</w:t>
      </w:r>
      <w:r w:rsidRPr="00EC20DA">
        <w:rPr>
          <w:noProof/>
          <w:lang w:eastAsia="x-none"/>
        </w:rPr>
        <w:t xml:space="preserve"> ID from the 8 MSBs of </w:t>
      </w:r>
      <w:r w:rsidRPr="00EC20DA">
        <w:rPr>
          <w:noProof/>
        </w:rPr>
        <w:t>K</w:t>
      </w:r>
      <w:r w:rsidRPr="00EC20DA">
        <w:rPr>
          <w:noProof/>
          <w:vertAlign w:val="subscript"/>
        </w:rPr>
        <w:t>NRP-sess</w:t>
      </w:r>
      <w:r w:rsidRPr="00EC20DA">
        <w:rPr>
          <w:noProof/>
          <w:lang w:eastAsia="x-none"/>
        </w:rPr>
        <w:t xml:space="preserve"> ID received in the </w:t>
      </w:r>
      <w:r w:rsidRPr="00EC20DA">
        <w:t>DIRECT LINK ESTABLISHMENT REQUEST message or DIRECT LINK REKEYING REQUEST message and the 8 LSBs</w:t>
      </w:r>
      <w:r w:rsidRPr="00EC20DA">
        <w:rPr>
          <w:noProof/>
          <w:lang w:eastAsia="x-none"/>
        </w:rPr>
        <w:t xml:space="preserve"> of </w:t>
      </w:r>
      <w:r w:rsidRPr="00EC20DA">
        <w:rPr>
          <w:noProof/>
        </w:rPr>
        <w:t>K</w:t>
      </w:r>
      <w:r w:rsidRPr="00EC20DA">
        <w:rPr>
          <w:noProof/>
          <w:vertAlign w:val="subscript"/>
        </w:rPr>
        <w:t>NRP-sess</w:t>
      </w:r>
      <w:r w:rsidRPr="00EC20DA">
        <w:rPr>
          <w:noProof/>
          <w:lang w:eastAsia="x-none"/>
        </w:rPr>
        <w:t xml:space="preserve"> ID included in the DIRECT LINK SECURITY MODE COMMAND message.</w:t>
      </w:r>
      <w:ins w:id="8" w:author="Nassar, Mohamed A. (Nokia - DE/Munich)" w:date="2021-02-05T10:45:00Z">
        <w:r w:rsidR="00C34459">
          <w:rPr>
            <w:noProof/>
            <w:lang w:eastAsia="x-none"/>
          </w:rPr>
          <w:t xml:space="preserve"> The </w:t>
        </w:r>
      </w:ins>
      <w:ins w:id="9" w:author="Nassar, Mohamed A. (Nokia - DE/Munich)" w:date="2021-02-05T10:47:00Z">
        <w:r w:rsidR="0068189D" w:rsidRPr="00EC20DA">
          <w:rPr>
            <w:noProof/>
            <w:lang w:eastAsia="x-none"/>
          </w:rPr>
          <w:t>initiating UE shall</w:t>
        </w:r>
      </w:ins>
      <w:ins w:id="10" w:author="Nassar, Mohamed A. (Nokia - DE/Munich)" w:date="2021-02-05T10:49:00Z">
        <w:r w:rsidR="00E93E2B">
          <w:rPr>
            <w:noProof/>
            <w:lang w:eastAsia="x-none"/>
          </w:rPr>
          <w:t xml:space="preserve"> </w:t>
        </w:r>
        <w:r w:rsidR="00A3659E">
          <w:rPr>
            <w:noProof/>
            <w:lang w:eastAsia="x-none"/>
          </w:rPr>
          <w:t xml:space="preserve">use the </w:t>
        </w:r>
        <w:r w:rsidR="00A3659E" w:rsidRPr="00EC20DA">
          <w:rPr>
            <w:noProof/>
            <w:lang w:eastAsia="x-none"/>
          </w:rPr>
          <w:t>K</w:t>
        </w:r>
        <w:r w:rsidR="00A3659E" w:rsidRPr="00EC20DA">
          <w:rPr>
            <w:noProof/>
            <w:vertAlign w:val="subscript"/>
            <w:lang w:eastAsia="x-none"/>
          </w:rPr>
          <w:t>NRP-sess</w:t>
        </w:r>
        <w:r w:rsidR="00A3659E" w:rsidRPr="00EC20DA">
          <w:rPr>
            <w:noProof/>
            <w:lang w:eastAsia="x-none"/>
          </w:rPr>
          <w:t xml:space="preserve"> ID</w:t>
        </w:r>
        <w:r w:rsidR="00A3659E">
          <w:rPr>
            <w:noProof/>
            <w:lang w:eastAsia="x-none"/>
          </w:rPr>
          <w:t xml:space="preserve"> </w:t>
        </w:r>
        <w:r w:rsidR="00E93E2B">
          <w:rPr>
            <w:noProof/>
            <w:lang w:eastAsia="x-none"/>
          </w:rPr>
          <w:t xml:space="preserve">to </w:t>
        </w:r>
      </w:ins>
      <w:ins w:id="11" w:author="Nassar, Mohamed A. (Nokia - DE/Munich)" w:date="2021-02-05T10:48:00Z">
        <w:r w:rsidR="00E93E2B" w:rsidRPr="00E93E2B">
          <w:rPr>
            <w:noProof/>
            <w:lang w:eastAsia="x-none"/>
          </w:rPr>
          <w:t>identify the</w:t>
        </w:r>
      </w:ins>
      <w:ins w:id="12" w:author="Nassar, Mohamed A. (Nokia - DE/Munich)" w:date="2021-02-05T10:50:00Z">
        <w:r w:rsidR="00051B1A">
          <w:rPr>
            <w:noProof/>
            <w:lang w:eastAsia="x-none"/>
          </w:rPr>
          <w:t xml:space="preserve"> new</w:t>
        </w:r>
      </w:ins>
      <w:ins w:id="13" w:author="Nassar, Mohamed A. (Nokia - DE/Munich)" w:date="2021-02-05T10:48:00Z">
        <w:r w:rsidR="00E93E2B" w:rsidRPr="00E93E2B">
          <w:rPr>
            <w:noProof/>
            <w:lang w:eastAsia="x-none"/>
          </w:rPr>
          <w:t xml:space="preserve"> security context</w:t>
        </w:r>
      </w:ins>
      <w:ins w:id="14" w:author="Nassar, Mohamed A. (Nokia - DE/Munich)" w:date="2021-02-05T10:50:00Z">
        <w:r w:rsidR="00051B1A">
          <w:rPr>
            <w:noProof/>
            <w:lang w:eastAsia="x-none"/>
          </w:rPr>
          <w:t>.</w:t>
        </w:r>
      </w:ins>
    </w:p>
    <w:p w14:paraId="3FC3977E" w14:textId="77777777" w:rsidR="00EC20DA" w:rsidRPr="00EC20DA" w:rsidRDefault="00EC20DA" w:rsidP="00EC20DA">
      <w:pPr>
        <w:rPr>
          <w:lang w:eastAsia="x-none"/>
        </w:rPr>
      </w:pPr>
      <w:r w:rsidRPr="00EC20DA">
        <w:t xml:space="preserve">If the </w:t>
      </w:r>
      <w:r w:rsidRPr="00EC20DA">
        <w:rPr>
          <w:rFonts w:eastAsia="SimSun"/>
          <w:lang w:eastAsia="zh-CN"/>
        </w:rPr>
        <w:t>security protection of this PC5 unicast link is activated</w:t>
      </w:r>
      <w:r w:rsidRPr="00EC20DA">
        <w:t xml:space="preserve">, the initiating UE shall not cipher the DIRECT LINK SECURITY MODE COMMAND </w:t>
      </w:r>
      <w:proofErr w:type="gramStart"/>
      <w:r w:rsidRPr="00EC20DA">
        <w:t>message</w:t>
      </w:r>
      <w:proofErr w:type="gramEnd"/>
      <w:r w:rsidRPr="00EC20DA">
        <w:t xml:space="preserve"> but shall integrity protect it with the new security context.</w:t>
      </w:r>
    </w:p>
    <w:p w14:paraId="4D97A213" w14:textId="77777777" w:rsidR="00EC20DA" w:rsidRPr="00EC20DA" w:rsidRDefault="00EC20DA" w:rsidP="00EC20DA">
      <w:pPr>
        <w:rPr>
          <w:lang w:eastAsia="x-none"/>
        </w:rPr>
      </w:pPr>
      <w:r w:rsidRPr="00EC20DA">
        <w:rPr>
          <w:lang w:eastAsia="x-none"/>
        </w:rPr>
        <w:t xml:space="preserve">After the </w:t>
      </w:r>
      <w:r w:rsidRPr="00EC20DA">
        <w:t>DIRECT LINK SECURITY MODE COMMAND</w:t>
      </w:r>
      <w:r w:rsidRPr="00EC20DA">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EC20DA">
        <w:t>DIRECT LINK SECURITY MODE COMMAND</w:t>
      </w:r>
      <w:r w:rsidRPr="00EC20DA">
        <w:rPr>
          <w:lang w:eastAsia="x-none"/>
        </w:rPr>
        <w:t xml:space="preserve"> message to the same target UE while timer T5007 is running.</w:t>
      </w:r>
    </w:p>
    <w:p w14:paraId="4D31A2EB" w14:textId="77777777" w:rsidR="00EC20DA" w:rsidRPr="00EC20DA" w:rsidRDefault="00EC20DA" w:rsidP="00EC20DA">
      <w:pPr>
        <w:keepNext/>
        <w:keepLines/>
        <w:spacing w:before="60"/>
        <w:jc w:val="center"/>
        <w:rPr>
          <w:rFonts w:ascii="Arial" w:hAnsi="Arial"/>
          <w:b/>
          <w:lang w:eastAsia="zh-CN"/>
        </w:rPr>
      </w:pPr>
      <w:r w:rsidRPr="00EC20DA">
        <w:rPr>
          <w:rFonts w:ascii="Arial" w:hAnsi="Arial"/>
          <w:b/>
        </w:rPr>
        <w:object w:dxaOrig="10800" w:dyaOrig="4870" w14:anchorId="60727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95pt" o:ole="">
            <v:imagedata r:id="rId17" o:title=""/>
          </v:shape>
          <o:OLEObject Type="Embed" ProgID="Visio.Drawing.15" ShapeID="_x0000_i1025" DrawAspect="Content" ObjectID="_1675147548" r:id="rId18"/>
        </w:object>
      </w:r>
    </w:p>
    <w:p w14:paraId="0444006B" w14:textId="77777777" w:rsidR="00EC20DA" w:rsidRPr="00EC20DA" w:rsidRDefault="00EC20DA" w:rsidP="00EC20DA">
      <w:pPr>
        <w:keepLines/>
        <w:spacing w:after="240"/>
        <w:jc w:val="center"/>
        <w:rPr>
          <w:rFonts w:ascii="Arial" w:hAnsi="Arial"/>
          <w:b/>
        </w:rPr>
      </w:pPr>
      <w:r w:rsidRPr="00EC20DA">
        <w:rPr>
          <w:rFonts w:ascii="Arial" w:hAnsi="Arial"/>
          <w:b/>
        </w:rPr>
        <w:t>Figure</w:t>
      </w:r>
      <w:r w:rsidRPr="00EC20DA">
        <w:rPr>
          <w:rFonts w:ascii="Arial" w:hAnsi="Arial" w:cs="Arial"/>
          <w:b/>
        </w:rPr>
        <w:t> </w:t>
      </w:r>
      <w:r w:rsidRPr="00EC20DA">
        <w:rPr>
          <w:rFonts w:ascii="Arial" w:hAnsi="Arial"/>
          <w:b/>
        </w:rPr>
        <w:t>6.1.2.7.2: PC5 unicast link security mode control procedure</w:t>
      </w:r>
    </w:p>
    <w:p w14:paraId="2352A665" w14:textId="72ADEE1E" w:rsidR="00BB2669" w:rsidRPr="00925673" w:rsidRDefault="00BB2669" w:rsidP="00BB2669">
      <w:pPr>
        <w:jc w:val="center"/>
        <w:rPr>
          <w:highlight w:val="green"/>
        </w:rPr>
      </w:pPr>
      <w:r w:rsidRPr="00925673">
        <w:rPr>
          <w:highlight w:val="green"/>
        </w:rPr>
        <w:t>***** Next change *****</w:t>
      </w:r>
    </w:p>
    <w:p w14:paraId="1FB2BBBF" w14:textId="77777777" w:rsidR="00B2117A" w:rsidRPr="00183538" w:rsidRDefault="00B2117A" w:rsidP="00B2117A">
      <w:pPr>
        <w:pStyle w:val="Heading5"/>
      </w:pPr>
      <w:bookmarkStart w:id="15" w:name="_Toc34388639"/>
      <w:bookmarkStart w:id="16" w:name="_Toc34404410"/>
      <w:bookmarkStart w:id="17" w:name="_Toc45282239"/>
      <w:bookmarkStart w:id="18" w:name="_Toc45882625"/>
      <w:bookmarkStart w:id="19" w:name="_Toc51951175"/>
      <w:bookmarkStart w:id="20" w:name="_Toc59208601"/>
      <w:r>
        <w:t>6.1.2.7.</w:t>
      </w:r>
      <w:r w:rsidRPr="00183538">
        <w:t>3</w:t>
      </w:r>
      <w:r w:rsidRPr="00183538">
        <w:tab/>
      </w:r>
      <w:r>
        <w:t>PC5 unicast link security mode control</w:t>
      </w:r>
      <w:r w:rsidRPr="00183538">
        <w:t xml:space="preserve"> procedure accepted by the target UE</w:t>
      </w:r>
      <w:bookmarkEnd w:id="15"/>
      <w:bookmarkEnd w:id="16"/>
      <w:bookmarkEnd w:id="17"/>
      <w:bookmarkEnd w:id="18"/>
      <w:bookmarkEnd w:id="19"/>
      <w:bookmarkEnd w:id="20"/>
    </w:p>
    <w:p w14:paraId="26D958DE" w14:textId="77777777" w:rsidR="00B2117A" w:rsidRPr="00183538" w:rsidRDefault="00B2117A" w:rsidP="00B2117A">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 xml:space="preserve">5 unicast </w:t>
      </w:r>
      <w:r>
        <w:lastRenderedPageBreak/>
        <w:t>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B330540" w14:textId="77777777" w:rsidR="00B2117A" w:rsidRDefault="00B2117A" w:rsidP="00B2117A">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6F5D68D3" w14:textId="77777777" w:rsidR="00B2117A" w:rsidRDefault="00B2117A" w:rsidP="00B2117A">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6D8B5B2A" w14:textId="77777777" w:rsidR="00B2117A" w:rsidRPr="000A7A5A" w:rsidRDefault="00B2117A" w:rsidP="00B2117A">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1635457C" w14:textId="77777777" w:rsidR="00B2117A" w:rsidRPr="00183538" w:rsidRDefault="00B2117A" w:rsidP="00B2117A">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14B756D4" w14:textId="77777777" w:rsidR="00B2117A" w:rsidRDefault="00B2117A" w:rsidP="00B2117A">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588AC002" w14:textId="77777777" w:rsidR="00B2117A" w:rsidRDefault="00B2117A" w:rsidP="00B2117A">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5DF4E105" w14:textId="77777777" w:rsidR="00B2117A" w:rsidRDefault="00B2117A" w:rsidP="00B2117A">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166963EC" w14:textId="77777777" w:rsidR="00B2117A" w:rsidRDefault="00B2117A" w:rsidP="00B2117A">
      <w:pPr>
        <w:pStyle w:val="B1"/>
      </w:pPr>
      <w:r>
        <w:t>d)</w:t>
      </w:r>
      <w:r>
        <w:tab/>
      </w:r>
      <w:r w:rsidRPr="00ED28EF">
        <w:t>if the PC5 unicast link security mode control procedure was triggered during a PC5 unicast link establishment procedure</w:t>
      </w:r>
      <w:r>
        <w:t xml:space="preserve">, </w:t>
      </w:r>
    </w:p>
    <w:p w14:paraId="642B05CF" w14:textId="77777777" w:rsidR="00B2117A" w:rsidRDefault="00B2117A" w:rsidP="00B2117A">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18AD56D" w14:textId="77777777" w:rsidR="00B2117A" w:rsidRDefault="00B2117A" w:rsidP="00B2117A">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262AA0C6" w14:textId="77777777" w:rsidR="00B2117A" w:rsidRDefault="00B2117A" w:rsidP="00B2117A">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C668E2A" w14:textId="77777777" w:rsidR="00B2117A" w:rsidRPr="0089390A" w:rsidRDefault="00B2117A" w:rsidP="00B2117A">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568D0FB" w14:textId="77777777" w:rsidR="00B2117A" w:rsidRPr="00183538" w:rsidRDefault="00B2117A" w:rsidP="00B2117A">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125D9FD" w14:textId="77777777" w:rsidR="00B2117A" w:rsidRDefault="00B2117A" w:rsidP="00B2117A">
      <w:pPr>
        <w:pStyle w:val="B1"/>
      </w:pPr>
      <w:r>
        <w:t>a)</w:t>
      </w:r>
      <w:r>
        <w:tab/>
        <w:t>shall include the PQFI and the corresponding PC5 QoS parameters;</w:t>
      </w:r>
    </w:p>
    <w:p w14:paraId="5428B093" w14:textId="77777777" w:rsidR="00B2117A" w:rsidRPr="00183538" w:rsidRDefault="00B2117A" w:rsidP="00B2117A">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380AE65F" w14:textId="77777777" w:rsidR="00B2117A" w:rsidRPr="00183538" w:rsidRDefault="00B2117A" w:rsidP="00B2117A">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534A4BA" w14:textId="77777777" w:rsidR="00B2117A" w:rsidRPr="00183538" w:rsidRDefault="00B2117A" w:rsidP="00B2117A">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1FA041B9" w14:textId="77777777" w:rsidR="00B2117A" w:rsidRDefault="00B2117A" w:rsidP="00B2117A">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2061AFD" w14:textId="77777777" w:rsidR="00B2117A" w:rsidRDefault="00B2117A" w:rsidP="00B2117A">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F465260" w14:textId="77777777" w:rsidR="00B2117A" w:rsidRDefault="00B2117A" w:rsidP="00B2117A">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67D2E704" w14:textId="71A27F58" w:rsidR="00B2117A" w:rsidRDefault="00B2117A" w:rsidP="00B2117A">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ins w:id="21" w:author="Nassar, Mohamed A. (Nokia - DE/Munich)" w:date="2021-02-05T10:45:00Z">
        <w:r w:rsidRPr="00B2117A">
          <w:rPr>
            <w:noProof/>
            <w:lang w:eastAsia="x-none"/>
          </w:rPr>
          <w:t xml:space="preserve">The </w:t>
        </w:r>
      </w:ins>
      <w:ins w:id="22" w:author="Nassar, Mohamed A. (Nokia - DE/Munich)" w:date="2021-02-05T10:57:00Z">
        <w:r w:rsidR="00D50B3B" w:rsidRPr="00D50B3B">
          <w:rPr>
            <w:noProof/>
            <w:lang w:eastAsia="x-none"/>
          </w:rPr>
          <w:t xml:space="preserve">target </w:t>
        </w:r>
      </w:ins>
      <w:ins w:id="23" w:author="Nassar, Mohamed A. (Nokia - DE/Munich)" w:date="2021-02-05T10:47:00Z">
        <w:r w:rsidRPr="00EC20DA">
          <w:rPr>
            <w:noProof/>
            <w:lang w:eastAsia="x-none"/>
          </w:rPr>
          <w:t>UE shall</w:t>
        </w:r>
      </w:ins>
      <w:ins w:id="24" w:author="Nassar, Mohamed A. (Nokia - DE/Munich)" w:date="2021-02-05T10:49:00Z">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w:t>
        </w:r>
      </w:ins>
      <w:ins w:id="25" w:author="Nassar, Mohamed A. (Nokia - DE/Munich)" w:date="2021-02-05T10:48:00Z">
        <w:r w:rsidRPr="00B2117A">
          <w:rPr>
            <w:noProof/>
            <w:lang w:eastAsia="x-none"/>
          </w:rPr>
          <w:t>identify the</w:t>
        </w:r>
      </w:ins>
      <w:ins w:id="26" w:author="Nassar, Mohamed A. (Nokia - DE/Munich)" w:date="2021-02-05T10:50:00Z">
        <w:r w:rsidRPr="00B2117A">
          <w:rPr>
            <w:noProof/>
            <w:lang w:eastAsia="x-none"/>
          </w:rPr>
          <w:t xml:space="preserve"> new</w:t>
        </w:r>
      </w:ins>
      <w:ins w:id="27" w:author="Nassar, Mohamed A. (Nokia - DE/Munich)" w:date="2021-02-05T10:48:00Z">
        <w:r w:rsidRPr="00B2117A">
          <w:rPr>
            <w:noProof/>
            <w:lang w:eastAsia="x-none"/>
          </w:rPr>
          <w:t xml:space="preserve"> security context</w:t>
        </w:r>
      </w:ins>
      <w:ins w:id="28" w:author="Nassar, Mohamed A. (Nokia - DE/Munich)" w:date="2021-02-05T10:50:00Z">
        <w:r w:rsidRPr="00B2117A">
          <w:rPr>
            <w:noProof/>
            <w:lang w:eastAsia="x-none"/>
          </w:rPr>
          <w:t>.</w:t>
        </w:r>
      </w:ins>
    </w:p>
    <w:p w14:paraId="20F582DC" w14:textId="77777777" w:rsidR="00B2117A" w:rsidRDefault="00B2117A" w:rsidP="00B2117A">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 if applicable</w:t>
      </w:r>
      <w:r>
        <w:rPr>
          <w:lang w:eastAsia="x-none"/>
        </w:rPr>
        <w:t>.</w:t>
      </w:r>
      <w:r w:rsidRPr="00964E59">
        <w:rPr>
          <w:lang w:eastAsia="x-none"/>
        </w:rPr>
        <w:t xml:space="preserve"> </w:t>
      </w:r>
    </w:p>
    <w:p w14:paraId="05A9F5D0" w14:textId="77777777" w:rsidR="00B2117A" w:rsidRDefault="00B2117A" w:rsidP="00B2117A">
      <w:pPr>
        <w:pStyle w:val="NO"/>
        <w:rPr>
          <w:lang w:eastAsia="x-none"/>
        </w:rPr>
      </w:pPr>
      <w:r>
        <w:t>NOTE:</w:t>
      </w:r>
      <w:r>
        <w:tab/>
      </w:r>
      <w:r w:rsidRPr="009A6BB0">
        <w:t xml:space="preserve">The DIRECT LINK SECURITY MODE COMPLETE message is </w:t>
      </w:r>
      <w:proofErr w:type="gramStart"/>
      <w:r w:rsidRPr="009A6BB0">
        <w:t>ciphered</w:t>
      </w:r>
      <w:proofErr w:type="gramEnd"/>
      <w:r w:rsidRPr="009A6BB0">
        <w:t xml:space="preserve"> and integrity protected (if applicable)</w:t>
      </w:r>
      <w:r>
        <w:t xml:space="preserve"> </w:t>
      </w:r>
      <w:r w:rsidRPr="006C4262">
        <w:t xml:space="preserve">at the lower layer </w:t>
      </w:r>
      <w:r w:rsidRPr="009A6BB0">
        <w:t>using the new security context</w:t>
      </w:r>
      <w:r>
        <w:t>.</w:t>
      </w:r>
    </w:p>
    <w:p w14:paraId="6ED8CFCB" w14:textId="77777777" w:rsidR="00CF0724" w:rsidRPr="00293D4E" w:rsidRDefault="00CF0724" w:rsidP="00CF0724">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76981172" w14:textId="77777777" w:rsidR="00CF0724" w:rsidRDefault="00CF0724">
      <w:pPr>
        <w:rPr>
          <w:noProof/>
        </w:rPr>
      </w:pPr>
    </w:p>
    <w:sectPr w:rsidR="00CF07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E70D8" w14:textId="77777777" w:rsidR="00043F70" w:rsidRDefault="00043F70">
      <w:r>
        <w:separator/>
      </w:r>
    </w:p>
  </w:endnote>
  <w:endnote w:type="continuationSeparator" w:id="0">
    <w:p w14:paraId="7CA712AE" w14:textId="77777777" w:rsidR="00043F70" w:rsidRDefault="0004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95E9A" w14:textId="77777777" w:rsidR="006A6E42" w:rsidRDefault="006A6E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189ED" w14:textId="77777777" w:rsidR="006A6E42" w:rsidRDefault="006A6E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0588F" w14:textId="77777777" w:rsidR="006A6E42" w:rsidRDefault="006A6E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C880E" w14:textId="77777777" w:rsidR="00043F70" w:rsidRDefault="00043F70">
      <w:r>
        <w:separator/>
      </w:r>
    </w:p>
  </w:footnote>
  <w:footnote w:type="continuationSeparator" w:id="0">
    <w:p w14:paraId="5FEA9C1D" w14:textId="77777777" w:rsidR="00043F70" w:rsidRDefault="00043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1B098" w14:textId="77777777" w:rsidR="006A6E42" w:rsidRDefault="006A6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359CE" w14:textId="77777777" w:rsidR="006A6E42" w:rsidRDefault="006A6E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54"/>
    <w:rsid w:val="00043F70"/>
    <w:rsid w:val="00051B1A"/>
    <w:rsid w:val="0009142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4A22"/>
    <w:rsid w:val="003609EF"/>
    <w:rsid w:val="0036231A"/>
    <w:rsid w:val="00363DF6"/>
    <w:rsid w:val="003674C0"/>
    <w:rsid w:val="00374DD4"/>
    <w:rsid w:val="003A692E"/>
    <w:rsid w:val="003B729C"/>
    <w:rsid w:val="003E1A36"/>
    <w:rsid w:val="00410371"/>
    <w:rsid w:val="004242F1"/>
    <w:rsid w:val="004A6835"/>
    <w:rsid w:val="004B75B7"/>
    <w:rsid w:val="004C0B9E"/>
    <w:rsid w:val="004E1669"/>
    <w:rsid w:val="00512317"/>
    <w:rsid w:val="0051580D"/>
    <w:rsid w:val="00517CD8"/>
    <w:rsid w:val="005333EA"/>
    <w:rsid w:val="00547111"/>
    <w:rsid w:val="0055288C"/>
    <w:rsid w:val="00570453"/>
    <w:rsid w:val="00592D74"/>
    <w:rsid w:val="005E2C44"/>
    <w:rsid w:val="00621188"/>
    <w:rsid w:val="006257ED"/>
    <w:rsid w:val="00677E82"/>
    <w:rsid w:val="0068189D"/>
    <w:rsid w:val="00695808"/>
    <w:rsid w:val="006A6E42"/>
    <w:rsid w:val="006B46FB"/>
    <w:rsid w:val="006E21FB"/>
    <w:rsid w:val="007326C6"/>
    <w:rsid w:val="00751212"/>
    <w:rsid w:val="0076678C"/>
    <w:rsid w:val="00792342"/>
    <w:rsid w:val="007977A8"/>
    <w:rsid w:val="007B512A"/>
    <w:rsid w:val="007C2097"/>
    <w:rsid w:val="007D20DE"/>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5216"/>
    <w:rsid w:val="00973B27"/>
    <w:rsid w:val="009777D9"/>
    <w:rsid w:val="00991B88"/>
    <w:rsid w:val="009A538F"/>
    <w:rsid w:val="009A5753"/>
    <w:rsid w:val="009A579D"/>
    <w:rsid w:val="009E27D4"/>
    <w:rsid w:val="009E3297"/>
    <w:rsid w:val="009E6C24"/>
    <w:rsid w:val="009F734F"/>
    <w:rsid w:val="00A246B6"/>
    <w:rsid w:val="00A3659E"/>
    <w:rsid w:val="00A47E70"/>
    <w:rsid w:val="00A50CF0"/>
    <w:rsid w:val="00A542A2"/>
    <w:rsid w:val="00A56556"/>
    <w:rsid w:val="00A7671C"/>
    <w:rsid w:val="00AA2CBC"/>
    <w:rsid w:val="00AC5820"/>
    <w:rsid w:val="00AD1CD8"/>
    <w:rsid w:val="00AE19DE"/>
    <w:rsid w:val="00B017D8"/>
    <w:rsid w:val="00B2117A"/>
    <w:rsid w:val="00B258BB"/>
    <w:rsid w:val="00B468EF"/>
    <w:rsid w:val="00B6293D"/>
    <w:rsid w:val="00B67B97"/>
    <w:rsid w:val="00B92E04"/>
    <w:rsid w:val="00B968C8"/>
    <w:rsid w:val="00BA3EC5"/>
    <w:rsid w:val="00BA51D9"/>
    <w:rsid w:val="00BB2669"/>
    <w:rsid w:val="00BB5DFC"/>
    <w:rsid w:val="00BD2405"/>
    <w:rsid w:val="00BD279D"/>
    <w:rsid w:val="00BD6BB8"/>
    <w:rsid w:val="00BE70D2"/>
    <w:rsid w:val="00BF0F3E"/>
    <w:rsid w:val="00C34459"/>
    <w:rsid w:val="00C66BA2"/>
    <w:rsid w:val="00C75CB0"/>
    <w:rsid w:val="00C95985"/>
    <w:rsid w:val="00CC5026"/>
    <w:rsid w:val="00CC68D0"/>
    <w:rsid w:val="00CF0724"/>
    <w:rsid w:val="00D03F9A"/>
    <w:rsid w:val="00D06D51"/>
    <w:rsid w:val="00D24991"/>
    <w:rsid w:val="00D37A46"/>
    <w:rsid w:val="00D50255"/>
    <w:rsid w:val="00D50B3B"/>
    <w:rsid w:val="00D66520"/>
    <w:rsid w:val="00DA3849"/>
    <w:rsid w:val="00DE34CF"/>
    <w:rsid w:val="00DF27CE"/>
    <w:rsid w:val="00E02C44"/>
    <w:rsid w:val="00E13F3D"/>
    <w:rsid w:val="00E34898"/>
    <w:rsid w:val="00E47A01"/>
    <w:rsid w:val="00E8079D"/>
    <w:rsid w:val="00E93E2B"/>
    <w:rsid w:val="00EB09B7"/>
    <w:rsid w:val="00EC02F2"/>
    <w:rsid w:val="00EC20DA"/>
    <w:rsid w:val="00EE7D7C"/>
    <w:rsid w:val="00EF0C14"/>
    <w:rsid w:val="00F25D98"/>
    <w:rsid w:val="00F300FB"/>
    <w:rsid w:val="00F718F4"/>
    <w:rsid w:val="00FB6386"/>
    <w:rsid w:val="00FD1A9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2117A"/>
    <w:rPr>
      <w:rFonts w:ascii="Times New Roman" w:hAnsi="Times New Roman"/>
      <w:lang w:val="en-GB" w:eastAsia="en-US"/>
    </w:rPr>
  </w:style>
  <w:style w:type="character" w:customStyle="1" w:styleId="B2Char">
    <w:name w:val="B2 Char"/>
    <w:link w:val="B2"/>
    <w:locked/>
    <w:rsid w:val="00B2117A"/>
    <w:rPr>
      <w:rFonts w:ascii="Times New Roman" w:hAnsi="Times New Roman"/>
      <w:lang w:val="en-GB" w:eastAsia="en-US"/>
    </w:rPr>
  </w:style>
  <w:style w:type="character" w:customStyle="1" w:styleId="NOChar">
    <w:name w:val="NO Char"/>
    <w:link w:val="NO"/>
    <w:rsid w:val="00B2117A"/>
    <w:rPr>
      <w:rFonts w:ascii="Times New Roman" w:hAnsi="Times New Roman"/>
      <w:lang w:val="en-GB" w:eastAsia="en-US"/>
    </w:rPr>
  </w:style>
  <w:style w:type="character" w:customStyle="1" w:styleId="Heading5Char">
    <w:name w:val="Heading 5 Char"/>
    <w:link w:val="Heading5"/>
    <w:rsid w:val="00B211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062-87E2-4677-B5E2-714990DA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2220</Words>
  <Characters>12655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55</cp:revision>
  <cp:lastPrinted>1899-12-31T23:00:00Z</cp:lastPrinted>
  <dcterms:created xsi:type="dcterms:W3CDTF">2018-11-05T09:14:00Z</dcterms:created>
  <dcterms:modified xsi:type="dcterms:W3CDTF">2021-02-18T08:54:00Z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