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35DE4C5"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CF041C">
        <w:rPr>
          <w:b/>
          <w:sz w:val="24"/>
        </w:rPr>
        <w:t>C</w:t>
      </w:r>
      <w:r w:rsidR="00FE4C1E" w:rsidRPr="00CF041C">
        <w:rPr>
          <w:b/>
          <w:sz w:val="24"/>
        </w:rPr>
        <w:t>1</w:t>
      </w:r>
      <w:r w:rsidRPr="00CF041C">
        <w:rPr>
          <w:b/>
          <w:sz w:val="24"/>
        </w:rPr>
        <w:t>-</w:t>
      </w:r>
      <w:r w:rsidR="00CF041C" w:rsidRPr="00CF041C">
        <w:rPr>
          <w:b/>
          <w:bCs/>
          <w:sz w:val="24"/>
        </w:rPr>
        <w:t>21104</w:t>
      </w:r>
      <w:bookmarkStart w:id="0" w:name="_GoBack"/>
      <w:bookmarkEnd w:id="0"/>
      <w:r w:rsidR="00CF041C" w:rsidRPr="00CF041C">
        <w:rPr>
          <w:b/>
          <w:bCs/>
          <w:sz w:val="24"/>
        </w:rPr>
        <w:t>8</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26D1B22" w:rsidR="001E41F3" w:rsidRPr="001F6E20" w:rsidRDefault="00077EBE" w:rsidP="00E13F3D">
            <w:pPr>
              <w:pStyle w:val="CRCoverPage"/>
              <w:spacing w:after="0"/>
              <w:jc w:val="right"/>
              <w:rPr>
                <w:b/>
                <w:sz w:val="28"/>
              </w:rPr>
            </w:pPr>
            <w:r w:rsidRPr="00077EBE">
              <w:rPr>
                <w:b/>
                <w:sz w:val="28"/>
              </w:rPr>
              <w:fldChar w:fldCharType="begin"/>
            </w:r>
            <w:r w:rsidRPr="00077EBE">
              <w:rPr>
                <w:b/>
                <w:sz w:val="28"/>
              </w:rPr>
              <w:instrText xml:space="preserve"> DOCPROPERTY  Spec#  \* MERGEFORMAT </w:instrText>
            </w:r>
            <w:r w:rsidRPr="00077EBE">
              <w:rPr>
                <w:b/>
                <w:sz w:val="28"/>
              </w:rPr>
              <w:fldChar w:fldCharType="separate"/>
            </w:r>
            <w:r w:rsidRPr="00077EBE">
              <w:rPr>
                <w:b/>
                <w:sz w:val="28"/>
              </w:rPr>
              <w:t>24.587</w:t>
            </w:r>
            <w:r w:rsidRPr="00077EBE">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52D0857" w:rsidR="001E41F3" w:rsidRPr="001F6E20" w:rsidRDefault="00CF041C" w:rsidP="00547111">
            <w:pPr>
              <w:pStyle w:val="CRCoverPage"/>
              <w:spacing w:after="0"/>
            </w:pPr>
            <w:r w:rsidRPr="00CF041C">
              <w:rPr>
                <w:b/>
                <w:sz w:val="28"/>
              </w:rPr>
              <w:t>0190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20C2F77" w:rsidR="001E41F3" w:rsidRPr="001F6E20" w:rsidRDefault="00077EBE">
            <w:pPr>
              <w:pStyle w:val="CRCoverPage"/>
              <w:spacing w:after="0"/>
              <w:jc w:val="center"/>
              <w:rPr>
                <w:sz w:val="28"/>
              </w:rPr>
            </w:pPr>
            <w:r>
              <w:rPr>
                <w:b/>
                <w:sz w:val="28"/>
              </w:rPr>
              <w:t>1</w:t>
            </w:r>
            <w:r w:rsidR="00B4743D">
              <w:rPr>
                <w:b/>
                <w:sz w:val="28"/>
              </w:rPr>
              <w:t>7</w:t>
            </w:r>
            <w:r>
              <w:rPr>
                <w:b/>
                <w:sz w:val="28"/>
              </w:rPr>
              <w:t>.</w:t>
            </w:r>
            <w:r w:rsidR="00B4743D">
              <w:rPr>
                <w:b/>
                <w:sz w:val="28"/>
              </w:rPr>
              <w:t>0</w:t>
            </w:r>
            <w:r>
              <w:rPr>
                <w:b/>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F63C9" w:rsidR="00F25D98" w:rsidRPr="001F6E20" w:rsidRDefault="00D51F51"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FD19BA" w:rsidRPr="001F6E20" w14:paraId="7EDDB17B" w14:textId="77777777" w:rsidTr="00547111">
        <w:tc>
          <w:tcPr>
            <w:tcW w:w="1843" w:type="dxa"/>
            <w:tcBorders>
              <w:top w:val="single" w:sz="4" w:space="0" w:color="auto"/>
              <w:left w:val="single" w:sz="4" w:space="0" w:color="auto"/>
            </w:tcBorders>
          </w:tcPr>
          <w:p w14:paraId="4FBF233A" w14:textId="77777777" w:rsidR="00FD19BA" w:rsidRPr="001F6E20" w:rsidRDefault="00FD19BA" w:rsidP="00FD19B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E243BC" w:rsidR="00FD19BA" w:rsidRPr="001F6E20" w:rsidRDefault="00FD19BA" w:rsidP="00FD19BA">
            <w:pPr>
              <w:pStyle w:val="CRCoverPage"/>
              <w:spacing w:after="0"/>
              <w:ind w:left="100"/>
            </w:pPr>
            <w:r>
              <w:rPr>
                <w:noProof/>
              </w:rPr>
              <w:t xml:space="preserve">Alignments for providing </w:t>
            </w:r>
            <w:r w:rsidRPr="00590CE2">
              <w:rPr>
                <w:noProof/>
              </w:rPr>
              <w:t>indication of activation of the PC5 unicast signalling security</w:t>
            </w:r>
            <w:r>
              <w:rPr>
                <w:noProof/>
              </w:rPr>
              <w:t xml:space="preserve"> to lower layers</w:t>
            </w:r>
          </w:p>
        </w:tc>
      </w:tr>
      <w:tr w:rsidR="00FD19BA" w:rsidRPr="001F6E20" w14:paraId="6328AE39" w14:textId="77777777" w:rsidTr="00547111">
        <w:tc>
          <w:tcPr>
            <w:tcW w:w="1843" w:type="dxa"/>
            <w:tcBorders>
              <w:left w:val="single" w:sz="4" w:space="0" w:color="auto"/>
            </w:tcBorders>
          </w:tcPr>
          <w:p w14:paraId="19EEB84B"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7620CB6B" w14:textId="77777777" w:rsidR="00FD19BA" w:rsidRPr="001F6E20" w:rsidRDefault="00FD19BA" w:rsidP="00FD19BA">
            <w:pPr>
              <w:pStyle w:val="CRCoverPage"/>
              <w:spacing w:after="0"/>
              <w:rPr>
                <w:sz w:val="8"/>
                <w:szCs w:val="8"/>
              </w:rPr>
            </w:pPr>
          </w:p>
        </w:tc>
      </w:tr>
      <w:tr w:rsidR="00FD19BA" w:rsidRPr="001F6E20" w14:paraId="58A5B9CC" w14:textId="77777777" w:rsidTr="00547111">
        <w:tc>
          <w:tcPr>
            <w:tcW w:w="1843" w:type="dxa"/>
            <w:tcBorders>
              <w:left w:val="single" w:sz="4" w:space="0" w:color="auto"/>
            </w:tcBorders>
          </w:tcPr>
          <w:p w14:paraId="2AB09F58" w14:textId="77777777" w:rsidR="00FD19BA" w:rsidRPr="001F6E20" w:rsidRDefault="00FD19BA" w:rsidP="00FD19B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E0D0471" w:rsidR="00FD19BA" w:rsidRPr="001F6E20" w:rsidRDefault="00D51F51" w:rsidP="00FD19BA">
            <w:pPr>
              <w:pStyle w:val="CRCoverPage"/>
              <w:spacing w:after="0"/>
              <w:ind w:left="100"/>
            </w:pPr>
            <w:r w:rsidRPr="00D51F51">
              <w:t>Nokia, Nokia Shanghai Bell, Qualcomm Incorporated, OPPO, CATT</w:t>
            </w:r>
          </w:p>
        </w:tc>
      </w:tr>
      <w:tr w:rsidR="00FD19BA" w:rsidRPr="001F6E20" w14:paraId="451292A0" w14:textId="77777777" w:rsidTr="00547111">
        <w:tc>
          <w:tcPr>
            <w:tcW w:w="1843" w:type="dxa"/>
            <w:tcBorders>
              <w:left w:val="single" w:sz="4" w:space="0" w:color="auto"/>
            </w:tcBorders>
          </w:tcPr>
          <w:p w14:paraId="68D5AD4F" w14:textId="77777777" w:rsidR="00FD19BA" w:rsidRPr="001F6E20" w:rsidRDefault="00FD19BA" w:rsidP="00FD19B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FD19BA" w:rsidRPr="001F6E20" w:rsidRDefault="00FD19BA" w:rsidP="00FD19BA">
            <w:pPr>
              <w:pStyle w:val="CRCoverPage"/>
              <w:spacing w:after="0"/>
              <w:ind w:left="100"/>
            </w:pPr>
            <w:r w:rsidRPr="001F6E20">
              <w:t>C1</w:t>
            </w:r>
          </w:p>
        </w:tc>
      </w:tr>
      <w:tr w:rsidR="00FD19BA" w:rsidRPr="001F6E20" w14:paraId="0F678989" w14:textId="77777777" w:rsidTr="00547111">
        <w:tc>
          <w:tcPr>
            <w:tcW w:w="1843" w:type="dxa"/>
            <w:tcBorders>
              <w:left w:val="single" w:sz="4" w:space="0" w:color="auto"/>
            </w:tcBorders>
          </w:tcPr>
          <w:p w14:paraId="748FE9CD"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500949F8" w14:textId="77777777" w:rsidR="00FD19BA" w:rsidRPr="001F6E20" w:rsidRDefault="00FD19BA" w:rsidP="00FD19BA">
            <w:pPr>
              <w:pStyle w:val="CRCoverPage"/>
              <w:spacing w:after="0"/>
              <w:rPr>
                <w:sz w:val="8"/>
                <w:szCs w:val="8"/>
              </w:rPr>
            </w:pPr>
          </w:p>
        </w:tc>
      </w:tr>
      <w:tr w:rsidR="00FD19BA" w:rsidRPr="001F6E20" w14:paraId="3D0298D2" w14:textId="77777777" w:rsidTr="00547111">
        <w:tc>
          <w:tcPr>
            <w:tcW w:w="1843" w:type="dxa"/>
            <w:tcBorders>
              <w:left w:val="single" w:sz="4" w:space="0" w:color="auto"/>
            </w:tcBorders>
          </w:tcPr>
          <w:p w14:paraId="12140977" w14:textId="77777777" w:rsidR="00FD19BA" w:rsidRPr="001F6E20" w:rsidRDefault="00FD19BA" w:rsidP="00FD19BA">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743BF8BF" w:rsidR="00FD19BA" w:rsidRPr="001F6E20" w:rsidRDefault="007715E3" w:rsidP="00FD19BA">
            <w:pPr>
              <w:pStyle w:val="CRCoverPage"/>
              <w:spacing w:after="0"/>
              <w:ind w:left="100"/>
            </w:pPr>
            <w:r>
              <w:t xml:space="preserve">TEI17, </w:t>
            </w:r>
            <w:r w:rsidR="00D51F51" w:rsidRPr="00D51F51">
              <w:t>eV2XARC</w:t>
            </w:r>
          </w:p>
        </w:tc>
        <w:tc>
          <w:tcPr>
            <w:tcW w:w="567" w:type="dxa"/>
            <w:tcBorders>
              <w:left w:val="nil"/>
            </w:tcBorders>
          </w:tcPr>
          <w:p w14:paraId="318D21E4" w14:textId="77777777" w:rsidR="00FD19BA" w:rsidRPr="001F6E20" w:rsidRDefault="00FD19BA" w:rsidP="00FD19BA">
            <w:pPr>
              <w:pStyle w:val="CRCoverPage"/>
              <w:spacing w:after="0"/>
              <w:ind w:right="100"/>
            </w:pPr>
          </w:p>
        </w:tc>
        <w:tc>
          <w:tcPr>
            <w:tcW w:w="1417" w:type="dxa"/>
            <w:gridSpan w:val="3"/>
            <w:tcBorders>
              <w:left w:val="nil"/>
            </w:tcBorders>
          </w:tcPr>
          <w:p w14:paraId="0E59FDC6" w14:textId="77777777" w:rsidR="00FD19BA" w:rsidRPr="001F6E20" w:rsidRDefault="00FD19BA" w:rsidP="00FD19BA">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143BB63" w:rsidR="00FD19BA" w:rsidRPr="001F6E20" w:rsidRDefault="008A7D79" w:rsidP="00FD19BA">
            <w:pPr>
              <w:pStyle w:val="CRCoverPage"/>
              <w:spacing w:after="0"/>
              <w:ind w:left="100"/>
            </w:pPr>
            <w:r>
              <w:t>2021-02-08</w:t>
            </w:r>
          </w:p>
        </w:tc>
      </w:tr>
      <w:tr w:rsidR="00FD19BA" w:rsidRPr="001F6E20" w14:paraId="3CA26B7B" w14:textId="77777777" w:rsidTr="00547111">
        <w:tc>
          <w:tcPr>
            <w:tcW w:w="1843" w:type="dxa"/>
            <w:tcBorders>
              <w:left w:val="single" w:sz="4" w:space="0" w:color="auto"/>
            </w:tcBorders>
          </w:tcPr>
          <w:p w14:paraId="27AD9166" w14:textId="77777777" w:rsidR="00FD19BA" w:rsidRPr="001F6E20" w:rsidRDefault="00FD19BA" w:rsidP="00FD19BA">
            <w:pPr>
              <w:pStyle w:val="CRCoverPage"/>
              <w:spacing w:after="0"/>
              <w:rPr>
                <w:b/>
                <w:i/>
                <w:sz w:val="8"/>
                <w:szCs w:val="8"/>
              </w:rPr>
            </w:pPr>
          </w:p>
        </w:tc>
        <w:tc>
          <w:tcPr>
            <w:tcW w:w="1986" w:type="dxa"/>
            <w:gridSpan w:val="4"/>
          </w:tcPr>
          <w:p w14:paraId="48AFB91E" w14:textId="77777777" w:rsidR="00FD19BA" w:rsidRPr="001F6E20" w:rsidRDefault="00FD19BA" w:rsidP="00FD19BA">
            <w:pPr>
              <w:pStyle w:val="CRCoverPage"/>
              <w:spacing w:after="0"/>
              <w:rPr>
                <w:sz w:val="8"/>
                <w:szCs w:val="8"/>
              </w:rPr>
            </w:pPr>
          </w:p>
        </w:tc>
        <w:tc>
          <w:tcPr>
            <w:tcW w:w="2267" w:type="dxa"/>
            <w:gridSpan w:val="2"/>
          </w:tcPr>
          <w:p w14:paraId="185D7D2E" w14:textId="77777777" w:rsidR="00FD19BA" w:rsidRPr="001F6E20" w:rsidRDefault="00FD19BA" w:rsidP="00FD19BA">
            <w:pPr>
              <w:pStyle w:val="CRCoverPage"/>
              <w:spacing w:after="0"/>
              <w:rPr>
                <w:sz w:val="8"/>
                <w:szCs w:val="8"/>
              </w:rPr>
            </w:pPr>
          </w:p>
        </w:tc>
        <w:tc>
          <w:tcPr>
            <w:tcW w:w="1417" w:type="dxa"/>
            <w:gridSpan w:val="3"/>
          </w:tcPr>
          <w:p w14:paraId="559819E9" w14:textId="77777777" w:rsidR="00FD19BA" w:rsidRPr="001F6E20" w:rsidRDefault="00FD19BA" w:rsidP="00FD19BA">
            <w:pPr>
              <w:pStyle w:val="CRCoverPage"/>
              <w:spacing w:after="0"/>
              <w:rPr>
                <w:sz w:val="8"/>
                <w:szCs w:val="8"/>
              </w:rPr>
            </w:pPr>
          </w:p>
        </w:tc>
        <w:tc>
          <w:tcPr>
            <w:tcW w:w="2127" w:type="dxa"/>
            <w:tcBorders>
              <w:right w:val="single" w:sz="4" w:space="0" w:color="auto"/>
            </w:tcBorders>
          </w:tcPr>
          <w:p w14:paraId="4726F56F" w14:textId="77777777" w:rsidR="00FD19BA" w:rsidRPr="001F6E20" w:rsidRDefault="00FD19BA" w:rsidP="00FD19BA">
            <w:pPr>
              <w:pStyle w:val="CRCoverPage"/>
              <w:spacing w:after="0"/>
              <w:rPr>
                <w:sz w:val="8"/>
                <w:szCs w:val="8"/>
              </w:rPr>
            </w:pPr>
          </w:p>
        </w:tc>
      </w:tr>
      <w:tr w:rsidR="00FD19BA" w:rsidRPr="001F6E20" w14:paraId="25143CE6" w14:textId="77777777" w:rsidTr="00547111">
        <w:trPr>
          <w:cantSplit/>
        </w:trPr>
        <w:tc>
          <w:tcPr>
            <w:tcW w:w="1843" w:type="dxa"/>
            <w:tcBorders>
              <w:left w:val="single" w:sz="4" w:space="0" w:color="auto"/>
            </w:tcBorders>
          </w:tcPr>
          <w:p w14:paraId="3E022473" w14:textId="77777777" w:rsidR="00FD19BA" w:rsidRPr="001F6E20" w:rsidRDefault="00FD19BA" w:rsidP="00FD19BA">
            <w:pPr>
              <w:pStyle w:val="CRCoverPage"/>
              <w:tabs>
                <w:tab w:val="right" w:pos="1759"/>
              </w:tabs>
              <w:spacing w:after="0"/>
              <w:rPr>
                <w:b/>
                <w:i/>
              </w:rPr>
            </w:pPr>
            <w:r w:rsidRPr="001F6E20">
              <w:rPr>
                <w:b/>
                <w:i/>
              </w:rPr>
              <w:t>Category:</w:t>
            </w:r>
          </w:p>
        </w:tc>
        <w:tc>
          <w:tcPr>
            <w:tcW w:w="851" w:type="dxa"/>
            <w:shd w:val="pct30" w:color="FFFF00" w:fill="auto"/>
          </w:tcPr>
          <w:p w14:paraId="733D36A7" w14:textId="3B9DB40E" w:rsidR="00FD19BA" w:rsidRPr="001F6E20" w:rsidRDefault="008A7D79" w:rsidP="00FD19BA">
            <w:pPr>
              <w:pStyle w:val="CRCoverPage"/>
              <w:spacing w:after="0"/>
              <w:ind w:left="100" w:right="-609"/>
              <w:rPr>
                <w:b/>
              </w:rPr>
            </w:pPr>
            <w:r>
              <w:rPr>
                <w:b/>
              </w:rPr>
              <w:t>F</w:t>
            </w:r>
          </w:p>
        </w:tc>
        <w:tc>
          <w:tcPr>
            <w:tcW w:w="3402" w:type="dxa"/>
            <w:gridSpan w:val="5"/>
            <w:tcBorders>
              <w:left w:val="nil"/>
            </w:tcBorders>
          </w:tcPr>
          <w:p w14:paraId="0E668D92" w14:textId="77777777" w:rsidR="00FD19BA" w:rsidRPr="001F6E20" w:rsidRDefault="00FD19BA" w:rsidP="00FD19BA">
            <w:pPr>
              <w:pStyle w:val="CRCoverPage"/>
              <w:spacing w:after="0"/>
            </w:pPr>
          </w:p>
        </w:tc>
        <w:tc>
          <w:tcPr>
            <w:tcW w:w="1417" w:type="dxa"/>
            <w:gridSpan w:val="3"/>
            <w:tcBorders>
              <w:left w:val="nil"/>
            </w:tcBorders>
          </w:tcPr>
          <w:p w14:paraId="0F51D8E8" w14:textId="77777777" w:rsidR="00FD19BA" w:rsidRPr="001F6E20" w:rsidRDefault="00FD19BA" w:rsidP="00FD19B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10DFA14C" w:rsidR="00FD19BA" w:rsidRPr="001F6E20" w:rsidRDefault="00AF2E47" w:rsidP="00FD19BA">
            <w:pPr>
              <w:pStyle w:val="CRCoverPage"/>
              <w:spacing w:after="0"/>
              <w:ind w:left="100"/>
            </w:pPr>
            <w:r>
              <w:t>Rel-1</w:t>
            </w:r>
            <w:r w:rsidR="001A4957">
              <w:t>7</w:t>
            </w:r>
          </w:p>
        </w:tc>
      </w:tr>
      <w:tr w:rsidR="00FD19BA" w:rsidRPr="001F6E20" w14:paraId="5160718C" w14:textId="77777777" w:rsidTr="00547111">
        <w:tc>
          <w:tcPr>
            <w:tcW w:w="1843" w:type="dxa"/>
            <w:tcBorders>
              <w:left w:val="single" w:sz="4" w:space="0" w:color="auto"/>
              <w:bottom w:val="single" w:sz="4" w:space="0" w:color="auto"/>
            </w:tcBorders>
          </w:tcPr>
          <w:p w14:paraId="1470FE00" w14:textId="77777777" w:rsidR="00FD19BA" w:rsidRPr="001F6E20" w:rsidRDefault="00FD19BA" w:rsidP="00FD19BA">
            <w:pPr>
              <w:pStyle w:val="CRCoverPage"/>
              <w:spacing w:after="0"/>
              <w:rPr>
                <w:b/>
                <w:i/>
              </w:rPr>
            </w:pPr>
          </w:p>
        </w:tc>
        <w:tc>
          <w:tcPr>
            <w:tcW w:w="4677" w:type="dxa"/>
            <w:gridSpan w:val="8"/>
            <w:tcBorders>
              <w:bottom w:val="single" w:sz="4" w:space="0" w:color="auto"/>
            </w:tcBorders>
          </w:tcPr>
          <w:p w14:paraId="4DCD138D" w14:textId="1D453A1F" w:rsidR="00FD19BA" w:rsidRPr="001F6E20" w:rsidRDefault="00FD19BA" w:rsidP="00FD19B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FD19BA" w:rsidRPr="001F6E20" w:rsidRDefault="00FD19BA" w:rsidP="00FD19BA">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FD19BA" w:rsidRPr="001F6E20" w:rsidRDefault="00FD19BA" w:rsidP="00FD19BA">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FD19BA" w:rsidRPr="001F6E20" w14:paraId="7421BB0F" w14:textId="77777777" w:rsidTr="00547111">
        <w:tc>
          <w:tcPr>
            <w:tcW w:w="1843" w:type="dxa"/>
          </w:tcPr>
          <w:p w14:paraId="7BF0D5B5" w14:textId="77777777" w:rsidR="00FD19BA" w:rsidRPr="001F6E20" w:rsidRDefault="00FD19BA" w:rsidP="00FD19BA">
            <w:pPr>
              <w:pStyle w:val="CRCoverPage"/>
              <w:spacing w:after="0"/>
              <w:rPr>
                <w:b/>
                <w:i/>
                <w:sz w:val="8"/>
                <w:szCs w:val="8"/>
              </w:rPr>
            </w:pPr>
          </w:p>
        </w:tc>
        <w:tc>
          <w:tcPr>
            <w:tcW w:w="7797" w:type="dxa"/>
            <w:gridSpan w:val="10"/>
          </w:tcPr>
          <w:p w14:paraId="61437664" w14:textId="77777777" w:rsidR="00FD19BA" w:rsidRPr="001F6E20" w:rsidRDefault="00FD19BA" w:rsidP="00FD19BA">
            <w:pPr>
              <w:pStyle w:val="CRCoverPage"/>
              <w:spacing w:after="0"/>
              <w:rPr>
                <w:sz w:val="8"/>
                <w:szCs w:val="8"/>
              </w:rPr>
            </w:pPr>
          </w:p>
        </w:tc>
      </w:tr>
      <w:tr w:rsidR="00FD19BA" w:rsidRPr="001F6E20" w14:paraId="227AEAD7" w14:textId="77777777" w:rsidTr="00547111">
        <w:tc>
          <w:tcPr>
            <w:tcW w:w="2694" w:type="dxa"/>
            <w:gridSpan w:val="2"/>
            <w:tcBorders>
              <w:top w:val="single" w:sz="4" w:space="0" w:color="auto"/>
              <w:left w:val="single" w:sz="4" w:space="0" w:color="auto"/>
            </w:tcBorders>
          </w:tcPr>
          <w:p w14:paraId="4D121B65" w14:textId="77777777" w:rsidR="00FD19BA" w:rsidRPr="001F6E20" w:rsidRDefault="00FD19BA" w:rsidP="00FD19B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408F5A9" w14:textId="77777777" w:rsidR="00960CCC" w:rsidRDefault="00960CCC" w:rsidP="00960CCC">
            <w:pPr>
              <w:pStyle w:val="CRCoverPage"/>
              <w:spacing w:after="0"/>
              <w:ind w:left="100"/>
              <w:rPr>
                <w:noProof/>
                <w:lang w:val="en-US"/>
              </w:rPr>
            </w:pPr>
            <w:r>
              <w:rPr>
                <w:noProof/>
                <w:lang w:val="en-US"/>
              </w:rPr>
              <w:t>SA3 has agreed CR</w:t>
            </w:r>
            <w:r w:rsidRPr="00246955">
              <w:rPr>
                <w:noProof/>
                <w:lang w:val="en-US"/>
              </w:rPr>
              <w:t>0019</w:t>
            </w:r>
            <w:r>
              <w:rPr>
                <w:noProof/>
                <w:lang w:val="en-US"/>
              </w:rPr>
              <w:t xml:space="preserve"> (</w:t>
            </w:r>
            <w:r w:rsidRPr="008C42DC">
              <w:rPr>
                <w:noProof/>
                <w:lang w:val="en-US"/>
              </w:rPr>
              <w:t>S3-203480</w:t>
            </w:r>
            <w:r>
              <w:rPr>
                <w:noProof/>
                <w:lang w:val="en-US"/>
              </w:rPr>
              <w:t xml:space="preserve">) which updates TS </w:t>
            </w:r>
            <w:r w:rsidRPr="00246955">
              <w:rPr>
                <w:noProof/>
                <w:lang w:val="en-US"/>
              </w:rPr>
              <w:t>33.536</w:t>
            </w:r>
            <w:r>
              <w:rPr>
                <w:noProof/>
                <w:lang w:val="en-US"/>
              </w:rPr>
              <w:t xml:space="preserve"> by adding clear details regarding the timing of sending the </w:t>
            </w:r>
            <w:r w:rsidRPr="00476F46">
              <w:rPr>
                <w:noProof/>
                <w:lang w:val="en-US"/>
              </w:rPr>
              <w:t>indication</w:t>
            </w:r>
            <w:r>
              <w:rPr>
                <w:noProof/>
                <w:lang w:val="en-US"/>
              </w:rPr>
              <w:t xml:space="preserve"> of security activation from V2X layer to lower layer (PDCP) for both </w:t>
            </w:r>
            <w:r w:rsidRPr="00583F06">
              <w:rPr>
                <w:noProof/>
              </w:rPr>
              <w:t>connection set-up</w:t>
            </w:r>
            <w:r>
              <w:rPr>
                <w:noProof/>
              </w:rPr>
              <w:t xml:space="preserve"> and </w:t>
            </w:r>
            <w:r w:rsidRPr="00583F06">
              <w:rPr>
                <w:noProof/>
              </w:rPr>
              <w:t>rekeying procedures</w:t>
            </w:r>
            <w:r>
              <w:rPr>
                <w:noProof/>
                <w:lang w:val="en-US"/>
              </w:rPr>
              <w:t xml:space="preserve">. It also clarifies that all integrity protection and </w:t>
            </w:r>
            <w:r w:rsidRPr="00F4212E">
              <w:rPr>
                <w:noProof/>
                <w:lang w:val="en-US"/>
              </w:rPr>
              <w:t>ciphering</w:t>
            </w:r>
            <w:r>
              <w:rPr>
                <w:noProof/>
                <w:lang w:val="en-US"/>
              </w:rPr>
              <w:t xml:space="preserve"> operations shall happen in lower layers.</w:t>
            </w:r>
          </w:p>
          <w:p w14:paraId="36C5028D" w14:textId="77777777" w:rsidR="00960CCC" w:rsidRDefault="00960CCC" w:rsidP="00960CCC">
            <w:pPr>
              <w:pStyle w:val="CRCoverPage"/>
              <w:spacing w:after="0"/>
              <w:ind w:left="100"/>
              <w:rPr>
                <w:noProof/>
                <w:lang w:val="en-US"/>
              </w:rPr>
            </w:pPr>
          </w:p>
          <w:p w14:paraId="4AB1CFBA" w14:textId="1D3E0E9D" w:rsidR="00FD19BA" w:rsidRPr="001F6E20" w:rsidRDefault="00960CCC" w:rsidP="00960CCC">
            <w:pPr>
              <w:pStyle w:val="CRCoverPage"/>
              <w:spacing w:after="0"/>
              <w:ind w:left="100"/>
            </w:pPr>
            <w:r>
              <w:rPr>
                <w:noProof/>
                <w:lang w:val="en-US"/>
              </w:rPr>
              <w:t>All these clarifications need to be reflected</w:t>
            </w:r>
            <w:r w:rsidR="00F8296D">
              <w:rPr>
                <w:noProof/>
                <w:lang w:val="en-US"/>
              </w:rPr>
              <w:t xml:space="preserve"> and corrected</w:t>
            </w:r>
            <w:r>
              <w:rPr>
                <w:noProof/>
                <w:lang w:val="en-US"/>
              </w:rPr>
              <w:t xml:space="preserve"> in stage-3 specifications (TS </w:t>
            </w:r>
            <w:r w:rsidRPr="009B39DD">
              <w:rPr>
                <w:noProof/>
              </w:rPr>
              <w:t>24.587</w:t>
            </w:r>
            <w:r>
              <w:rPr>
                <w:noProof/>
                <w:lang w:val="en-US"/>
              </w:rPr>
              <w:t>).</w:t>
            </w:r>
          </w:p>
        </w:tc>
      </w:tr>
      <w:tr w:rsidR="00FD19BA" w:rsidRPr="001F6E20" w14:paraId="0C8E4D65" w14:textId="77777777" w:rsidTr="00547111">
        <w:tc>
          <w:tcPr>
            <w:tcW w:w="2694" w:type="dxa"/>
            <w:gridSpan w:val="2"/>
            <w:tcBorders>
              <w:left w:val="single" w:sz="4" w:space="0" w:color="auto"/>
            </w:tcBorders>
          </w:tcPr>
          <w:p w14:paraId="608FEC88" w14:textId="77777777" w:rsidR="00FD19BA" w:rsidRPr="001F6E20" w:rsidRDefault="00FD19BA" w:rsidP="00FD19BA">
            <w:pPr>
              <w:pStyle w:val="CRCoverPage"/>
              <w:spacing w:after="0"/>
              <w:rPr>
                <w:b/>
                <w:i/>
                <w:sz w:val="8"/>
                <w:szCs w:val="8"/>
              </w:rPr>
            </w:pPr>
          </w:p>
        </w:tc>
        <w:tc>
          <w:tcPr>
            <w:tcW w:w="6946" w:type="dxa"/>
            <w:gridSpan w:val="9"/>
            <w:tcBorders>
              <w:right w:val="single" w:sz="4" w:space="0" w:color="auto"/>
            </w:tcBorders>
          </w:tcPr>
          <w:p w14:paraId="0C72009D" w14:textId="77777777" w:rsidR="00FD19BA" w:rsidRPr="001F6E20" w:rsidRDefault="00FD19BA" w:rsidP="00FD19BA">
            <w:pPr>
              <w:pStyle w:val="CRCoverPage"/>
              <w:spacing w:after="0"/>
              <w:rPr>
                <w:sz w:val="8"/>
                <w:szCs w:val="8"/>
              </w:rPr>
            </w:pPr>
          </w:p>
        </w:tc>
      </w:tr>
      <w:tr w:rsidR="00960CCC" w:rsidRPr="001F6E20" w14:paraId="4FC2AB41" w14:textId="77777777" w:rsidTr="00547111">
        <w:tc>
          <w:tcPr>
            <w:tcW w:w="2694" w:type="dxa"/>
            <w:gridSpan w:val="2"/>
            <w:tcBorders>
              <w:left w:val="single" w:sz="4" w:space="0" w:color="auto"/>
            </w:tcBorders>
          </w:tcPr>
          <w:p w14:paraId="4A3BE4AC" w14:textId="77777777" w:rsidR="00960CCC" w:rsidRPr="001F6E20" w:rsidRDefault="00960CCC" w:rsidP="00960CCC">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C733262" w14:textId="77777777" w:rsidR="00960CCC" w:rsidRDefault="00960CCC" w:rsidP="00960CCC">
            <w:pPr>
              <w:pStyle w:val="CRCoverPage"/>
              <w:spacing w:after="0"/>
              <w:ind w:left="100"/>
              <w:rPr>
                <w:noProof/>
              </w:rPr>
            </w:pPr>
            <w:r>
              <w:rPr>
                <w:noProof/>
              </w:rPr>
              <w:t xml:space="preserve">Updating stage-3 specifications TS </w:t>
            </w:r>
            <w:r w:rsidRPr="00635F4E">
              <w:rPr>
                <w:noProof/>
              </w:rPr>
              <w:t>24.587</w:t>
            </w:r>
            <w:r>
              <w:rPr>
                <w:noProof/>
              </w:rPr>
              <w:t xml:space="preserve"> to follow the updates done in </w:t>
            </w:r>
            <w:r w:rsidRPr="005410BB">
              <w:rPr>
                <w:noProof/>
                <w:lang w:val="en-US"/>
              </w:rPr>
              <w:t>CR0019</w:t>
            </w:r>
            <w:r>
              <w:rPr>
                <w:noProof/>
                <w:lang w:val="en-US"/>
              </w:rPr>
              <w:t xml:space="preserve"> in </w:t>
            </w:r>
            <w:r w:rsidRPr="005410BB">
              <w:rPr>
                <w:noProof/>
                <w:lang w:val="en-US"/>
              </w:rPr>
              <w:t>TS 33.536</w:t>
            </w:r>
            <w:r>
              <w:rPr>
                <w:noProof/>
                <w:lang w:val="en-US"/>
              </w:rPr>
              <w:t>. The following changes are done:</w:t>
            </w:r>
          </w:p>
          <w:p w14:paraId="6A60DBAD" w14:textId="77777777" w:rsidR="00960CCC" w:rsidRDefault="00960CCC" w:rsidP="00960CCC">
            <w:pPr>
              <w:pStyle w:val="CRCoverPage"/>
              <w:spacing w:after="0"/>
              <w:ind w:left="100"/>
              <w:rPr>
                <w:noProof/>
              </w:rPr>
            </w:pPr>
          </w:p>
          <w:p w14:paraId="20D86247" w14:textId="77777777" w:rsidR="00960CCC" w:rsidRDefault="00960CCC" w:rsidP="00960CCC">
            <w:pPr>
              <w:pStyle w:val="CRCoverPage"/>
              <w:spacing w:after="0"/>
              <w:ind w:left="100"/>
              <w:rPr>
                <w:noProof/>
              </w:rPr>
            </w:pPr>
            <w:r>
              <w:rPr>
                <w:noProof/>
              </w:rPr>
              <w:t xml:space="preserve">1) The timing of sending security activation indication to lower layers is adjusted in a way to allow the lower layers to perform the integrity protection and/or ciphering (when applicable) for all signalling messages including </w:t>
            </w:r>
            <w:r w:rsidRPr="00C90484">
              <w:rPr>
                <w:noProof/>
              </w:rPr>
              <w:t>DIRECT LINK SECURITY MODE COMMAND</w:t>
            </w:r>
            <w:r>
              <w:rPr>
                <w:noProof/>
              </w:rPr>
              <w:t xml:space="preserve"> and </w:t>
            </w:r>
            <w:r w:rsidRPr="00C90484">
              <w:rPr>
                <w:noProof/>
              </w:rPr>
              <w:t xml:space="preserve">DIRECT LINK SECURITY MODE </w:t>
            </w:r>
            <w:r>
              <w:rPr>
                <w:noProof/>
              </w:rPr>
              <w:t>COMPLETE.</w:t>
            </w:r>
          </w:p>
          <w:p w14:paraId="283EFCE2" w14:textId="77777777" w:rsidR="00960CCC" w:rsidRDefault="00960CCC" w:rsidP="00960CCC">
            <w:pPr>
              <w:pStyle w:val="CRCoverPage"/>
              <w:spacing w:after="0"/>
              <w:ind w:left="100"/>
              <w:rPr>
                <w:noProof/>
              </w:rPr>
            </w:pPr>
          </w:p>
          <w:p w14:paraId="137841B2" w14:textId="77777777" w:rsidR="00960CCC" w:rsidRDefault="00960CCC" w:rsidP="00960CCC">
            <w:pPr>
              <w:pStyle w:val="CRCoverPage"/>
              <w:spacing w:after="0"/>
              <w:ind w:left="100"/>
              <w:rPr>
                <w:noProof/>
                <w:lang w:val="en-US"/>
              </w:rPr>
            </w:pPr>
            <w:r>
              <w:rPr>
                <w:noProof/>
              </w:rPr>
              <w:t>2) Clarifying that, i</w:t>
            </w:r>
            <w:r w:rsidRPr="008246DF">
              <w:rPr>
                <w:noProof/>
              </w:rPr>
              <w:t>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w:t>
            </w:r>
            <w:r>
              <w:rPr>
                <w:noProof/>
              </w:rPr>
              <w:t xml:space="preserve">, to match with the requirements in </w:t>
            </w:r>
            <w:r w:rsidRPr="008246DF">
              <w:rPr>
                <w:noProof/>
                <w:lang w:val="en-US"/>
              </w:rPr>
              <w:t>CR0019</w:t>
            </w:r>
            <w:r>
              <w:rPr>
                <w:noProof/>
                <w:lang w:val="en-US"/>
              </w:rPr>
              <w:t>.</w:t>
            </w:r>
          </w:p>
          <w:p w14:paraId="077D0A1B" w14:textId="77777777" w:rsidR="00960CCC" w:rsidRDefault="00960CCC" w:rsidP="00960CCC">
            <w:pPr>
              <w:pStyle w:val="CRCoverPage"/>
              <w:spacing w:after="0"/>
              <w:ind w:left="100"/>
              <w:rPr>
                <w:noProof/>
                <w:lang w:val="en-US"/>
              </w:rPr>
            </w:pPr>
          </w:p>
          <w:p w14:paraId="62F96960" w14:textId="77777777" w:rsidR="00960CCC" w:rsidRDefault="00960CCC" w:rsidP="00960CCC">
            <w:pPr>
              <w:pStyle w:val="CRCoverPage"/>
              <w:spacing w:after="0"/>
              <w:ind w:left="100"/>
              <w:rPr>
                <w:noProof/>
                <w:lang w:val="en-US"/>
              </w:rPr>
            </w:pPr>
            <w:r>
              <w:rPr>
                <w:noProof/>
                <w:lang w:val="en-US"/>
              </w:rPr>
              <w:t xml:space="preserve">3) Clarifying the places where the old security context shall be deleted, to be consistent with </w:t>
            </w:r>
            <w:r w:rsidRPr="002F35F4">
              <w:rPr>
                <w:noProof/>
              </w:rPr>
              <w:t>Figure 5.3.3.1.4.3-1</w:t>
            </w:r>
            <w:r>
              <w:rPr>
                <w:noProof/>
              </w:rPr>
              <w:t xml:space="preserve"> and</w:t>
            </w:r>
            <w:r>
              <w:rPr>
                <w:noProof/>
                <w:lang w:val="en-US"/>
              </w:rPr>
              <w:t xml:space="preserve"> </w:t>
            </w:r>
            <w:r w:rsidRPr="002F35F4">
              <w:rPr>
                <w:noProof/>
              </w:rPr>
              <w:t>Figure 5.3.3.1.4.4-1</w:t>
            </w:r>
            <w:r>
              <w:rPr>
                <w:noProof/>
              </w:rPr>
              <w:t xml:space="preserve"> from</w:t>
            </w:r>
            <w:r>
              <w:rPr>
                <w:noProof/>
                <w:lang w:val="en-US"/>
              </w:rPr>
              <w:t xml:space="preserve"> </w:t>
            </w:r>
            <w:r w:rsidRPr="00C80DD2">
              <w:rPr>
                <w:noProof/>
                <w:lang w:val="en-US"/>
              </w:rPr>
              <w:t>TS 33.536</w:t>
            </w:r>
            <w:r>
              <w:rPr>
                <w:noProof/>
                <w:lang w:val="en-US"/>
              </w:rPr>
              <w:t>.</w:t>
            </w:r>
          </w:p>
          <w:p w14:paraId="154C713A" w14:textId="77777777" w:rsidR="00960CCC" w:rsidRDefault="00960CCC" w:rsidP="00960CCC">
            <w:pPr>
              <w:pStyle w:val="CRCoverPage"/>
              <w:spacing w:after="0"/>
              <w:ind w:left="100"/>
              <w:rPr>
                <w:noProof/>
                <w:lang w:val="en-US"/>
              </w:rPr>
            </w:pPr>
          </w:p>
          <w:p w14:paraId="30A08062" w14:textId="77777777" w:rsidR="00960CCC" w:rsidRDefault="00960CCC" w:rsidP="00960CCC">
            <w:pPr>
              <w:pStyle w:val="CRCoverPage"/>
              <w:spacing w:after="0"/>
              <w:ind w:left="100"/>
              <w:rPr>
                <w:noProof/>
              </w:rPr>
            </w:pPr>
            <w:r>
              <w:rPr>
                <w:noProof/>
                <w:lang w:val="en-US"/>
              </w:rPr>
              <w:t>4) Adding an indication to lower layers for Deactivation of security indication in the location where the procedure fails and hence the previous activation sent to lower layers needs to be invalidated.</w:t>
            </w:r>
          </w:p>
          <w:p w14:paraId="1869FFED" w14:textId="77777777" w:rsidR="00960CCC" w:rsidRDefault="00960CCC" w:rsidP="00960CCC">
            <w:pPr>
              <w:pStyle w:val="CRCoverPage"/>
              <w:spacing w:after="0"/>
              <w:rPr>
                <w:noProof/>
              </w:rPr>
            </w:pPr>
          </w:p>
          <w:p w14:paraId="358BF626" w14:textId="77777777" w:rsidR="00960CCC" w:rsidRDefault="00960CCC" w:rsidP="00960CCC">
            <w:pPr>
              <w:pStyle w:val="CRCoverPage"/>
              <w:spacing w:after="0"/>
              <w:ind w:left="100"/>
              <w:rPr>
                <w:noProof/>
              </w:rPr>
            </w:pPr>
            <w:r>
              <w:rPr>
                <w:noProof/>
              </w:rPr>
              <w:t>5) Making the "deactivation indication" more generic, i.e. removing the word "signalling" from it, because it holds true for both signalling and user plane.</w:t>
            </w:r>
          </w:p>
          <w:p w14:paraId="556EDB7B" w14:textId="77777777" w:rsidR="00960CCC" w:rsidRDefault="00960CCC" w:rsidP="00960CCC">
            <w:pPr>
              <w:pStyle w:val="CRCoverPage"/>
              <w:spacing w:after="0"/>
              <w:ind w:left="100"/>
              <w:rPr>
                <w:noProof/>
              </w:rPr>
            </w:pPr>
          </w:p>
          <w:p w14:paraId="76C0712C" w14:textId="18E6E90F" w:rsidR="00960CCC" w:rsidRPr="001F6E20" w:rsidRDefault="00960CCC" w:rsidP="00960CCC">
            <w:pPr>
              <w:pStyle w:val="CRCoverPage"/>
              <w:spacing w:after="0"/>
              <w:ind w:left="100"/>
            </w:pPr>
            <w:r>
              <w:rPr>
                <w:noProof/>
              </w:rPr>
              <w:t xml:space="preserve">6) Correcting </w:t>
            </w:r>
            <w:r w:rsidRPr="00C926C0">
              <w:rPr>
                <w:noProof/>
              </w:rPr>
              <w:t>indentations</w:t>
            </w:r>
            <w:r w:rsidRPr="00260D3E">
              <w:rPr>
                <w:noProof/>
              </w:rPr>
              <w:t xml:space="preserve"> </w:t>
            </w:r>
            <w:r>
              <w:rPr>
                <w:noProof/>
              </w:rPr>
              <w:t>of some statements.</w:t>
            </w:r>
          </w:p>
        </w:tc>
      </w:tr>
      <w:tr w:rsidR="00960CCC" w:rsidRPr="001F6E20" w14:paraId="67BD561C" w14:textId="77777777" w:rsidTr="00547111">
        <w:tc>
          <w:tcPr>
            <w:tcW w:w="2694" w:type="dxa"/>
            <w:gridSpan w:val="2"/>
            <w:tcBorders>
              <w:left w:val="single" w:sz="4" w:space="0" w:color="auto"/>
            </w:tcBorders>
          </w:tcPr>
          <w:p w14:paraId="7A30C9A1"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3CB430B5" w14:textId="77777777" w:rsidR="00960CCC" w:rsidRPr="001F6E20" w:rsidRDefault="00960CCC" w:rsidP="00960CCC">
            <w:pPr>
              <w:pStyle w:val="CRCoverPage"/>
              <w:spacing w:after="0"/>
              <w:rPr>
                <w:sz w:val="8"/>
                <w:szCs w:val="8"/>
              </w:rPr>
            </w:pPr>
          </w:p>
        </w:tc>
      </w:tr>
      <w:tr w:rsidR="00960CCC" w:rsidRPr="001F6E20" w14:paraId="262596DA" w14:textId="77777777" w:rsidTr="00547111">
        <w:tc>
          <w:tcPr>
            <w:tcW w:w="2694" w:type="dxa"/>
            <w:gridSpan w:val="2"/>
            <w:tcBorders>
              <w:left w:val="single" w:sz="4" w:space="0" w:color="auto"/>
              <w:bottom w:val="single" w:sz="4" w:space="0" w:color="auto"/>
            </w:tcBorders>
          </w:tcPr>
          <w:p w14:paraId="659D5F83" w14:textId="77777777" w:rsidR="00960CCC" w:rsidRPr="001F6E20" w:rsidRDefault="00960CCC" w:rsidP="00960CC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6F4BB06" w14:textId="77777777" w:rsidR="00B928F1" w:rsidRDefault="00B928F1" w:rsidP="00B928F1">
            <w:pPr>
              <w:pStyle w:val="CRCoverPage"/>
              <w:spacing w:after="0"/>
              <w:ind w:left="100"/>
              <w:rPr>
                <w:noProof/>
                <w:lang w:val="en-US"/>
              </w:rPr>
            </w:pPr>
            <w:r>
              <w:rPr>
                <w:noProof/>
              </w:rPr>
              <w:t>Misalignment between stage-2 (</w:t>
            </w:r>
            <w:r w:rsidRPr="009B39DD">
              <w:rPr>
                <w:noProof/>
                <w:lang w:val="en-US"/>
              </w:rPr>
              <w:t>TS 33.536</w:t>
            </w:r>
            <w:r>
              <w:rPr>
                <w:noProof/>
                <w:lang w:val="en-US"/>
              </w:rPr>
              <w:t xml:space="preserve">) and stage-3 (TS </w:t>
            </w:r>
            <w:r w:rsidRPr="00963449">
              <w:rPr>
                <w:noProof/>
              </w:rPr>
              <w:t>24.587</w:t>
            </w:r>
            <w:r>
              <w:rPr>
                <w:noProof/>
                <w:lang w:val="en-US"/>
              </w:rPr>
              <w:t>) will remain, which leads to wrong implementation of the protocol.</w:t>
            </w:r>
          </w:p>
          <w:p w14:paraId="616621A5" w14:textId="2D221CF1" w:rsidR="00960CCC" w:rsidRPr="001F6E20" w:rsidRDefault="00960CCC" w:rsidP="00317913">
            <w:pPr>
              <w:pStyle w:val="CRCoverPage"/>
              <w:spacing w:after="0"/>
            </w:pPr>
          </w:p>
        </w:tc>
      </w:tr>
      <w:tr w:rsidR="00960CCC" w:rsidRPr="001F6E20" w14:paraId="2E02AFEF" w14:textId="77777777" w:rsidTr="00547111">
        <w:tc>
          <w:tcPr>
            <w:tcW w:w="2694" w:type="dxa"/>
            <w:gridSpan w:val="2"/>
          </w:tcPr>
          <w:p w14:paraId="0B18EFDB" w14:textId="77777777" w:rsidR="00960CCC" w:rsidRPr="001F6E20" w:rsidRDefault="00960CCC" w:rsidP="00960CCC">
            <w:pPr>
              <w:pStyle w:val="CRCoverPage"/>
              <w:spacing w:after="0"/>
              <w:rPr>
                <w:b/>
                <w:i/>
                <w:sz w:val="8"/>
                <w:szCs w:val="8"/>
              </w:rPr>
            </w:pPr>
          </w:p>
        </w:tc>
        <w:tc>
          <w:tcPr>
            <w:tcW w:w="6946" w:type="dxa"/>
            <w:gridSpan w:val="9"/>
          </w:tcPr>
          <w:p w14:paraId="56B6630C" w14:textId="77777777" w:rsidR="00960CCC" w:rsidRPr="001F6E20" w:rsidRDefault="00960CCC" w:rsidP="00960CCC">
            <w:pPr>
              <w:pStyle w:val="CRCoverPage"/>
              <w:spacing w:after="0"/>
              <w:rPr>
                <w:sz w:val="8"/>
                <w:szCs w:val="8"/>
              </w:rPr>
            </w:pPr>
          </w:p>
        </w:tc>
      </w:tr>
      <w:tr w:rsidR="00960CCC" w:rsidRPr="001F6E20" w14:paraId="74997849" w14:textId="77777777" w:rsidTr="00547111">
        <w:tc>
          <w:tcPr>
            <w:tcW w:w="2694" w:type="dxa"/>
            <w:gridSpan w:val="2"/>
            <w:tcBorders>
              <w:top w:val="single" w:sz="4" w:space="0" w:color="auto"/>
              <w:left w:val="single" w:sz="4" w:space="0" w:color="auto"/>
            </w:tcBorders>
          </w:tcPr>
          <w:p w14:paraId="38241EDE" w14:textId="77777777" w:rsidR="00960CCC" w:rsidRPr="001F6E20" w:rsidRDefault="00960CCC" w:rsidP="00960CCC">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C0C6DAF" w:rsidR="00960CCC" w:rsidRPr="001F6E20" w:rsidRDefault="00064B51" w:rsidP="00960CCC">
            <w:pPr>
              <w:pStyle w:val="CRCoverPage"/>
              <w:spacing w:after="0"/>
              <w:ind w:left="100"/>
            </w:pPr>
            <w:r w:rsidRPr="00064B51">
              <w:t xml:space="preserve">6.1.2.2.4, 6.1.2.2.5, </w:t>
            </w:r>
            <w:r w:rsidRPr="00064B51">
              <w:rPr>
                <w:rFonts w:hint="eastAsia"/>
              </w:rPr>
              <w:t>6.1.2.2.6.1</w:t>
            </w:r>
            <w:r w:rsidRPr="00064B51">
              <w:t xml:space="preserve">, 6.1.2.7.2, 6.1.2.7.3, 6.1.2.7.4, 6.1.2.7.5, </w:t>
            </w:r>
            <w:r w:rsidRPr="00064B51">
              <w:rPr>
                <w:rFonts w:hint="eastAsia"/>
              </w:rPr>
              <w:t>6.1.2.</w:t>
            </w:r>
            <w:r w:rsidRPr="00064B51">
              <w:t>7</w:t>
            </w:r>
            <w:r w:rsidRPr="00064B51">
              <w:rPr>
                <w:rFonts w:hint="eastAsia"/>
              </w:rPr>
              <w:t>.</w:t>
            </w:r>
            <w:r w:rsidRPr="00064B51">
              <w:t>6</w:t>
            </w:r>
            <w:r w:rsidRPr="00064B51">
              <w:rPr>
                <w:rFonts w:hint="eastAsia"/>
              </w:rPr>
              <w:t>.1</w:t>
            </w:r>
            <w:r w:rsidRPr="00064B51">
              <w:t>, 6.1.2.10.4, 6.1.2.10.5</w:t>
            </w:r>
          </w:p>
        </w:tc>
      </w:tr>
      <w:tr w:rsidR="00960CCC" w:rsidRPr="001F6E20" w14:paraId="4B9358B6" w14:textId="77777777" w:rsidTr="00547111">
        <w:tc>
          <w:tcPr>
            <w:tcW w:w="2694" w:type="dxa"/>
            <w:gridSpan w:val="2"/>
            <w:tcBorders>
              <w:left w:val="single" w:sz="4" w:space="0" w:color="auto"/>
            </w:tcBorders>
          </w:tcPr>
          <w:p w14:paraId="3EA87C95"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60C047E7" w14:textId="77777777" w:rsidR="00960CCC" w:rsidRPr="001F6E20" w:rsidRDefault="00960CCC" w:rsidP="00960CCC">
            <w:pPr>
              <w:pStyle w:val="CRCoverPage"/>
              <w:spacing w:after="0"/>
              <w:rPr>
                <w:sz w:val="8"/>
                <w:szCs w:val="8"/>
              </w:rPr>
            </w:pPr>
          </w:p>
        </w:tc>
      </w:tr>
      <w:tr w:rsidR="00960CCC" w:rsidRPr="001F6E20" w14:paraId="5F94BADA" w14:textId="77777777" w:rsidTr="00547111">
        <w:tc>
          <w:tcPr>
            <w:tcW w:w="2694" w:type="dxa"/>
            <w:gridSpan w:val="2"/>
            <w:tcBorders>
              <w:left w:val="single" w:sz="4" w:space="0" w:color="auto"/>
            </w:tcBorders>
          </w:tcPr>
          <w:p w14:paraId="6EBF1841" w14:textId="77777777" w:rsidR="00960CCC" w:rsidRPr="001F6E20" w:rsidRDefault="00960CCC" w:rsidP="00960C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60CCC" w:rsidRPr="001F6E20" w:rsidRDefault="00960CCC" w:rsidP="00960CCC">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0CCC" w:rsidRPr="001F6E20" w:rsidRDefault="00960CCC" w:rsidP="00960CCC">
            <w:pPr>
              <w:pStyle w:val="CRCoverPage"/>
              <w:spacing w:after="0"/>
              <w:jc w:val="center"/>
              <w:rPr>
                <w:b/>
                <w:caps/>
              </w:rPr>
            </w:pPr>
            <w:r w:rsidRPr="001F6E20">
              <w:rPr>
                <w:b/>
                <w:caps/>
              </w:rPr>
              <w:t>N</w:t>
            </w:r>
          </w:p>
        </w:tc>
        <w:tc>
          <w:tcPr>
            <w:tcW w:w="2977" w:type="dxa"/>
            <w:gridSpan w:val="4"/>
          </w:tcPr>
          <w:p w14:paraId="12C61BF1" w14:textId="77777777" w:rsidR="00960CCC" w:rsidRPr="001F6E20" w:rsidRDefault="00960CCC" w:rsidP="00960CC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60CCC" w:rsidRPr="001F6E20" w:rsidRDefault="00960CCC" w:rsidP="00960CCC">
            <w:pPr>
              <w:pStyle w:val="CRCoverPage"/>
              <w:spacing w:after="0"/>
              <w:ind w:left="99"/>
            </w:pPr>
          </w:p>
        </w:tc>
      </w:tr>
      <w:tr w:rsidR="00960CCC" w:rsidRPr="001F6E20" w14:paraId="3FE906FB" w14:textId="77777777" w:rsidTr="00547111">
        <w:tc>
          <w:tcPr>
            <w:tcW w:w="2694" w:type="dxa"/>
            <w:gridSpan w:val="2"/>
            <w:tcBorders>
              <w:left w:val="single" w:sz="4" w:space="0" w:color="auto"/>
            </w:tcBorders>
          </w:tcPr>
          <w:p w14:paraId="67D11E86" w14:textId="77777777" w:rsidR="00960CCC" w:rsidRPr="001F6E20" w:rsidRDefault="00960CCC" w:rsidP="00960CCC">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697C0B0D" w14:textId="77777777" w:rsidR="00960CCC" w:rsidRPr="001F6E20" w:rsidRDefault="00960CCC" w:rsidP="00960CCC">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960CCC" w:rsidRPr="001F6E20" w:rsidRDefault="00960CCC" w:rsidP="00960CCC">
            <w:pPr>
              <w:pStyle w:val="CRCoverPage"/>
              <w:spacing w:after="0"/>
              <w:ind w:left="99"/>
            </w:pPr>
            <w:r w:rsidRPr="001F6E20">
              <w:t xml:space="preserve">TS/TR ... CR ... </w:t>
            </w:r>
          </w:p>
        </w:tc>
      </w:tr>
      <w:tr w:rsidR="00960CCC" w:rsidRPr="001F6E20" w14:paraId="54C70661" w14:textId="77777777" w:rsidTr="00547111">
        <w:tc>
          <w:tcPr>
            <w:tcW w:w="2694" w:type="dxa"/>
            <w:gridSpan w:val="2"/>
            <w:tcBorders>
              <w:left w:val="single" w:sz="4" w:space="0" w:color="auto"/>
            </w:tcBorders>
          </w:tcPr>
          <w:p w14:paraId="69BDA791" w14:textId="77777777" w:rsidR="00960CCC" w:rsidRPr="001F6E20" w:rsidRDefault="00960CCC" w:rsidP="00960CCC">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4BE2CB9C" w14:textId="77777777" w:rsidR="00960CCC" w:rsidRPr="001F6E20" w:rsidRDefault="00960CCC" w:rsidP="00960CCC">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60CCC" w:rsidRPr="001F6E20" w:rsidRDefault="00960CCC" w:rsidP="00960CCC">
            <w:pPr>
              <w:pStyle w:val="CRCoverPage"/>
              <w:spacing w:after="0"/>
              <w:ind w:left="99"/>
            </w:pPr>
            <w:r w:rsidRPr="001F6E20">
              <w:t xml:space="preserve">TS/TR ... CR ... </w:t>
            </w:r>
          </w:p>
        </w:tc>
      </w:tr>
      <w:tr w:rsidR="00960CCC" w:rsidRPr="001F6E20" w14:paraId="6D4B164C" w14:textId="77777777" w:rsidTr="00547111">
        <w:tc>
          <w:tcPr>
            <w:tcW w:w="2694" w:type="dxa"/>
            <w:gridSpan w:val="2"/>
            <w:tcBorders>
              <w:left w:val="single" w:sz="4" w:space="0" w:color="auto"/>
            </w:tcBorders>
          </w:tcPr>
          <w:p w14:paraId="724C8B15" w14:textId="77777777" w:rsidR="00960CCC" w:rsidRPr="001F6E20" w:rsidRDefault="00960CCC" w:rsidP="00960CCC">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5EAC6096" w14:textId="77777777" w:rsidR="00960CCC" w:rsidRPr="001F6E20" w:rsidRDefault="00960CCC" w:rsidP="00960CCC">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60CCC" w:rsidRPr="001F6E20" w:rsidRDefault="00960CCC" w:rsidP="00960CCC">
            <w:pPr>
              <w:pStyle w:val="CRCoverPage"/>
              <w:spacing w:after="0"/>
              <w:ind w:left="99"/>
            </w:pPr>
            <w:r w:rsidRPr="001F6E20">
              <w:t xml:space="preserve">TS/TR ... CR ... </w:t>
            </w:r>
          </w:p>
        </w:tc>
      </w:tr>
      <w:tr w:rsidR="00960CCC" w:rsidRPr="001F6E20" w14:paraId="6816D577" w14:textId="77777777" w:rsidTr="008863B9">
        <w:tc>
          <w:tcPr>
            <w:tcW w:w="2694" w:type="dxa"/>
            <w:gridSpan w:val="2"/>
            <w:tcBorders>
              <w:left w:val="single" w:sz="4" w:space="0" w:color="auto"/>
            </w:tcBorders>
          </w:tcPr>
          <w:p w14:paraId="74A365C8" w14:textId="77777777" w:rsidR="00960CCC" w:rsidRPr="001F6E20" w:rsidRDefault="00960CCC" w:rsidP="00960CCC">
            <w:pPr>
              <w:pStyle w:val="CRCoverPage"/>
              <w:spacing w:after="0"/>
              <w:rPr>
                <w:b/>
                <w:i/>
              </w:rPr>
            </w:pPr>
          </w:p>
        </w:tc>
        <w:tc>
          <w:tcPr>
            <w:tcW w:w="6946" w:type="dxa"/>
            <w:gridSpan w:val="9"/>
            <w:tcBorders>
              <w:right w:val="single" w:sz="4" w:space="0" w:color="auto"/>
            </w:tcBorders>
          </w:tcPr>
          <w:p w14:paraId="3B849361" w14:textId="77777777" w:rsidR="00960CCC" w:rsidRPr="001F6E20" w:rsidRDefault="00960CCC" w:rsidP="00960CCC">
            <w:pPr>
              <w:pStyle w:val="CRCoverPage"/>
              <w:spacing w:after="0"/>
            </w:pPr>
          </w:p>
        </w:tc>
      </w:tr>
      <w:tr w:rsidR="00960CCC" w:rsidRPr="001F6E20" w14:paraId="204A6CD0" w14:textId="77777777" w:rsidTr="008863B9">
        <w:tc>
          <w:tcPr>
            <w:tcW w:w="2694" w:type="dxa"/>
            <w:gridSpan w:val="2"/>
            <w:tcBorders>
              <w:left w:val="single" w:sz="4" w:space="0" w:color="auto"/>
              <w:bottom w:val="single" w:sz="4" w:space="0" w:color="auto"/>
            </w:tcBorders>
          </w:tcPr>
          <w:p w14:paraId="4F081F48" w14:textId="77777777" w:rsidR="00960CCC" w:rsidRPr="001F6E20" w:rsidRDefault="00960CCC" w:rsidP="00960CCC">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0CCC" w:rsidRPr="001F6E20" w:rsidRDefault="00960CCC" w:rsidP="00960CCC">
            <w:pPr>
              <w:pStyle w:val="CRCoverPage"/>
              <w:spacing w:after="0"/>
              <w:ind w:left="100"/>
            </w:pPr>
          </w:p>
        </w:tc>
      </w:tr>
      <w:tr w:rsidR="00960CCC" w:rsidRPr="001F6E20" w14:paraId="5AF31BAD" w14:textId="77777777" w:rsidTr="008863B9">
        <w:tc>
          <w:tcPr>
            <w:tcW w:w="2694" w:type="dxa"/>
            <w:gridSpan w:val="2"/>
            <w:tcBorders>
              <w:top w:val="single" w:sz="4" w:space="0" w:color="auto"/>
              <w:bottom w:val="single" w:sz="4" w:space="0" w:color="auto"/>
            </w:tcBorders>
          </w:tcPr>
          <w:p w14:paraId="623D351D" w14:textId="77777777" w:rsidR="00960CCC" w:rsidRPr="001F6E20" w:rsidRDefault="00960CCC" w:rsidP="00960C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0CCC" w:rsidRPr="001F6E20" w:rsidRDefault="00960CCC" w:rsidP="00960CCC">
            <w:pPr>
              <w:pStyle w:val="CRCoverPage"/>
              <w:spacing w:after="0"/>
              <w:ind w:left="100"/>
              <w:rPr>
                <w:sz w:val="8"/>
                <w:szCs w:val="8"/>
              </w:rPr>
            </w:pPr>
          </w:p>
        </w:tc>
      </w:tr>
      <w:tr w:rsidR="00960CCC"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0CCC" w:rsidRPr="001F6E20" w:rsidRDefault="00960CCC" w:rsidP="00960CCC">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60CCC" w:rsidRPr="001F6E20" w:rsidRDefault="00960CCC" w:rsidP="00960CCC">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EF258" w14:textId="77777777" w:rsidR="00FA4887" w:rsidRPr="00FA4887" w:rsidRDefault="00FA4887" w:rsidP="00FA4887">
      <w:pPr>
        <w:jc w:val="center"/>
      </w:pPr>
      <w:r w:rsidRPr="00FA4887">
        <w:rPr>
          <w:highlight w:val="green"/>
        </w:rPr>
        <w:lastRenderedPageBreak/>
        <w:t>***** First change *****</w:t>
      </w:r>
    </w:p>
    <w:p w14:paraId="7A841393" w14:textId="77777777" w:rsidR="00FA4887" w:rsidRPr="00FA4887" w:rsidRDefault="00FA4887" w:rsidP="00FA4887">
      <w:pPr>
        <w:keepNext/>
        <w:keepLines/>
        <w:spacing w:before="120"/>
        <w:ind w:left="1701" w:hanging="1701"/>
        <w:outlineLvl w:val="4"/>
        <w:rPr>
          <w:rFonts w:ascii="Arial" w:hAnsi="Arial"/>
          <w:sz w:val="22"/>
        </w:rPr>
      </w:pPr>
      <w:bookmarkStart w:id="2" w:name="_Toc45282199"/>
      <w:bookmarkStart w:id="3" w:name="_Toc45882585"/>
      <w:bookmarkStart w:id="4" w:name="_Toc51951135"/>
      <w:bookmarkStart w:id="5" w:name="_Toc59208889"/>
      <w:bookmarkStart w:id="6" w:name="_Toc59209160"/>
      <w:r w:rsidRPr="00FA4887">
        <w:rPr>
          <w:rFonts w:ascii="Arial" w:hAnsi="Arial"/>
          <w:sz w:val="22"/>
        </w:rPr>
        <w:t>6.1.2.2.4</w:t>
      </w:r>
      <w:r w:rsidRPr="00FA4887">
        <w:rPr>
          <w:rFonts w:ascii="Arial" w:hAnsi="Arial"/>
          <w:sz w:val="22"/>
        </w:rPr>
        <w:tab/>
        <w:t>PC5 unicast link establishment procedure completion by the initiating UE</w:t>
      </w:r>
      <w:bookmarkEnd w:id="2"/>
      <w:bookmarkEnd w:id="3"/>
      <w:bookmarkEnd w:id="4"/>
      <w:bookmarkEnd w:id="5"/>
      <w:bookmarkEnd w:id="6"/>
    </w:p>
    <w:p w14:paraId="37EFE70A" w14:textId="77777777" w:rsidR="00FA4887" w:rsidRPr="00FA4887" w:rsidRDefault="00FA4887" w:rsidP="00FA4887">
      <w:r w:rsidRPr="00FA4887">
        <w:t xml:space="preserve">If the Target user info IE is included in the DIRECT LINK ESTABLISHMENT REQUEST message, upon receipt of the </w:t>
      </w:r>
      <w:r w:rsidRPr="00FA4887">
        <w:rPr>
          <w:lang w:eastAsia="x-none"/>
        </w:rPr>
        <w:t xml:space="preserve">DIRECT LINK ESTABLISHMENT </w:t>
      </w:r>
      <w:r w:rsidRPr="00FA4887">
        <w:t>ACCEPT message, the initiating UE shall stop timer T5000. If the Target user info IE is not included in the DIRECT LINK ESTABLISHMENT REQUEST message the initiating UE may keep the timer T5000 running and continue to handle multiple response messages (i.e. the DIRECT LINK ESTABLISHMENT ACCEPT message) from multiple target UEs.</w:t>
      </w:r>
    </w:p>
    <w:p w14:paraId="097F2F32" w14:textId="77777777" w:rsidR="00FA4887" w:rsidRPr="00FA4887" w:rsidRDefault="00FA4887" w:rsidP="00FA4887">
      <w:r w:rsidRPr="00FA4887">
        <w:t>For each of the DIRECT LINK ESTABLISHMENT ACCEPT message received, the initiating UE shall uniquely assign a PC5 link identifier and create a PC5 unicast link context for each of the PC5 unicast link(s).</w:t>
      </w:r>
      <w:r w:rsidRPr="00FA4887">
        <w:rPr>
          <w:rFonts w:eastAsia="DengXian"/>
        </w:rPr>
        <w:t xml:space="preserve"> Then the initiating UE shall store the source layer-2 ID </w:t>
      </w:r>
      <w:r w:rsidRPr="00FA4887">
        <w:t>and the destination layer-2 ID</w:t>
      </w:r>
      <w:r w:rsidRPr="00FA4887">
        <w:rPr>
          <w:rFonts w:eastAsia="DengXian"/>
        </w:rPr>
        <w:t xml:space="preserve"> used in the transport of this message</w:t>
      </w:r>
      <w:r w:rsidRPr="00FA4887">
        <w:t xml:space="preserve"> </w:t>
      </w:r>
      <w:r w:rsidRPr="00FA4887">
        <w:rPr>
          <w:rFonts w:eastAsia="DengXian"/>
        </w:rPr>
        <w:t>provided by the lower layers</w:t>
      </w:r>
      <w:r w:rsidRPr="00FA4887">
        <w:t xml:space="preserve"> </w:t>
      </w:r>
      <w:r w:rsidRPr="00FA4887">
        <w:rPr>
          <w:rFonts w:eastAsia="DengXian"/>
        </w:rPr>
        <w:t>in the PC5 unicast link context</w:t>
      </w:r>
      <w:r w:rsidRPr="00FA4887">
        <w:t>(s) to complete the establishment of the PC5 unicast link with the target UE(s)</w:t>
      </w:r>
      <w:r w:rsidRPr="00FA4887">
        <w:rPr>
          <w:rFonts w:eastAsia="DengXian"/>
        </w:rPr>
        <w:t xml:space="preserve">. </w:t>
      </w:r>
      <w:r w:rsidRPr="00FA4887">
        <w:t>From this time onward the initiating UE shall use the established link(s) for V2X communication over PC5 and additional PC5 signalling messages to the target UE(s).</w:t>
      </w:r>
    </w:p>
    <w:p w14:paraId="6F424C5B" w14:textId="77777777" w:rsidR="00FA4887" w:rsidRPr="00FA4887" w:rsidRDefault="00FA4887" w:rsidP="00FA4887">
      <w:r w:rsidRPr="00FA4887">
        <w:t>After receiving the DIRECT LINK ESTABLISHMENT ACCEPT message, the initiating UE shall</w:t>
      </w:r>
      <w:ins w:id="7" w:author="Nassar, Mohamed A. (Nokia - DE/Munich)" w:date="2020-12-23T21:09:00Z">
        <w:r w:rsidRPr="00FA4887">
          <w:t xml:space="preserve"> </w:t>
        </w:r>
      </w:ins>
      <w:ins w:id="8" w:author="Nassar, Mohamed A. (Nokia - DE/Munich)" w:date="2020-12-23T21:10:00Z">
        <w:r w:rsidRPr="00FA4887">
          <w:t>delete the old security context</w:t>
        </w:r>
      </w:ins>
      <w:ins w:id="9" w:author="Nassar, Mohamed A. (Nokia - DE/Munich)" w:date="2021-02-03T10:27:00Z">
        <w:r w:rsidRPr="00FA4887">
          <w:t xml:space="preserve"> it has for the </w:t>
        </w:r>
        <w:proofErr w:type="spellStart"/>
        <w:r w:rsidRPr="00FA4887">
          <w:t>targer</w:t>
        </w:r>
        <w:proofErr w:type="spellEnd"/>
        <w:r w:rsidRPr="00FA4887">
          <w:t xml:space="preserve"> UE</w:t>
        </w:r>
      </w:ins>
      <w:ins w:id="10" w:author="Nassar, Mohamed A. (Nokia - DE/Munich)" w:date="2020-12-23T21:10:00Z">
        <w:r w:rsidRPr="00FA4887">
          <w:t xml:space="preserve"> and shall</w:t>
        </w:r>
      </w:ins>
      <w:r w:rsidRPr="00FA4887">
        <w:t xml:space="preserve"> provide the following information along with the layer-2 IDs to the lower layer, which enables the lower layer to handle the coming PC5 signalling or traffic data:</w:t>
      </w:r>
    </w:p>
    <w:p w14:paraId="5D782BEE" w14:textId="77777777" w:rsidR="00FA4887" w:rsidRPr="00FA4887" w:rsidRDefault="00FA4887" w:rsidP="00FA4887">
      <w:pPr>
        <w:ind w:left="568" w:hanging="284"/>
      </w:pPr>
      <w:r w:rsidRPr="00FA4887">
        <w:t>a)</w:t>
      </w:r>
      <w:r w:rsidRPr="00FA4887">
        <w:tab/>
        <w:t xml:space="preserve">the PC5 </w:t>
      </w:r>
      <w:r w:rsidRPr="00FA4887">
        <w:rPr>
          <w:rFonts w:hint="eastAsia"/>
          <w:lang w:eastAsia="zh-CN"/>
        </w:rPr>
        <w:t xml:space="preserve">link </w:t>
      </w:r>
      <w:r w:rsidRPr="00FA4887">
        <w:t>identifier self-assigned for this PC5 unicast link;</w:t>
      </w:r>
    </w:p>
    <w:p w14:paraId="663A2073" w14:textId="77777777" w:rsidR="00FA4887" w:rsidRPr="00FA4887" w:rsidRDefault="00FA4887" w:rsidP="00FA4887">
      <w:pPr>
        <w:ind w:left="568" w:hanging="284"/>
      </w:pPr>
      <w:r w:rsidRPr="00FA4887">
        <w:t>b)</w:t>
      </w:r>
      <w:r w:rsidRPr="00FA4887">
        <w:tab/>
      </w:r>
      <w:r w:rsidRPr="00FA4887">
        <w:rPr>
          <w:rFonts w:hint="eastAsia"/>
          <w:lang w:eastAsia="zh-CN"/>
        </w:rPr>
        <w:t>PQFI(</w:t>
      </w:r>
      <w:r w:rsidRPr="00FA4887">
        <w:rPr>
          <w:lang w:eastAsia="zh-CN"/>
        </w:rPr>
        <w:t>s</w:t>
      </w:r>
      <w:r w:rsidRPr="00FA4887">
        <w:rPr>
          <w:rFonts w:hint="eastAsia"/>
          <w:lang w:eastAsia="zh-CN"/>
        </w:rPr>
        <w:t>)</w:t>
      </w:r>
      <w:r w:rsidRPr="00FA4887">
        <w:rPr>
          <w:lang w:eastAsia="zh-CN"/>
        </w:rPr>
        <w:t xml:space="preserve"> and its corresponding PC5 QoS parameters; and</w:t>
      </w:r>
    </w:p>
    <w:p w14:paraId="5EFBD78F" w14:textId="77777777" w:rsidR="00FA4887" w:rsidRPr="00FA4887" w:rsidRDefault="00FA4887" w:rsidP="00FA4887">
      <w:pPr>
        <w:ind w:left="568" w:hanging="284"/>
      </w:pPr>
      <w:r w:rsidRPr="00FA4887">
        <w:t>c)</w:t>
      </w:r>
      <w:r w:rsidRPr="00FA4887">
        <w:tab/>
        <w:t>an i</w:t>
      </w:r>
      <w:r w:rsidRPr="00FA4887">
        <w:rPr>
          <w:lang w:eastAsia="x-none"/>
        </w:rPr>
        <w:t xml:space="preserve">ndication of activation of the PC5 unicast user plane security protection </w:t>
      </w:r>
      <w:r w:rsidRPr="00FA4887">
        <w:t>for the PC5 unicast link,</w:t>
      </w:r>
      <w:r w:rsidRPr="00FA4887">
        <w:rPr>
          <w:lang w:eastAsia="x-none"/>
        </w:rPr>
        <w:t xml:space="preserve"> if applicable</w:t>
      </w:r>
      <w:r w:rsidRPr="00FA4887">
        <w:rPr>
          <w:lang w:eastAsia="zh-CN"/>
        </w:rPr>
        <w:t>.</w:t>
      </w:r>
    </w:p>
    <w:p w14:paraId="7E89657B" w14:textId="77777777" w:rsidR="00FA4887" w:rsidRPr="00FA4887" w:rsidRDefault="00FA4887" w:rsidP="00FA4887">
      <w:r w:rsidRPr="00FA4887">
        <w:t xml:space="preserve">The initiating UE shall start timer T5011 if </w:t>
      </w:r>
      <w:r w:rsidRPr="00FA4887">
        <w:rPr>
          <w:rFonts w:hint="eastAsia"/>
          <w:lang w:eastAsia="zh-CN"/>
        </w:rPr>
        <w:t>at least one of V2X service identifiers for the PC5 unicast links satisfies the privacy requirements</w:t>
      </w:r>
      <w:r w:rsidRPr="00FA4887">
        <w:t xml:space="preserve"> as specified in clause 5.2.3.</w:t>
      </w:r>
    </w:p>
    <w:p w14:paraId="78072C65" w14:textId="77777777" w:rsidR="00FA4887" w:rsidRPr="00FA4887" w:rsidRDefault="00FA4887" w:rsidP="00FA4887">
      <w:r w:rsidRPr="00FA4887">
        <w:t xml:space="preserve">In addition, the initiating UE may </w:t>
      </w:r>
      <w:r w:rsidRPr="00FA4887">
        <w:rPr>
          <w:rFonts w:hint="eastAsia"/>
          <w:lang w:eastAsia="zh-CN"/>
        </w:rPr>
        <w:t xml:space="preserve">perform the </w:t>
      </w:r>
      <w:r w:rsidRPr="00FA4887">
        <w:rPr>
          <w:lang w:eastAsia="zh-CN"/>
        </w:rPr>
        <w:t>PC5 QoS flow establishment over PC5 unicast link</w:t>
      </w:r>
      <w:r w:rsidRPr="00FA4887">
        <w:rPr>
          <w:rFonts w:hint="eastAsia"/>
          <w:lang w:eastAsia="zh-CN"/>
        </w:rPr>
        <w:t xml:space="preserve"> </w:t>
      </w:r>
      <w:r w:rsidRPr="00FA4887">
        <w:t>as specified in clause 6.1.2.12.</w:t>
      </w:r>
    </w:p>
    <w:p w14:paraId="463F23B0" w14:textId="77777777" w:rsidR="00FA4887" w:rsidRPr="00FA4887" w:rsidRDefault="00FA4887" w:rsidP="00FA4887">
      <w:r w:rsidRPr="00FA4887">
        <w:t>Upon expiry of the timer T5000, if the DIRECT_LINK_ESTABLISHMENT REQUEST message did not include the Target User Info IE, and the initiating UE received at least one DIRECT LINK ESTABLISHMENT ACCEPT message, it is up to the UE implementation to consider the PC5 unicast link establishment procedure as complete or to restart the timer T5000.</w:t>
      </w:r>
    </w:p>
    <w:p w14:paraId="7F4900A8" w14:textId="77777777" w:rsidR="00FA4887" w:rsidRPr="00FA4887" w:rsidRDefault="00FA4887" w:rsidP="00FA4887">
      <w:pPr>
        <w:jc w:val="center"/>
        <w:rPr>
          <w:highlight w:val="green"/>
        </w:rPr>
      </w:pPr>
      <w:r w:rsidRPr="00FA4887">
        <w:rPr>
          <w:highlight w:val="green"/>
        </w:rPr>
        <w:t>***** Next change *****</w:t>
      </w:r>
    </w:p>
    <w:p w14:paraId="2EAB388D" w14:textId="77777777" w:rsidR="00FA4887" w:rsidRPr="00FA4887" w:rsidRDefault="00FA4887" w:rsidP="00FA4887">
      <w:pPr>
        <w:keepNext/>
        <w:keepLines/>
        <w:spacing w:before="120"/>
        <w:ind w:left="1701" w:hanging="1701"/>
        <w:outlineLvl w:val="4"/>
        <w:rPr>
          <w:rFonts w:ascii="Arial" w:hAnsi="Arial"/>
          <w:sz w:val="22"/>
        </w:rPr>
      </w:pPr>
      <w:bookmarkStart w:id="11" w:name="_Toc59208562"/>
      <w:r w:rsidRPr="00FA4887">
        <w:rPr>
          <w:rFonts w:ascii="Arial" w:hAnsi="Arial"/>
          <w:sz w:val="22"/>
        </w:rPr>
        <w:t>6.1.2.2.5</w:t>
      </w:r>
      <w:r w:rsidRPr="00FA4887">
        <w:rPr>
          <w:rFonts w:ascii="Arial" w:hAnsi="Arial"/>
          <w:sz w:val="22"/>
        </w:rPr>
        <w:tab/>
        <w:t>PC5 unicast link establishment procedure not accepted by the target UE</w:t>
      </w:r>
      <w:bookmarkEnd w:id="11"/>
    </w:p>
    <w:p w14:paraId="79A53516" w14:textId="77777777" w:rsidR="00FA4887" w:rsidRPr="00FA4887" w:rsidRDefault="00FA4887" w:rsidP="00FA4887">
      <w:pPr>
        <w:rPr>
          <w:lang w:eastAsia="zh-CN"/>
        </w:rPr>
      </w:pPr>
      <w:r w:rsidRPr="00FA4887">
        <w:t xml:space="preserve">If the </w:t>
      </w:r>
      <w:r w:rsidRPr="00FA4887">
        <w:rPr>
          <w:lang w:eastAsia="x-none"/>
        </w:rPr>
        <w:t xml:space="preserve">DIRECT LINK ESTABLISHMENT </w:t>
      </w:r>
      <w:r w:rsidRPr="00FA4887">
        <w:t>REQUEST message cannot be accepted, the target UE shall send a DIRECT</w:t>
      </w:r>
      <w:r w:rsidRPr="00FA4887">
        <w:rPr>
          <w:lang w:eastAsia="x-none"/>
        </w:rPr>
        <w:t xml:space="preserve"> LINK ESTABLISHMENT</w:t>
      </w:r>
      <w:r w:rsidRPr="00FA4887">
        <w:t xml:space="preserve"> REJECT message. The DIRECT LINK ESTABLISHMENT REJECT </w:t>
      </w:r>
      <w:r w:rsidRPr="00FA4887">
        <w:rPr>
          <w:rFonts w:hint="eastAsia"/>
          <w:lang w:eastAsia="zh-CN"/>
        </w:rPr>
        <w:t>message</w:t>
      </w:r>
      <w:r w:rsidRPr="00FA4887">
        <w:rPr>
          <w:lang w:eastAsia="zh-CN"/>
        </w:rPr>
        <w:t xml:space="preserve"> contains a PC5 </w:t>
      </w:r>
      <w:r w:rsidRPr="00FA4887">
        <w:rPr>
          <w:rFonts w:hint="eastAsia"/>
          <w:lang w:eastAsia="zh-CN"/>
        </w:rPr>
        <w:t>s</w:t>
      </w:r>
      <w:r w:rsidRPr="00FA4887">
        <w:rPr>
          <w:lang w:eastAsia="zh-CN"/>
        </w:rPr>
        <w:t>ignalling protocol cause IE set to one of the following cause values:</w:t>
      </w:r>
    </w:p>
    <w:p w14:paraId="51F29237" w14:textId="77777777" w:rsidR="00FA4887" w:rsidRPr="00FA4887" w:rsidRDefault="00FA4887" w:rsidP="00FA4887">
      <w:pPr>
        <w:ind w:left="568" w:hanging="284"/>
      </w:pPr>
      <w:r w:rsidRPr="00FA4887">
        <w:t>#1</w:t>
      </w:r>
      <w:r w:rsidRPr="00FA4887">
        <w:tab/>
        <w:t>direct communication to the target UE not allowed;</w:t>
      </w:r>
    </w:p>
    <w:p w14:paraId="61E02052" w14:textId="77777777" w:rsidR="00FA4887" w:rsidRPr="00FA4887" w:rsidRDefault="00FA4887" w:rsidP="00FA4887">
      <w:pPr>
        <w:ind w:left="568" w:hanging="284"/>
      </w:pPr>
      <w:r w:rsidRPr="00FA4887">
        <w:t>#3</w:t>
      </w:r>
      <w:r w:rsidRPr="00FA4887">
        <w:tab/>
        <w:t>conflict of layer-2 ID for unicast communication is detected;</w:t>
      </w:r>
    </w:p>
    <w:p w14:paraId="6E44C98B" w14:textId="77777777" w:rsidR="00FA4887" w:rsidRPr="00FA4887" w:rsidRDefault="00FA4887" w:rsidP="00FA4887">
      <w:pPr>
        <w:ind w:left="568" w:hanging="284"/>
      </w:pPr>
      <w:r w:rsidRPr="00FA4887">
        <w:t>#5</w:t>
      </w:r>
      <w:r w:rsidRPr="00FA4887">
        <w:tab/>
        <w:t>lack of resources for PC5 unicast link; or</w:t>
      </w:r>
    </w:p>
    <w:p w14:paraId="5FF4DEF1" w14:textId="77777777" w:rsidR="00FA4887" w:rsidRPr="00FA4887" w:rsidRDefault="00FA4887" w:rsidP="00FA4887">
      <w:pPr>
        <w:ind w:left="568" w:hanging="284"/>
      </w:pPr>
      <w:r w:rsidRPr="00FA4887">
        <w:t>#111</w:t>
      </w:r>
      <w:r w:rsidRPr="00FA4887">
        <w:tab/>
        <w:t>protocol error, unspecified.</w:t>
      </w:r>
    </w:p>
    <w:p w14:paraId="5019B0B8" w14:textId="77777777" w:rsidR="00FA4887" w:rsidRPr="00FA4887" w:rsidRDefault="00FA4887" w:rsidP="00FA4887">
      <w:r w:rsidRPr="00FA4887">
        <w:t xml:space="preserve">If the target UE is not allowed to accept the </w:t>
      </w:r>
      <w:r w:rsidRPr="00FA4887">
        <w:rPr>
          <w:lang w:eastAsia="x-none"/>
        </w:rPr>
        <w:t xml:space="preserve">DIRECT LINK ESTABLISHMENT </w:t>
      </w:r>
      <w:r w:rsidRPr="00FA4887">
        <w:t xml:space="preserve">REQUEST message  .e.g. based on operator policy or </w:t>
      </w:r>
      <w:r w:rsidRPr="00FA4887">
        <w:rPr>
          <w:noProof/>
          <w:lang w:eastAsia="zh-CN"/>
        </w:rPr>
        <w:t>configuration parameters for V2X communication over PC5 as specified in clause 5.2.3</w:t>
      </w:r>
      <w:r w:rsidRPr="00FA4887">
        <w:t xml:space="preserve">, the target UE shall send a DIRECT LINK ESTABLISHMENT REJECT </w:t>
      </w:r>
      <w:r w:rsidRPr="00FA4887">
        <w:rPr>
          <w:rFonts w:hint="eastAsia"/>
          <w:lang w:eastAsia="zh-CN"/>
        </w:rPr>
        <w:t>message</w:t>
      </w:r>
      <w:r w:rsidRPr="00FA4887">
        <w:rPr>
          <w:lang w:eastAsia="zh-CN"/>
        </w:rPr>
        <w:t xml:space="preserve"> containing PC5 signalling protocol cause value #1 "</w:t>
      </w:r>
      <w:r w:rsidRPr="00FA4887">
        <w:t>direct communication to the target UE not allowed</w:t>
      </w:r>
      <w:r w:rsidRPr="00FA4887">
        <w:rPr>
          <w:lang w:eastAsia="zh-CN"/>
        </w:rPr>
        <w:t>".</w:t>
      </w:r>
    </w:p>
    <w:p w14:paraId="049D75A3" w14:textId="77777777" w:rsidR="00FA4887" w:rsidRPr="00FA4887" w:rsidRDefault="00FA4887" w:rsidP="00FA4887">
      <w:r w:rsidRPr="00FA4887">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27B6AC2F" w14:textId="77777777" w:rsidR="00FA4887" w:rsidRPr="00FA4887" w:rsidRDefault="00FA4887" w:rsidP="00FA4887">
      <w:pPr>
        <w:ind w:left="568" w:hanging="284"/>
      </w:pPr>
      <w:r w:rsidRPr="00FA4887">
        <w:t>a)</w:t>
      </w:r>
      <w:r w:rsidRPr="00FA4887">
        <w:tab/>
        <w:t>the source user info;</w:t>
      </w:r>
    </w:p>
    <w:p w14:paraId="25F842DE" w14:textId="77777777" w:rsidR="00FA4887" w:rsidRPr="00FA4887" w:rsidRDefault="00FA4887" w:rsidP="00FA4887">
      <w:pPr>
        <w:ind w:left="568" w:hanging="284"/>
        <w:rPr>
          <w:lang w:eastAsia="zh-CN"/>
        </w:rPr>
      </w:pPr>
      <w:r w:rsidRPr="00FA4887">
        <w:lastRenderedPageBreak/>
        <w:t>b)</w:t>
      </w:r>
      <w:r w:rsidRPr="00FA4887">
        <w:tab/>
      </w:r>
      <w:r w:rsidRPr="00FA4887">
        <w:rPr>
          <w:lang w:eastAsia="zh-CN"/>
        </w:rPr>
        <w:t>type of data (e.g. IP or non-IP); or</w:t>
      </w:r>
    </w:p>
    <w:p w14:paraId="402A168A" w14:textId="77777777" w:rsidR="00FA4887" w:rsidRPr="00FA4887" w:rsidRDefault="00FA4887" w:rsidP="00FA4887">
      <w:pPr>
        <w:ind w:left="568" w:hanging="284"/>
      </w:pPr>
      <w:r w:rsidRPr="00FA4887">
        <w:t>c)</w:t>
      </w:r>
      <w:r w:rsidRPr="00FA4887">
        <w:tab/>
        <w:t>security policy,</w:t>
      </w:r>
    </w:p>
    <w:p w14:paraId="29AF8872" w14:textId="77777777" w:rsidR="00FA4887" w:rsidRPr="00FA4887" w:rsidRDefault="00FA4887" w:rsidP="00FA4887">
      <w:pPr>
        <w:rPr>
          <w:lang w:eastAsia="zh-CN"/>
        </w:rPr>
      </w:pPr>
      <w:r w:rsidRPr="00FA4887">
        <w:t xml:space="preserve">the target UE shall send a DIRECT LINK ESTABLISHMENT REJECT </w:t>
      </w:r>
      <w:r w:rsidRPr="00FA4887">
        <w:rPr>
          <w:rFonts w:hint="eastAsia"/>
          <w:lang w:eastAsia="zh-CN"/>
        </w:rPr>
        <w:t>message</w:t>
      </w:r>
      <w:r w:rsidRPr="00FA4887">
        <w:rPr>
          <w:lang w:eastAsia="zh-CN"/>
        </w:rPr>
        <w:t xml:space="preserve"> containing PC5 signalling protocol cause value #3 "c</w:t>
      </w:r>
      <w:r w:rsidRPr="00FA4887">
        <w:t>onflict of layer-2 ID for unicast communication is detected</w:t>
      </w:r>
      <w:r w:rsidRPr="00FA4887">
        <w:rPr>
          <w:lang w:eastAsia="zh-CN"/>
        </w:rPr>
        <w:t>".</w:t>
      </w:r>
    </w:p>
    <w:p w14:paraId="4E124EDC" w14:textId="77777777" w:rsidR="00FA4887" w:rsidRPr="00FA4887" w:rsidRDefault="00FA4887" w:rsidP="00FA4887">
      <w:pPr>
        <w:keepLines/>
        <w:ind w:left="1135" w:hanging="851"/>
      </w:pPr>
      <w:r w:rsidRPr="00FA4887">
        <w:t>NOTE:</w:t>
      </w:r>
      <w:r w:rsidRPr="00FA4887">
        <w:tab/>
        <w:t xml:space="preserve">The type of data (e.g. IP or non-IP) is indicated by the optional IP address configuration IE included in the corresponding DIRECT LINK SECURITY MODE COMPLETE message, </w:t>
      </w:r>
      <w:proofErr w:type="spellStart"/>
      <w:r w:rsidRPr="00FA4887">
        <w:t>i.e</w:t>
      </w:r>
      <w:proofErr w:type="spellEnd"/>
      <w:r w:rsidRPr="00FA4887">
        <w:t xml:space="preserve"> the type of data for the requested link is IP type if this IE is included, and the type of data for the requested link is non-IP if this IE is not included.</w:t>
      </w:r>
    </w:p>
    <w:p w14:paraId="2F6838C5" w14:textId="77777777" w:rsidR="00FA4887" w:rsidRPr="00FA4887" w:rsidRDefault="00FA4887" w:rsidP="00FA4887">
      <w:pPr>
        <w:rPr>
          <w:lang w:eastAsia="zh-CN"/>
        </w:rPr>
      </w:pPr>
      <w:r w:rsidRPr="00FA4887">
        <w:t>If the PC5 unicast link establishment fails due to the congestion problems</w:t>
      </w:r>
      <w:r w:rsidRPr="00FA4887">
        <w:rPr>
          <w:rFonts w:eastAsia="DengXian"/>
        </w:rPr>
        <w:t xml:space="preserve">, </w:t>
      </w:r>
      <w:r w:rsidRPr="00FA4887">
        <w:rPr>
          <w:rFonts w:eastAsia="DengXian" w:hint="eastAsia"/>
          <w:lang w:eastAsia="zh-CN"/>
        </w:rPr>
        <w:t>t</w:t>
      </w:r>
      <w:r w:rsidRPr="00FA4887">
        <w:rPr>
          <w:rFonts w:eastAsia="DengXian"/>
          <w:lang w:eastAsia="zh-CN"/>
        </w:rPr>
        <w:t xml:space="preserve">he implementation-specific </w:t>
      </w:r>
      <w:r w:rsidRPr="00FA4887">
        <w:rPr>
          <w:rFonts w:eastAsia="DengXian"/>
        </w:rPr>
        <w:t>maximum number of established NR PC5 unicast links has been reached,</w:t>
      </w:r>
      <w:r w:rsidRPr="00FA4887">
        <w:t xml:space="preserve"> or other temporary lower layer problems causing resource constraints, the target UE shall send a DIRECT LINK ESTABLISHMENT REJECT </w:t>
      </w:r>
      <w:r w:rsidRPr="00FA4887">
        <w:rPr>
          <w:rFonts w:hint="eastAsia"/>
          <w:lang w:eastAsia="zh-CN"/>
        </w:rPr>
        <w:t>message</w:t>
      </w:r>
      <w:r w:rsidRPr="00FA4887">
        <w:rPr>
          <w:lang w:eastAsia="zh-CN"/>
        </w:rPr>
        <w:t xml:space="preserve"> containing PC5 signalling protocol cause value #5 "l</w:t>
      </w:r>
      <w:r w:rsidRPr="00FA4887">
        <w:t>ack of resources for PC5 unicast link</w:t>
      </w:r>
      <w:r w:rsidRPr="00FA4887">
        <w:rPr>
          <w:lang w:eastAsia="zh-CN"/>
        </w:rPr>
        <w:t>". If the PC5 unicast link establishment fails due to</w:t>
      </w:r>
      <w:r w:rsidRPr="00FA4887">
        <w:t xml:space="preserve"> other reasons, the target UE shall send a DIRECT LINK ESTABLISHMENT REJECT </w:t>
      </w:r>
      <w:r w:rsidRPr="00FA4887">
        <w:rPr>
          <w:rFonts w:hint="eastAsia"/>
          <w:lang w:eastAsia="zh-CN"/>
        </w:rPr>
        <w:t>message</w:t>
      </w:r>
      <w:r w:rsidRPr="00FA4887">
        <w:rPr>
          <w:lang w:eastAsia="zh-CN"/>
        </w:rPr>
        <w:t xml:space="preserve"> containing PC5 signalling protocol cause value #111</w:t>
      </w:r>
      <w:r w:rsidRPr="00FA4887">
        <w:t xml:space="preserve"> "</w:t>
      </w:r>
      <w:r w:rsidRPr="00FA4887">
        <w:rPr>
          <w:lang w:eastAsia="de-DE"/>
        </w:rPr>
        <w:t>protocol error, unspecified</w:t>
      </w:r>
      <w:r w:rsidRPr="00FA4887">
        <w:rPr>
          <w:lang w:eastAsia="zh-CN"/>
        </w:rPr>
        <w:t xml:space="preserve">". </w:t>
      </w:r>
    </w:p>
    <w:p w14:paraId="4C56B827" w14:textId="77777777" w:rsidR="00FA4887" w:rsidRPr="00FA4887" w:rsidRDefault="00FA4887" w:rsidP="00FA4887">
      <w:pPr>
        <w:rPr>
          <w:lang w:eastAsia="zh-CN"/>
        </w:rPr>
      </w:pPr>
      <w:r w:rsidRPr="00FA4887">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35E3A129" w14:textId="77777777" w:rsidR="00FA4887" w:rsidRPr="00FA4887" w:rsidRDefault="00FA4887">
      <w:pPr>
        <w:ind w:left="568" w:hanging="284"/>
        <w:rPr>
          <w:ins w:id="12" w:author="Nassar, Mohamed A. (Nokia - DE/Munich)" w:date="2020-12-23T16:33:00Z"/>
          <w:lang w:eastAsia="zh-CN"/>
        </w:rPr>
        <w:pPrChange w:id="13" w:author="Nassar, Mohamed A. (Nokia - DE/Munich)" w:date="2020-12-23T16:34:00Z">
          <w:pPr/>
        </w:pPrChange>
      </w:pPr>
      <w:r w:rsidRPr="00FA4887">
        <w:rPr>
          <w:lang w:eastAsia="zh-CN"/>
        </w:rPr>
        <w:t>a)</w:t>
      </w:r>
      <w:r w:rsidRPr="00FA4887">
        <w:rPr>
          <w:lang w:eastAsia="zh-CN"/>
        </w:rPr>
        <w:tab/>
        <w:t xml:space="preserve">an indication of deactivation of the PC5 unicast </w:t>
      </w:r>
      <w:del w:id="14" w:author="Nassar, Mohamed A. (Nokia - DE/Munich)" w:date="2020-12-23T16:34:00Z">
        <w:r w:rsidRPr="00FA4887" w:rsidDel="00FF08CC">
          <w:rPr>
            <w:lang w:eastAsia="zh-CN"/>
          </w:rPr>
          <w:delText xml:space="preserve">signalling </w:delText>
        </w:r>
      </w:del>
      <w:r w:rsidRPr="00FA4887">
        <w:rPr>
          <w:lang w:eastAsia="zh-CN"/>
        </w:rPr>
        <w:t>security protection</w:t>
      </w:r>
      <w:ins w:id="15" w:author="Nassar, Mohamed A. (Nokia - DE/Munich)" w:date="2021-02-03T12:21:00Z">
        <w:r w:rsidRPr="00FA4887">
          <w:rPr>
            <w:lang w:eastAsia="zh-CN"/>
          </w:rPr>
          <w:t xml:space="preserve"> and deletion of security context</w:t>
        </w:r>
      </w:ins>
      <w:r w:rsidRPr="00FA4887">
        <w:rPr>
          <w:lang w:eastAsia="zh-CN"/>
        </w:rPr>
        <w:t xml:space="preserve"> for the PC5 unicast link, if applicable.</w:t>
      </w:r>
    </w:p>
    <w:p w14:paraId="78AA786F" w14:textId="77777777" w:rsidR="00FA4887" w:rsidRPr="00FA4887" w:rsidRDefault="00FA4887" w:rsidP="00FA4887">
      <w:r w:rsidRPr="00FA4887">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14:paraId="3EDB32A9" w14:textId="77777777" w:rsidR="00FA4887" w:rsidRPr="00FA4887" w:rsidRDefault="00FA4887" w:rsidP="00FA4887">
      <w:pPr>
        <w:keepLines/>
        <w:ind w:left="1135" w:hanging="851"/>
      </w:pPr>
      <w:r w:rsidRPr="00FA4887">
        <w:t>NOTE:</w:t>
      </w:r>
      <w:r w:rsidRPr="00FA4887">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7A334C71" w14:textId="77777777" w:rsidR="00FA4887" w:rsidRPr="00FA4887" w:rsidRDefault="00FA4887" w:rsidP="00FA4887">
      <w:r w:rsidRPr="00FA4887">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1D087D18" w14:textId="77777777" w:rsidR="00FA4887" w:rsidRPr="00FA4887" w:rsidRDefault="00FA4887" w:rsidP="00FA4887">
      <w:pPr>
        <w:ind w:left="568" w:hanging="284"/>
        <w:rPr>
          <w:highlight w:val="green"/>
        </w:rPr>
      </w:pPr>
      <w:r w:rsidRPr="00FA4887">
        <w:t>a)</w:t>
      </w:r>
      <w:r w:rsidRPr="00FA4887">
        <w:tab/>
        <w:t xml:space="preserve">an indication of deactivation of the PC5 unicast </w:t>
      </w:r>
      <w:del w:id="16" w:author="Nassar, Mohamed A. (Nokia - DE/Munich)" w:date="2020-12-23T16:34:00Z">
        <w:r w:rsidRPr="00FA4887" w:rsidDel="00FF08CC">
          <w:delText xml:space="preserve">signalling </w:delText>
        </w:r>
      </w:del>
      <w:r w:rsidRPr="00FA4887">
        <w:t>security protection</w:t>
      </w:r>
      <w:ins w:id="17" w:author="Nassar, Mohamed A. (Nokia - DE/Munich)" w:date="2021-02-03T12:21:00Z">
        <w:r w:rsidRPr="00FA4887">
          <w:t xml:space="preserve"> and deletion of security context</w:t>
        </w:r>
      </w:ins>
      <w:r w:rsidRPr="00FA4887">
        <w:t xml:space="preserve"> for the PC5 unicast link, if applicable.</w:t>
      </w:r>
    </w:p>
    <w:p w14:paraId="69B3C6E0" w14:textId="77777777" w:rsidR="00FA4887" w:rsidRPr="00FA4887" w:rsidRDefault="00FA4887" w:rsidP="00FA4887">
      <w:pPr>
        <w:jc w:val="center"/>
        <w:rPr>
          <w:highlight w:val="green"/>
        </w:rPr>
      </w:pPr>
      <w:r w:rsidRPr="00FA4887">
        <w:rPr>
          <w:highlight w:val="green"/>
        </w:rPr>
        <w:t>***** Next change *****</w:t>
      </w:r>
    </w:p>
    <w:p w14:paraId="30E17251" w14:textId="77777777" w:rsidR="00FA4887" w:rsidRPr="00FA4887" w:rsidRDefault="00FA4887" w:rsidP="00FA4887">
      <w:pPr>
        <w:keepNext/>
        <w:keepLines/>
        <w:spacing w:before="120"/>
        <w:ind w:left="1985" w:hanging="1985"/>
        <w:outlineLvl w:val="5"/>
        <w:rPr>
          <w:rFonts w:ascii="Arial" w:hAnsi="Arial"/>
          <w:lang w:eastAsia="zh-CN"/>
        </w:rPr>
      </w:pPr>
      <w:bookmarkStart w:id="18" w:name="_Toc25070688"/>
      <w:bookmarkStart w:id="19" w:name="_Toc34388603"/>
      <w:bookmarkStart w:id="20" w:name="_Toc34404374"/>
      <w:bookmarkStart w:id="21" w:name="_Toc45282202"/>
      <w:bookmarkStart w:id="22" w:name="_Toc45882588"/>
      <w:bookmarkStart w:id="23" w:name="_Toc51951138"/>
      <w:bookmarkStart w:id="24" w:name="_Toc59208564"/>
      <w:r w:rsidRPr="00FA4887">
        <w:rPr>
          <w:rFonts w:ascii="Arial" w:hAnsi="Arial" w:hint="eastAsia"/>
          <w:lang w:eastAsia="zh-CN"/>
        </w:rPr>
        <w:t>6.1.2.2.6.1</w:t>
      </w:r>
      <w:r w:rsidRPr="00FA4887">
        <w:rPr>
          <w:rFonts w:ascii="Arial" w:hAnsi="Arial"/>
          <w:lang w:eastAsia="zh-CN"/>
        </w:rPr>
        <w:tab/>
        <w:t>Abnormal cases at the initiating UE</w:t>
      </w:r>
      <w:bookmarkEnd w:id="18"/>
      <w:bookmarkEnd w:id="19"/>
      <w:bookmarkEnd w:id="20"/>
      <w:bookmarkEnd w:id="21"/>
      <w:bookmarkEnd w:id="22"/>
      <w:bookmarkEnd w:id="23"/>
      <w:bookmarkEnd w:id="24"/>
    </w:p>
    <w:p w14:paraId="53EB5954" w14:textId="77777777" w:rsidR="00FA4887" w:rsidRPr="00FA4887" w:rsidRDefault="00FA4887" w:rsidP="00FA4887">
      <w:r w:rsidRPr="00FA4887">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6CEC56F" w14:textId="77777777" w:rsidR="00FA4887" w:rsidRPr="00FA4887" w:rsidRDefault="00FA4887" w:rsidP="00FA4887">
      <w:r w:rsidRPr="00FA4887">
        <w:t>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If the DIRECT_LINK_ESTABLISHMENT REQUEST message did not include the Target User Info IE and the initiating UE did not receive any DIRECT LINK ESTABLISHMENT ACCEPT message, then after reaching the maximum number of allowed retransmissions, the initiating UE shall abort the PC5 unicast link establishment procedure and may notify the upper layer that no target UE is available.</w:t>
      </w:r>
    </w:p>
    <w:p w14:paraId="4578E59A"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4A0D1A37" w14:textId="77777777" w:rsidR="00FA4887" w:rsidRPr="00FA4887" w:rsidRDefault="00FA4887" w:rsidP="00FA4887">
      <w:r w:rsidRPr="00FA4887">
        <w:t xml:space="preserve">If the need to establish a link no longer exists before the procedure is completed, the initiating UE shall abort the procedure. </w:t>
      </w:r>
    </w:p>
    <w:p w14:paraId="73B37E94" w14:textId="77777777" w:rsidR="00FA4887" w:rsidRPr="00FA4887" w:rsidRDefault="00FA4887" w:rsidP="00FA4887">
      <w:r w:rsidRPr="00FA4887">
        <w:lastRenderedPageBreak/>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14:paraId="480BE25C" w14:textId="77777777" w:rsidR="00FA4887" w:rsidRPr="00FA4887" w:rsidRDefault="00FA4887">
      <w:pPr>
        <w:ind w:firstLine="284"/>
        <w:pPrChange w:id="25" w:author="Nassar, Mohamed A. (Nokia - DE/Munich)" w:date="2020-12-23T16:41:00Z">
          <w:pPr/>
        </w:pPrChange>
      </w:pPr>
      <w:r w:rsidRPr="00FA4887">
        <w:t>a)</w:t>
      </w:r>
      <w:r w:rsidRPr="00FA4887">
        <w:tab/>
        <w:t xml:space="preserve">an indication of deactivation of the PC5 unicast </w:t>
      </w:r>
      <w:del w:id="26" w:author="Nassar, Mohamed A. (Nokia - DE/Munich)" w:date="2020-12-23T16:41:00Z">
        <w:r w:rsidRPr="00FA4887" w:rsidDel="003F05F1">
          <w:delText xml:space="preserve">signalling </w:delText>
        </w:r>
      </w:del>
      <w:r w:rsidRPr="00FA4887">
        <w:t>security protection</w:t>
      </w:r>
      <w:ins w:id="27" w:author="Nassar, Mohamed A. (Nokia - DE/Munich)" w:date="2021-02-03T12:22:00Z">
        <w:r w:rsidRPr="00FA4887">
          <w:t xml:space="preserve"> and deletion of security context</w:t>
        </w:r>
      </w:ins>
      <w:r w:rsidRPr="00FA4887">
        <w:t xml:space="preserve"> for the PC5 unicast link, if applicable.</w:t>
      </w:r>
    </w:p>
    <w:p w14:paraId="0AF7C129" w14:textId="77777777" w:rsidR="00FA4887" w:rsidRPr="00FA4887" w:rsidRDefault="00FA4887" w:rsidP="00FA4887">
      <w:pPr>
        <w:jc w:val="center"/>
        <w:rPr>
          <w:highlight w:val="green"/>
        </w:rPr>
      </w:pPr>
      <w:r w:rsidRPr="00FA4887">
        <w:rPr>
          <w:highlight w:val="green"/>
        </w:rPr>
        <w:t>***** Next change *****</w:t>
      </w:r>
    </w:p>
    <w:p w14:paraId="5DB9FE49" w14:textId="77777777" w:rsidR="00FA4887" w:rsidRPr="00FA4887" w:rsidRDefault="00FA4887" w:rsidP="00FA4887">
      <w:pPr>
        <w:keepNext/>
        <w:keepLines/>
        <w:spacing w:before="120"/>
        <w:ind w:left="1701" w:hanging="1701"/>
        <w:outlineLvl w:val="4"/>
        <w:rPr>
          <w:rFonts w:ascii="Arial" w:hAnsi="Arial"/>
          <w:sz w:val="22"/>
        </w:rPr>
      </w:pPr>
      <w:bookmarkStart w:id="28" w:name="_Toc34388638"/>
      <w:bookmarkStart w:id="29" w:name="_Toc34404409"/>
      <w:bookmarkStart w:id="30" w:name="_Toc45282238"/>
      <w:bookmarkStart w:id="31" w:name="_Toc45882624"/>
      <w:bookmarkStart w:id="32" w:name="_Toc51951174"/>
      <w:bookmarkStart w:id="33" w:name="_Toc59208600"/>
      <w:r w:rsidRPr="00FA4887">
        <w:rPr>
          <w:rFonts w:ascii="Arial" w:hAnsi="Arial"/>
          <w:sz w:val="22"/>
        </w:rPr>
        <w:t>6.1.2.7.2</w:t>
      </w:r>
      <w:r w:rsidRPr="00FA4887">
        <w:rPr>
          <w:rFonts w:ascii="Arial" w:hAnsi="Arial"/>
          <w:sz w:val="22"/>
        </w:rPr>
        <w:tab/>
        <w:t>PC5 unicast link security mode control procedure initiation by the initiating UE</w:t>
      </w:r>
      <w:bookmarkEnd w:id="28"/>
      <w:bookmarkEnd w:id="29"/>
      <w:bookmarkEnd w:id="30"/>
      <w:bookmarkEnd w:id="31"/>
      <w:bookmarkEnd w:id="32"/>
      <w:bookmarkEnd w:id="33"/>
    </w:p>
    <w:p w14:paraId="435D1FCB" w14:textId="77777777" w:rsidR="00FA4887" w:rsidRPr="00FA4887" w:rsidRDefault="00FA4887" w:rsidP="00FA4887">
      <w:r w:rsidRPr="00FA4887">
        <w:t>The initiating UE shall meet the following pre-conditions before initiating the PC5 unicast link security mode control procedure:</w:t>
      </w:r>
    </w:p>
    <w:p w14:paraId="66999073" w14:textId="77777777" w:rsidR="00FA4887" w:rsidRPr="00FA4887" w:rsidRDefault="00FA4887" w:rsidP="00FA4887">
      <w:pPr>
        <w:ind w:left="568" w:hanging="284"/>
      </w:pPr>
      <w:r w:rsidRPr="00FA4887">
        <w:t>a)</w:t>
      </w:r>
      <w:r w:rsidRPr="00FA4887">
        <w:tab/>
        <w:t>the target UE has initiated a PC5 unicast link establishment procedure toward the initiating UE by sending a DIRECT LINK ESTABLISHMENT REQUEST message and:</w:t>
      </w:r>
    </w:p>
    <w:p w14:paraId="2C478696" w14:textId="77777777" w:rsidR="00FA4887" w:rsidRPr="00FA4887" w:rsidRDefault="00FA4887" w:rsidP="00FA4887">
      <w:pPr>
        <w:ind w:left="851" w:hanging="284"/>
      </w:pPr>
      <w:r w:rsidRPr="00FA4887">
        <w:t>1)</w:t>
      </w:r>
      <w:r w:rsidRPr="00FA4887">
        <w:tab/>
        <w:t>the DIRECT LINK ESTABLISHMENT REQUEST message:</w:t>
      </w:r>
    </w:p>
    <w:p w14:paraId="4F02F72B" w14:textId="77777777" w:rsidR="00FA4887" w:rsidRPr="00FA4887" w:rsidRDefault="00FA4887" w:rsidP="00FA4887">
      <w:pPr>
        <w:ind w:left="1135" w:hanging="284"/>
      </w:pPr>
      <w:proofErr w:type="spellStart"/>
      <w:r w:rsidRPr="00FA4887">
        <w:t>i</w:t>
      </w:r>
      <w:proofErr w:type="spellEnd"/>
      <w:r w:rsidRPr="00FA4887">
        <w:t>)</w:t>
      </w:r>
      <w:r w:rsidRPr="00FA4887">
        <w:tab/>
        <w:t>includes a target user info IE which includes the application layer ID of the initiating UE; or</w:t>
      </w:r>
    </w:p>
    <w:p w14:paraId="3FD0FBD2" w14:textId="77777777" w:rsidR="00FA4887" w:rsidRPr="00FA4887" w:rsidRDefault="00FA4887" w:rsidP="00FA4887">
      <w:pPr>
        <w:ind w:left="1135" w:hanging="284"/>
      </w:pPr>
      <w:r w:rsidRPr="00FA4887">
        <w:t>ii)</w:t>
      </w:r>
      <w:r w:rsidRPr="00FA4887">
        <w:tab/>
        <w:t>does not include a target user info IE and the initiating UE is interested in the V2X service identified by the V2X service identifier in the DIRECT LINK ESTABLISHMENT REQUEST message; and</w:t>
      </w:r>
    </w:p>
    <w:p w14:paraId="4F5980E7" w14:textId="77777777" w:rsidR="00FA4887" w:rsidRPr="00FA4887" w:rsidRDefault="00FA4887" w:rsidP="00FA4887">
      <w:pPr>
        <w:ind w:left="851" w:hanging="284"/>
      </w:pPr>
      <w:r w:rsidRPr="00FA4887">
        <w:t>2)</w:t>
      </w:r>
      <w:r w:rsidRPr="00FA4887">
        <w:tab/>
        <w:t>the initiating UE:</w:t>
      </w:r>
    </w:p>
    <w:p w14:paraId="37B3010D" w14:textId="77777777" w:rsidR="00FA4887" w:rsidRPr="00FA4887" w:rsidRDefault="00FA4887" w:rsidP="00FA4887">
      <w:pPr>
        <w:ind w:left="1135" w:hanging="284"/>
      </w:pPr>
      <w:proofErr w:type="spellStart"/>
      <w:r w:rsidRPr="00FA4887">
        <w:t>i</w:t>
      </w:r>
      <w:proofErr w:type="spellEnd"/>
      <w:r w:rsidRPr="00FA4887">
        <w:t>)</w:t>
      </w:r>
      <w:r w:rsidRPr="00FA4887">
        <w:tab/>
        <w:t xml:space="preserve">has either identified an existing </w:t>
      </w:r>
      <w:r w:rsidRPr="00FA4887">
        <w:rPr>
          <w:noProof/>
        </w:rPr>
        <w:t>K</w:t>
      </w:r>
      <w:r w:rsidRPr="00FA4887">
        <w:rPr>
          <w:noProof/>
          <w:vertAlign w:val="subscript"/>
        </w:rPr>
        <w:t>NRP</w:t>
      </w:r>
      <w:r w:rsidRPr="00FA4887">
        <w:t xml:space="preserve"> based on the </w:t>
      </w:r>
      <w:r w:rsidRPr="00FA4887">
        <w:rPr>
          <w:noProof/>
        </w:rPr>
        <w:t>K</w:t>
      </w:r>
      <w:r w:rsidRPr="00FA4887">
        <w:rPr>
          <w:noProof/>
          <w:vertAlign w:val="subscript"/>
        </w:rPr>
        <w:t>NRP</w:t>
      </w:r>
      <w:r w:rsidRPr="00FA4887">
        <w:rPr>
          <w:noProof/>
        </w:rPr>
        <w:t xml:space="preserve"> ID</w:t>
      </w:r>
      <w:r w:rsidRPr="00FA4887">
        <w:t xml:space="preserve"> included in the DIRECT LINK ESTABLISHMENT REQUEST message or derived a new </w:t>
      </w:r>
      <w:r w:rsidRPr="00FA4887">
        <w:rPr>
          <w:noProof/>
        </w:rPr>
        <w:t>K</w:t>
      </w:r>
      <w:r w:rsidRPr="00FA4887">
        <w:rPr>
          <w:noProof/>
          <w:vertAlign w:val="subscript"/>
        </w:rPr>
        <w:t>NRP</w:t>
      </w:r>
      <w:r w:rsidRPr="00FA4887">
        <w:t>; or</w:t>
      </w:r>
    </w:p>
    <w:p w14:paraId="693C0F1C" w14:textId="77777777" w:rsidR="00FA4887" w:rsidRPr="00FA4887" w:rsidRDefault="00FA4887" w:rsidP="00FA4887">
      <w:pPr>
        <w:ind w:left="1135" w:hanging="284"/>
      </w:pPr>
      <w:r w:rsidRPr="00FA4887">
        <w:t>ii)</w:t>
      </w:r>
      <w:r w:rsidRPr="00FA4887">
        <w:tab/>
        <w:t>has decided not to activate security protection based on its UE PC5 unicast signalling security policy and the target UE’s PC5 unicast signalling security policy; or</w:t>
      </w:r>
    </w:p>
    <w:p w14:paraId="401C98A3" w14:textId="77777777" w:rsidR="00FA4887" w:rsidRPr="00FA4887" w:rsidRDefault="00FA4887" w:rsidP="00FA4887">
      <w:pPr>
        <w:ind w:left="568" w:hanging="284"/>
      </w:pPr>
      <w:r w:rsidRPr="00FA4887">
        <w:t>b)</w:t>
      </w:r>
      <w:r w:rsidRPr="00FA4887">
        <w:tab/>
        <w:t>the target UE has initiated a PC5 unicast link re-keying procedure toward the initiating UE by sending a DIRECT LINK REKEYING REQUEST message and:</w:t>
      </w:r>
    </w:p>
    <w:p w14:paraId="24187B89" w14:textId="77777777" w:rsidR="00FA4887" w:rsidRPr="00FA4887" w:rsidRDefault="00FA4887" w:rsidP="00FA4887">
      <w:pPr>
        <w:ind w:left="851" w:hanging="284"/>
      </w:pPr>
      <w:r w:rsidRPr="00FA4887">
        <w:t>1)</w:t>
      </w:r>
      <w:r w:rsidRPr="00FA4887">
        <w:tab/>
        <w:t xml:space="preserve">if the target UE has included a Re-authentication indication in the DIRECT LINK REKEYING REQUEST message, the initiating UE has derived a new </w:t>
      </w:r>
      <w:r w:rsidRPr="00FA4887">
        <w:rPr>
          <w:noProof/>
        </w:rPr>
        <w:t>K</w:t>
      </w:r>
      <w:r w:rsidRPr="00FA4887">
        <w:rPr>
          <w:noProof/>
          <w:vertAlign w:val="subscript"/>
        </w:rPr>
        <w:t>NRP</w:t>
      </w:r>
      <w:r w:rsidRPr="00FA4887">
        <w:t>.</w:t>
      </w:r>
    </w:p>
    <w:p w14:paraId="5A47F3D6" w14:textId="77777777" w:rsidR="00FA4887" w:rsidRPr="00FA4887" w:rsidRDefault="00FA4887" w:rsidP="00FA4887">
      <w:r w:rsidRPr="00FA4887">
        <w:t>If a new K</w:t>
      </w:r>
      <w:r w:rsidRPr="00FA4887">
        <w:rPr>
          <w:vertAlign w:val="subscript"/>
        </w:rPr>
        <w:t>NRP</w:t>
      </w:r>
      <w:r w:rsidRPr="00FA4887">
        <w:t xml:space="preserve"> has been derived by the initiating UE, the initiating UE shall generate the 16 MSBs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initiating UE.</w:t>
      </w:r>
    </w:p>
    <w:p w14:paraId="15623402" w14:textId="77777777" w:rsidR="00FA4887" w:rsidRPr="00FA4887" w:rsidRDefault="00FA4887" w:rsidP="00FA4887">
      <w:r w:rsidRPr="00FA4887">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371ED57" w14:textId="77777777" w:rsidR="00FA4887" w:rsidRPr="00FA4887" w:rsidRDefault="00FA4887" w:rsidP="00FA4887">
      <w:pPr>
        <w:ind w:left="568" w:hanging="284"/>
      </w:pPr>
      <w:r w:rsidRPr="00FA4887">
        <w:t>a)</w:t>
      </w:r>
      <w:r w:rsidRPr="00FA4887">
        <w:tab/>
        <w:t>shall not select the null integrity protection algorithm if the integrity protection algorithm currently in use for the PC5 unicast link is different from the null integrity protection algorithm;</w:t>
      </w:r>
    </w:p>
    <w:p w14:paraId="74AB20C8" w14:textId="77777777" w:rsidR="00FA4887" w:rsidRPr="00FA4887" w:rsidRDefault="00FA4887" w:rsidP="00FA4887">
      <w:pPr>
        <w:ind w:left="568" w:hanging="284"/>
      </w:pPr>
      <w:r w:rsidRPr="00FA4887">
        <w:t>b)</w:t>
      </w:r>
      <w:r w:rsidRPr="00FA4887">
        <w:tab/>
        <w:t>shall not select the null ciphering protection algorithm if the ciphering protection algorithm currently in use for the PC5 unicast link is different from the null ciphering protection algorithm;</w:t>
      </w:r>
    </w:p>
    <w:p w14:paraId="6415945C" w14:textId="77777777" w:rsidR="00FA4887" w:rsidRPr="00FA4887" w:rsidRDefault="00FA4887" w:rsidP="00FA4887">
      <w:pPr>
        <w:ind w:left="568" w:hanging="284"/>
      </w:pPr>
      <w:r w:rsidRPr="00FA4887">
        <w:t>c)</w:t>
      </w:r>
      <w:r w:rsidRPr="00FA4887">
        <w:tab/>
        <w:t>shall select the null integrity protection algorithm if the integrity protection algorithm currently in use is the null integrity protection algorithm; and</w:t>
      </w:r>
    </w:p>
    <w:p w14:paraId="2AE9896E" w14:textId="77777777" w:rsidR="00FA4887" w:rsidRPr="00FA4887" w:rsidRDefault="00FA4887" w:rsidP="00FA4887">
      <w:pPr>
        <w:ind w:left="568" w:hanging="284"/>
      </w:pPr>
      <w:r w:rsidRPr="00FA4887">
        <w:t>d)</w:t>
      </w:r>
      <w:r w:rsidRPr="00FA4887">
        <w:tab/>
        <w:t>shall select the null ciphering protection algorithm if the ciphering protection algorithm currently in use is the null ciphering protection algorithm.</w:t>
      </w:r>
    </w:p>
    <w:p w14:paraId="5C4A0C0A" w14:textId="77777777" w:rsidR="00FA4887" w:rsidRPr="00FA4887" w:rsidRDefault="00FA4887" w:rsidP="00FA4887">
      <w:r w:rsidRPr="00FA4887">
        <w:t>Then the initiating UE shall:</w:t>
      </w:r>
    </w:p>
    <w:p w14:paraId="1FBCB5A0" w14:textId="77777777" w:rsidR="00FA4887" w:rsidRPr="00FA4887" w:rsidRDefault="00FA4887" w:rsidP="00FA4887">
      <w:pPr>
        <w:ind w:left="568" w:hanging="284"/>
      </w:pPr>
      <w:r w:rsidRPr="00FA4887">
        <w:t>a)</w:t>
      </w:r>
      <w:r w:rsidRPr="00FA4887">
        <w:tab/>
        <w:t>generate a 128-bit Nonce_2 value;</w:t>
      </w:r>
    </w:p>
    <w:p w14:paraId="2590745F" w14:textId="77777777" w:rsidR="00FA4887" w:rsidRPr="00FA4887" w:rsidRDefault="00FA4887" w:rsidP="00FA4887">
      <w:pPr>
        <w:ind w:left="568" w:hanging="284"/>
      </w:pPr>
      <w:r w:rsidRPr="00FA4887">
        <w:t>b)</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Nonce_2 and Nonce_1 received in the DIRECT LINK ESTABLISHMENT REQUEST message as specified in 3GPP TS 33.536 [20];</w:t>
      </w:r>
    </w:p>
    <w:p w14:paraId="31CD31A9" w14:textId="77777777" w:rsidR="00FA4887" w:rsidRPr="00FA4887" w:rsidRDefault="00FA4887" w:rsidP="00FA4887">
      <w:pPr>
        <w:ind w:left="568" w:hanging="284"/>
      </w:pPr>
      <w:r w:rsidRPr="00FA4887">
        <w:lastRenderedPageBreak/>
        <w:t>c)</w:t>
      </w:r>
      <w:r w:rsidRPr="00FA4887">
        <w:tab/>
        <w:t>derive the NR PC5 encryption key NRPEK and the NR PC5 integrity key NRPIK from K</w:t>
      </w:r>
      <w:r w:rsidRPr="00FA4887">
        <w:rPr>
          <w:vertAlign w:val="subscript"/>
        </w:rPr>
        <w:t>NRP-</w:t>
      </w:r>
      <w:proofErr w:type="spellStart"/>
      <w:r w:rsidRPr="00FA4887">
        <w:rPr>
          <w:vertAlign w:val="subscript"/>
        </w:rPr>
        <w:t>sess</w:t>
      </w:r>
      <w:proofErr w:type="spellEnd"/>
      <w:r w:rsidRPr="00FA4887">
        <w:t xml:space="preserve"> and the selected security algorithms as specified in 3GPP TS 33.536 [20], and</w:t>
      </w:r>
    </w:p>
    <w:p w14:paraId="27F6EF5F" w14:textId="77777777" w:rsidR="00FA4887" w:rsidRPr="00FA4887" w:rsidRDefault="00FA4887" w:rsidP="00FA4887">
      <w:pPr>
        <w:ind w:left="568" w:hanging="284"/>
      </w:pPr>
      <w:r w:rsidRPr="00FA4887">
        <w:t>d)</w:t>
      </w:r>
      <w:r w:rsidRPr="00FA4887">
        <w:tab/>
        <w:t>create a DIRECT LINK SECURITY MODE COMMAND message. In this message, the initiating UE:</w:t>
      </w:r>
    </w:p>
    <w:p w14:paraId="4749D439" w14:textId="77777777" w:rsidR="00FA4887" w:rsidRPr="00FA4887" w:rsidRDefault="00FA4887" w:rsidP="00FA4887">
      <w:pPr>
        <w:ind w:left="851" w:hanging="284"/>
      </w:pPr>
      <w:r w:rsidRPr="00FA4887">
        <w:t>1)</w:t>
      </w:r>
      <w:r w:rsidRPr="00FA4887">
        <w:tab/>
        <w:t>shall include the key establishment information container IE if a new K</w:t>
      </w:r>
      <w:r w:rsidRPr="00FA4887">
        <w:rPr>
          <w:vertAlign w:val="subscript"/>
        </w:rPr>
        <w:t>NRP</w:t>
      </w:r>
      <w:r w:rsidRPr="00FA4887">
        <w:t xml:space="preserve"> has been derived at the initiating UE and the authentication method used to generate K</w:t>
      </w:r>
      <w:r w:rsidRPr="00FA4887">
        <w:rPr>
          <w:vertAlign w:val="subscript"/>
        </w:rPr>
        <w:t>NRP</w:t>
      </w:r>
      <w:r w:rsidRPr="00FA4887">
        <w:t xml:space="preserve"> requires sending information to complete the authentication procedure;</w:t>
      </w:r>
    </w:p>
    <w:p w14:paraId="765F57D6" w14:textId="77777777" w:rsidR="00FA4887" w:rsidRPr="00FA4887" w:rsidRDefault="00FA4887" w:rsidP="00FA4887">
      <w:pPr>
        <w:keepLines/>
        <w:ind w:left="1135" w:hanging="851"/>
      </w:pPr>
      <w:r w:rsidRPr="00FA4887">
        <w:t>NOTE:</w:t>
      </w:r>
      <w:r w:rsidRPr="00FA4887">
        <w:tab/>
        <w:t>The key establishment information container is provided by upper layers.</w:t>
      </w:r>
    </w:p>
    <w:p w14:paraId="42B9915F" w14:textId="77777777" w:rsidR="00FA4887" w:rsidRPr="00FA4887" w:rsidRDefault="00FA4887" w:rsidP="00FA4887">
      <w:pPr>
        <w:ind w:left="851" w:hanging="284"/>
      </w:pPr>
      <w:r w:rsidRPr="00FA4887">
        <w:t>2)</w:t>
      </w:r>
      <w:r w:rsidRPr="00FA4887">
        <w:tab/>
        <w:t>shall include the MSBs of K</w:t>
      </w:r>
      <w:r w:rsidRPr="00FA4887">
        <w:rPr>
          <w:vertAlign w:val="subscript"/>
        </w:rPr>
        <w:t>NRP</w:t>
      </w:r>
      <w:r w:rsidRPr="00FA4887">
        <w:t xml:space="preserve"> ID IE if a new K</w:t>
      </w:r>
      <w:r w:rsidRPr="00FA4887">
        <w:rPr>
          <w:vertAlign w:val="subscript"/>
        </w:rPr>
        <w:t>NRP</w:t>
      </w:r>
      <w:r w:rsidRPr="00FA4887">
        <w:t xml:space="preserve"> has been derived at the initiating UE;</w:t>
      </w:r>
    </w:p>
    <w:p w14:paraId="640AC140" w14:textId="77777777" w:rsidR="00FA4887" w:rsidRPr="00FA4887" w:rsidRDefault="00FA4887" w:rsidP="00FA4887">
      <w:pPr>
        <w:ind w:left="851" w:hanging="284"/>
        <w:rPr>
          <w:lang w:eastAsia="zh-CN"/>
        </w:rPr>
      </w:pPr>
      <w:r w:rsidRPr="00FA4887">
        <w:t>3)</w:t>
      </w:r>
      <w:r w:rsidRPr="00FA4887">
        <w:tab/>
        <w:t>shall include a Nonce_2 IE</w:t>
      </w:r>
      <w:r w:rsidRPr="00FA4887">
        <w:rPr>
          <w:lang w:eastAsia="zh-CN"/>
        </w:rPr>
        <w:t xml:space="preserve"> set to the 128-bit nonce value generated by the initiating UE for the purpose of session key establishment over this PC5 unicast link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p>
    <w:p w14:paraId="0BA4A8FE" w14:textId="77777777" w:rsidR="00FA4887" w:rsidRPr="00FA4887" w:rsidRDefault="00FA4887" w:rsidP="00FA4887">
      <w:pPr>
        <w:ind w:left="851" w:hanging="284"/>
      </w:pPr>
      <w:r w:rsidRPr="00FA4887">
        <w:rPr>
          <w:lang w:eastAsia="zh-CN"/>
        </w:rPr>
        <w:t>4)</w:t>
      </w:r>
      <w:r w:rsidRPr="00FA4887">
        <w:rPr>
          <w:lang w:eastAsia="zh-CN"/>
        </w:rPr>
        <w:tab/>
      </w:r>
      <w:r w:rsidRPr="00FA4887">
        <w:t>shall include the selected security algorithms;</w:t>
      </w:r>
    </w:p>
    <w:p w14:paraId="46F3CB99" w14:textId="77777777" w:rsidR="00FA4887" w:rsidRPr="00FA4887" w:rsidRDefault="00FA4887" w:rsidP="00FA4887">
      <w:pPr>
        <w:ind w:left="851" w:hanging="284"/>
      </w:pPr>
      <w:r w:rsidRPr="00FA4887">
        <w:t>5)</w:t>
      </w:r>
      <w:r w:rsidRPr="00FA4887">
        <w:tab/>
        <w:t>shall include the UE security capabilities received from the target UE in the DIRECT LINK ESTABLISHMENT REQUEST message or DIRECT LINK REKEYING REQUEST message;</w:t>
      </w:r>
    </w:p>
    <w:p w14:paraId="11D696AF" w14:textId="77777777" w:rsidR="00FA4887" w:rsidRPr="00FA4887" w:rsidRDefault="00FA4887" w:rsidP="00FA4887">
      <w:pPr>
        <w:ind w:left="851" w:hanging="284"/>
      </w:pPr>
      <w:r w:rsidRPr="00FA4887">
        <w:t>6)</w:t>
      </w:r>
      <w:r w:rsidRPr="00FA4887">
        <w:tab/>
        <w:t>shall include the UE PC5 unicast signalling security policy received from the target UE in the DIRECT LINK ESTABLISHMENT REQUEST message; and</w:t>
      </w:r>
    </w:p>
    <w:p w14:paraId="705F72D7" w14:textId="77777777" w:rsidR="00FA4887" w:rsidRPr="00FA4887" w:rsidRDefault="00FA4887" w:rsidP="00FA4887">
      <w:pPr>
        <w:ind w:left="851" w:hanging="284"/>
      </w:pPr>
      <w:r w:rsidRPr="00FA4887">
        <w:t>7)</w:t>
      </w:r>
      <w:r w:rsidRPr="00FA4887">
        <w:tab/>
        <w:t>shall include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chosen by the initiating UE as specified in </w:t>
      </w:r>
      <w:r w:rsidRPr="00FA4887">
        <w:t>3GPP TS 33.536 [20]</w:t>
      </w:r>
      <w:r w:rsidRPr="00FA4887">
        <w:rPr>
          <w:lang w:eastAsia="zh-CN"/>
        </w:rPr>
        <w:t xml:space="preserve">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r w:rsidRPr="00FA4887">
        <w:t>.</w:t>
      </w:r>
    </w:p>
    <w:p w14:paraId="18C595F3" w14:textId="77777777" w:rsidR="00FA4887" w:rsidRPr="00FA4887" w:rsidRDefault="00FA4887" w:rsidP="00FA4887">
      <w:r w:rsidRPr="00FA4887">
        <w:t xml:space="preserve">If the security protection of this PC5 unicast link is activated, the initiating UE shall form the </w:t>
      </w:r>
      <w:r w:rsidRPr="00FA4887">
        <w:rPr>
          <w:noProof/>
        </w:rPr>
        <w:t>K</w:t>
      </w:r>
      <w:r w:rsidRPr="00FA4887">
        <w:rPr>
          <w:noProof/>
          <w:vertAlign w:val="subscript"/>
        </w:rPr>
        <w:t>NRP-sess</w:t>
      </w:r>
      <w:r w:rsidRPr="00FA4887">
        <w:rPr>
          <w:noProof/>
          <w:lang w:eastAsia="x-none"/>
        </w:rPr>
        <w:t xml:space="preserve"> ID from the 8 MSBs of </w:t>
      </w:r>
      <w:r w:rsidRPr="00FA4887">
        <w:rPr>
          <w:noProof/>
        </w:rPr>
        <w:t>K</w:t>
      </w:r>
      <w:r w:rsidRPr="00FA4887">
        <w:rPr>
          <w:noProof/>
          <w:vertAlign w:val="subscript"/>
        </w:rPr>
        <w:t>NRP-sess</w:t>
      </w:r>
      <w:r w:rsidRPr="00FA4887">
        <w:rPr>
          <w:noProof/>
          <w:lang w:eastAsia="x-none"/>
        </w:rPr>
        <w:t xml:space="preserve"> ID received in the </w:t>
      </w:r>
      <w:r w:rsidRPr="00FA4887">
        <w:t>DIRECT LINK ESTABLISHMENT REQUEST message or DIRECT LINK REKEYING REQUEST message and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included in the DIRECT LINK SECURITY MODE COMMAND message.</w:t>
      </w:r>
    </w:p>
    <w:p w14:paraId="6F1637DB" w14:textId="77777777" w:rsidR="00FA4887" w:rsidRPr="00FA4887" w:rsidDel="00A304B1" w:rsidRDefault="00FA4887" w:rsidP="00FA4887">
      <w:pPr>
        <w:rPr>
          <w:del w:id="34" w:author="Nassar, Mohamed A. (Nokia - DE/Munich)" w:date="2020-12-23T16:43:00Z"/>
          <w:lang w:eastAsia="x-none"/>
        </w:rPr>
      </w:pPr>
      <w:del w:id="35" w:author="Nassar, Mohamed A. (Nokia - DE/Munich)" w:date="2020-12-23T16:43:00Z">
        <w:r w:rsidRPr="00FA4887" w:rsidDel="00A304B1">
          <w:delText xml:space="preserve">If the </w:delText>
        </w:r>
        <w:r w:rsidRPr="00FA4887" w:rsidDel="00A304B1">
          <w:rPr>
            <w:rFonts w:eastAsia="SimSun"/>
            <w:lang w:eastAsia="zh-CN"/>
          </w:rPr>
          <w:delText>security protection of this PC5 unicast link is activated</w:delText>
        </w:r>
        <w:r w:rsidRPr="00FA4887" w:rsidDel="00A304B1">
          <w:delText>, the initiating UE shall not cipher the DIRECT LINK SECURITY MODE COMMAND message but shall integrity protect it with the new security context.</w:delText>
        </w:r>
      </w:del>
    </w:p>
    <w:p w14:paraId="4269CFAF" w14:textId="77777777" w:rsidR="00FA4887" w:rsidRPr="00FA4887" w:rsidRDefault="00FA4887" w:rsidP="00FA4887">
      <w:pPr>
        <w:rPr>
          <w:ins w:id="36" w:author="Nassar, Mohamed A. (Nokia - DE/Munich)" w:date="2021-02-02T12:07:00Z"/>
          <w:lang w:eastAsia="x-none"/>
        </w:rPr>
      </w:pPr>
      <w:r w:rsidRPr="00FA4887">
        <w:rPr>
          <w:lang w:eastAsia="x-none"/>
        </w:rPr>
        <w:t xml:space="preserve">After the </w:t>
      </w:r>
      <w:r w:rsidRPr="00FA4887">
        <w:t>DIRECT LINK SECURITY MODE COMMAND</w:t>
      </w:r>
      <w:r w:rsidRPr="00FA4887">
        <w:rPr>
          <w:lang w:eastAsia="x-none"/>
        </w:rPr>
        <w:t xml:space="preserve"> message is generated, the initiating UE shall pass this message to the lower layers for transmission along with the initiating UE's layer-2 ID for unicast communication and the target UE's layer-2 ID for unicast communication,</w:t>
      </w:r>
      <w:ins w:id="37" w:author="Nassar, Mohamed A. (Nokia - DE/Munich)" w:date="2020-12-23T16:44:00Z">
        <w:r w:rsidRPr="00FA4887">
          <w:rPr>
            <w:lang w:eastAsia="x-none"/>
          </w:rPr>
          <w:t xml:space="preserve"> 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ins>
      <w:del w:id="38" w:author="Nassar, Mohamed A. (Nokia - DE/Munich)" w:date="2020-12-23T16:44:00Z">
        <w:r w:rsidRPr="00FA4887" w:rsidDel="001F3772">
          <w:rPr>
            <w:lang w:eastAsia="x-none"/>
          </w:rPr>
          <w:delText xml:space="preserve"> </w:delText>
        </w:r>
      </w:del>
      <w:r w:rsidRPr="00FA4887">
        <w:rPr>
          <w:lang w:eastAsia="x-none"/>
        </w:rPr>
        <w:t>and start timer T5007. The</w:t>
      </w:r>
      <w:ins w:id="39" w:author="Nassar, Mohamed A. (Nokia - DE/Munich)" w:date="2020-12-23T16:47:00Z">
        <w:r w:rsidRPr="00FA4887">
          <w:rPr>
            <w:lang w:eastAsia="x-none"/>
          </w:rPr>
          <w:t xml:space="preserve"> initiating</w:t>
        </w:r>
      </w:ins>
      <w:r w:rsidRPr="00FA4887">
        <w:rPr>
          <w:lang w:eastAsia="x-none"/>
        </w:rPr>
        <w:t xml:space="preserve"> UE shall not send a new </w:t>
      </w:r>
      <w:r w:rsidRPr="00FA4887">
        <w:t>DIRECT LINK SECURITY MODE COMMAND</w:t>
      </w:r>
      <w:r w:rsidRPr="00FA4887">
        <w:rPr>
          <w:lang w:eastAsia="x-none"/>
        </w:rPr>
        <w:t xml:space="preserve"> message to the same target UE while timer T5007 is running.</w:t>
      </w:r>
    </w:p>
    <w:p w14:paraId="7051419D" w14:textId="77777777" w:rsidR="00FA4887" w:rsidRPr="00FA4887" w:rsidRDefault="00FA4887">
      <w:pPr>
        <w:keepLines/>
        <w:ind w:left="1135" w:hanging="851"/>
        <w:rPr>
          <w:ins w:id="40" w:author="Nassar, Mohamed A. (Nokia - DE/Munich)" w:date="2021-02-02T11:59:00Z"/>
          <w:lang w:eastAsia="x-none"/>
        </w:rPr>
        <w:pPrChange w:id="41" w:author="Nassar, Mohamed A. (Nokia - DE/Munich)" w:date="2021-02-02T12:08:00Z">
          <w:pPr/>
        </w:pPrChange>
      </w:pPr>
      <w:bookmarkStart w:id="42" w:name="_Hlk63160403"/>
      <w:ins w:id="43" w:author="Nassar, Mohamed A. (Nokia - DE/Munich)" w:date="2021-02-02T12:08:00Z">
        <w:r w:rsidRPr="00FA4887">
          <w:rPr>
            <w:lang w:eastAsia="x-none"/>
          </w:rPr>
          <w:t xml:space="preserve">NOTE: </w:t>
        </w:r>
        <w:r w:rsidRPr="00FA4887">
          <w:rPr>
            <w:lang w:val="en-US" w:eastAsia="x-none"/>
          </w:rPr>
          <w:t>The DIRECT LINK SECURITY MODE COMMAND message is integrity protected</w:t>
        </w:r>
      </w:ins>
      <w:ins w:id="44" w:author="Nassar, Mohamed A. (Nokia - DE/Munich)" w:date="2021-02-02T12:10:00Z">
        <w:r w:rsidRPr="00FA4887">
          <w:rPr>
            <w:lang w:val="en-US" w:eastAsia="x-none"/>
          </w:rPr>
          <w:t xml:space="preserve"> </w:t>
        </w:r>
      </w:ins>
      <w:ins w:id="45" w:author="Nassar, Mohamed A. (Nokia - DE/Munich)" w:date="2021-02-02T12:15:00Z">
        <w:r w:rsidRPr="00FA4887">
          <w:rPr>
            <w:lang w:val="en-US" w:eastAsia="x-none"/>
          </w:rPr>
          <w:t>(</w:t>
        </w:r>
      </w:ins>
      <w:ins w:id="46" w:author="Nassar, Mohamed A. (Nokia - DE/Munich)" w:date="2021-02-02T12:10:00Z">
        <w:r w:rsidRPr="00FA4887">
          <w:rPr>
            <w:lang w:val="en-US" w:eastAsia="x-none"/>
          </w:rPr>
          <w:t>and not ciphered</w:t>
        </w:r>
      </w:ins>
      <w:ins w:id="47" w:author="Nassar, Mohamed A. (Nokia - DE/Munich)" w:date="2021-02-02T12:15:00Z">
        <w:r w:rsidRPr="00FA4887">
          <w:rPr>
            <w:lang w:val="en-US" w:eastAsia="x-none"/>
          </w:rPr>
          <w:t>)</w:t>
        </w:r>
      </w:ins>
      <w:ins w:id="48" w:author="Nassar, Mohamed A. (Nokia - DE/Munich)" w:date="2021-02-02T12:08:00Z">
        <w:r w:rsidRPr="00FA4887">
          <w:rPr>
            <w:lang w:val="en-US" w:eastAsia="x-none"/>
          </w:rPr>
          <w:t xml:space="preserve"> at the lower layer using the new security context.</w:t>
        </w:r>
      </w:ins>
    </w:p>
    <w:bookmarkEnd w:id="42"/>
    <w:p w14:paraId="784F2A74" w14:textId="77777777" w:rsidR="00FA4887" w:rsidRPr="00FA4887" w:rsidRDefault="00FA4887" w:rsidP="00FA4887">
      <w:pPr>
        <w:rPr>
          <w:lang w:eastAsia="x-none"/>
        </w:rPr>
      </w:pPr>
      <w:ins w:id="49" w:author="Nassar, Mohamed A. (Nokia - DE/Munich)" w:date="2020-12-23T16:49:00Z">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ins>
    </w:p>
    <w:p w14:paraId="101C9F40" w14:textId="77777777" w:rsidR="00FA4887" w:rsidRPr="00FA4887" w:rsidRDefault="00FA4887" w:rsidP="00FA4887">
      <w:pPr>
        <w:keepNext/>
        <w:keepLines/>
        <w:spacing w:before="60"/>
        <w:jc w:val="center"/>
        <w:rPr>
          <w:rFonts w:ascii="Arial" w:hAnsi="Arial"/>
          <w:b/>
          <w:lang w:eastAsia="zh-CN"/>
        </w:rPr>
      </w:pPr>
      <w:r w:rsidRPr="00FA4887">
        <w:rPr>
          <w:rFonts w:ascii="Arial" w:hAnsi="Arial"/>
          <w:b/>
        </w:rPr>
        <w:object w:dxaOrig="10800" w:dyaOrig="4870" w14:anchorId="666C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95pt" o:ole="">
            <v:imagedata r:id="rId22" o:title=""/>
          </v:shape>
          <o:OLEObject Type="Embed" ProgID="Visio.Drawing.15" ShapeID="_x0000_i1025" DrawAspect="Content" ObjectID="_1675145959" r:id="rId23"/>
        </w:object>
      </w:r>
    </w:p>
    <w:p w14:paraId="35161E83" w14:textId="77777777" w:rsidR="00FA4887" w:rsidRPr="00FA4887" w:rsidRDefault="00FA4887" w:rsidP="00FA4887">
      <w:pPr>
        <w:keepLines/>
        <w:spacing w:after="240"/>
        <w:jc w:val="center"/>
        <w:rPr>
          <w:rFonts w:ascii="Arial" w:hAnsi="Arial"/>
          <w:b/>
        </w:rPr>
      </w:pPr>
      <w:r w:rsidRPr="00FA4887">
        <w:rPr>
          <w:rFonts w:ascii="Arial" w:hAnsi="Arial"/>
          <w:b/>
        </w:rPr>
        <w:t>Figure</w:t>
      </w:r>
      <w:r w:rsidRPr="00FA4887">
        <w:rPr>
          <w:rFonts w:ascii="Arial" w:hAnsi="Arial" w:cs="Arial"/>
          <w:b/>
        </w:rPr>
        <w:t> </w:t>
      </w:r>
      <w:r w:rsidRPr="00FA4887">
        <w:rPr>
          <w:rFonts w:ascii="Arial" w:hAnsi="Arial"/>
          <w:b/>
        </w:rPr>
        <w:t>6.1.2.7.2: PC5 unicast link security mode control procedure</w:t>
      </w:r>
    </w:p>
    <w:p w14:paraId="2C9D4D46" w14:textId="77777777" w:rsidR="00FA4887" w:rsidRPr="00FA4887" w:rsidRDefault="00FA4887" w:rsidP="00FA4887">
      <w:pPr>
        <w:jc w:val="center"/>
        <w:rPr>
          <w:highlight w:val="green"/>
        </w:rPr>
      </w:pPr>
      <w:r w:rsidRPr="00FA4887">
        <w:rPr>
          <w:highlight w:val="green"/>
        </w:rPr>
        <w:t>***** Next change *****</w:t>
      </w:r>
    </w:p>
    <w:p w14:paraId="29AA4D6C" w14:textId="77777777" w:rsidR="00FA4887" w:rsidRPr="00FA4887" w:rsidRDefault="00FA4887" w:rsidP="00FA4887">
      <w:pPr>
        <w:keepNext/>
        <w:keepLines/>
        <w:spacing w:before="120"/>
        <w:ind w:left="1701" w:hanging="1701"/>
        <w:outlineLvl w:val="4"/>
        <w:rPr>
          <w:rFonts w:ascii="Arial" w:hAnsi="Arial"/>
          <w:sz w:val="22"/>
        </w:rPr>
      </w:pPr>
      <w:bookmarkStart w:id="50" w:name="_Toc34388639"/>
      <w:bookmarkStart w:id="51" w:name="_Toc34404410"/>
      <w:bookmarkStart w:id="52" w:name="_Toc45282239"/>
      <w:bookmarkStart w:id="53" w:name="_Toc45882625"/>
      <w:bookmarkStart w:id="54" w:name="_Toc51951175"/>
      <w:bookmarkStart w:id="55" w:name="_Toc59208601"/>
      <w:r w:rsidRPr="00FA4887">
        <w:rPr>
          <w:rFonts w:ascii="Arial" w:hAnsi="Arial"/>
          <w:sz w:val="22"/>
        </w:rPr>
        <w:t>6.1.2.7.3</w:t>
      </w:r>
      <w:r w:rsidRPr="00FA4887">
        <w:rPr>
          <w:rFonts w:ascii="Arial" w:hAnsi="Arial"/>
          <w:sz w:val="22"/>
        </w:rPr>
        <w:tab/>
        <w:t>PC5 unicast link security mode control procedure accepted by the target UE</w:t>
      </w:r>
      <w:bookmarkEnd w:id="50"/>
      <w:bookmarkEnd w:id="51"/>
      <w:bookmarkEnd w:id="52"/>
      <w:bookmarkEnd w:id="53"/>
      <w:bookmarkEnd w:id="54"/>
      <w:bookmarkEnd w:id="55"/>
    </w:p>
    <w:p w14:paraId="0568FDA8" w14:textId="77777777" w:rsidR="00FA4887" w:rsidRPr="00FA4887" w:rsidRDefault="00FA4887" w:rsidP="00FA4887">
      <w:r w:rsidRPr="00FA4887">
        <w:t>Upon receipt of a DIRECT LINK SECURITY MODE COMMAND message,</w:t>
      </w:r>
      <w:r w:rsidRPr="00FA4887">
        <w:rPr>
          <w:rFonts w:eastAsia="SimSun" w:hint="eastAsia"/>
          <w:lang w:eastAsia="zh-CN"/>
        </w:rPr>
        <w:t xml:space="preserve"> if </w:t>
      </w:r>
      <w:r w:rsidRPr="00FA4887">
        <w:rPr>
          <w:rFonts w:eastAsia="SimSun"/>
          <w:lang w:eastAsia="zh-CN"/>
        </w:rPr>
        <w:t>a</w:t>
      </w:r>
      <w:r w:rsidRPr="00FA4887">
        <w:rPr>
          <w:rFonts w:eastAsia="SimSun" w:hint="eastAsia"/>
          <w:lang w:eastAsia="zh-CN"/>
        </w:rPr>
        <w:t xml:space="preserve"> new assigned initiating UE</w:t>
      </w:r>
      <w:r w:rsidRPr="00FA4887">
        <w:rPr>
          <w:rFonts w:eastAsia="SimSun"/>
          <w:lang w:eastAsia="zh-CN"/>
        </w:rPr>
        <w:t>’</w:t>
      </w:r>
      <w:r w:rsidRPr="00FA4887">
        <w:rPr>
          <w:rFonts w:eastAsia="SimSun" w:hint="eastAsia"/>
          <w:lang w:eastAsia="zh-CN"/>
        </w:rPr>
        <w:t>s layer-2 ID is included</w:t>
      </w:r>
      <w:r w:rsidRPr="00FA4887">
        <w:rPr>
          <w:rFonts w:eastAsia="SimSun"/>
          <w:lang w:eastAsia="zh-CN"/>
        </w:rPr>
        <w:t xml:space="preserve"> </w:t>
      </w:r>
      <w:r w:rsidRPr="00FA4887">
        <w:t>and if the authentication procedure has not been executed</w:t>
      </w:r>
      <w:r w:rsidRPr="00FA4887">
        <w:rPr>
          <w:rFonts w:hint="eastAsia"/>
        </w:rPr>
        <w:t>,</w:t>
      </w:r>
      <w:r w:rsidRPr="00FA4887">
        <w:rPr>
          <w:rFonts w:eastAsia="SimSun" w:hint="eastAsia"/>
          <w:lang w:eastAsia="zh-CN"/>
        </w:rPr>
        <w:t xml:space="preserve"> the target UE shall replace the original initiating UE</w:t>
      </w:r>
      <w:r w:rsidRPr="00FA4887">
        <w:rPr>
          <w:rFonts w:eastAsia="SimSun"/>
          <w:lang w:eastAsia="zh-CN"/>
        </w:rPr>
        <w:t>’</w:t>
      </w:r>
      <w:r w:rsidRPr="00FA4887">
        <w:rPr>
          <w:rFonts w:eastAsia="SimSun" w:hint="eastAsia"/>
          <w:lang w:eastAsia="zh-CN"/>
        </w:rPr>
        <w:t xml:space="preserve">s layer-2 ID with </w:t>
      </w:r>
      <w:r w:rsidRPr="00FA4887">
        <w:rPr>
          <w:rFonts w:eastAsia="SimSun"/>
          <w:lang w:eastAsia="zh-CN"/>
        </w:rPr>
        <w:t xml:space="preserve">the </w:t>
      </w:r>
      <w:r w:rsidRPr="00FA4887">
        <w:rPr>
          <w:rFonts w:eastAsia="SimSun" w:hint="eastAsia"/>
          <w:lang w:eastAsia="zh-CN"/>
        </w:rPr>
        <w:t>new assigned initiating UE</w:t>
      </w:r>
      <w:r w:rsidRPr="00FA4887">
        <w:rPr>
          <w:rFonts w:eastAsia="SimSun"/>
          <w:lang w:eastAsia="zh-CN"/>
        </w:rPr>
        <w:t>’</w:t>
      </w:r>
      <w:r w:rsidRPr="00FA4887">
        <w:rPr>
          <w:rFonts w:eastAsia="SimSun" w:hint="eastAsia"/>
          <w:lang w:eastAsia="zh-CN"/>
        </w:rPr>
        <w:t>s layer-2 ID for unicast communication.</w:t>
      </w:r>
      <w:r w:rsidRPr="00FA4887">
        <w:t xml:space="preserve"> </w:t>
      </w:r>
      <w:r w:rsidRPr="00FA4887">
        <w:rPr>
          <w:rFonts w:eastAsia="SimSun" w:hint="eastAsia"/>
          <w:lang w:eastAsia="zh-CN"/>
        </w:rPr>
        <w:t>T</w:t>
      </w:r>
      <w:r w:rsidRPr="00FA4887">
        <w:t>he target UE shall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w:t>
      </w:r>
      <w:r w:rsidRPr="00FA4887" w:rsidDel="00036A12">
        <w:t xml:space="preserve"> </w:t>
      </w:r>
      <w:r w:rsidRPr="00FA4887">
        <w:t>If the selected integrity protection algorithm is not the null integrity protection algorithm, the target UE shall:</w:t>
      </w:r>
    </w:p>
    <w:p w14:paraId="27D7CC35" w14:textId="77777777" w:rsidR="00FA4887" w:rsidRPr="00FA4887" w:rsidRDefault="00FA4887" w:rsidP="00FA4887">
      <w:pPr>
        <w:ind w:left="568" w:hanging="284"/>
      </w:pPr>
      <w:r w:rsidRPr="00FA4887">
        <w:t>a)</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Nonce_1 and Nonce_2 received in the DIRECT LINK SECURITY MODE COMMAND message as specified in 3GPP TS 33.536 [20]; and</w:t>
      </w:r>
    </w:p>
    <w:p w14:paraId="1CC1CD3F" w14:textId="77777777" w:rsidR="00FA4887" w:rsidRPr="00FA4887" w:rsidRDefault="00FA4887" w:rsidP="00FA4887">
      <w:pPr>
        <w:ind w:left="568" w:hanging="284"/>
      </w:pPr>
      <w:r w:rsidRPr="00FA4887">
        <w:t>b)</w:t>
      </w:r>
      <w:r w:rsidRPr="00FA4887">
        <w:tab/>
        <w:t>derive NRPIK from K</w:t>
      </w:r>
      <w:r w:rsidRPr="00FA4887">
        <w:rPr>
          <w:vertAlign w:val="subscript"/>
        </w:rPr>
        <w:t>NRP-</w:t>
      </w:r>
      <w:proofErr w:type="spellStart"/>
      <w:r w:rsidRPr="00FA4887">
        <w:rPr>
          <w:vertAlign w:val="subscript"/>
        </w:rPr>
        <w:t>sess</w:t>
      </w:r>
      <w:proofErr w:type="spellEnd"/>
      <w:r w:rsidRPr="00FA4887">
        <w:t xml:space="preserve"> and the selected integrity algorithm as specified in 3GPP TS 33.536 [20].</w:t>
      </w:r>
    </w:p>
    <w:p w14:paraId="51EBA202" w14:textId="77777777" w:rsidR="00FA4887" w:rsidRPr="00FA4887" w:rsidRDefault="00FA4887" w:rsidP="00FA4887">
      <w:pPr>
        <w:rPr>
          <w:lang w:eastAsia="zh-CN"/>
        </w:rPr>
      </w:pPr>
      <w:r w:rsidRPr="00FA4887">
        <w:rPr>
          <w:rFonts w:hint="eastAsia"/>
          <w:lang w:eastAsia="zh-CN"/>
        </w:rPr>
        <w:t>I</w:t>
      </w:r>
      <w:r w:rsidRPr="00FA4887">
        <w:rPr>
          <w:lang w:eastAsia="zh-CN"/>
        </w:rPr>
        <w:t xml:space="preserve">f the </w:t>
      </w:r>
      <w:r w:rsidRPr="00FA4887">
        <w:t>K</w:t>
      </w:r>
      <w:r w:rsidRPr="00FA4887">
        <w:rPr>
          <w:vertAlign w:val="subscript"/>
        </w:rPr>
        <w:t>NRP-</w:t>
      </w:r>
      <w:proofErr w:type="spellStart"/>
      <w:r w:rsidRPr="00FA4887">
        <w:rPr>
          <w:vertAlign w:val="subscript"/>
        </w:rPr>
        <w:t>sess</w:t>
      </w:r>
      <w:proofErr w:type="spellEnd"/>
      <w:r w:rsidRPr="00FA4887">
        <w:t xml:space="preserve"> is derived</w:t>
      </w:r>
      <w:r w:rsidRPr="00FA4887">
        <w:rPr>
          <w:lang w:eastAsia="zh-CN"/>
        </w:rPr>
        <w:t xml:space="preserve"> and the selected ciphering protection algorithm is not the null ciphering protection algorithm, then the target UE shall derive </w:t>
      </w:r>
      <w:r w:rsidRPr="00FA4887">
        <w:t>NRPEK from K</w:t>
      </w:r>
      <w:r w:rsidRPr="00FA4887">
        <w:rPr>
          <w:vertAlign w:val="subscript"/>
        </w:rPr>
        <w:t>NRP-</w:t>
      </w:r>
      <w:proofErr w:type="spellStart"/>
      <w:r w:rsidRPr="00FA4887">
        <w:rPr>
          <w:vertAlign w:val="subscript"/>
        </w:rPr>
        <w:t>sess</w:t>
      </w:r>
      <w:proofErr w:type="spellEnd"/>
      <w:r w:rsidRPr="00FA4887">
        <w:t xml:space="preserve"> and the selected ciphering algorithm as specified in 3GPP TS 33.536 [20].</w:t>
      </w:r>
    </w:p>
    <w:p w14:paraId="57B30270" w14:textId="77777777" w:rsidR="00FA4887" w:rsidRPr="00FA4887" w:rsidRDefault="00FA4887" w:rsidP="00FA4887">
      <w:r w:rsidRPr="00FA4887">
        <w:t xml:space="preserve">The target UE shall determine </w:t>
      </w:r>
      <w:proofErr w:type="gramStart"/>
      <w:r w:rsidRPr="00FA4887">
        <w:t>whether or not</w:t>
      </w:r>
      <w:proofErr w:type="gramEnd"/>
      <w:r w:rsidRPr="00FA4887">
        <w:t xml:space="preserve"> the DIRECT LINK SECURITY MODE COMMAND message can be accepted by:</w:t>
      </w:r>
    </w:p>
    <w:p w14:paraId="0971691E" w14:textId="77777777" w:rsidR="00FA4887" w:rsidRPr="00FA4887" w:rsidRDefault="00FA4887" w:rsidP="00FA4887">
      <w:pPr>
        <w:ind w:left="568" w:hanging="284"/>
      </w:pPr>
      <w:r w:rsidRPr="00FA4887">
        <w:t>a)</w:t>
      </w:r>
      <w:r w:rsidRPr="00FA4887">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5EDA62FD" w14:textId="77777777" w:rsidR="00FA4887" w:rsidRPr="00FA4887" w:rsidRDefault="00FA4887" w:rsidP="00FA4887">
      <w:pPr>
        <w:ind w:left="568" w:hanging="284"/>
      </w:pPr>
      <w:r w:rsidRPr="00FA4887">
        <w:t>b)</w:t>
      </w:r>
      <w:r w:rsidRPr="00FA4887">
        <w:tab/>
      </w:r>
      <w:ins w:id="56" w:author="Nassar, Mohamed A. (Nokia - DE/Munich)" w:date="2021-02-02T10:12:00Z">
        <w:r w:rsidRPr="00FA4887">
          <w:t>asking the</w:t>
        </w:r>
      </w:ins>
      <w:ins w:id="57" w:author="Nassar, Mohamed A. (Nokia - DE/Munich)" w:date="2020-12-23T16:53:00Z">
        <w:r w:rsidRPr="00FA4887">
          <w:t xml:space="preserve"> lower layers to </w:t>
        </w:r>
      </w:ins>
      <w:r w:rsidRPr="00FA4887">
        <w:t>check</w:t>
      </w:r>
      <w:del w:id="58" w:author="Nassar, Mohamed A. (Nokia - DE/Munich)" w:date="2020-12-23T16:53:00Z">
        <w:r w:rsidRPr="00FA4887" w:rsidDel="0057606D">
          <w:delText>ing</w:delText>
        </w:r>
      </w:del>
      <w:r w:rsidRPr="00FA4887">
        <w:t xml:space="preserve"> the integrity of the DIRECT LINK SECURITY MODE COMMAND message using NRPIK</w:t>
      </w:r>
      <w:ins w:id="59" w:author="Nassar, Mohamed A. (Nokia - DE/Munich)" w:date="2020-12-23T16:53:00Z">
        <w:r w:rsidRPr="00FA4887">
          <w:t xml:space="preserve"> and the selected integrity protection algorithm</w:t>
        </w:r>
      </w:ins>
      <w:r w:rsidRPr="00FA4887">
        <w:t>, if the selected integrity protection algorithm is not the null integrity protection algorithm;</w:t>
      </w:r>
    </w:p>
    <w:p w14:paraId="7B145B80" w14:textId="77777777" w:rsidR="00FA4887" w:rsidRPr="00FA4887" w:rsidRDefault="00FA4887" w:rsidP="00FA4887">
      <w:pPr>
        <w:ind w:left="568" w:hanging="284"/>
      </w:pPr>
      <w:r w:rsidRPr="00FA4887">
        <w:t>c)</w:t>
      </w:r>
      <w:r w:rsidRPr="00FA4887">
        <w:tab/>
        <w:t>checking that the received UE security capabilities have not been altered compared to the values that the target UE sent to the initiating UE in the DIRECT LINK ESTABLISHMENT REQUEST message or DIRECT LINK REKEYING REQUEST message;</w:t>
      </w:r>
    </w:p>
    <w:p w14:paraId="5707244D" w14:textId="77777777" w:rsidR="00FA4887" w:rsidRPr="00FA4887" w:rsidRDefault="00FA4887" w:rsidP="00FA4887">
      <w:pPr>
        <w:ind w:left="568" w:hanging="284"/>
      </w:pPr>
      <w:r w:rsidRPr="00FA4887">
        <w:t>d)</w:t>
      </w:r>
      <w:r w:rsidRPr="00FA4887">
        <w:tab/>
        <w:t xml:space="preserve">if the PC5 unicast link security mode control procedure was triggered during a PC5 unicast link establishment procedure, </w:t>
      </w:r>
    </w:p>
    <w:p w14:paraId="48087FE7" w14:textId="77777777" w:rsidR="00FA4887" w:rsidRPr="00FA4887" w:rsidRDefault="00FA4887" w:rsidP="00FA4887">
      <w:pPr>
        <w:ind w:left="851" w:hanging="284"/>
      </w:pPr>
      <w:r w:rsidRPr="00FA4887">
        <w:lastRenderedPageBreak/>
        <w:t>1)</w:t>
      </w:r>
      <w:r w:rsidRPr="00FA4887">
        <w:tab/>
        <w:t>checking that the received UE PC5 unicast signalling security policy has not been altered compared to the values that the target UE sent to the initiating UE in the DIRECT LINK ESTABLISHMENT REQUEST message; and</w:t>
      </w:r>
    </w:p>
    <w:p w14:paraId="091FAA45" w14:textId="77777777" w:rsidR="00FA4887" w:rsidRPr="00FA4887" w:rsidRDefault="00FA4887" w:rsidP="00FA4887">
      <w:pPr>
        <w:ind w:left="851" w:hanging="284"/>
      </w:pPr>
      <w:r w:rsidRPr="00FA4887">
        <w:t>2)</w:t>
      </w:r>
      <w:r w:rsidRPr="00FA4887">
        <w:tab/>
        <w:t>checking that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included in the </w:t>
      </w:r>
      <w:r w:rsidRPr="00FA4887">
        <w:t>DIRECT LINK SECURITY MODE COMMAND message are not set to the same value as those received from another UE in response to the target UE’s DIRECT LINK ESTABLISHMENT REQUEST message; and</w:t>
      </w:r>
    </w:p>
    <w:p w14:paraId="1ED3DB61" w14:textId="77777777" w:rsidR="00FA4887" w:rsidRPr="00FA4887" w:rsidRDefault="00FA4887" w:rsidP="00FA4887">
      <w:pPr>
        <w:ind w:left="568" w:hanging="284"/>
      </w:pPr>
      <w:r w:rsidRPr="00FA4887">
        <w:t>e)</w:t>
      </w:r>
      <w:r w:rsidRPr="00FA488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093E890" w14:textId="77777777" w:rsidR="00FA4887" w:rsidRPr="00FA4887" w:rsidRDefault="00FA4887" w:rsidP="00FA4887">
      <w:pPr>
        <w:rPr>
          <w:rFonts w:eastAsia="Malgun Gothic"/>
        </w:rPr>
      </w:pPr>
      <w:r w:rsidRPr="00FA4887">
        <w:t>If the target UE did not include a K</w:t>
      </w:r>
      <w:r w:rsidRPr="00FA4887">
        <w:rPr>
          <w:vertAlign w:val="subscript"/>
        </w:rPr>
        <w:t>NRP</w:t>
      </w:r>
      <w:r w:rsidRPr="00FA4887">
        <w:t xml:space="preserve"> ID in the DIRECT LINK ESTABLISHMENT REQUEST message, the target UE included a Re-authentication indication in the DIRECT LINK REKEYING REQUEST message or the initiating UE has chosen to derive a new </w:t>
      </w:r>
      <w:r w:rsidRPr="00FA4887">
        <w:rPr>
          <w:rFonts w:eastAsia="Malgun Gothic"/>
        </w:rPr>
        <w:t>K</w:t>
      </w:r>
      <w:r w:rsidRPr="00FA4887">
        <w:rPr>
          <w:rFonts w:eastAsia="Malgun Gothic"/>
          <w:vertAlign w:val="subscript"/>
        </w:rPr>
        <w:t>NRP</w:t>
      </w:r>
      <w:r w:rsidRPr="00FA4887">
        <w:t>, the target UE shall derive K</w:t>
      </w:r>
      <w:r w:rsidRPr="00FA4887">
        <w:rPr>
          <w:vertAlign w:val="subscript"/>
        </w:rPr>
        <w:t>NRP</w:t>
      </w:r>
      <w:r w:rsidRPr="00FA4887">
        <w:t xml:space="preserve"> as specified in 3GPP TS 33.536 [20]. The target UE shall choose the 16 LSBs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target UE.</w:t>
      </w:r>
      <w:r w:rsidRPr="00FA4887">
        <w:rPr>
          <w:rFonts w:eastAsia="Malgun Gothic"/>
        </w:rPr>
        <w:t xml:space="preserve"> The target UE shall form K</w:t>
      </w:r>
      <w:r w:rsidRPr="00FA4887">
        <w:rPr>
          <w:rFonts w:eastAsia="Malgun Gothic"/>
          <w:vertAlign w:val="subscript"/>
        </w:rPr>
        <w:t>NRP</w:t>
      </w:r>
      <w:r w:rsidRPr="00FA4887">
        <w:rPr>
          <w:rFonts w:eastAsia="Malgun Gothic"/>
        </w:rPr>
        <w:t xml:space="preserve"> ID from the received MSBs of K</w:t>
      </w:r>
      <w:r w:rsidRPr="00FA4887">
        <w:rPr>
          <w:rFonts w:eastAsia="Malgun Gothic"/>
          <w:vertAlign w:val="subscript"/>
        </w:rPr>
        <w:t>NRP</w:t>
      </w:r>
      <w:r w:rsidRPr="00FA4887">
        <w:rPr>
          <w:rFonts w:eastAsia="Malgun Gothic"/>
        </w:rPr>
        <w:t xml:space="preserve"> ID and its chosen LSBs of K</w:t>
      </w:r>
      <w:r w:rsidRPr="00FA4887">
        <w:rPr>
          <w:rFonts w:eastAsia="Malgun Gothic"/>
          <w:vertAlign w:val="subscript"/>
        </w:rPr>
        <w:t>NRP</w:t>
      </w:r>
      <w:r w:rsidRPr="00FA4887">
        <w:rPr>
          <w:rFonts w:eastAsia="Malgun Gothic"/>
        </w:rPr>
        <w:t xml:space="preserve"> ID and shall store the complete K</w:t>
      </w:r>
      <w:r w:rsidRPr="00FA4887">
        <w:rPr>
          <w:rFonts w:eastAsia="Malgun Gothic"/>
          <w:vertAlign w:val="subscript"/>
        </w:rPr>
        <w:t>NRP</w:t>
      </w:r>
      <w:r w:rsidRPr="00FA4887">
        <w:rPr>
          <w:rFonts w:eastAsia="Malgun Gothic"/>
        </w:rPr>
        <w:t xml:space="preserve"> ID with K</w:t>
      </w:r>
      <w:r w:rsidRPr="00FA4887">
        <w:rPr>
          <w:rFonts w:eastAsia="Malgun Gothic"/>
          <w:vertAlign w:val="subscript"/>
        </w:rPr>
        <w:t>NRP</w:t>
      </w:r>
      <w:r w:rsidRPr="00FA4887">
        <w:rPr>
          <w:rFonts w:eastAsia="Malgun Gothic"/>
        </w:rPr>
        <w:t>.</w:t>
      </w:r>
    </w:p>
    <w:p w14:paraId="054DAB5E" w14:textId="77777777" w:rsidR="00FA4887" w:rsidRPr="00FA4887" w:rsidRDefault="00FA4887" w:rsidP="00FA4887">
      <w:r w:rsidRPr="00FA4887">
        <w:t>If the target UE accepts the DIRECT LINK SECURITY MODE COMMAND message, the target UE shall create a DIRECT LINK SECURITY MODE COMPLETE message. In this message, the target UE:</w:t>
      </w:r>
    </w:p>
    <w:p w14:paraId="0FB3DA77" w14:textId="77777777" w:rsidR="00FA4887" w:rsidRPr="00FA4887" w:rsidRDefault="00FA4887" w:rsidP="00FA4887">
      <w:pPr>
        <w:ind w:left="568" w:hanging="284"/>
      </w:pPr>
      <w:r w:rsidRPr="00FA4887">
        <w:t>a)</w:t>
      </w:r>
      <w:r w:rsidRPr="00FA4887">
        <w:tab/>
        <w:t>shall include the PQFI and the corresponding PC5 QoS parameters;</w:t>
      </w:r>
    </w:p>
    <w:p w14:paraId="01D0CC3E" w14:textId="77777777" w:rsidR="00FA4887" w:rsidRPr="00FA4887" w:rsidRDefault="00FA4887" w:rsidP="00FA4887">
      <w:pPr>
        <w:ind w:left="568" w:hanging="284"/>
      </w:pPr>
      <w:r w:rsidRPr="00FA4887">
        <w:t>b)</w:t>
      </w:r>
      <w:r w:rsidRPr="00FA4887">
        <w:tab/>
        <w:t>if IP communication is used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an IP address configuration IE set to one of the following values:</w:t>
      </w:r>
      <w:r w:rsidRPr="00FA4887">
        <w:rPr>
          <w:lang w:eastAsia="x-none"/>
        </w:rPr>
        <w:t xml:space="preserve"> </w:t>
      </w:r>
    </w:p>
    <w:p w14:paraId="4238252A" w14:textId="77777777" w:rsidR="00FA4887" w:rsidRPr="00FA4887" w:rsidRDefault="00FA4887" w:rsidP="00FA4887">
      <w:pPr>
        <w:ind w:left="851" w:hanging="284"/>
      </w:pPr>
      <w:r w:rsidRPr="00FA4887">
        <w:t>1)</w:t>
      </w:r>
      <w:r w:rsidRPr="00FA4887">
        <w:tab/>
        <w:t>"IPv6 router" if IPv6 address allocation mechanism is supported by the target UE, i.e. acting as an IPv6 router; or</w:t>
      </w:r>
    </w:p>
    <w:p w14:paraId="7EF69067" w14:textId="77777777" w:rsidR="00FA4887" w:rsidRPr="00FA4887" w:rsidRDefault="00FA4887" w:rsidP="00FA4887">
      <w:pPr>
        <w:ind w:left="851" w:hanging="284"/>
      </w:pPr>
      <w:r w:rsidRPr="00FA4887">
        <w:t>2)</w:t>
      </w:r>
      <w:r w:rsidRPr="00FA4887">
        <w:tab/>
        <w:t xml:space="preserve">"IPv6 </w:t>
      </w:r>
      <w:r w:rsidRPr="00FA4887">
        <w:rPr>
          <w:lang w:eastAsia="zh-CN"/>
        </w:rPr>
        <w:t xml:space="preserve">address allocation not supported" </w:t>
      </w:r>
      <w:r w:rsidRPr="00FA4887">
        <w:t>if IPv6 address allocation mechanism is not supported by the target UE;</w:t>
      </w:r>
    </w:p>
    <w:p w14:paraId="540EAF96" w14:textId="77777777" w:rsidR="00FA4887" w:rsidRPr="00FA4887" w:rsidRDefault="00FA4887" w:rsidP="00FA4887">
      <w:pPr>
        <w:ind w:left="568" w:hanging="284"/>
      </w:pPr>
      <w:r w:rsidRPr="00FA4887">
        <w:t>c)</w:t>
      </w:r>
      <w:r w:rsidRPr="00FA4887">
        <w:tab/>
        <w:t>if IP communication is used</w:t>
      </w:r>
      <w:r w:rsidRPr="00FA4887">
        <w:rPr>
          <w:rFonts w:hint="eastAsia"/>
          <w:lang w:eastAsia="zh-CN"/>
        </w:rPr>
        <w:t>,</w:t>
      </w:r>
      <w:r w:rsidRPr="00FA4887">
        <w:t xml:space="preserve"> the IP address configuration IE is set to "IPv6 address allocation not supported"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 link local IPv6 address IE formed locally based on IETF RFC 4862 [6];</w:t>
      </w:r>
    </w:p>
    <w:p w14:paraId="5272E42F" w14:textId="77777777" w:rsidR="00FA4887" w:rsidRPr="00FA4887" w:rsidRDefault="00FA4887" w:rsidP="00FA4887">
      <w:pPr>
        <w:ind w:left="568" w:hanging="284"/>
        <w:rPr>
          <w:rFonts w:eastAsia="Malgun Gothic"/>
        </w:rPr>
      </w:pPr>
      <w:r w:rsidRPr="00FA4887">
        <w:t>d)</w:t>
      </w:r>
      <w:r w:rsidRPr="00FA4887">
        <w:tab/>
      </w:r>
      <w:r w:rsidRPr="00FA4887">
        <w:rPr>
          <w:rFonts w:eastAsia="Malgun Gothic"/>
        </w:rPr>
        <w:t>if a new K</w:t>
      </w:r>
      <w:r w:rsidRPr="00FA4887">
        <w:rPr>
          <w:rFonts w:eastAsia="Malgun Gothic"/>
          <w:vertAlign w:val="subscript"/>
        </w:rPr>
        <w:t>NRP</w:t>
      </w:r>
      <w:r w:rsidRPr="00FA4887">
        <w:rPr>
          <w:rFonts w:eastAsia="Malgun Gothic"/>
        </w:rPr>
        <w:t xml:space="preserve"> was derived</w:t>
      </w:r>
      <w:r w:rsidRPr="00FA4887">
        <w:t xml:space="preserve">, shall include the 16 </w:t>
      </w:r>
      <w:r w:rsidRPr="00FA4887">
        <w:rPr>
          <w:rFonts w:eastAsia="Malgun Gothic"/>
        </w:rPr>
        <w:t>LSBs of K</w:t>
      </w:r>
      <w:r w:rsidRPr="00FA4887">
        <w:rPr>
          <w:rFonts w:eastAsia="Malgun Gothic"/>
          <w:vertAlign w:val="subscript"/>
        </w:rPr>
        <w:t>NRP</w:t>
      </w:r>
      <w:r w:rsidRPr="00FA4887">
        <w:rPr>
          <w:rFonts w:eastAsia="Malgun Gothic"/>
        </w:rPr>
        <w:t xml:space="preserve"> ID; and</w:t>
      </w:r>
    </w:p>
    <w:p w14:paraId="1CA8BEFC" w14:textId="77777777" w:rsidR="00FA4887" w:rsidRPr="00FA4887" w:rsidRDefault="00FA4887" w:rsidP="00FA4887">
      <w:pPr>
        <w:ind w:left="568" w:hanging="284"/>
      </w:pPr>
      <w:r w:rsidRPr="00FA4887">
        <w:t>e)</w:t>
      </w:r>
      <w:r w:rsidRPr="00FA488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10B39035" w14:textId="77777777" w:rsidR="00FA4887" w:rsidRPr="00FA4887" w:rsidRDefault="00FA4887" w:rsidP="00FA4887">
      <w:r w:rsidRPr="00FA4887">
        <w:t xml:space="preserve">If the selected integrity protection algorithm is not the null integrity protection algorithm, the target UE shall form the </w:t>
      </w:r>
      <w:r w:rsidRPr="00FA4887">
        <w:rPr>
          <w:noProof/>
          <w:lang w:eastAsia="x-none"/>
        </w:rPr>
        <w:t>K</w:t>
      </w:r>
      <w:r w:rsidRPr="00FA4887">
        <w:rPr>
          <w:noProof/>
          <w:vertAlign w:val="subscript"/>
          <w:lang w:eastAsia="x-none"/>
        </w:rPr>
        <w:t>NRP-sess</w:t>
      </w:r>
      <w:r w:rsidRPr="00FA4887">
        <w:rPr>
          <w:noProof/>
          <w:lang w:eastAsia="x-none"/>
        </w:rPr>
        <w:t xml:space="preserve"> ID from the 8 MSBs of K</w:t>
      </w:r>
      <w:r w:rsidRPr="00FA4887">
        <w:rPr>
          <w:noProof/>
          <w:vertAlign w:val="subscript"/>
          <w:lang w:eastAsia="x-none"/>
        </w:rPr>
        <w:t>NRP-sess</w:t>
      </w:r>
      <w:r w:rsidRPr="00FA4887">
        <w:rPr>
          <w:noProof/>
          <w:lang w:eastAsia="x-none"/>
        </w:rPr>
        <w:t xml:space="preserve"> ID it had sent in the </w:t>
      </w:r>
      <w:r w:rsidRPr="00FA4887">
        <w:t>DIRECT LINK ESTABLISHMENT REQUEST message or DIRECT LINK REKEYING REQUEST message and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received in the DIRECT LINK SECURITY MODE COMMAND message.</w:t>
      </w:r>
    </w:p>
    <w:p w14:paraId="53AFFFBE" w14:textId="77777777" w:rsidR="00FA4887" w:rsidRPr="00FA4887" w:rsidRDefault="00FA4887" w:rsidP="00FA4887">
      <w:pPr>
        <w:rPr>
          <w:lang w:eastAsia="x-none"/>
        </w:rPr>
      </w:pPr>
      <w:r w:rsidRPr="00FA4887">
        <w:rPr>
          <w:lang w:eastAsia="x-none"/>
        </w:rPr>
        <w:t xml:space="preserve">After the </w:t>
      </w:r>
      <w:r w:rsidRPr="00FA4887">
        <w:t>DIRECT LINK SECURITY MODE COMPLETE</w:t>
      </w:r>
      <w:r w:rsidRPr="00FA488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FA4887">
        <w:rPr>
          <w:noProof/>
          <w:lang w:eastAsia="x-none"/>
        </w:rPr>
        <w:t>K</w:t>
      </w:r>
      <w:r w:rsidRPr="00FA4887">
        <w:rPr>
          <w:noProof/>
          <w:vertAlign w:val="subscript"/>
          <w:lang w:eastAsia="x-none"/>
        </w:rPr>
        <w:t>NRP-sess</w:t>
      </w:r>
      <w:r w:rsidRPr="00FA4887">
        <w:rPr>
          <w:noProof/>
          <w:lang w:eastAsia="x-none"/>
        </w:rPr>
        <w:t xml:space="preserve"> ID, the selected security algorithm </w:t>
      </w:r>
      <w:r w:rsidRPr="00FA4887">
        <w:t>as specified in TS 33.536 [20] , and an indication of activation of the PC5 unicast signalling security protection for the PC5 unicast link</w:t>
      </w:r>
      <w:ins w:id="60" w:author="Nassar, Mohamed A. (Nokia - DE/Munich)" w:date="2021-02-02T09:49:00Z">
        <w:r w:rsidRPr="00FA4887">
          <w:t xml:space="preserve"> with the new security context</w:t>
        </w:r>
      </w:ins>
      <w:r w:rsidRPr="00FA4887">
        <w:t>, if applicable</w:t>
      </w:r>
      <w:r w:rsidRPr="00FA4887">
        <w:rPr>
          <w:lang w:eastAsia="x-none"/>
        </w:rPr>
        <w:t xml:space="preserve">. </w:t>
      </w:r>
    </w:p>
    <w:p w14:paraId="21F30899" w14:textId="77777777" w:rsidR="00FA4887" w:rsidRPr="00FA4887" w:rsidRDefault="00FA4887" w:rsidP="00FA4887">
      <w:pPr>
        <w:keepLines/>
        <w:ind w:left="1135" w:hanging="851"/>
        <w:rPr>
          <w:ins w:id="61" w:author="Nassar, Mohamed A. (Nokia - DE/Munich)" w:date="2021-02-02T09:53:00Z"/>
        </w:rPr>
      </w:pPr>
      <w:bookmarkStart w:id="62" w:name="_Hlk63159703"/>
      <w:bookmarkStart w:id="63" w:name="_Hlk63159741"/>
      <w:r w:rsidRPr="00FA4887">
        <w:t>NOTE:</w:t>
      </w:r>
      <w:r w:rsidRPr="00FA4887">
        <w:tab/>
        <w:t xml:space="preserve">The DIRECT LINK SECURITY </w:t>
      </w:r>
      <w:bookmarkEnd w:id="62"/>
      <w:r w:rsidRPr="00FA4887">
        <w:t>MODE COMPLETE message</w:t>
      </w:r>
      <w:ins w:id="64" w:author="Nassar, Mohamed A. (Nokia - DE/Munich)" w:date="2021-02-02T09:49:00Z">
        <w:r w:rsidRPr="00FA4887">
          <w:t xml:space="preserve"> and further PC5 unicast signalling messages are</w:t>
        </w:r>
      </w:ins>
      <w:r w:rsidRPr="00FA4887">
        <w:t xml:space="preserve"> </w:t>
      </w:r>
      <w:del w:id="65" w:author="Nassar, Mohamed A. (Nokia - DE/Munich)" w:date="2021-02-02T09:49:00Z">
        <w:r w:rsidRPr="00FA4887" w:rsidDel="00C815BE">
          <w:delText xml:space="preserve">is ciphered and </w:delText>
        </w:r>
      </w:del>
      <w:r w:rsidRPr="00FA4887">
        <w:t>integrity protected</w:t>
      </w:r>
      <w:ins w:id="66" w:author="Nassar, Mohamed A. (Nokia - DE/Munich)" w:date="2021-02-02T09:50:00Z">
        <w:r w:rsidRPr="00FA4887">
          <w:t xml:space="preserve"> and ciphered</w:t>
        </w:r>
      </w:ins>
      <w:r w:rsidRPr="00FA4887">
        <w:t xml:space="preserve"> (if applicable) at the lower layer using the new security context.</w:t>
      </w:r>
    </w:p>
    <w:bookmarkEnd w:id="63"/>
    <w:p w14:paraId="039D90A1" w14:textId="77777777" w:rsidR="00FA4887" w:rsidRPr="00FA4887" w:rsidRDefault="00FA4887">
      <w:pPr>
        <w:pPrChange w:id="67" w:author="Nassar, Mohamed A. (Nokia - DE/Munich)" w:date="2021-02-02T09:53:00Z">
          <w:pPr>
            <w:keepLines/>
            <w:ind w:left="1135" w:hanging="851"/>
          </w:pPr>
        </w:pPrChange>
      </w:pPr>
      <w:ins w:id="68" w:author="Nassar, Mohamed A. (Nokia - DE/Munich)" w:date="2021-02-02T09:53:00Z">
        <w:r w:rsidRPr="00FA4887">
          <w:t xml:space="preserve">If </w:t>
        </w:r>
      </w:ins>
      <w:ins w:id="69" w:author="Nassar, Mohamed A. (Nokia - DE/Munich)" w:date="2021-02-02T09:56:00Z">
        <w:r w:rsidRPr="00FA4887">
          <w:t xml:space="preserve">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ins>
    </w:p>
    <w:p w14:paraId="4EC2290F" w14:textId="77777777" w:rsidR="00FA4887" w:rsidRPr="00FA4887" w:rsidRDefault="00FA4887" w:rsidP="00FA4887">
      <w:pPr>
        <w:jc w:val="center"/>
        <w:rPr>
          <w:highlight w:val="green"/>
        </w:rPr>
      </w:pPr>
      <w:r w:rsidRPr="00FA4887">
        <w:rPr>
          <w:highlight w:val="green"/>
        </w:rPr>
        <w:t>***** Next change *****</w:t>
      </w:r>
    </w:p>
    <w:p w14:paraId="09AE039D" w14:textId="77777777" w:rsidR="00FA4887" w:rsidRPr="00FA4887" w:rsidRDefault="00FA4887" w:rsidP="00FA4887">
      <w:pPr>
        <w:keepNext/>
        <w:keepLines/>
        <w:spacing w:before="120"/>
        <w:ind w:left="1701" w:hanging="1701"/>
        <w:outlineLvl w:val="4"/>
        <w:rPr>
          <w:rFonts w:ascii="Arial" w:hAnsi="Arial"/>
          <w:sz w:val="22"/>
        </w:rPr>
      </w:pPr>
      <w:bookmarkStart w:id="70" w:name="_Toc34388640"/>
      <w:bookmarkStart w:id="71" w:name="_Toc34404411"/>
      <w:bookmarkStart w:id="72" w:name="_Toc45282240"/>
      <w:bookmarkStart w:id="73" w:name="_Toc45882626"/>
      <w:bookmarkStart w:id="74" w:name="_Toc51951176"/>
      <w:bookmarkStart w:id="75" w:name="_Toc59208602"/>
      <w:r w:rsidRPr="00FA4887">
        <w:rPr>
          <w:rFonts w:ascii="Arial" w:hAnsi="Arial"/>
          <w:sz w:val="22"/>
        </w:rPr>
        <w:t>6.1.2.7.4</w:t>
      </w:r>
      <w:r w:rsidRPr="00FA4887">
        <w:rPr>
          <w:rFonts w:ascii="Arial" w:hAnsi="Arial"/>
          <w:sz w:val="22"/>
        </w:rPr>
        <w:tab/>
        <w:t>PC5 unicast link security mode control procedure completion by the initiating UE</w:t>
      </w:r>
      <w:bookmarkEnd w:id="70"/>
      <w:bookmarkEnd w:id="71"/>
      <w:bookmarkEnd w:id="72"/>
      <w:bookmarkEnd w:id="73"/>
      <w:bookmarkEnd w:id="74"/>
      <w:bookmarkEnd w:id="75"/>
    </w:p>
    <w:p w14:paraId="73CD455F" w14:textId="77777777" w:rsidR="00FA4887" w:rsidRPr="00FA4887" w:rsidRDefault="00FA4887" w:rsidP="00FA4887">
      <w:pPr>
        <w:rPr>
          <w:ins w:id="76" w:author="Nassar, Mohamed A. (Nokia - DE/Munich)" w:date="2020-12-23T21:02:00Z"/>
        </w:rPr>
      </w:pPr>
      <w:r w:rsidRPr="00FA4887">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24EB3537" w14:textId="77777777" w:rsidR="00FA4887" w:rsidRPr="00FA4887" w:rsidRDefault="00FA4887" w:rsidP="00FA4887">
      <w:ins w:id="77" w:author="Nassar, Mohamed A. (Nokia - DE/Munich)" w:date="2020-12-23T21:02:00Z">
        <w:r w:rsidRPr="00FA4887">
          <w:t>After receiving the DIRECT LINK SECURITY MODE COMPLETE message, the initiating UE shall delete the old secu</w:t>
        </w:r>
      </w:ins>
      <w:ins w:id="78" w:author="Nassar, Mohamed A. (Nokia - DE/Munich)" w:date="2020-12-23T21:03:00Z">
        <w:r w:rsidRPr="00FA4887">
          <w:t>rity context</w:t>
        </w:r>
      </w:ins>
      <w:ins w:id="79" w:author="Nassar, Mohamed A. (Nokia - DE/Munich)" w:date="2021-02-03T10:28:00Z">
        <w:r w:rsidRPr="00FA4887">
          <w:t xml:space="preserve"> it has for the </w:t>
        </w:r>
        <w:proofErr w:type="spellStart"/>
        <w:r w:rsidRPr="00FA4887">
          <w:t>targer</w:t>
        </w:r>
        <w:proofErr w:type="spellEnd"/>
        <w:r w:rsidRPr="00FA4887">
          <w:t xml:space="preserve"> UE</w:t>
        </w:r>
      </w:ins>
      <w:ins w:id="80" w:author="Nassar, Mohamed A. (Nokia - DE/Munich)" w:date="2020-12-23T21:03:00Z">
        <w:r w:rsidRPr="00FA4887">
          <w:t>.</w:t>
        </w:r>
      </w:ins>
    </w:p>
    <w:p w14:paraId="6E654170" w14:textId="77777777" w:rsidR="00FA4887" w:rsidRPr="00FA4887" w:rsidDel="007D052A" w:rsidRDefault="00FA4887" w:rsidP="00FA4887">
      <w:pPr>
        <w:rPr>
          <w:del w:id="81" w:author="Nassar, Mohamed A. (Nokia - DE/Munich)" w:date="2020-12-23T17:16:00Z"/>
        </w:rPr>
      </w:pPr>
      <w:bookmarkStart w:id="82" w:name="_Hlk52530468"/>
      <w:del w:id="83" w:author="Nassar, Mohamed A. (Nokia - DE/Munich)" w:date="2020-12-23T17:16:00Z">
        <w:r w:rsidRPr="00FA4887" w:rsidDel="007D052A">
          <w:delText>After receiving the DIRECT LINK SECURITY MODE COMPLETE message, the initiating UE shall provide the following information along with the initiating UE's layer-2 ID for unicast communication and the target UE's layer-2 ID for unicast communication to the lower layer:</w:delText>
        </w:r>
      </w:del>
    </w:p>
    <w:p w14:paraId="3D8C6A50" w14:textId="77777777" w:rsidR="00FA4887" w:rsidRPr="00FA4887" w:rsidDel="007D052A" w:rsidRDefault="00FA4887" w:rsidP="00FA4887">
      <w:pPr>
        <w:ind w:left="568" w:hanging="284"/>
        <w:rPr>
          <w:del w:id="84" w:author="Nassar, Mohamed A. (Nokia - DE/Munich)" w:date="2020-12-23T17:16:00Z"/>
        </w:rPr>
      </w:pPr>
      <w:del w:id="85" w:author="Nassar, Mohamed A. (Nokia - DE/Munich)" w:date="2020-12-23T17:16:00Z">
        <w:r w:rsidRPr="00FA4887" w:rsidDel="007D052A">
          <w:delText>a)</w:delText>
        </w:r>
        <w:r w:rsidRPr="00FA4887" w:rsidDel="007D052A">
          <w:tab/>
          <w:delText>NRPIK, NRPEK if applicable, K</w:delText>
        </w:r>
        <w:r w:rsidRPr="00FA4887" w:rsidDel="007D052A">
          <w:rPr>
            <w:vertAlign w:val="subscript"/>
          </w:rPr>
          <w:delText>NRP-sess</w:delText>
        </w:r>
        <w:r w:rsidRPr="00FA4887" w:rsidDel="007D052A">
          <w:delText xml:space="preserve"> ID, the selected security algorithm as specified in TS 33.536 [20]; and</w:delText>
        </w:r>
      </w:del>
    </w:p>
    <w:p w14:paraId="4ED74605" w14:textId="77777777" w:rsidR="00FA4887" w:rsidRPr="00FA4887" w:rsidRDefault="00FA4887" w:rsidP="00FA4887">
      <w:pPr>
        <w:keepNext/>
        <w:keepLines/>
        <w:spacing w:before="120"/>
        <w:ind w:left="1701" w:hanging="1701"/>
        <w:outlineLvl w:val="4"/>
        <w:rPr>
          <w:rFonts w:ascii="Arial" w:hAnsi="Arial"/>
          <w:sz w:val="22"/>
        </w:rPr>
      </w:pPr>
      <w:bookmarkStart w:id="86" w:name="_Toc59208603"/>
      <w:del w:id="87" w:author="Nassar, Mohamed A. (Nokia - DE/Munich)" w:date="2020-12-23T17:16:00Z">
        <w:r w:rsidRPr="00FA4887" w:rsidDel="007D052A">
          <w:rPr>
            <w:rFonts w:ascii="Arial" w:hAnsi="Arial"/>
            <w:sz w:val="22"/>
          </w:rPr>
          <w:delText>b)</w:delText>
        </w:r>
        <w:r w:rsidRPr="00FA4887" w:rsidDel="007D052A">
          <w:rPr>
            <w:rFonts w:ascii="Arial" w:hAnsi="Arial"/>
            <w:sz w:val="22"/>
          </w:rPr>
          <w:tab/>
          <w:delText>an indication of activation of the PC5 unicast signalling security protection for the PC5 unicast link, if applicable</w:delText>
        </w:r>
        <w:bookmarkEnd w:id="82"/>
        <w:r w:rsidRPr="00FA4887" w:rsidDel="007D052A">
          <w:rPr>
            <w:rFonts w:ascii="Arial" w:hAnsi="Arial"/>
            <w:sz w:val="22"/>
          </w:rPr>
          <w:delText>.</w:delText>
        </w:r>
      </w:del>
      <w:bookmarkStart w:id="88" w:name="_Toc34388641"/>
      <w:bookmarkStart w:id="89" w:name="_Toc34404412"/>
      <w:bookmarkStart w:id="90" w:name="_Toc45282241"/>
      <w:bookmarkStart w:id="91" w:name="_Toc45882627"/>
      <w:bookmarkStart w:id="92" w:name="_Toc51951177"/>
      <w:r w:rsidRPr="00FA4887">
        <w:rPr>
          <w:rFonts w:ascii="Arial" w:hAnsi="Arial"/>
          <w:sz w:val="22"/>
        </w:rPr>
        <w:t>6.1.2.7.5</w:t>
      </w:r>
      <w:r w:rsidRPr="00FA4887">
        <w:rPr>
          <w:rFonts w:ascii="Arial" w:hAnsi="Arial"/>
          <w:sz w:val="22"/>
        </w:rPr>
        <w:tab/>
        <w:t>PC5 unicast link security mode control procedure not accepted by the target UE</w:t>
      </w:r>
      <w:bookmarkEnd w:id="86"/>
      <w:bookmarkEnd w:id="88"/>
      <w:bookmarkEnd w:id="89"/>
      <w:bookmarkEnd w:id="90"/>
      <w:bookmarkEnd w:id="91"/>
      <w:bookmarkEnd w:id="92"/>
    </w:p>
    <w:p w14:paraId="33A6082E" w14:textId="77777777" w:rsidR="00FA4887" w:rsidRPr="00FA4887" w:rsidRDefault="00FA4887" w:rsidP="00FA4887">
      <w:pPr>
        <w:rPr>
          <w:lang w:eastAsia="zh-CN"/>
        </w:rPr>
      </w:pPr>
      <w:r w:rsidRPr="00FA4887">
        <w:t xml:space="preserve">If the </w:t>
      </w:r>
      <w:r w:rsidRPr="00FA4887">
        <w:rPr>
          <w:lang w:eastAsia="x-none"/>
        </w:rPr>
        <w:t>DIRECT LINK SECURITY MODE COMMAND</w:t>
      </w:r>
      <w:r w:rsidRPr="00FA4887">
        <w:t xml:space="preserve"> message cannot be accepted, the target UE shall send a DIRECT</w:t>
      </w:r>
      <w:r w:rsidRPr="00FA4887">
        <w:rPr>
          <w:lang w:eastAsia="x-none"/>
        </w:rPr>
        <w:t xml:space="preserve"> LINK SECURITY MODE</w:t>
      </w:r>
      <w:r w:rsidRPr="00FA4887">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FA4887">
        <w:rPr>
          <w:lang w:eastAsia="x-none"/>
        </w:rPr>
        <w:t xml:space="preserve"> LINK SECURITY MODE</w:t>
      </w:r>
      <w:r w:rsidRPr="00FA4887">
        <w:t xml:space="preserve"> REJECT message </w:t>
      </w:r>
      <w:r w:rsidRPr="00FA4887">
        <w:rPr>
          <w:lang w:eastAsia="zh-CN"/>
        </w:rPr>
        <w:t>contains a PC5</w:t>
      </w:r>
      <w:r w:rsidRPr="00FA4887">
        <w:t xml:space="preserve"> signalling protocol cause</w:t>
      </w:r>
      <w:r w:rsidRPr="00FA4887">
        <w:rPr>
          <w:lang w:eastAsia="zh-CN"/>
        </w:rPr>
        <w:t xml:space="preserve"> IE indicating one of the following cause values:</w:t>
      </w:r>
    </w:p>
    <w:p w14:paraId="0394A8CD" w14:textId="77777777" w:rsidR="00FA4887" w:rsidRPr="00FA4887" w:rsidRDefault="00FA4887" w:rsidP="00FA4887">
      <w:pPr>
        <w:ind w:left="568" w:hanging="284"/>
      </w:pPr>
      <w:r w:rsidRPr="00FA4887">
        <w:t>#6:</w:t>
      </w:r>
      <w:r w:rsidRPr="00FA4887">
        <w:tab/>
        <w:t>authentication failure;</w:t>
      </w:r>
    </w:p>
    <w:p w14:paraId="791C7D03" w14:textId="77777777" w:rsidR="00FA4887" w:rsidRPr="00FA4887" w:rsidRDefault="00FA4887" w:rsidP="00FA4887">
      <w:pPr>
        <w:ind w:left="568" w:hanging="284"/>
      </w:pPr>
      <w:r w:rsidRPr="00FA4887">
        <w:t>#7:</w:t>
      </w:r>
      <w:r w:rsidRPr="00FA4887">
        <w:tab/>
        <w:t>integrity failure;</w:t>
      </w:r>
    </w:p>
    <w:p w14:paraId="54F4D34D" w14:textId="77777777" w:rsidR="00FA4887" w:rsidRPr="00FA4887" w:rsidRDefault="00FA4887" w:rsidP="00FA4887">
      <w:pPr>
        <w:ind w:left="568" w:hanging="284"/>
      </w:pPr>
      <w:r w:rsidRPr="00FA4887">
        <w:t>#8:</w:t>
      </w:r>
      <w:r w:rsidRPr="00FA4887">
        <w:tab/>
        <w:t xml:space="preserve">UE security capabilities mismatch; </w:t>
      </w:r>
    </w:p>
    <w:p w14:paraId="4F5B0A83" w14:textId="77777777" w:rsidR="00FA4887" w:rsidRPr="00FA4887" w:rsidRDefault="00FA4887" w:rsidP="00FA4887">
      <w:pPr>
        <w:ind w:left="568" w:hanging="284"/>
      </w:pPr>
      <w:r w:rsidRPr="00FA4887">
        <w:t>#9:</w:t>
      </w:r>
      <w:r w:rsidRPr="00FA4887">
        <w:tab/>
        <w:t xml:space="preserve">LSBs of </w:t>
      </w:r>
      <w:r w:rsidRPr="00FA4887">
        <w:rPr>
          <w:noProof/>
          <w:lang w:eastAsia="x-none"/>
        </w:rPr>
        <w:t>K</w:t>
      </w:r>
      <w:r w:rsidRPr="00FA4887">
        <w:rPr>
          <w:noProof/>
          <w:vertAlign w:val="subscript"/>
          <w:lang w:eastAsia="x-none"/>
        </w:rPr>
        <w:t>NRP-sess</w:t>
      </w:r>
      <w:r w:rsidRPr="00FA4887">
        <w:t xml:space="preserve"> ID conflict;</w:t>
      </w:r>
    </w:p>
    <w:p w14:paraId="72AF1FC0" w14:textId="77777777" w:rsidR="00FA4887" w:rsidRPr="00FA4887" w:rsidRDefault="00FA4887" w:rsidP="00FA4887">
      <w:pPr>
        <w:ind w:left="568" w:hanging="284"/>
      </w:pPr>
      <w:r w:rsidRPr="00FA4887">
        <w:t>#10:</w:t>
      </w:r>
      <w:r w:rsidRPr="00FA4887">
        <w:tab/>
        <w:t>UE PC5 unicast signalling security policy mismatch;</w:t>
      </w:r>
    </w:p>
    <w:p w14:paraId="4361F2A0" w14:textId="77777777" w:rsidR="00FA4887" w:rsidRPr="00FA4887" w:rsidRDefault="00FA4887" w:rsidP="00FA4887">
      <w:pPr>
        <w:ind w:left="568" w:hanging="284"/>
      </w:pPr>
      <w:r w:rsidRPr="00FA4887">
        <w:t>#11</w:t>
      </w:r>
      <w:r w:rsidRPr="00FA4887">
        <w:tab/>
        <w:t>lack of resources for PC5 unicast link; or</w:t>
      </w:r>
    </w:p>
    <w:p w14:paraId="1FA5B0EE" w14:textId="77777777" w:rsidR="00FA4887" w:rsidRPr="00FA4887" w:rsidRDefault="00FA4887" w:rsidP="00FA4887">
      <w:pPr>
        <w:ind w:left="568" w:hanging="284"/>
      </w:pPr>
      <w:r w:rsidRPr="00FA4887">
        <w:t>#111:</w:t>
      </w:r>
      <w:r w:rsidRPr="00FA4887">
        <w:tab/>
        <w:t xml:space="preserve">protocol error, unspecified. </w:t>
      </w:r>
    </w:p>
    <w:p w14:paraId="328154E8" w14:textId="77777777" w:rsidR="00FA4887" w:rsidRPr="00FA4887" w:rsidRDefault="00FA4887" w:rsidP="00FA4887">
      <w:r w:rsidRPr="00FA4887">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26A315D5" w14:textId="77777777" w:rsidR="00FA4887" w:rsidRPr="00FA4887" w:rsidRDefault="00FA4887" w:rsidP="00FA4887">
      <w:r w:rsidRPr="00FA4887">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SECURITY MODE REJECT message.</w:t>
      </w:r>
    </w:p>
    <w:p w14:paraId="59896624" w14:textId="77777777" w:rsidR="00FA4887" w:rsidRPr="00FA4887" w:rsidRDefault="00FA4887" w:rsidP="00FA4887">
      <w:r w:rsidRPr="00FA4887">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w:t>
      </w:r>
      <w:r w:rsidRPr="00FA4887">
        <w:lastRenderedPageBreak/>
        <w:t>protection algorithm, the target UE, the target UE shall include PC5 signalling protocol cause #10  "UE PC5 unicast signalling security policy mismatch" in the SECURITY MODE REJECT message.</w:t>
      </w:r>
    </w:p>
    <w:p w14:paraId="07206426" w14:textId="77777777" w:rsidR="00FA4887" w:rsidRPr="00FA4887" w:rsidRDefault="00FA4887" w:rsidP="00FA4887">
      <w:r w:rsidRPr="00FA4887">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00AEBCF5" w14:textId="77777777" w:rsidR="00FA4887" w:rsidRPr="00FA4887" w:rsidRDefault="00FA4887" w:rsidP="00FA4887">
      <w:r w:rsidRPr="00FA4887">
        <w:t>Upon receipt of the DIRECT</w:t>
      </w:r>
      <w:r w:rsidRPr="00FA4887">
        <w:rPr>
          <w:lang w:eastAsia="x-none"/>
        </w:rPr>
        <w:t xml:space="preserve"> LINK SECURITY MODE</w:t>
      </w:r>
      <w:r w:rsidRPr="00FA4887">
        <w:t xml:space="preserve"> REJECT message, the initiating UE shall stop timer T5007</w:t>
      </w:r>
      <w:ins w:id="93" w:author="Nassar, Mohamed A. (Nokia - DE/Munich)" w:date="2020-12-23T17:17:00Z">
        <w:r w:rsidRPr="00FA4887">
          <w:t>, provide an indication to the lower layer of deactivation of the PC5 unicast security protection</w:t>
        </w:r>
      </w:ins>
      <w:ins w:id="94" w:author="Nassar, Mohamed A. (Nokia - DE/Munich)" w:date="2021-02-03T12:13:00Z">
        <w:r w:rsidRPr="00FA4887">
          <w:t xml:space="preserve"> and deletion of sec</w:t>
        </w:r>
      </w:ins>
      <w:ins w:id="95" w:author="Nassar, Mohamed A. (Nokia - DE/Munich)" w:date="2021-02-03T12:14:00Z">
        <w:r w:rsidRPr="00FA4887">
          <w:t>urity context</w:t>
        </w:r>
      </w:ins>
      <w:ins w:id="96" w:author="Nassar, Mohamed A. (Nokia - DE/Munich)" w:date="2020-12-23T17:17:00Z">
        <w:r w:rsidRPr="00FA4887">
          <w:t xml:space="preserve"> for the PC5 unicast link, if applicable</w:t>
        </w:r>
      </w:ins>
      <w:r w:rsidRPr="00FA4887">
        <w:t xml:space="preserve"> and:</w:t>
      </w:r>
    </w:p>
    <w:p w14:paraId="4A93AA7E" w14:textId="77777777" w:rsidR="00FA4887" w:rsidRPr="00FA4887" w:rsidRDefault="00FA4887" w:rsidP="00FA4887">
      <w:pPr>
        <w:ind w:left="568" w:hanging="284"/>
      </w:pPr>
      <w:r w:rsidRPr="00FA4887">
        <w:t>a)</w:t>
      </w:r>
      <w:r w:rsidRPr="00FA4887">
        <w:tab/>
        <w:t xml:space="preserve">if the PC5 signalling protocol cause IE in the DIRECT LINK SECURITY MODE REJECT message is set to #9 "LSBs of </w:t>
      </w:r>
      <w:r w:rsidRPr="00FA4887">
        <w:rPr>
          <w:noProof/>
          <w:lang w:eastAsia="x-none"/>
        </w:rPr>
        <w:t>K</w:t>
      </w:r>
      <w:r w:rsidRPr="00FA4887">
        <w:rPr>
          <w:noProof/>
          <w:vertAlign w:val="subscript"/>
          <w:lang w:eastAsia="x-none"/>
        </w:rPr>
        <w:t>NRP-sess</w:t>
      </w:r>
      <w:r w:rsidRPr="00FA4887">
        <w:t xml:space="preserve"> ID conflict", retransmit the DIRECT LINK SECURITY MODE COMMAND message with a different value for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w:t>
      </w:r>
      <w:r w:rsidRPr="00FA4887">
        <w:t>; or</w:t>
      </w:r>
    </w:p>
    <w:p w14:paraId="1E00730D" w14:textId="77777777" w:rsidR="00FA4887" w:rsidRPr="00FA4887" w:rsidRDefault="00FA4887" w:rsidP="00FA4887">
      <w:pPr>
        <w:ind w:left="568" w:hanging="284"/>
        <w:rPr>
          <w:lang w:eastAsia="zh-CN"/>
        </w:rPr>
      </w:pPr>
      <w:r w:rsidRPr="00FA4887">
        <w:rPr>
          <w:rFonts w:hint="eastAsia"/>
          <w:lang w:eastAsia="zh-CN"/>
        </w:rPr>
        <w:t>b)</w:t>
      </w:r>
      <w:r w:rsidRPr="00FA4887">
        <w:rPr>
          <w:rFonts w:hint="eastAsia"/>
          <w:lang w:eastAsia="zh-CN"/>
        </w:rPr>
        <w:tab/>
      </w:r>
      <w:r w:rsidRPr="00FA4887">
        <w:rPr>
          <w:lang w:eastAsia="zh-CN"/>
        </w:rPr>
        <w:t xml:space="preserve">if the PC5 signalling protocol </w:t>
      </w:r>
      <w:proofErr w:type="gramStart"/>
      <w:r w:rsidRPr="00FA4887">
        <w:rPr>
          <w:lang w:eastAsia="zh-CN"/>
        </w:rPr>
        <w:t>cause</w:t>
      </w:r>
      <w:proofErr w:type="gramEnd"/>
      <w:r w:rsidRPr="00FA4887">
        <w:rPr>
          <w:lang w:eastAsia="zh-CN"/>
        </w:rPr>
        <w:t xml:space="preserve"> IE is set to the value other than #9</w:t>
      </w:r>
      <w:r w:rsidRPr="00FA4887">
        <w:rPr>
          <w:rFonts w:hint="eastAsia"/>
          <w:lang w:eastAsia="zh-CN"/>
        </w:rPr>
        <w:t xml:space="preserve"> </w:t>
      </w:r>
      <w:r w:rsidRPr="00FA4887">
        <w:rPr>
          <w:lang w:eastAsia="zh-CN"/>
        </w:rPr>
        <w:t>"LSBs of KNRP-</w:t>
      </w:r>
      <w:proofErr w:type="spellStart"/>
      <w:r w:rsidRPr="00FA4887">
        <w:rPr>
          <w:lang w:eastAsia="zh-CN"/>
        </w:rPr>
        <w:t>sess</w:t>
      </w:r>
      <w:proofErr w:type="spellEnd"/>
      <w:r w:rsidRPr="00FA4887">
        <w:rPr>
          <w:lang w:eastAsia="zh-CN"/>
        </w:rPr>
        <w:t xml:space="preserve"> ID conflict"</w:t>
      </w:r>
      <w:r w:rsidRPr="00FA4887">
        <w:rPr>
          <w:rFonts w:hint="eastAsia"/>
          <w:lang w:eastAsia="zh-CN"/>
        </w:rPr>
        <w:t xml:space="preserve">, </w:t>
      </w:r>
      <w:r w:rsidRPr="00FA4887">
        <w:rPr>
          <w:lang w:eastAsia="zh-CN"/>
        </w:rPr>
        <w:t>abort the ongoing procedure that triggered the initiation of the PC5 unicast link security mode control procedure.</w:t>
      </w:r>
    </w:p>
    <w:p w14:paraId="124A7F69" w14:textId="77777777" w:rsidR="00FA4887" w:rsidRPr="00FA4887" w:rsidRDefault="00FA4887" w:rsidP="00FA4887">
      <w:pPr>
        <w:jc w:val="center"/>
        <w:rPr>
          <w:highlight w:val="green"/>
        </w:rPr>
      </w:pPr>
      <w:r w:rsidRPr="00FA4887">
        <w:rPr>
          <w:highlight w:val="green"/>
        </w:rPr>
        <w:t>***** Next change *****</w:t>
      </w:r>
    </w:p>
    <w:p w14:paraId="4F068FC6" w14:textId="77777777" w:rsidR="00FA4887" w:rsidRPr="00FA4887" w:rsidRDefault="00FA4887" w:rsidP="00FA4887">
      <w:pPr>
        <w:keepNext/>
        <w:keepLines/>
        <w:spacing w:before="120"/>
        <w:ind w:left="1985" w:hanging="1985"/>
        <w:outlineLvl w:val="5"/>
        <w:rPr>
          <w:rFonts w:ascii="Arial" w:hAnsi="Arial"/>
          <w:lang w:eastAsia="zh-CN"/>
        </w:rPr>
      </w:pPr>
      <w:bookmarkStart w:id="97" w:name="_Toc45282243"/>
      <w:bookmarkStart w:id="98" w:name="_Toc45882629"/>
      <w:bookmarkStart w:id="99" w:name="_Toc51951179"/>
      <w:bookmarkStart w:id="100" w:name="_Toc59208605"/>
      <w:r w:rsidRPr="00FA4887">
        <w:rPr>
          <w:rFonts w:ascii="Arial" w:hAnsi="Arial" w:hint="eastAsia"/>
          <w:lang w:eastAsia="zh-CN"/>
        </w:rPr>
        <w:t>6.1.2.</w:t>
      </w:r>
      <w:r w:rsidRPr="00FA4887">
        <w:rPr>
          <w:rFonts w:ascii="Arial" w:hAnsi="Arial"/>
          <w:lang w:eastAsia="zh-CN"/>
        </w:rPr>
        <w:t>7</w:t>
      </w:r>
      <w:r w:rsidRPr="00FA4887">
        <w:rPr>
          <w:rFonts w:ascii="Arial" w:hAnsi="Arial" w:hint="eastAsia"/>
          <w:lang w:eastAsia="zh-CN"/>
        </w:rPr>
        <w:t>.</w:t>
      </w:r>
      <w:r w:rsidRPr="00FA4887">
        <w:rPr>
          <w:rFonts w:ascii="Arial" w:hAnsi="Arial"/>
          <w:lang w:eastAsia="zh-CN"/>
        </w:rPr>
        <w:t>6</w:t>
      </w:r>
      <w:r w:rsidRPr="00FA4887">
        <w:rPr>
          <w:rFonts w:ascii="Arial" w:hAnsi="Arial" w:hint="eastAsia"/>
          <w:lang w:eastAsia="zh-CN"/>
        </w:rPr>
        <w:t>.1</w:t>
      </w:r>
      <w:r w:rsidRPr="00FA4887">
        <w:rPr>
          <w:rFonts w:ascii="Arial" w:hAnsi="Arial"/>
          <w:lang w:eastAsia="zh-CN"/>
        </w:rPr>
        <w:tab/>
        <w:t>Abnormal cases at the initiating UE</w:t>
      </w:r>
      <w:bookmarkEnd w:id="97"/>
      <w:bookmarkEnd w:id="98"/>
      <w:bookmarkEnd w:id="99"/>
      <w:bookmarkEnd w:id="100"/>
    </w:p>
    <w:p w14:paraId="49C67459" w14:textId="77777777" w:rsidR="00FA4887" w:rsidRPr="00FA4887" w:rsidRDefault="00FA4887" w:rsidP="00FA4887">
      <w:pPr>
        <w:ind w:left="568" w:hanging="284"/>
      </w:pPr>
      <w:r w:rsidRPr="00FA4887">
        <w:t>a)</w:t>
      </w:r>
      <w:r w:rsidRPr="00FA4887">
        <w:tab/>
        <w:t>Timer T5007 expires.</w:t>
      </w:r>
    </w:p>
    <w:p w14:paraId="5D6A56DE" w14:textId="77777777" w:rsidR="00FA4887" w:rsidRPr="00FA4887" w:rsidRDefault="00FA4887" w:rsidP="00FA4887">
      <w:pPr>
        <w:ind w:left="568" w:hanging="284"/>
      </w:pPr>
      <w:r w:rsidRPr="00FA4887">
        <w:tab/>
        <w:t>The initiating UE shall retransmit the DIRECT LINK SECURITY MODE COMMAND message and restart timer T5007. After reaching the maximum number of allowed retransmissions, the initiating UE shall abort the PC5 unicast link security mode control procedure</w:t>
      </w:r>
      <w:ins w:id="101" w:author="Nassar, Mohamed A. (Nokia - DE/Munich)" w:date="2020-12-23T17:22:00Z">
        <w:r w:rsidRPr="00FA4887">
          <w:t>, shall provide an indication to the lower layer of deactivation of the PC5 unicast security protection</w:t>
        </w:r>
      </w:ins>
      <w:ins w:id="102" w:author="Nassar, Mohamed A. (Nokia - DE/Munich)" w:date="2021-02-03T12:15:00Z">
        <w:r w:rsidRPr="00FA4887">
          <w:t xml:space="preserve"> and deletion of security context</w:t>
        </w:r>
      </w:ins>
      <w:ins w:id="103"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3936900"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930037C" w14:textId="77777777" w:rsidR="00FA4887" w:rsidRPr="00FA4887" w:rsidRDefault="00FA4887" w:rsidP="00FA4887">
      <w:pPr>
        <w:ind w:left="568" w:hanging="284"/>
      </w:pPr>
      <w:r w:rsidRPr="00FA4887">
        <w:t>b)</w:t>
      </w:r>
      <w:r w:rsidRPr="00FA4887">
        <w:tab/>
        <w:t>The need to use this PC5 unicast link no longer exists before the PC5 unicast link security mode control procedure is completed.</w:t>
      </w:r>
    </w:p>
    <w:p w14:paraId="220287C3" w14:textId="77777777" w:rsidR="00FA4887" w:rsidRPr="00FA4887" w:rsidRDefault="00FA4887" w:rsidP="00FA4887">
      <w:pPr>
        <w:ind w:left="568" w:hanging="284"/>
      </w:pPr>
      <w:r w:rsidRPr="00FA4887">
        <w:tab/>
        <w:t>The initiating UE shall abort the procedure</w:t>
      </w:r>
      <w:ins w:id="104" w:author="Nassar, Mohamed A. (Nokia - DE/Munich)" w:date="2020-12-23T17:22:00Z">
        <w:r w:rsidRPr="00FA4887">
          <w:t>, shall provide an indication to the lower layer of deactivation of the PC5 unicast security protection</w:t>
        </w:r>
      </w:ins>
      <w:ins w:id="105" w:author="Nassar, Mohamed A. (Nokia - DE/Munich)" w:date="2021-02-03T12:15:00Z">
        <w:r w:rsidRPr="00FA4887">
          <w:t xml:space="preserve"> and deletion of security context</w:t>
        </w:r>
      </w:ins>
      <w:ins w:id="106"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61F03E7" w14:textId="77777777" w:rsidR="00FA4887" w:rsidRPr="00FA4887" w:rsidRDefault="00FA4887" w:rsidP="00FA4887">
      <w:pPr>
        <w:jc w:val="center"/>
        <w:rPr>
          <w:highlight w:val="green"/>
        </w:rPr>
      </w:pPr>
      <w:r w:rsidRPr="00FA4887">
        <w:rPr>
          <w:highlight w:val="green"/>
        </w:rPr>
        <w:t>***** Next change *****</w:t>
      </w:r>
    </w:p>
    <w:p w14:paraId="7EE59A5E" w14:textId="77777777" w:rsidR="00FA4887" w:rsidRPr="00FA4887" w:rsidRDefault="00FA4887" w:rsidP="00FA4887">
      <w:pPr>
        <w:keepNext/>
        <w:keepLines/>
        <w:spacing w:before="120"/>
        <w:ind w:left="1701" w:hanging="1701"/>
        <w:outlineLvl w:val="4"/>
        <w:rPr>
          <w:rFonts w:ascii="Arial" w:hAnsi="Arial"/>
          <w:sz w:val="22"/>
        </w:rPr>
      </w:pPr>
      <w:bookmarkStart w:id="107" w:name="_Toc45282257"/>
      <w:bookmarkStart w:id="108" w:name="_Toc45882643"/>
      <w:bookmarkStart w:id="109" w:name="_Toc51951193"/>
      <w:bookmarkStart w:id="110" w:name="_Toc59208949"/>
      <w:bookmarkStart w:id="111" w:name="_Toc59209220"/>
      <w:bookmarkStart w:id="112" w:name="_Toc45282258"/>
      <w:bookmarkStart w:id="113" w:name="_Toc45882644"/>
      <w:bookmarkStart w:id="114" w:name="_Toc51951194"/>
      <w:bookmarkStart w:id="115" w:name="_Toc59208622"/>
      <w:r w:rsidRPr="00FA4887">
        <w:rPr>
          <w:rFonts w:ascii="Arial" w:hAnsi="Arial"/>
          <w:sz w:val="22"/>
        </w:rPr>
        <w:t>6.1.2.10.4</w:t>
      </w:r>
      <w:r w:rsidRPr="00FA4887">
        <w:rPr>
          <w:rFonts w:ascii="Arial" w:hAnsi="Arial"/>
          <w:sz w:val="22"/>
        </w:rPr>
        <w:tab/>
        <w:t>PC5 unicast link re-keying procedure completion by the initiating UE</w:t>
      </w:r>
      <w:bookmarkEnd w:id="107"/>
      <w:bookmarkEnd w:id="108"/>
      <w:bookmarkEnd w:id="109"/>
      <w:bookmarkEnd w:id="110"/>
      <w:bookmarkEnd w:id="111"/>
    </w:p>
    <w:p w14:paraId="4960061A" w14:textId="77777777" w:rsidR="00FA4887" w:rsidRPr="00FA4887" w:rsidRDefault="00FA4887" w:rsidP="00FA4887">
      <w:pPr>
        <w:rPr>
          <w:ins w:id="116" w:author="Nassar, Mohamed A. (Nokia - DE/Munich)" w:date="2020-12-23T21:17:00Z"/>
        </w:rPr>
      </w:pPr>
      <w:r w:rsidRPr="00FA4887">
        <w:t xml:space="preserve">Upon receipt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 xml:space="preserve">RESPONSE message, the initiating UE shall stop timer T5008 and check the integrity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RESPONSE message using the new NRPIK.</w:t>
      </w:r>
    </w:p>
    <w:p w14:paraId="03D6FA53" w14:textId="77777777" w:rsidR="00FA4887" w:rsidRPr="00FA4887" w:rsidRDefault="00FA4887" w:rsidP="00FA4887">
      <w:del w:id="117" w:author="Nassar, Mohamed A. (Nokia - DE/Munich)" w:date="2020-12-23T21:17:00Z">
        <w:r w:rsidRPr="00FA4887" w:rsidDel="00703936">
          <w:delText xml:space="preserve"> </w:delText>
        </w:r>
      </w:del>
      <w:ins w:id="118" w:author="Nassar, Mohamed A. (Nokia - DE/Munich)" w:date="2020-12-23T21:17:00Z">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w:t>
        </w:r>
      </w:ins>
      <w:ins w:id="119" w:author="Nassar, Mohamed A. (Nokia - DE/Munich)" w:date="2021-02-03T10:28:00Z">
        <w:r w:rsidRPr="00FA4887">
          <w:t xml:space="preserve"> it has for the </w:t>
        </w:r>
        <w:proofErr w:type="spellStart"/>
        <w:r w:rsidRPr="00FA4887">
          <w:t>targer</w:t>
        </w:r>
        <w:proofErr w:type="spellEnd"/>
        <w:r w:rsidRPr="00FA4887">
          <w:t xml:space="preserve"> UE</w:t>
        </w:r>
      </w:ins>
      <w:ins w:id="120" w:author="Nassar, Mohamed A. (Nokia - DE/Munich)" w:date="2020-12-23T21:17:00Z">
        <w:r w:rsidRPr="00FA4887">
          <w:t>.</w:t>
        </w:r>
      </w:ins>
    </w:p>
    <w:p w14:paraId="694E04B0" w14:textId="77777777" w:rsidR="00FA4887" w:rsidRPr="00FA4887" w:rsidRDefault="00FA4887" w:rsidP="00FA4887">
      <w:pPr>
        <w:jc w:val="center"/>
        <w:rPr>
          <w:highlight w:val="green"/>
        </w:rPr>
      </w:pPr>
      <w:r w:rsidRPr="00FA4887">
        <w:rPr>
          <w:highlight w:val="green"/>
        </w:rPr>
        <w:t>***** Next change *****</w:t>
      </w:r>
    </w:p>
    <w:p w14:paraId="7116B92A" w14:textId="77777777" w:rsidR="00FA4887" w:rsidRPr="00FA4887" w:rsidRDefault="00FA4887" w:rsidP="00FA4887">
      <w:pPr>
        <w:keepNext/>
        <w:keepLines/>
        <w:spacing w:before="120"/>
        <w:ind w:left="1701" w:hanging="1701"/>
        <w:outlineLvl w:val="4"/>
        <w:rPr>
          <w:rFonts w:ascii="Arial" w:hAnsi="Arial"/>
          <w:sz w:val="22"/>
        </w:rPr>
      </w:pPr>
      <w:r w:rsidRPr="00FA4887">
        <w:rPr>
          <w:rFonts w:ascii="Arial" w:hAnsi="Arial"/>
          <w:sz w:val="22"/>
        </w:rPr>
        <w:t>6.1.2.10.5</w:t>
      </w:r>
      <w:r w:rsidRPr="00FA4887">
        <w:rPr>
          <w:rFonts w:ascii="Arial" w:hAnsi="Arial"/>
          <w:sz w:val="22"/>
        </w:rPr>
        <w:tab/>
        <w:t xml:space="preserve">Abnormal cases </w:t>
      </w:r>
      <w:r w:rsidRPr="00FA4887">
        <w:rPr>
          <w:rFonts w:ascii="Arial" w:hAnsi="Arial"/>
          <w:sz w:val="22"/>
          <w:lang w:eastAsia="zh-CN"/>
        </w:rPr>
        <w:t>at the initiating UE</w:t>
      </w:r>
      <w:bookmarkEnd w:id="112"/>
      <w:bookmarkEnd w:id="113"/>
      <w:bookmarkEnd w:id="114"/>
      <w:bookmarkEnd w:id="115"/>
    </w:p>
    <w:p w14:paraId="0FCA6950" w14:textId="77777777" w:rsidR="00FA4887" w:rsidRPr="00FA4887" w:rsidRDefault="00FA4887" w:rsidP="00FA4887">
      <w:r w:rsidRPr="00FA4887">
        <w:t>The following abnormal cases can be identified:</w:t>
      </w:r>
    </w:p>
    <w:p w14:paraId="6336C8A6" w14:textId="77777777" w:rsidR="00FA4887" w:rsidRPr="00FA4887" w:rsidRDefault="00FA4887" w:rsidP="00FA4887">
      <w:pPr>
        <w:ind w:left="568" w:hanging="284"/>
      </w:pPr>
      <w:r w:rsidRPr="00FA4887">
        <w:t>a)</w:t>
      </w:r>
      <w:r w:rsidRPr="00FA4887">
        <w:tab/>
        <w:t>Timer T5008 expires.</w:t>
      </w:r>
    </w:p>
    <w:p w14:paraId="47BC770C" w14:textId="77777777" w:rsidR="00FA4887" w:rsidRPr="00FA4887" w:rsidRDefault="00FA4887" w:rsidP="00FA4887">
      <w:pPr>
        <w:ind w:left="568" w:hanging="284"/>
      </w:pPr>
      <w:r w:rsidRPr="00FA4887">
        <w:tab/>
        <w:t>The initiating UE shall retransmit the DIRECT LINK REKEYING REQUEST message and restart timer T5008. After reaching the maximum number of allowed retransmissions, the initiating UE shall abort the PC5 unicast link re-keying procedure</w:t>
      </w:r>
      <w:ins w:id="121" w:author="Nassar, Mohamed A. (Nokia - DE/Munich)" w:date="2020-12-23T17:24:00Z">
        <w:r w:rsidRPr="00FA4887">
          <w:t>, shall provide an indication of deactivation of the PC5 unicast security protection</w:t>
        </w:r>
      </w:ins>
      <w:ins w:id="122" w:author="Nassar, Mohamed A. (Nokia - DE/Munich)" w:date="2021-02-03T12:21:00Z">
        <w:r w:rsidRPr="00FA4887">
          <w:t xml:space="preserve"> and deletion of security context</w:t>
        </w:r>
      </w:ins>
      <w:ins w:id="123" w:author="Nassar, Mohamed A. (Nokia - DE/Munich)" w:date="2020-12-23T17:24:00Z">
        <w:r w:rsidRPr="00FA4887">
          <w:t xml:space="preserve"> for the PC5 unicast link to the lower layer, if applicable, along with the initiating UE's layer-2 ID for unicast communication and the target UE's layer-2 ID for unicast communication</w:t>
        </w:r>
      </w:ins>
      <w:r w:rsidRPr="00FA4887">
        <w:t xml:space="preserve"> and may initiate the PC5 unicast link release procedure.</w:t>
      </w:r>
    </w:p>
    <w:p w14:paraId="242FF309"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E8B546B" w14:textId="77777777" w:rsidR="00FA4887" w:rsidRPr="00FA4887" w:rsidRDefault="00FA4887" w:rsidP="00FA4887">
      <w:pPr>
        <w:ind w:left="568" w:hanging="284"/>
      </w:pPr>
      <w:r w:rsidRPr="00FA4887">
        <w:lastRenderedPageBreak/>
        <w:t>b)</w:t>
      </w:r>
      <w:r w:rsidRPr="00FA4887">
        <w:tab/>
        <w:t>The need to use this PC5 unicast link no longer exists before the PC5 unicast link re-keying procedure is completed.</w:t>
      </w:r>
    </w:p>
    <w:p w14:paraId="223276E6" w14:textId="77777777" w:rsidR="00FA4887" w:rsidRPr="00FA4887" w:rsidRDefault="00FA4887" w:rsidP="00FA4887">
      <w:pPr>
        <w:ind w:left="568" w:hanging="284"/>
      </w:pPr>
      <w:r w:rsidRPr="00FA4887">
        <w:tab/>
        <w:t>The initiating UE shall abort the procedure</w:t>
      </w:r>
      <w:ins w:id="124" w:author="Nassar, Mohamed A. (Nokia - DE/Munich)" w:date="2020-12-23T17:25:00Z">
        <w:r w:rsidRPr="00FA4887">
          <w:t xml:space="preserve"> and shall provide an indication of deactivation of the PC5 unicast security protection</w:t>
        </w:r>
      </w:ins>
      <w:ins w:id="125" w:author="Nassar, Mohamed A. (Nokia - DE/Munich)" w:date="2021-02-03T12:21:00Z">
        <w:r w:rsidRPr="00FA4887">
          <w:t xml:space="preserve"> and deletion of security context</w:t>
        </w:r>
      </w:ins>
      <w:ins w:id="126" w:author="Nassar, Mohamed A. (Nokia - DE/Munich)" w:date="2020-12-23T17:25:00Z">
        <w:r w:rsidRPr="00FA4887">
          <w:t xml:space="preserve"> for the PC5 unicast link to the lower layer, if applicable, along with the initiating UE's layer-2 ID for unicast communication and the target UE's layer-2 ID for unicast communication</w:t>
        </w:r>
      </w:ins>
      <w:r w:rsidRPr="00FA4887">
        <w:t xml:space="preserve">. </w:t>
      </w:r>
    </w:p>
    <w:p w14:paraId="050809DC" w14:textId="77777777" w:rsidR="00FA4887" w:rsidRPr="00FA4887" w:rsidRDefault="00FA4887" w:rsidP="00FA4887">
      <w:pPr>
        <w:ind w:left="568" w:hanging="284"/>
      </w:pPr>
      <w:r w:rsidRPr="00FA4887">
        <w:t>c)</w:t>
      </w:r>
      <w:r w:rsidRPr="00FA4887">
        <w:tab/>
        <w:t>For the same PC5 unicast link, if the initiating UE receives a DIRECT LINK IDENTIFIER UPDATE REQUEST message after initiating the PC5 unicast link re-keying procedure, the initiating UE shall stop the timer T5008, abort the PC5 unicast link re-keying procedure and proceed with the PC5 unicast link identifier update procedure.</w:t>
      </w:r>
    </w:p>
    <w:p w14:paraId="206EE828" w14:textId="77777777" w:rsidR="00FA4887" w:rsidRPr="00FA4887" w:rsidRDefault="00FA4887" w:rsidP="00FA4887">
      <w:pPr>
        <w:jc w:val="center"/>
      </w:pPr>
      <w:r w:rsidRPr="00FA4887">
        <w:rPr>
          <w:highlight w:val="green"/>
        </w:rPr>
        <w:t>***** End of changes *****</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DB10E" w14:textId="77777777" w:rsidR="002B4F47" w:rsidRDefault="002B4F47">
      <w:r>
        <w:separator/>
      </w:r>
    </w:p>
  </w:endnote>
  <w:endnote w:type="continuationSeparator" w:id="0">
    <w:p w14:paraId="07558DB9" w14:textId="77777777" w:rsidR="002B4F47" w:rsidRDefault="002B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74491" w14:textId="77777777" w:rsidR="002B4F47" w:rsidRDefault="002B4F47">
      <w:r>
        <w:separator/>
      </w:r>
    </w:p>
  </w:footnote>
  <w:footnote w:type="continuationSeparator" w:id="0">
    <w:p w14:paraId="0B7FA383" w14:textId="77777777" w:rsidR="002B4F47" w:rsidRDefault="002B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18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27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EABB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51"/>
    <w:rsid w:val="00077EBE"/>
    <w:rsid w:val="000A1F6F"/>
    <w:rsid w:val="000A6394"/>
    <w:rsid w:val="000B7FED"/>
    <w:rsid w:val="000C038A"/>
    <w:rsid w:val="000C6598"/>
    <w:rsid w:val="00143DCF"/>
    <w:rsid w:val="00145D43"/>
    <w:rsid w:val="00185EEA"/>
    <w:rsid w:val="00192C46"/>
    <w:rsid w:val="001A08B3"/>
    <w:rsid w:val="001A4957"/>
    <w:rsid w:val="001A7B60"/>
    <w:rsid w:val="001B52F0"/>
    <w:rsid w:val="001B7A65"/>
    <w:rsid w:val="001E41F3"/>
    <w:rsid w:val="001F6E20"/>
    <w:rsid w:val="00227EAD"/>
    <w:rsid w:val="00230865"/>
    <w:rsid w:val="0026004D"/>
    <w:rsid w:val="002640DD"/>
    <w:rsid w:val="00275D12"/>
    <w:rsid w:val="00284FEB"/>
    <w:rsid w:val="002860C4"/>
    <w:rsid w:val="002A1ABE"/>
    <w:rsid w:val="002B4F47"/>
    <w:rsid w:val="002B5741"/>
    <w:rsid w:val="00305409"/>
    <w:rsid w:val="00317913"/>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715E3"/>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7D79"/>
    <w:rsid w:val="008E12A4"/>
    <w:rsid w:val="008F686C"/>
    <w:rsid w:val="009148DE"/>
    <w:rsid w:val="00941BFE"/>
    <w:rsid w:val="00941E30"/>
    <w:rsid w:val="00960CCC"/>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F2E47"/>
    <w:rsid w:val="00B258BB"/>
    <w:rsid w:val="00B468EF"/>
    <w:rsid w:val="00B4743D"/>
    <w:rsid w:val="00B67B97"/>
    <w:rsid w:val="00B928F1"/>
    <w:rsid w:val="00B968C8"/>
    <w:rsid w:val="00BA3EC5"/>
    <w:rsid w:val="00BA51D9"/>
    <w:rsid w:val="00BB5DFC"/>
    <w:rsid w:val="00BD279D"/>
    <w:rsid w:val="00BD6BB8"/>
    <w:rsid w:val="00BE70D2"/>
    <w:rsid w:val="00C6497A"/>
    <w:rsid w:val="00C66BA2"/>
    <w:rsid w:val="00C75CB0"/>
    <w:rsid w:val="00C95985"/>
    <w:rsid w:val="00CC5026"/>
    <w:rsid w:val="00CC68D0"/>
    <w:rsid w:val="00CF041C"/>
    <w:rsid w:val="00D03F9A"/>
    <w:rsid w:val="00D06D51"/>
    <w:rsid w:val="00D10ECD"/>
    <w:rsid w:val="00D24991"/>
    <w:rsid w:val="00D50255"/>
    <w:rsid w:val="00D51F51"/>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8296D"/>
    <w:rsid w:val="00FA4887"/>
    <w:rsid w:val="00FB6386"/>
    <w:rsid w:val="00FD19B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34E160BE-9C8F-40E7-92FB-A1557CB3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5166</Words>
  <Characters>29452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cp:revision>
  <cp:lastPrinted>1900-01-01T06:00:00Z</cp:lastPrinted>
  <dcterms:created xsi:type="dcterms:W3CDTF">2021-02-07T20:18:00Z</dcterms:created>
  <dcterms:modified xsi:type="dcterms:W3CDTF">2021-02-18T08:27:00Z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