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3EB43B8"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F14265">
        <w:rPr>
          <w:b/>
          <w:sz w:val="24"/>
        </w:rPr>
        <w:t>C</w:t>
      </w:r>
      <w:r w:rsidR="00FE4C1E" w:rsidRPr="00F14265">
        <w:rPr>
          <w:b/>
          <w:sz w:val="24"/>
        </w:rPr>
        <w:t>1</w:t>
      </w:r>
      <w:r w:rsidRPr="00F14265">
        <w:rPr>
          <w:b/>
          <w:sz w:val="24"/>
        </w:rPr>
        <w:t>-</w:t>
      </w:r>
      <w:r w:rsidR="00F14265" w:rsidRPr="00F14265">
        <w:rPr>
          <w:b/>
          <w:bCs/>
          <w:sz w:val="24"/>
        </w:rPr>
        <w:t>211044</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91AF259" w:rsidR="001E41F3" w:rsidRPr="001F6E20" w:rsidRDefault="003806DC" w:rsidP="00E13F3D">
            <w:pPr>
              <w:pStyle w:val="CRCoverPage"/>
              <w:spacing w:after="0"/>
              <w:jc w:val="right"/>
              <w:rPr>
                <w:b/>
                <w:sz w:val="28"/>
              </w:rPr>
            </w:pPr>
            <w:r w:rsidRPr="003806DC">
              <w:rPr>
                <w:b/>
                <w:sz w:val="28"/>
              </w:rPr>
              <w:fldChar w:fldCharType="begin"/>
            </w:r>
            <w:r w:rsidRPr="003806DC">
              <w:rPr>
                <w:b/>
                <w:sz w:val="28"/>
              </w:rPr>
              <w:instrText xml:space="preserve"> DOCPROPERTY  Spec#  \* MERGEFORMAT </w:instrText>
            </w:r>
            <w:r w:rsidRPr="003806DC">
              <w:rPr>
                <w:b/>
                <w:sz w:val="28"/>
              </w:rPr>
              <w:fldChar w:fldCharType="separate"/>
            </w:r>
            <w:r w:rsidRPr="003806DC">
              <w:rPr>
                <w:b/>
                <w:sz w:val="28"/>
              </w:rPr>
              <w:t>24.501</w:t>
            </w:r>
            <w:r w:rsidRPr="003806DC">
              <w:rPr>
                <w:b/>
                <w:sz w:val="28"/>
              </w:rPr>
              <w:fldChar w:fldCharType="end"/>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FC437F3" w:rsidR="001E41F3" w:rsidRPr="009C3502" w:rsidRDefault="00F14265" w:rsidP="00547111">
            <w:pPr>
              <w:pStyle w:val="CRCoverPage"/>
              <w:spacing w:after="0"/>
              <w:rPr>
                <w:highlight w:val="red"/>
              </w:rPr>
            </w:pPr>
            <w:bookmarkStart w:id="0" w:name="_GoBack"/>
            <w:bookmarkEnd w:id="0"/>
            <w:r w:rsidRPr="00F14265">
              <w:rPr>
                <w:b/>
                <w:sz w:val="28"/>
              </w:rPr>
              <w:t>3084</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AAFAE26" w:rsidR="001E41F3" w:rsidRPr="001F6E20" w:rsidRDefault="0046475D">
            <w:pPr>
              <w:pStyle w:val="CRCoverPage"/>
              <w:spacing w:after="0"/>
              <w:jc w:val="center"/>
              <w:rPr>
                <w:sz w:val="28"/>
              </w:rPr>
            </w:pPr>
            <w:r>
              <w:rPr>
                <w:b/>
                <w:sz w:val="28"/>
              </w:rPr>
              <w:t>16.7.0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C18C3E" w:rsidR="00F25D98" w:rsidRPr="001F6E20" w:rsidRDefault="00955D2B"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FA8BBF8" w:rsidR="001E41F3" w:rsidRPr="001F6E20" w:rsidRDefault="006D4255">
            <w:pPr>
              <w:pStyle w:val="CRCoverPage"/>
              <w:spacing w:after="0"/>
              <w:ind w:left="100"/>
            </w:pPr>
            <w:r w:rsidRPr="006D4255">
              <w:t xml:space="preserve">Inter-system </w:t>
            </w:r>
            <w:proofErr w:type="gramStart"/>
            <w:r w:rsidRPr="006D4255">
              <w:t>change</w:t>
            </w:r>
            <w:proofErr w:type="gramEnd"/>
            <w:r w:rsidRPr="006D4255">
              <w:t xml:space="preserve"> from N1 mode to S1 mode triggered</w:t>
            </w:r>
            <w:r>
              <w:t xml:space="preserve"> during </w:t>
            </w:r>
            <w:r w:rsidRPr="006D4255">
              <w:t>handover of an existing PDU session from non-3GPP access to 3GPP access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B7D2F6B" w:rsidR="001E41F3" w:rsidRPr="001F6E20" w:rsidRDefault="003A2EA6">
            <w:pPr>
              <w:pStyle w:val="CRCoverPage"/>
              <w:spacing w:after="0"/>
              <w:ind w:left="100"/>
            </w:pPr>
            <w:r>
              <w:t>5GProtoc16</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EA6C057" w:rsidR="001E41F3" w:rsidRPr="001F6E20" w:rsidRDefault="00F0060E">
            <w:pPr>
              <w:pStyle w:val="CRCoverPage"/>
              <w:spacing w:after="0"/>
              <w:ind w:left="100"/>
            </w:pPr>
            <w:r>
              <w:fldChar w:fldCharType="begin"/>
            </w:r>
            <w:r>
              <w:instrText xml:space="preserve"> DOCPROPERTY  ResDate  \* MERGEFORMAT </w:instrText>
            </w:r>
            <w:r>
              <w:fldChar w:fldCharType="separate"/>
            </w:r>
            <w:r w:rsidR="00886314">
              <w:t>2</w:t>
            </w:r>
            <w:r>
              <w:fldChar w:fldCharType="end"/>
            </w:r>
            <w:r w:rsidR="00886314">
              <w:t>021-02-08</w:t>
            </w:r>
            <w:r w:rsidR="00886314" w:rsidRPr="001F6E20">
              <w:t xml:space="preserve"> </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6F41F53" w:rsidR="001E41F3" w:rsidRPr="001F6E20" w:rsidRDefault="00E33C9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18AC98A" w:rsidR="001E41F3" w:rsidRPr="001F6E20" w:rsidRDefault="00872AB6">
            <w:pPr>
              <w:pStyle w:val="CRCoverPage"/>
              <w:spacing w:after="0"/>
              <w:ind w:left="100"/>
            </w:pPr>
            <w:r>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10AD718" w14:textId="77777777" w:rsidR="001E41F3" w:rsidRDefault="002E22B5">
            <w:pPr>
              <w:pStyle w:val="CRCoverPage"/>
              <w:spacing w:after="0"/>
              <w:ind w:left="100"/>
            </w:pPr>
            <w:r>
              <w:t>Stage-2 CR</w:t>
            </w:r>
            <w:r w:rsidR="00291620" w:rsidRPr="00291620">
              <w:t>2438</w:t>
            </w:r>
            <w:r w:rsidR="00291620">
              <w:t xml:space="preserve"> (</w:t>
            </w:r>
            <w:r w:rsidR="00291620" w:rsidRPr="00291620">
              <w:t>S2-2008225</w:t>
            </w:r>
            <w:r w:rsidR="00291620">
              <w:t>)</w:t>
            </w:r>
            <w:r>
              <w:t xml:space="preserve"> that is approved for Rel-16 clarifies that, </w:t>
            </w:r>
            <w:r w:rsidR="00DE6AA9" w:rsidRPr="00DE6AA9">
              <w:t xml:space="preserve">the UE can re-initiate handover of an IMS voice session over non-3GPP access to EPS if </w:t>
            </w:r>
            <w:r w:rsidR="00DE6AA9">
              <w:t>an</w:t>
            </w:r>
            <w:r w:rsidR="00DE6AA9" w:rsidRPr="00DE6AA9">
              <w:t xml:space="preserve"> inter-system change from 5GS to EPS is triggered by the NG-RAN and the UE does not receive a response to the PDU session establishment request i.e. when the establishment of the entire PDU session used for voice is rejected by NG-RAN</w:t>
            </w:r>
            <w:r w:rsidR="000A4F86">
              <w:t>.</w:t>
            </w:r>
          </w:p>
          <w:p w14:paraId="38DE96CF" w14:textId="77777777" w:rsidR="000A4F86" w:rsidRDefault="000A4F86">
            <w:pPr>
              <w:pStyle w:val="CRCoverPage"/>
              <w:spacing w:after="0"/>
              <w:ind w:left="100"/>
            </w:pPr>
          </w:p>
          <w:p w14:paraId="7D5A59F4" w14:textId="4EFF985C" w:rsidR="006E2D44" w:rsidRDefault="000A4F86">
            <w:pPr>
              <w:pStyle w:val="CRCoverPage"/>
              <w:spacing w:after="0"/>
              <w:ind w:left="100"/>
            </w:pPr>
            <w:r>
              <w:t>This requirement needs to be reflected in stage-3 NAS spec</w:t>
            </w:r>
            <w:r w:rsidR="00DE636C">
              <w:t xml:space="preserve"> (TS </w:t>
            </w:r>
            <w:r w:rsidR="00DE636C" w:rsidRPr="00DE636C">
              <w:t>24.501</w:t>
            </w:r>
            <w:r w:rsidR="00DE636C">
              <w:t>)</w:t>
            </w:r>
            <w:r>
              <w:t xml:space="preserve"> for Rel-16.</w:t>
            </w:r>
          </w:p>
          <w:p w14:paraId="5ACF4845" w14:textId="77777777" w:rsidR="006E2D44" w:rsidRDefault="006E2D44">
            <w:pPr>
              <w:pStyle w:val="CRCoverPage"/>
              <w:spacing w:after="0"/>
              <w:ind w:left="100"/>
            </w:pPr>
          </w:p>
          <w:p w14:paraId="4AB1CFBA" w14:textId="4516BE8A" w:rsidR="000A4F86" w:rsidRPr="001F6E20" w:rsidRDefault="006E2D44">
            <w:pPr>
              <w:pStyle w:val="CRCoverPage"/>
              <w:spacing w:after="0"/>
              <w:ind w:left="100"/>
            </w:pPr>
            <w:r>
              <w:t>It is worth to note that, the same requirement was already reflected in</w:t>
            </w:r>
            <w:r w:rsidR="00FD3C97">
              <w:t xml:space="preserve"> the</w:t>
            </w:r>
            <w:r>
              <w:t xml:space="preserve"> stage-3 NAS spec</w:t>
            </w:r>
            <w:r w:rsidR="00DE636C">
              <w:t xml:space="preserve"> (TS </w:t>
            </w:r>
            <w:r w:rsidR="00DE636C" w:rsidRPr="00DE636C">
              <w:t>24.501</w:t>
            </w:r>
            <w:r w:rsidR="00DE636C">
              <w:t>)</w:t>
            </w:r>
            <w:r>
              <w:t xml:space="preserve"> </w:t>
            </w:r>
            <w:r w:rsidRPr="0035423B">
              <w:rPr>
                <w:b/>
                <w:bCs/>
              </w:rPr>
              <w:t>but for Rel-17</w:t>
            </w:r>
            <w:r>
              <w:t xml:space="preserve"> (CR</w:t>
            </w:r>
            <w:r w:rsidRPr="006E2D44">
              <w:t>2505</w:t>
            </w:r>
            <w:r>
              <w:t xml:space="preserve"> in </w:t>
            </w:r>
            <w:r w:rsidRPr="006E2D44">
              <w:t>C1-205300</w:t>
            </w:r>
            <w:r>
              <w:t>)</w:t>
            </w:r>
            <w:r w:rsidR="007F5BDE">
              <w:t>,</w:t>
            </w:r>
            <w:r w:rsidR="000A4F86">
              <w:t xml:space="preserve"> </w:t>
            </w:r>
            <w:r w:rsidR="00395C9E">
              <w:t xml:space="preserve">after </w:t>
            </w:r>
            <w:r w:rsidR="00395C9E" w:rsidRPr="00395C9E">
              <w:t>RAN#88E meeting</w:t>
            </w:r>
            <w:r w:rsidR="007F5BDE">
              <w:t xml:space="preserve"> approved</w:t>
            </w:r>
            <w:r w:rsidR="00395C9E" w:rsidRPr="00395C9E">
              <w:t xml:space="preserve"> RP-200795</w:t>
            </w:r>
            <w:r w:rsidR="004052D4">
              <w:t xml:space="preserve"> which originally proposed the case of rejection of the </w:t>
            </w:r>
            <w:r w:rsidR="004052D4" w:rsidRPr="004052D4">
              <w:t>entire PDU session used for voice by NG-RAN</w:t>
            </w:r>
            <w:r w:rsidR="003526E4">
              <w:t xml:space="preserve">. </w:t>
            </w:r>
            <w:r w:rsidR="0035423B">
              <w:t>And</w:t>
            </w:r>
            <w:r w:rsidR="003526E4">
              <w:t xml:space="preserve"> now it becomes essential to reflect the requirement into </w:t>
            </w:r>
            <w:r w:rsidR="003526E4" w:rsidRPr="0035423B">
              <w:rPr>
                <w:b/>
                <w:bCs/>
              </w:rPr>
              <w:t>Rel-16</w:t>
            </w:r>
            <w:r w:rsidR="003526E4">
              <w:t xml:space="preserve"> as well since stage-2 Rel-16 approved it</w:t>
            </w:r>
            <w:r w:rsidR="00823D09">
              <w:t xml:space="preserve"> as indicated above</w:t>
            </w:r>
            <w:r w:rsidR="002D0342">
              <w:t>, plus it is valuable to consider that improvement</w:t>
            </w:r>
            <w:r w:rsidR="005B05BB">
              <w:t xml:space="preserve"> in UE behaviour</w:t>
            </w:r>
            <w:r w:rsidR="002D0342">
              <w:t>.</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085730EA" w:rsidR="001E41F3" w:rsidRPr="001F6E20" w:rsidRDefault="00701A43">
            <w:pPr>
              <w:pStyle w:val="CRCoverPage"/>
              <w:spacing w:after="0"/>
              <w:ind w:left="100"/>
            </w:pPr>
            <w:r>
              <w:t>Indicating that, i</w:t>
            </w:r>
            <w:r w:rsidRPr="00701A43">
              <w:t>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w:t>
            </w:r>
            <w:r>
              <w:t xml:space="preserve"> and </w:t>
            </w:r>
            <w:r w:rsidRPr="00701A43">
              <w:t>notify the upper layer of the handover failure</w:t>
            </w:r>
            <w:r>
              <w:t xml:space="preserve">. The </w:t>
            </w:r>
            <w:r w:rsidRPr="00701A43">
              <w:t xml:space="preserve">upper layer </w:t>
            </w:r>
            <w:r>
              <w:t>can</w:t>
            </w:r>
            <w:r w:rsidRPr="00701A43">
              <w:t xml:space="preserve"> re-initiat</w:t>
            </w:r>
            <w:r>
              <w:t>e the</w:t>
            </w:r>
            <w:r w:rsidRPr="00701A43">
              <w:t xml:space="preserve"> handover from non-3GPP access to 3GPP access after the inter-system change is completed, if still required</w:t>
            </w:r>
            <w:r>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D8CBE68" w14:textId="11871814" w:rsidR="001E41F3" w:rsidRDefault="00486FFA">
            <w:pPr>
              <w:pStyle w:val="CRCoverPage"/>
              <w:spacing w:after="0"/>
              <w:ind w:left="100"/>
            </w:pPr>
            <w:r>
              <w:t>Misalignment between stage-2 and stage-3</w:t>
            </w:r>
            <w:r w:rsidR="00D26ACC">
              <w:t xml:space="preserve"> for Rel-16, where it will be unclear</w:t>
            </w:r>
            <w:r w:rsidR="00AB4D76">
              <w:t xml:space="preserve"> in stage-3</w:t>
            </w:r>
            <w:r w:rsidR="00D26ACC">
              <w:t xml:space="preserve"> how the IMS session will be continued in the mentioned case</w:t>
            </w:r>
            <w:r w:rsidR="00AB4D76">
              <w:t>, resulting in a negative impact on user experience.</w:t>
            </w:r>
          </w:p>
          <w:p w14:paraId="29B1B255" w14:textId="77777777" w:rsidR="00D26ACC" w:rsidRDefault="00D26ACC">
            <w:pPr>
              <w:pStyle w:val="CRCoverPage"/>
              <w:spacing w:after="0"/>
              <w:ind w:left="100"/>
            </w:pPr>
          </w:p>
          <w:p w14:paraId="1CDD797A" w14:textId="77777777" w:rsidR="0029507B" w:rsidRPr="0029507B" w:rsidRDefault="0029507B" w:rsidP="0029507B">
            <w:pPr>
              <w:pStyle w:val="CRCoverPage"/>
              <w:rPr>
                <w:b/>
                <w:bCs/>
                <w:u w:val="single"/>
              </w:rPr>
            </w:pPr>
            <w:r w:rsidRPr="0029507B">
              <w:rPr>
                <w:b/>
                <w:bCs/>
                <w:u w:val="single"/>
              </w:rPr>
              <w:lastRenderedPageBreak/>
              <w:t>Backward compatibility analysis:</w:t>
            </w:r>
          </w:p>
          <w:p w14:paraId="616621A5" w14:textId="7EEC2F95" w:rsidR="00D26ACC" w:rsidRPr="001F6E20" w:rsidRDefault="0029507B">
            <w:pPr>
              <w:pStyle w:val="CRCoverPage"/>
              <w:spacing w:after="0"/>
              <w:ind w:left="100"/>
            </w:pPr>
            <w:r>
              <w:t>The CR is backward compatible since it doesn’t break exiting functionality</w:t>
            </w:r>
            <w:r w:rsidR="008D37FD">
              <w:t xml:space="preserve"> and it modifies only an internal behaviour in the UE.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CD29ADE" w:rsidR="001E41F3" w:rsidRPr="001F6E20" w:rsidRDefault="00336FFB">
            <w:pPr>
              <w:pStyle w:val="CRCoverPage"/>
              <w:spacing w:after="0"/>
              <w:ind w:left="100"/>
            </w:pPr>
            <w:r w:rsidRPr="003341DC">
              <w:t>6.4.1.6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49057302" w:rsidR="001F6E20" w:rsidRPr="001F6E20" w:rsidRDefault="001F6E20" w:rsidP="001F6E20">
      <w:pPr>
        <w:jc w:val="center"/>
      </w:pPr>
      <w:r w:rsidRPr="001F6E20">
        <w:rPr>
          <w:highlight w:val="green"/>
        </w:rPr>
        <w:lastRenderedPageBreak/>
        <w:t xml:space="preserve">***** </w:t>
      </w:r>
      <w:r w:rsidR="00C8461C">
        <w:rPr>
          <w:highlight w:val="green"/>
        </w:rPr>
        <w:t>First</w:t>
      </w:r>
      <w:r w:rsidRPr="001F6E20">
        <w:rPr>
          <w:highlight w:val="green"/>
        </w:rPr>
        <w:t xml:space="preserve"> change *****</w:t>
      </w:r>
    </w:p>
    <w:p w14:paraId="4DC86AB9" w14:textId="77777777" w:rsidR="003341DC" w:rsidRPr="003341DC" w:rsidRDefault="003341DC" w:rsidP="003341DC">
      <w:pPr>
        <w:keepNext/>
        <w:keepLines/>
        <w:spacing w:before="120"/>
        <w:ind w:left="1418" w:hanging="1418"/>
        <w:outlineLvl w:val="3"/>
        <w:rPr>
          <w:rFonts w:ascii="Arial" w:eastAsia="SimSun" w:hAnsi="Arial"/>
          <w:sz w:val="24"/>
          <w:lang w:eastAsia="x-none"/>
        </w:rPr>
      </w:pPr>
      <w:bookmarkStart w:id="2" w:name="_Toc27746934"/>
      <w:bookmarkStart w:id="3" w:name="_Toc36213118"/>
      <w:bookmarkStart w:id="4" w:name="_Toc36657295"/>
      <w:bookmarkStart w:id="5" w:name="_Toc45286960"/>
      <w:bookmarkStart w:id="6" w:name="_Toc51943950"/>
      <w:bookmarkStart w:id="7" w:name="_Toc59214452"/>
      <w:r w:rsidRPr="003341DC">
        <w:rPr>
          <w:rFonts w:ascii="Arial" w:eastAsia="SimSun" w:hAnsi="Arial"/>
          <w:sz w:val="24"/>
          <w:lang w:eastAsia="x-none"/>
        </w:rPr>
        <w:t>6.4.1.6</w:t>
      </w:r>
      <w:r w:rsidRPr="003341DC">
        <w:rPr>
          <w:rFonts w:ascii="Arial" w:eastAsia="SimSun" w:hAnsi="Arial"/>
          <w:sz w:val="24"/>
          <w:lang w:eastAsia="x-none"/>
        </w:rPr>
        <w:tab/>
        <w:t>Abnormal cases in the UE</w:t>
      </w:r>
      <w:bookmarkEnd w:id="2"/>
      <w:bookmarkEnd w:id="3"/>
      <w:bookmarkEnd w:id="4"/>
      <w:bookmarkEnd w:id="5"/>
      <w:bookmarkEnd w:id="6"/>
      <w:bookmarkEnd w:id="7"/>
    </w:p>
    <w:p w14:paraId="1CB30769" w14:textId="77777777" w:rsidR="003341DC" w:rsidRPr="003341DC" w:rsidRDefault="003341DC" w:rsidP="003341DC">
      <w:pPr>
        <w:rPr>
          <w:rFonts w:eastAsia="SimSun"/>
        </w:rPr>
      </w:pPr>
      <w:r w:rsidRPr="003341DC">
        <w:rPr>
          <w:rFonts w:eastAsia="SimSun"/>
        </w:rPr>
        <w:t>The following abnormal cases can be identified:</w:t>
      </w:r>
    </w:p>
    <w:p w14:paraId="1B301692" w14:textId="77777777" w:rsidR="003341DC" w:rsidRPr="003341DC" w:rsidRDefault="003341DC" w:rsidP="003341DC">
      <w:pPr>
        <w:ind w:left="568" w:hanging="284"/>
        <w:rPr>
          <w:rFonts w:eastAsia="SimSun"/>
          <w:lang w:eastAsia="x-none"/>
        </w:rPr>
      </w:pPr>
      <w:r w:rsidRPr="003341DC">
        <w:rPr>
          <w:rFonts w:eastAsia="SimSun"/>
          <w:lang w:eastAsia="x-none"/>
        </w:rPr>
        <w:t>a)</w:t>
      </w:r>
      <w:r w:rsidRPr="003341DC">
        <w:rPr>
          <w:rFonts w:eastAsia="SimSun"/>
          <w:lang w:eastAsia="x-none"/>
        </w:rPr>
        <w:tab/>
      </w:r>
      <w:r w:rsidRPr="003341DC">
        <w:rPr>
          <w:rFonts w:eastAsia="SimSun"/>
          <w:lang w:val="en-US" w:eastAsia="x-none"/>
        </w:rPr>
        <w:t xml:space="preserve">Expiry of timer </w:t>
      </w:r>
      <w:r w:rsidRPr="003341DC">
        <w:rPr>
          <w:rFonts w:eastAsia="SimSun" w:hint="eastAsia"/>
          <w:lang w:eastAsia="x-none"/>
        </w:rPr>
        <w:t>T</w:t>
      </w:r>
      <w:r w:rsidRPr="003341DC">
        <w:rPr>
          <w:rFonts w:eastAsia="SimSun"/>
          <w:lang w:eastAsia="x-none"/>
        </w:rPr>
        <w:t>3580</w:t>
      </w:r>
    </w:p>
    <w:p w14:paraId="1EDEA733" w14:textId="77777777" w:rsidR="003341DC" w:rsidRPr="003341DC" w:rsidRDefault="003341DC" w:rsidP="003341DC">
      <w:pPr>
        <w:ind w:left="568" w:hanging="284"/>
        <w:rPr>
          <w:rFonts w:eastAsia="SimSun"/>
          <w:lang w:eastAsia="x-none"/>
        </w:rPr>
      </w:pPr>
      <w:r w:rsidRPr="003341DC">
        <w:rPr>
          <w:rFonts w:eastAsia="SimSun"/>
          <w:lang w:eastAsia="x-none"/>
        </w:rPr>
        <w:tab/>
        <w:t>The UE shall, on the first expiry of the timer T3580:</w:t>
      </w:r>
    </w:p>
    <w:p w14:paraId="5EC0FFEE" w14:textId="77777777" w:rsidR="003341DC" w:rsidRPr="003341DC" w:rsidRDefault="003341DC" w:rsidP="003341DC">
      <w:pPr>
        <w:ind w:left="851" w:hanging="284"/>
        <w:rPr>
          <w:rFonts w:eastAsia="SimSun"/>
          <w:lang w:eastAsia="x-none"/>
        </w:rPr>
      </w:pPr>
      <w:r w:rsidRPr="003341DC">
        <w:rPr>
          <w:rFonts w:eastAsia="SimSun"/>
          <w:lang w:eastAsia="x-none"/>
        </w:rPr>
        <w:t>-</w:t>
      </w:r>
      <w:r w:rsidRPr="003341DC">
        <w:rPr>
          <w:rFonts w:eastAsia="SimSun"/>
          <w:lang w:eastAsia="x-none"/>
        </w:rPr>
        <w:tab/>
        <w:t>i</w:t>
      </w:r>
      <w:r w:rsidRPr="003341DC">
        <w:rPr>
          <w:rFonts w:eastAsia="SimSun" w:hint="eastAsia"/>
          <w:lang w:eastAsia="x-none"/>
        </w:rPr>
        <w:t xml:space="preserve">f the </w:t>
      </w:r>
      <w:r w:rsidRPr="003341DC">
        <w:rPr>
          <w:rFonts w:eastAsia="SimSun"/>
          <w:lang w:eastAsia="x-none"/>
        </w:rPr>
        <w:t>PDU SESSION ESTABLISHMENT REQUEST</w:t>
      </w:r>
      <w:r w:rsidRPr="003341DC">
        <w:rPr>
          <w:rFonts w:eastAsia="SimSun" w:hint="eastAsia"/>
          <w:lang w:eastAsia="x-none"/>
        </w:rPr>
        <w:t xml:space="preserve"> </w:t>
      </w:r>
      <w:r w:rsidRPr="003341DC">
        <w:rPr>
          <w:rFonts w:eastAsia="SimSun"/>
          <w:lang w:eastAsia="x-none"/>
        </w:rPr>
        <w:t xml:space="preserve">message </w:t>
      </w:r>
      <w:r w:rsidRPr="003341DC">
        <w:rPr>
          <w:rFonts w:eastAsia="SimSun" w:hint="eastAsia"/>
          <w:lang w:eastAsia="x-none"/>
        </w:rPr>
        <w:t xml:space="preserve">was sent </w:t>
      </w:r>
      <w:r w:rsidRPr="003341DC">
        <w:rPr>
          <w:rFonts w:eastAsia="SimSun"/>
          <w:lang w:eastAsia="x-none"/>
        </w:rPr>
        <w:t>with request type set to "initial emergency request" or "existing emergency PDU session"</w:t>
      </w:r>
      <w:r w:rsidRPr="003341DC">
        <w:rPr>
          <w:rFonts w:eastAsia="SimSun" w:hint="eastAsia"/>
          <w:lang w:eastAsia="x-none"/>
        </w:rPr>
        <w:t xml:space="preserve">, </w:t>
      </w:r>
      <w:r w:rsidRPr="003341DC">
        <w:rPr>
          <w:rFonts w:eastAsia="SimSun"/>
          <w:lang w:eastAsia="x-none"/>
        </w:rPr>
        <w:t>then the UE may:</w:t>
      </w:r>
    </w:p>
    <w:p w14:paraId="2D273457" w14:textId="77777777" w:rsidR="003341DC" w:rsidRPr="003341DC" w:rsidRDefault="003341DC" w:rsidP="003341DC">
      <w:pPr>
        <w:ind w:left="1135" w:hanging="284"/>
        <w:rPr>
          <w:rFonts w:eastAsia="SimSun"/>
        </w:rPr>
      </w:pPr>
      <w:r w:rsidRPr="003341DC">
        <w:rPr>
          <w:rFonts w:eastAsia="SimSun"/>
        </w:rPr>
        <w:t>a)</w:t>
      </w:r>
      <w:r w:rsidRPr="003341DC">
        <w:rPr>
          <w:rFonts w:eastAsia="SimSun"/>
        </w:rPr>
        <w:tab/>
        <w:t>inform the upper layers of the failure of the procedure; or</w:t>
      </w:r>
    </w:p>
    <w:p w14:paraId="540FB024" w14:textId="77777777" w:rsidR="003341DC" w:rsidRPr="003341DC" w:rsidRDefault="003341DC" w:rsidP="003341DC">
      <w:pPr>
        <w:keepLines/>
        <w:ind w:left="1135" w:hanging="851"/>
        <w:rPr>
          <w:rFonts w:eastAsia="SimSun"/>
          <w:lang w:eastAsia="x-none"/>
        </w:rPr>
      </w:pPr>
      <w:r w:rsidRPr="003341DC">
        <w:rPr>
          <w:rFonts w:eastAsia="SimSun"/>
          <w:lang w:eastAsia="x-none"/>
        </w:rPr>
        <w:t>NOTE:</w:t>
      </w:r>
      <w:r w:rsidRPr="003341DC">
        <w:rPr>
          <w:rFonts w:eastAsia="SimSun"/>
          <w:lang w:eastAsia="x-none"/>
        </w:rPr>
        <w:tab/>
        <w:t>This can result in the upper layers requesting another emergency call attempt using domain selection as specified in 3GPP TS 23.167 [6].</w:t>
      </w:r>
    </w:p>
    <w:p w14:paraId="78E53A4E" w14:textId="77777777" w:rsidR="003341DC" w:rsidRPr="003341DC" w:rsidRDefault="003341DC" w:rsidP="003341DC">
      <w:pPr>
        <w:ind w:left="1135" w:hanging="284"/>
        <w:rPr>
          <w:rFonts w:eastAsia="SimSun"/>
          <w:lang w:eastAsia="zh-CN"/>
        </w:rPr>
      </w:pPr>
      <w:r w:rsidRPr="003341DC">
        <w:rPr>
          <w:rFonts w:eastAsia="SimSun"/>
        </w:rPr>
        <w:t>b)</w:t>
      </w:r>
      <w:r w:rsidRPr="003341DC">
        <w:rPr>
          <w:rFonts w:eastAsia="SimSun"/>
        </w:rPr>
        <w:tab/>
        <w:t>de-register locally, if not de-registered already, attempt initial registration for emergency services.</w:t>
      </w:r>
    </w:p>
    <w:p w14:paraId="0CFAAB64" w14:textId="77777777" w:rsidR="003341DC" w:rsidRPr="003341DC" w:rsidRDefault="003341DC" w:rsidP="003341DC">
      <w:pPr>
        <w:ind w:left="568" w:hanging="284"/>
        <w:rPr>
          <w:rFonts w:eastAsia="SimSun"/>
          <w:lang w:eastAsia="x-none"/>
        </w:rPr>
      </w:pPr>
      <w:r w:rsidRPr="003341DC">
        <w:rPr>
          <w:rFonts w:eastAsia="SimSun"/>
          <w:lang w:eastAsia="x-none"/>
        </w:rPr>
        <w:t>-</w:t>
      </w:r>
      <w:r w:rsidRPr="003341DC">
        <w:rPr>
          <w:rFonts w:eastAsia="SimSun"/>
          <w:lang w:eastAsia="x-none"/>
        </w:rPr>
        <w:tab/>
        <w:t xml:space="preserve">otherwise, retransmit the PDU SESSION ESTABLISHMENT REQUEST message and the PDU session information which was transported together with </w:t>
      </w:r>
      <w:r w:rsidRPr="003341DC">
        <w:rPr>
          <w:rFonts w:eastAsia="SimSun"/>
          <w:lang w:eastAsia="ko-KR"/>
        </w:rPr>
        <w:t xml:space="preserve">the initial transmission of </w:t>
      </w:r>
      <w:r w:rsidRPr="003341DC">
        <w:rPr>
          <w:rFonts w:eastAsia="SimSun"/>
          <w:lang w:eastAsia="x-none"/>
        </w:rPr>
        <w:t xml:space="preserve">the PDU SESSION ESTABLISHMENT REQUEST message and shall reset and start timer T3580, if still needed. This retransmission can be repeated up to four times, i.e. on the fifth expiry of timer T3580, the UE shall abort the procedure, release </w:t>
      </w:r>
      <w:r w:rsidRPr="003341DC">
        <w:rPr>
          <w:rFonts w:eastAsia="SimSun" w:hint="eastAsia"/>
          <w:lang w:eastAsia="zh-CN"/>
        </w:rPr>
        <w:t xml:space="preserve">the </w:t>
      </w:r>
      <w:r w:rsidRPr="003341DC">
        <w:rPr>
          <w:rFonts w:eastAsia="SimSun"/>
          <w:lang w:eastAsia="x-none"/>
        </w:rPr>
        <w:t xml:space="preserve">allocated </w:t>
      </w:r>
      <w:r w:rsidRPr="003341DC">
        <w:rPr>
          <w:rFonts w:eastAsia="SimSun" w:hint="eastAsia"/>
          <w:lang w:eastAsia="zh-CN"/>
        </w:rPr>
        <w:t>PTI</w:t>
      </w:r>
      <w:r w:rsidRPr="003341DC">
        <w:rPr>
          <w:rFonts w:eastAsia="SimSun"/>
          <w:lang w:eastAsia="x-none"/>
        </w:rPr>
        <w:t xml:space="preserve"> </w:t>
      </w:r>
      <w:r w:rsidRPr="003341DC">
        <w:rPr>
          <w:rFonts w:eastAsia="SimSun" w:hint="eastAsia"/>
          <w:lang w:eastAsia="zh-CN"/>
        </w:rPr>
        <w:t xml:space="preserve">and enter the </w:t>
      </w:r>
      <w:r w:rsidRPr="003341DC">
        <w:rPr>
          <w:rFonts w:eastAsia="SimSun" w:hint="eastAsia"/>
          <w:lang w:eastAsia="x-none"/>
        </w:rPr>
        <w:t>state PROCEDURE TRANSACTION INACTIVE</w:t>
      </w:r>
      <w:r w:rsidRPr="003341DC">
        <w:rPr>
          <w:rFonts w:eastAsia="SimSun"/>
          <w:lang w:eastAsia="x-none"/>
        </w:rPr>
        <w:t>.</w:t>
      </w:r>
    </w:p>
    <w:p w14:paraId="078DC1EC" w14:textId="77777777" w:rsidR="003341DC" w:rsidRPr="003341DC" w:rsidRDefault="003341DC" w:rsidP="003341DC">
      <w:pPr>
        <w:ind w:left="568" w:hanging="284"/>
        <w:rPr>
          <w:rFonts w:eastAsia="SimSun"/>
          <w:lang w:eastAsia="x-none"/>
        </w:rPr>
      </w:pPr>
      <w:r w:rsidRPr="003341DC">
        <w:rPr>
          <w:rFonts w:eastAsia="SimSun"/>
          <w:lang w:eastAsia="x-none"/>
        </w:rPr>
        <w:t>b)</w:t>
      </w:r>
      <w:r w:rsidRPr="003341DC">
        <w:rPr>
          <w:rFonts w:eastAsia="SimSun"/>
          <w:lang w:eastAsia="x-none"/>
        </w:rPr>
        <w:tab/>
        <w:t xml:space="preserve">Upon receiving an indication that the 5GSM message was not forwarded due to routing failure along with a PDU SESSION ESTABLISHMENT REQUEST message with the PDU session ID IE set to the same value as the PDU session ID that was sent by the UE, the UE </w:t>
      </w:r>
      <w:r w:rsidRPr="003341DC">
        <w:rPr>
          <w:rFonts w:eastAsia="SimSun" w:hint="eastAsia"/>
          <w:lang w:eastAsia="x-none"/>
        </w:rPr>
        <w:t xml:space="preserve">shall stop timer </w:t>
      </w:r>
      <w:r w:rsidRPr="003341DC">
        <w:rPr>
          <w:rFonts w:eastAsia="SimSun"/>
          <w:lang w:eastAsia="zh-CN"/>
        </w:rPr>
        <w:t>T3580</w:t>
      </w:r>
      <w:r w:rsidRPr="003341DC">
        <w:rPr>
          <w:rFonts w:eastAsia="SimSun"/>
          <w:lang w:eastAsia="x-none"/>
        </w:rPr>
        <w:t xml:space="preserve"> and </w:t>
      </w:r>
      <w:r w:rsidRPr="003341DC">
        <w:rPr>
          <w:rFonts w:eastAsia="SimSun"/>
          <w:lang w:eastAsia="zh-CN"/>
        </w:rPr>
        <w:t>shall abort the procedure</w:t>
      </w:r>
      <w:r w:rsidRPr="003341DC">
        <w:rPr>
          <w:rFonts w:eastAsia="SimSun"/>
          <w:lang w:eastAsia="x-none"/>
        </w:rPr>
        <w:t xml:space="preserve">. If the UE sent the PDU SESSION ESTABLISHMENT REQUEST message </w:t>
      </w:r>
      <w:proofErr w:type="gramStart"/>
      <w:r w:rsidRPr="003341DC">
        <w:rPr>
          <w:rFonts w:eastAsia="SimSun"/>
          <w:lang w:eastAsia="x-none"/>
        </w:rPr>
        <w:t>in order for</w:t>
      </w:r>
      <w:proofErr w:type="gramEnd"/>
      <w:r w:rsidRPr="003341DC">
        <w:rPr>
          <w:rFonts w:eastAsia="SimSun"/>
          <w:lang w:eastAsia="x-none"/>
        </w:rPr>
        <w:t xml:space="preserve"> the handover of an existing non-emergency PDU session between 3GPP access and non-3GPP access, the UE shall consider that the PDU session is associated with the source access type.</w:t>
      </w:r>
    </w:p>
    <w:p w14:paraId="64551CC0" w14:textId="77777777" w:rsidR="003341DC" w:rsidRPr="003341DC" w:rsidRDefault="003341DC" w:rsidP="003341DC">
      <w:pPr>
        <w:ind w:left="568" w:hanging="284"/>
        <w:rPr>
          <w:rFonts w:eastAsia="SimSun"/>
          <w:lang w:eastAsia="x-none"/>
        </w:rPr>
      </w:pPr>
      <w:r w:rsidRPr="003341DC">
        <w:rPr>
          <w:rFonts w:eastAsia="SimSun"/>
          <w:lang w:eastAsia="x-none"/>
        </w:rPr>
        <w:t>b1)</w:t>
      </w:r>
      <w:r w:rsidRPr="003341DC">
        <w:rPr>
          <w:rFonts w:eastAsia="SimSun"/>
          <w:lang w:eastAsia="x-none"/>
        </w:rP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w:t>
      </w:r>
    </w:p>
    <w:p w14:paraId="303CDD6C" w14:textId="77777777" w:rsidR="003341DC" w:rsidRPr="003341DC" w:rsidRDefault="003341DC" w:rsidP="003341DC">
      <w:pPr>
        <w:ind w:left="568" w:hanging="284"/>
        <w:rPr>
          <w:rFonts w:eastAsia="SimSun"/>
          <w:lang w:eastAsia="x-none"/>
        </w:rPr>
      </w:pPr>
      <w:r w:rsidRPr="003341DC">
        <w:rPr>
          <w:rFonts w:eastAsia="SimSun"/>
          <w:lang w:eastAsia="x-none"/>
        </w:rPr>
        <w:t>c)</w:t>
      </w:r>
      <w:r w:rsidRPr="003341DC">
        <w:rPr>
          <w:rFonts w:eastAsia="SimSun"/>
          <w:lang w:eastAsia="x-none"/>
        </w:rPr>
        <w:tab/>
        <w:t>Collision of UE-</w:t>
      </w:r>
      <w:r w:rsidRPr="003341DC">
        <w:rPr>
          <w:rFonts w:eastAsia="SimSun" w:hint="eastAsia"/>
          <w:lang w:eastAsia="x-none"/>
        </w:rPr>
        <w:t>requested PD</w:t>
      </w:r>
      <w:r w:rsidRPr="003341DC">
        <w:rPr>
          <w:rFonts w:eastAsia="SimSun"/>
          <w:lang w:eastAsia="x-none"/>
        </w:rPr>
        <w:t>U session establishment</w:t>
      </w:r>
      <w:r w:rsidRPr="003341DC">
        <w:rPr>
          <w:rFonts w:eastAsia="SimSun" w:hint="eastAsia"/>
          <w:lang w:eastAsia="x-none"/>
        </w:rPr>
        <w:t xml:space="preserve"> procedure and </w:t>
      </w:r>
      <w:r w:rsidRPr="003341DC">
        <w:rPr>
          <w:rFonts w:eastAsia="SimSun"/>
          <w:lang w:eastAsia="x-none"/>
        </w:rPr>
        <w:t>network-</w:t>
      </w:r>
      <w:r w:rsidRPr="003341DC">
        <w:rPr>
          <w:rFonts w:eastAsia="SimSun" w:hint="eastAsia"/>
          <w:lang w:eastAsia="x-none"/>
        </w:rPr>
        <w:t>requested PD</w:t>
      </w:r>
      <w:r w:rsidRPr="003341DC">
        <w:rPr>
          <w:rFonts w:eastAsia="SimSun"/>
          <w:lang w:eastAsia="x-none"/>
        </w:rPr>
        <w:t>U session release</w:t>
      </w:r>
      <w:r w:rsidRPr="003341DC">
        <w:rPr>
          <w:rFonts w:eastAsia="SimSun" w:hint="eastAsia"/>
          <w:lang w:eastAsia="x-none"/>
        </w:rPr>
        <w:t xml:space="preserve"> procedure</w:t>
      </w:r>
      <w:r w:rsidRPr="003341DC">
        <w:rPr>
          <w:rFonts w:eastAsia="SimSun"/>
          <w:lang w:eastAsia="x-none"/>
        </w:rPr>
        <w:t>.</w:t>
      </w:r>
    </w:p>
    <w:p w14:paraId="2A0752C0" w14:textId="417C7653" w:rsidR="003341DC" w:rsidRDefault="003341DC" w:rsidP="003341DC">
      <w:pPr>
        <w:ind w:left="568" w:hanging="284"/>
        <w:rPr>
          <w:ins w:id="8" w:author="Nassar, Mohamed A. (Nokia - DE/Munich)" w:date="2021-02-08T12:25:00Z"/>
          <w:rFonts w:eastAsia="SimSun"/>
          <w:lang w:eastAsia="x-none"/>
        </w:rPr>
      </w:pPr>
      <w:r w:rsidRPr="003341DC">
        <w:rPr>
          <w:rFonts w:eastAsia="SimSun"/>
          <w:lang w:eastAsia="x-none"/>
        </w:rP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4BFA18DA" w14:textId="54161D35" w:rsidR="003D0EEF" w:rsidRPr="003D0EEF" w:rsidRDefault="00EB1F2A" w:rsidP="003D0EEF">
      <w:pPr>
        <w:ind w:left="568" w:hanging="284"/>
        <w:rPr>
          <w:ins w:id="9" w:author="Nassar, Mohamed A. (Nokia - DE/Munich)" w:date="2021-02-08T12:25:00Z"/>
          <w:rFonts w:eastAsia="SimSun"/>
          <w:lang w:eastAsia="x-none"/>
        </w:rPr>
      </w:pPr>
      <w:ins w:id="10" w:author="Nassar, Mohamed A. (Nokia - DE/Munich)" w:date="2021-02-08T12:25:00Z">
        <w:r>
          <w:rPr>
            <w:rFonts w:eastAsia="SimSun"/>
            <w:lang w:eastAsia="x-none"/>
          </w:rPr>
          <w:t>d)</w:t>
        </w:r>
      </w:ins>
      <w:ins w:id="11" w:author="Nassar, Mohamed A. (Nokia - DE/Munich)" w:date="2021-02-08T12:27:00Z">
        <w:r w:rsidR="00D938AB">
          <w:rPr>
            <w:rFonts w:eastAsia="SimSun"/>
            <w:lang w:eastAsia="x-none"/>
          </w:rPr>
          <w:tab/>
        </w:r>
      </w:ins>
      <w:ins w:id="12" w:author="Nassar, Mohamed A. (Nokia - DE/Munich)" w:date="2021-02-08T12:25:00Z">
        <w:r w:rsidR="003D0EEF" w:rsidRPr="003D0EEF">
          <w:rPr>
            <w:rFonts w:eastAsia="SimSun"/>
            <w:lang w:eastAsia="x-none"/>
          </w:rPr>
          <w:t xml:space="preserve">Inter-system </w:t>
        </w:r>
        <w:proofErr w:type="gramStart"/>
        <w:r w:rsidR="003D0EEF" w:rsidRPr="003D0EEF">
          <w:rPr>
            <w:rFonts w:eastAsia="SimSun"/>
            <w:lang w:eastAsia="x-none"/>
          </w:rPr>
          <w:t>change</w:t>
        </w:r>
        <w:proofErr w:type="gramEnd"/>
        <w:r w:rsidR="003D0EEF" w:rsidRPr="003D0EEF">
          <w:rPr>
            <w:rFonts w:eastAsia="SimSun"/>
            <w:lang w:eastAsia="x-none"/>
          </w:rPr>
          <w:t xml:space="preserve"> from N1 mode to S1 mode triggered during UE-requested PDU session establishment procedure.</w:t>
        </w:r>
      </w:ins>
    </w:p>
    <w:p w14:paraId="549835EA" w14:textId="77777777" w:rsidR="003D0EEF" w:rsidRPr="003D0EEF" w:rsidRDefault="003D0EEF" w:rsidP="003D0EEF">
      <w:pPr>
        <w:ind w:left="568" w:hanging="284"/>
        <w:rPr>
          <w:ins w:id="13" w:author="Nassar, Mohamed A. (Nokia - DE/Munich)" w:date="2021-02-08T12:25:00Z"/>
          <w:rFonts w:eastAsia="SimSun"/>
          <w:lang w:eastAsia="x-none"/>
        </w:rPr>
      </w:pPr>
      <w:ins w:id="14" w:author="Nassar, Mohamed A. (Nokia - DE/Munich)" w:date="2021-02-08T12:25:00Z">
        <w:r w:rsidRPr="003D0EEF">
          <w:rPr>
            <w:rFonts w:eastAsia="SimSun"/>
            <w:lang w:eastAsia="x-none"/>
          </w:rPr>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ins>
    </w:p>
    <w:p w14:paraId="5ED42152" w14:textId="6E59403A" w:rsidR="00EB1F2A" w:rsidRPr="003341DC" w:rsidRDefault="003D0EEF">
      <w:pPr>
        <w:keepLines/>
        <w:ind w:left="1135" w:hanging="851"/>
        <w:rPr>
          <w:rFonts w:eastAsia="SimSun"/>
          <w:lang w:eastAsia="x-none"/>
        </w:rPr>
        <w:pPrChange w:id="15" w:author="Nassar, Mohamed A. (Nokia - DE/Munich)" w:date="2021-02-08T12:27:00Z">
          <w:pPr>
            <w:ind w:left="568" w:hanging="284"/>
          </w:pPr>
        </w:pPrChange>
      </w:pPr>
      <w:ins w:id="16" w:author="Nassar, Mohamed A. (Nokia - DE/Munich)" w:date="2021-02-08T12:25:00Z">
        <w:r w:rsidRPr="003D0EEF">
          <w:rPr>
            <w:rFonts w:eastAsia="SimSun"/>
            <w:lang w:eastAsia="x-none"/>
          </w:rPr>
          <w:t>NOTE 2:</w:t>
        </w:r>
        <w:r w:rsidRPr="003D0EEF">
          <w:rPr>
            <w:rFonts w:eastAsia="SimSun"/>
            <w:lang w:eastAsia="x-none"/>
          </w:rPr>
          <w:tab/>
          <w:t>This can result in the upper layer requesting re-initiation of handover from non-3GPP access to 3GPP access after the inter-system change is completed, if still required.</w:t>
        </w:r>
      </w:ins>
    </w:p>
    <w:p w14:paraId="75FE5368" w14:textId="68754739" w:rsidR="003341DC" w:rsidRPr="003341DC" w:rsidRDefault="003341DC" w:rsidP="003341DC">
      <w:pPr>
        <w:ind w:left="568" w:hanging="284"/>
        <w:rPr>
          <w:rFonts w:eastAsia="SimSun"/>
          <w:lang w:eastAsia="x-none"/>
        </w:rPr>
      </w:pPr>
      <w:del w:id="17" w:author="Nassar, Mohamed A. (Nokia - DE/Munich)" w:date="2021-02-08T12:25:00Z">
        <w:r w:rsidRPr="003341DC" w:rsidDel="00EB1F2A">
          <w:rPr>
            <w:rFonts w:eastAsia="SimSun"/>
            <w:lang w:eastAsia="x-none"/>
          </w:rPr>
          <w:delText>d</w:delText>
        </w:r>
      </w:del>
      <w:ins w:id="18" w:author="Nassar, Mohamed A. (Nokia - DE/Munich)" w:date="2021-02-08T12:25:00Z">
        <w:r w:rsidR="00EB1F2A">
          <w:rPr>
            <w:rFonts w:eastAsia="SimSun"/>
            <w:lang w:eastAsia="x-none"/>
          </w:rPr>
          <w:t>e</w:t>
        </w:r>
      </w:ins>
      <w:r w:rsidRPr="003341DC">
        <w:rPr>
          <w:rFonts w:eastAsia="SimSun"/>
          <w:lang w:eastAsia="x-none"/>
        </w:rPr>
        <w:t>)</w:t>
      </w:r>
      <w:r w:rsidRPr="003341DC">
        <w:rPr>
          <w:rFonts w:eastAsia="SimSun"/>
          <w:lang w:eastAsia="x-none"/>
        </w:rP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720C14B7" w14:textId="3FCA544D" w:rsidR="001F6E20" w:rsidRPr="001F6E20" w:rsidRDefault="001F6E20" w:rsidP="001F6E20">
      <w:pPr>
        <w:jc w:val="center"/>
      </w:pPr>
      <w:r w:rsidRPr="001F6E20">
        <w:rPr>
          <w:highlight w:val="green"/>
        </w:rPr>
        <w:lastRenderedPageBreak/>
        <w:t xml:space="preserve">***** </w:t>
      </w:r>
      <w:r w:rsidR="00C8461C">
        <w:rPr>
          <w:highlight w:val="green"/>
        </w:rPr>
        <w:t>End of</w:t>
      </w:r>
      <w:r w:rsidRPr="001F6E20">
        <w:rPr>
          <w:highlight w:val="green"/>
        </w:rPr>
        <w:t xml:space="preserve"> change</w:t>
      </w:r>
      <w:r w:rsidR="00C8461C">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AF0E6" w14:textId="77777777" w:rsidR="00F0060E" w:rsidRDefault="00F0060E">
      <w:r>
        <w:separator/>
      </w:r>
    </w:p>
  </w:endnote>
  <w:endnote w:type="continuationSeparator" w:id="0">
    <w:p w14:paraId="1B124EC8" w14:textId="77777777" w:rsidR="00F0060E" w:rsidRDefault="00F0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A845F" w14:textId="77777777" w:rsidR="00F0060E" w:rsidRDefault="00F0060E">
      <w:r>
        <w:separator/>
      </w:r>
    </w:p>
  </w:footnote>
  <w:footnote w:type="continuationSeparator" w:id="0">
    <w:p w14:paraId="585482A9" w14:textId="77777777" w:rsidR="00F0060E" w:rsidRDefault="00F00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4F86"/>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1620"/>
    <w:rsid w:val="0029507B"/>
    <w:rsid w:val="002A1ABE"/>
    <w:rsid w:val="002B5741"/>
    <w:rsid w:val="002D0342"/>
    <w:rsid w:val="002E22B5"/>
    <w:rsid w:val="00305409"/>
    <w:rsid w:val="003341DC"/>
    <w:rsid w:val="00336FFB"/>
    <w:rsid w:val="003526E4"/>
    <w:rsid w:val="0035423B"/>
    <w:rsid w:val="003609EF"/>
    <w:rsid w:val="0036231A"/>
    <w:rsid w:val="00363DF6"/>
    <w:rsid w:val="003674C0"/>
    <w:rsid w:val="00374DD4"/>
    <w:rsid w:val="003806DC"/>
    <w:rsid w:val="00395C9E"/>
    <w:rsid w:val="003A2EA6"/>
    <w:rsid w:val="003B729C"/>
    <w:rsid w:val="003C7E01"/>
    <w:rsid w:val="003D0EEF"/>
    <w:rsid w:val="003E1A36"/>
    <w:rsid w:val="004052D4"/>
    <w:rsid w:val="00410371"/>
    <w:rsid w:val="004242F1"/>
    <w:rsid w:val="0046475D"/>
    <w:rsid w:val="00486FFA"/>
    <w:rsid w:val="004A6835"/>
    <w:rsid w:val="004B75B7"/>
    <w:rsid w:val="004E1669"/>
    <w:rsid w:val="00512317"/>
    <w:rsid w:val="0051580D"/>
    <w:rsid w:val="00547111"/>
    <w:rsid w:val="00570453"/>
    <w:rsid w:val="00592D74"/>
    <w:rsid w:val="005B05BB"/>
    <w:rsid w:val="005E2C44"/>
    <w:rsid w:val="00621188"/>
    <w:rsid w:val="006257ED"/>
    <w:rsid w:val="00677E82"/>
    <w:rsid w:val="00695808"/>
    <w:rsid w:val="006B46FB"/>
    <w:rsid w:val="006D4255"/>
    <w:rsid w:val="006E21FB"/>
    <w:rsid w:val="006E2D44"/>
    <w:rsid w:val="00701A43"/>
    <w:rsid w:val="0076678C"/>
    <w:rsid w:val="00792342"/>
    <w:rsid w:val="007977A8"/>
    <w:rsid w:val="007B512A"/>
    <w:rsid w:val="007C2097"/>
    <w:rsid w:val="007D6A07"/>
    <w:rsid w:val="007F5BDE"/>
    <w:rsid w:val="007F7259"/>
    <w:rsid w:val="00803B82"/>
    <w:rsid w:val="008040A8"/>
    <w:rsid w:val="00823D09"/>
    <w:rsid w:val="008279FA"/>
    <w:rsid w:val="008438B9"/>
    <w:rsid w:val="00843F64"/>
    <w:rsid w:val="008626E7"/>
    <w:rsid w:val="00870EE7"/>
    <w:rsid w:val="00872AB6"/>
    <w:rsid w:val="00886314"/>
    <w:rsid w:val="008863B9"/>
    <w:rsid w:val="008A45A6"/>
    <w:rsid w:val="008D37FD"/>
    <w:rsid w:val="008F686C"/>
    <w:rsid w:val="009148DE"/>
    <w:rsid w:val="00941BFE"/>
    <w:rsid w:val="00941E30"/>
    <w:rsid w:val="00955D2B"/>
    <w:rsid w:val="009777D9"/>
    <w:rsid w:val="00991B88"/>
    <w:rsid w:val="009A5753"/>
    <w:rsid w:val="009A579D"/>
    <w:rsid w:val="009C3502"/>
    <w:rsid w:val="009E27D4"/>
    <w:rsid w:val="009E3297"/>
    <w:rsid w:val="009E6C24"/>
    <w:rsid w:val="009F734F"/>
    <w:rsid w:val="00A246B6"/>
    <w:rsid w:val="00A47E70"/>
    <w:rsid w:val="00A50CF0"/>
    <w:rsid w:val="00A542A2"/>
    <w:rsid w:val="00A56556"/>
    <w:rsid w:val="00A63C71"/>
    <w:rsid w:val="00A7671C"/>
    <w:rsid w:val="00AA2CBC"/>
    <w:rsid w:val="00AB4D76"/>
    <w:rsid w:val="00AC5820"/>
    <w:rsid w:val="00AD1CD8"/>
    <w:rsid w:val="00AE20DD"/>
    <w:rsid w:val="00B258BB"/>
    <w:rsid w:val="00B468EF"/>
    <w:rsid w:val="00B67B97"/>
    <w:rsid w:val="00B968C8"/>
    <w:rsid w:val="00BA3EC5"/>
    <w:rsid w:val="00BA51D9"/>
    <w:rsid w:val="00BB5DFC"/>
    <w:rsid w:val="00BD279D"/>
    <w:rsid w:val="00BD6BB8"/>
    <w:rsid w:val="00BE70D2"/>
    <w:rsid w:val="00C66BA2"/>
    <w:rsid w:val="00C75CB0"/>
    <w:rsid w:val="00C8461C"/>
    <w:rsid w:val="00C95985"/>
    <w:rsid w:val="00CC5026"/>
    <w:rsid w:val="00CC68D0"/>
    <w:rsid w:val="00D03F9A"/>
    <w:rsid w:val="00D06D51"/>
    <w:rsid w:val="00D24991"/>
    <w:rsid w:val="00D26ACC"/>
    <w:rsid w:val="00D50255"/>
    <w:rsid w:val="00D66520"/>
    <w:rsid w:val="00D938AB"/>
    <w:rsid w:val="00DA3849"/>
    <w:rsid w:val="00DE34CF"/>
    <w:rsid w:val="00DE636C"/>
    <w:rsid w:val="00DE6AA9"/>
    <w:rsid w:val="00DF27CE"/>
    <w:rsid w:val="00E02C44"/>
    <w:rsid w:val="00E13F3D"/>
    <w:rsid w:val="00E33C95"/>
    <w:rsid w:val="00E34898"/>
    <w:rsid w:val="00E47A01"/>
    <w:rsid w:val="00E8079D"/>
    <w:rsid w:val="00EB09B7"/>
    <w:rsid w:val="00EB1F2A"/>
    <w:rsid w:val="00EC02F2"/>
    <w:rsid w:val="00EE7D7C"/>
    <w:rsid w:val="00F0060E"/>
    <w:rsid w:val="00F14265"/>
    <w:rsid w:val="00F25D98"/>
    <w:rsid w:val="00F300FB"/>
    <w:rsid w:val="00FB6386"/>
    <w:rsid w:val="00FD3C9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2C287E-3B4C-4A6D-8EE9-25D2C999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40</cp:revision>
  <cp:lastPrinted>1900-01-01T06:00:00Z</cp:lastPrinted>
  <dcterms:created xsi:type="dcterms:W3CDTF">2021-02-07T20:18:00Z</dcterms:created>
  <dcterms:modified xsi:type="dcterms:W3CDTF">2021-02-18T08:20:00Z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