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CE336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528E9">
        <w:rPr>
          <w:b/>
          <w:noProof/>
          <w:sz w:val="24"/>
        </w:rPr>
        <w:t>1040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E0E8FC" w:rsidR="001E41F3" w:rsidRPr="00410371" w:rsidRDefault="00292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3D233D" w:rsidR="001E41F3" w:rsidRPr="00410371" w:rsidRDefault="006528E9" w:rsidP="006528E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3083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E261148" w:rsidR="001E41F3" w:rsidRPr="00410371" w:rsidRDefault="00292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993F39" w:rsidR="00F25D98" w:rsidRDefault="00292F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5C92AE" w:rsidR="001E41F3" w:rsidRDefault="00B704BF" w:rsidP="00B704BF">
            <w:pPr>
              <w:pStyle w:val="CRCoverPage"/>
              <w:spacing w:after="0"/>
              <w:ind w:left="100"/>
              <w:rPr>
                <w:noProof/>
              </w:rPr>
            </w:pPr>
            <w:r w:rsidRPr="00B704BF">
              <w:rPr>
                <w:lang w:eastAsia="zh-TW"/>
              </w:rPr>
              <w:t xml:space="preserve">AN Release </w:t>
            </w:r>
            <w:r>
              <w:rPr>
                <w:lang w:eastAsia="zh-TW"/>
              </w:rPr>
              <w:t xml:space="preserve">on a CAG cell when </w:t>
            </w:r>
            <w:r w:rsidRPr="00B704BF">
              <w:rPr>
                <w:lang w:eastAsia="zh-TW"/>
              </w:rPr>
              <w:t>CAG information Update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with no entry </w:t>
            </w:r>
            <w:r>
              <w:rPr>
                <w:rFonts w:hint="eastAsia"/>
                <w:noProof/>
                <w:lang w:val="en-US" w:eastAsia="zh-CN"/>
              </w:rPr>
              <w:t xml:space="preserve">or without </w:t>
            </w:r>
            <w:r w:rsidRPr="008B771F">
              <w:rPr>
                <w:rFonts w:hint="eastAsia"/>
                <w:noProof/>
                <w:lang w:val="en-US" w:eastAsia="zh-CN"/>
              </w:rPr>
              <w:t>the entry</w:t>
            </w:r>
            <w:r w:rsidRPr="00254EED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of the R</w:t>
            </w:r>
            <w:r>
              <w:rPr>
                <w:noProof/>
                <w:lang w:val="en-US" w:eastAsia="zh-CN"/>
              </w:rPr>
              <w:t xml:space="preserve">egistered </w:t>
            </w:r>
            <w:r>
              <w:rPr>
                <w:rFonts w:hint="eastAsia"/>
                <w:noProof/>
                <w:lang w:val="en-US" w:eastAsia="zh-CN"/>
              </w:rPr>
              <w:t>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2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292F27" w:rsidRDefault="00292F27" w:rsidP="00292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910901" w:rsidR="00292F27" w:rsidRDefault="00292F27" w:rsidP="00292F27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292F2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292F27" w:rsidRDefault="00292F27" w:rsidP="00292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5D24DB24" w:rsidR="00292F27" w:rsidRDefault="00292F27" w:rsidP="00292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6F6468" w:rsidR="001E41F3" w:rsidRDefault="00292F27">
            <w:pPr>
              <w:pStyle w:val="CRCoverPage"/>
              <w:spacing w:after="0"/>
              <w:ind w:left="100"/>
              <w:rPr>
                <w:noProof/>
              </w:rPr>
            </w:pPr>
            <w:r w:rsidRPr="00342A8B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8A6E1A" w:rsidR="001E41F3" w:rsidRDefault="00292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18FFCF" w:rsidR="001E41F3" w:rsidRDefault="0029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BED42D" w:rsidR="001E41F3" w:rsidRDefault="00292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98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57983" w:rsidRDefault="00257983" w:rsidP="0025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8182F" w14:textId="77777777" w:rsidR="006D2F4B" w:rsidRDefault="006D2F4B" w:rsidP="006D2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23.122:</w:t>
            </w:r>
          </w:p>
          <w:p w14:paraId="07733A81" w14:textId="77777777" w:rsidR="006D2F4B" w:rsidRPr="006D2F4B" w:rsidRDefault="006D2F4B" w:rsidP="006D2F4B">
            <w:pPr>
              <w:ind w:left="284"/>
              <w:rPr>
                <w:i/>
              </w:rPr>
            </w:pPr>
            <w:r w:rsidRPr="006D2F4B">
              <w:rPr>
                <w:i/>
              </w:rPr>
              <w:t xml:space="preserve">If the MS supports CAG, the MS can be provisioned by the network with a "CAG information list", consisting of </w:t>
            </w:r>
            <w:r w:rsidRPr="006D2F4B">
              <w:rPr>
                <w:b/>
                <w:i/>
                <w:u w:val="single"/>
              </w:rPr>
              <w:t>zero</w:t>
            </w:r>
            <w:r w:rsidRPr="006D2F4B">
              <w:rPr>
                <w:i/>
              </w:rPr>
              <w:t xml:space="preserve"> or more entries, each containing:</w:t>
            </w:r>
          </w:p>
          <w:p w14:paraId="6A981744" w14:textId="77777777" w:rsidR="006D2F4B" w:rsidRPr="006D2F4B" w:rsidRDefault="006D2F4B" w:rsidP="006D2F4B">
            <w:pPr>
              <w:pStyle w:val="B1"/>
              <w:ind w:left="852"/>
              <w:rPr>
                <w:i/>
              </w:rPr>
            </w:pPr>
            <w:r w:rsidRPr="006D2F4B">
              <w:rPr>
                <w:i/>
              </w:rPr>
              <w:t>a)</w:t>
            </w:r>
            <w:r w:rsidRPr="006D2F4B">
              <w:rPr>
                <w:i/>
              </w:rPr>
              <w:tab/>
              <w:t>a PLMN ID;</w:t>
            </w:r>
          </w:p>
          <w:p w14:paraId="67C17294" w14:textId="77777777" w:rsidR="006D2F4B" w:rsidRPr="006D2F4B" w:rsidRDefault="006D2F4B" w:rsidP="006D2F4B">
            <w:pPr>
              <w:pStyle w:val="B1"/>
              <w:ind w:left="852"/>
              <w:rPr>
                <w:i/>
              </w:rPr>
            </w:pPr>
            <w:r w:rsidRPr="006D2F4B">
              <w:rPr>
                <w:i/>
              </w:rPr>
              <w:t>b)</w:t>
            </w:r>
            <w:r w:rsidRPr="006D2F4B">
              <w:rPr>
                <w:i/>
              </w:rPr>
              <w:tab/>
              <w:t>an "Allowed CAG list". The "Allowed CAG list" contains zero or more CAG-IDs; and</w:t>
            </w:r>
          </w:p>
          <w:p w14:paraId="035580AB" w14:textId="77777777" w:rsidR="006D2F4B" w:rsidRPr="006D2F4B" w:rsidRDefault="006D2F4B" w:rsidP="006D2F4B">
            <w:pPr>
              <w:pStyle w:val="B1"/>
              <w:ind w:left="852"/>
              <w:rPr>
                <w:i/>
              </w:rPr>
            </w:pPr>
            <w:r w:rsidRPr="006D2F4B">
              <w:rPr>
                <w:i/>
              </w:rPr>
              <w:t>c)</w:t>
            </w:r>
            <w:r w:rsidRPr="006D2F4B">
              <w:rPr>
                <w:i/>
              </w:rPr>
              <w:tab/>
              <w:t>an optional "indication that the MS is only allowed to access 5GS via CAG cells".</w:t>
            </w:r>
          </w:p>
          <w:p w14:paraId="1AA48F47" w14:textId="3AAA68A5" w:rsidR="006D2F4B" w:rsidRDefault="005C499E" w:rsidP="006D2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24.501 subclause 5.4.4.3:</w:t>
            </w:r>
          </w:p>
          <w:p w14:paraId="367D56FC" w14:textId="77777777" w:rsidR="005C499E" w:rsidRPr="005C499E" w:rsidRDefault="005C499E" w:rsidP="005C499E">
            <w:pPr>
              <w:ind w:left="284"/>
              <w:rPr>
                <w:i/>
                <w:lang w:eastAsia="zh-CN"/>
              </w:rPr>
            </w:pPr>
            <w:r w:rsidRPr="005C499E">
              <w:rPr>
                <w:i/>
                <w:lang w:eastAsia="ko-KR"/>
              </w:rPr>
              <w:t xml:space="preserve">If the received "CAG information list" </w:t>
            </w:r>
            <w:r w:rsidRPr="005C499E">
              <w:rPr>
                <w:i/>
                <w:lang w:eastAsia="zh-CN"/>
              </w:rPr>
              <w:t xml:space="preserve">does not include an entry containing the identity of the current PLMN </w:t>
            </w:r>
            <w:r w:rsidRPr="005C499E">
              <w:rPr>
                <w:rFonts w:hint="eastAsia"/>
                <w:i/>
                <w:lang w:eastAsia="zh-CN"/>
              </w:rPr>
              <w:t xml:space="preserve">and </w:t>
            </w:r>
            <w:r w:rsidRPr="005C499E">
              <w:rPr>
                <w:i/>
                <w:lang w:eastAsia="ko-KR"/>
              </w:rPr>
              <w:t>the UE receives the CONFIGURATION UPDATE COMMAND message via a CAG cell,</w:t>
            </w:r>
            <w:r w:rsidRPr="005C499E">
              <w:rPr>
                <w:rFonts w:hint="eastAsia"/>
                <w:i/>
                <w:lang w:eastAsia="zh-CN"/>
              </w:rPr>
              <w:t xml:space="preserve"> </w:t>
            </w:r>
            <w:r w:rsidRPr="005C499E">
              <w:rPr>
                <w:i/>
                <w:lang w:eastAsia="ko-KR"/>
              </w:rPr>
              <w:t xml:space="preserve">the UE </w:t>
            </w:r>
            <w:r w:rsidRPr="005C499E">
              <w:rPr>
                <w:i/>
              </w:rPr>
              <w:t xml:space="preserve">shall enter the state 5GMM-REGISTERED.LIMITED-SERVICE and shall </w:t>
            </w:r>
            <w:r w:rsidRPr="005C499E">
              <w:rPr>
                <w:b/>
                <w:i/>
                <w:u w:val="single"/>
              </w:rPr>
              <w:t>search for a suitable cell</w:t>
            </w:r>
            <w:r w:rsidRPr="005C499E">
              <w:rPr>
                <w:i/>
              </w:rPr>
              <w:t xml:space="preserve"> according to 3GPP TS 38.304 [28] or 3GPP TS 36.304 [25C] with the updated "CAG information list"</w:t>
            </w:r>
            <w:r w:rsidRPr="005C499E">
              <w:rPr>
                <w:i/>
                <w:lang w:eastAsia="ko-KR"/>
              </w:rPr>
              <w:t>.</w:t>
            </w:r>
            <w:r w:rsidRPr="005C499E">
              <w:rPr>
                <w:rFonts w:hint="eastAsia"/>
                <w:i/>
                <w:lang w:eastAsia="zh-CN"/>
              </w:rPr>
              <w:t xml:space="preserve"> </w:t>
            </w:r>
          </w:p>
          <w:p w14:paraId="0BF2EE0F" w14:textId="77777777" w:rsidR="005C499E" w:rsidRDefault="005C499E" w:rsidP="006D2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we know: </w:t>
            </w:r>
          </w:p>
          <w:p w14:paraId="711F3B87" w14:textId="77777777" w:rsidR="005C499E" w:rsidRDefault="005C499E" w:rsidP="005C499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6D2F4B">
              <w:rPr>
                <w:rFonts w:hint="eastAsia"/>
                <w:noProof/>
                <w:lang w:eastAsia="zh-CN"/>
              </w:rPr>
              <w:t xml:space="preserve">hen </w:t>
            </w:r>
            <w:r>
              <w:rPr>
                <w:noProof/>
                <w:lang w:eastAsia="zh-CN"/>
              </w:rPr>
              <w:t>CAG</w:t>
            </w:r>
            <w:r w:rsidRPr="006D2F4B">
              <w:rPr>
                <w:rFonts w:hint="eastAsia"/>
                <w:noProof/>
                <w:lang w:eastAsia="zh-CN"/>
              </w:rPr>
              <w:t xml:space="preserve"> subscription</w:t>
            </w:r>
            <w:r>
              <w:rPr>
                <w:noProof/>
                <w:lang w:eastAsia="zh-CN"/>
              </w:rPr>
              <w:t xml:space="preserve"> is revoked on serving PLMN, 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noProof/>
                <w:lang w:eastAsia="zh-CN"/>
              </w:rPr>
              <w:t xml:space="preserve">may 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provides a </w:t>
            </w:r>
            <w:r w:rsidR="006D2F4B">
              <w:rPr>
                <w:noProof/>
                <w:lang w:eastAsia="zh-CN"/>
              </w:rPr>
              <w:t>"</w:t>
            </w:r>
            <w:r w:rsidR="006D2F4B" w:rsidRPr="006D2F4B">
              <w:rPr>
                <w:noProof/>
                <w:lang w:eastAsia="zh-CN"/>
              </w:rPr>
              <w:t>CAG information list</w:t>
            </w:r>
            <w:r w:rsidR="006D2F4B">
              <w:rPr>
                <w:noProof/>
                <w:lang w:eastAsia="zh-CN"/>
              </w:rPr>
              <w:t>"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 with </w:t>
            </w:r>
            <w:r w:rsidR="006D2F4B" w:rsidRPr="006D2F4B">
              <w:rPr>
                <w:b/>
                <w:noProof/>
                <w:u w:val="single"/>
                <w:lang w:eastAsia="zh-CN"/>
              </w:rPr>
              <w:t>zero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 entry</w:t>
            </w:r>
            <w:r>
              <w:rPr>
                <w:rFonts w:hint="eastAsia"/>
                <w:noProof/>
                <w:lang w:eastAsia="zh-CN"/>
              </w:rPr>
              <w:t xml:space="preserve">; or </w:t>
            </w:r>
            <w:r w:rsidR="006D2F4B" w:rsidRPr="006D2F4B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rovides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noProof/>
                <w:lang w:eastAsia="zh-CN"/>
              </w:rPr>
              <w:t>"</w:t>
            </w:r>
            <w:r w:rsidR="006D2F4B" w:rsidRPr="006D2F4B">
              <w:rPr>
                <w:noProof/>
                <w:lang w:eastAsia="zh-CN"/>
              </w:rPr>
              <w:t>CAG information list</w:t>
            </w:r>
            <w:r>
              <w:rPr>
                <w:noProof/>
                <w:lang w:eastAsia="zh-CN"/>
              </w:rPr>
              <w:t>"</w:t>
            </w:r>
            <w:r w:rsidR="001F3511">
              <w:rPr>
                <w:noProof/>
                <w:lang w:eastAsia="zh-CN"/>
              </w:rPr>
              <w:t xml:space="preserve"> which contains </w:t>
            </w:r>
            <w:r>
              <w:rPr>
                <w:noProof/>
                <w:lang w:eastAsia="zh-CN"/>
              </w:rPr>
              <w:t xml:space="preserve">an </w:t>
            </w:r>
            <w:r w:rsidR="001F3511">
              <w:rPr>
                <w:noProof/>
                <w:lang w:eastAsia="zh-CN"/>
              </w:rPr>
              <w:t xml:space="preserve">entry </w:t>
            </w:r>
            <w:r>
              <w:rPr>
                <w:noProof/>
                <w:lang w:eastAsia="zh-CN"/>
              </w:rPr>
              <w:t xml:space="preserve">or multiple entries </w:t>
            </w:r>
            <w:r w:rsidR="001F3511">
              <w:rPr>
                <w:noProof/>
                <w:lang w:eastAsia="zh-CN"/>
              </w:rPr>
              <w:t>but</w:t>
            </w:r>
            <w:r w:rsidR="006D2F4B" w:rsidRPr="006D2F4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does not contain</w:t>
            </w:r>
            <w:r>
              <w:rPr>
                <w:rFonts w:hint="eastAsia"/>
                <w:noProof/>
                <w:lang w:eastAsia="zh-CN"/>
              </w:rPr>
              <w:t xml:space="preserve"> the entry </w:t>
            </w:r>
            <w:r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the Registered </w:t>
            </w:r>
            <w:r w:rsidR="006D2F4B" w:rsidRPr="006D2F4B">
              <w:rPr>
                <w:rFonts w:hint="eastAsia"/>
                <w:noProof/>
                <w:lang w:eastAsia="zh-CN"/>
              </w:rPr>
              <w:t>PLMN.</w:t>
            </w:r>
            <w:r>
              <w:rPr>
                <w:noProof/>
                <w:lang w:eastAsia="zh-CN"/>
              </w:rPr>
              <w:t xml:space="preserve"> </w:t>
            </w:r>
          </w:p>
          <w:p w14:paraId="36313A4F" w14:textId="7C4361B0" w:rsidR="001B75C3" w:rsidRPr="006D2F4B" w:rsidRDefault="001B75C3" w:rsidP="005C499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the CAG subscription is revoked, the UE </w:t>
            </w:r>
            <w:r w:rsidR="005C499E">
              <w:rPr>
                <w:noProof/>
                <w:lang w:eastAsia="zh-CN"/>
              </w:rPr>
              <w:t xml:space="preserve">served by a CAG cell </w:t>
            </w:r>
            <w:r>
              <w:rPr>
                <w:noProof/>
                <w:lang w:eastAsia="zh-CN"/>
              </w:rPr>
              <w:t xml:space="preserve">shall do </w:t>
            </w:r>
            <w:r w:rsidR="005C499E">
              <w:rPr>
                <w:noProof/>
                <w:lang w:eastAsia="zh-CN"/>
              </w:rPr>
              <w:t>"</w:t>
            </w:r>
            <w:r w:rsidR="005C499E" w:rsidRPr="005C499E">
              <w:rPr>
                <w:rFonts w:ascii="Times New Roman" w:hAnsi="Times New Roman"/>
                <w:b/>
                <w:i/>
                <w:noProof/>
                <w:u w:val="single"/>
                <w:lang w:eastAsia="zh-CN"/>
              </w:rPr>
              <w:t>search for a suitable cell</w:t>
            </w:r>
            <w:r w:rsidR="005C499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</w:t>
            </w:r>
            <w:r w:rsidR="005C499E">
              <w:rPr>
                <w:noProof/>
                <w:lang w:eastAsia="zh-CN"/>
              </w:rPr>
              <w:t>after</w:t>
            </w:r>
            <w:r>
              <w:rPr>
                <w:noProof/>
                <w:lang w:eastAsia="zh-CN"/>
              </w:rPr>
              <w:t xml:space="preserve"> the UE enters IDLE mode. UE shall start T3540 to </w:t>
            </w:r>
            <w:r w:rsidRPr="001B75C3">
              <w:rPr>
                <w:noProof/>
                <w:lang w:eastAsia="zh-CN"/>
              </w:rPr>
              <w:t>allow the network to release the N1 NAS signalling connection</w:t>
            </w:r>
            <w:r>
              <w:rPr>
                <w:noProof/>
                <w:lang w:eastAsia="zh-CN"/>
              </w:rPr>
              <w:t xml:space="preserve"> and if the UE fails to receive the RRC release </w:t>
            </w:r>
            <w:r w:rsidR="005C499E">
              <w:rPr>
                <w:noProof/>
                <w:lang w:eastAsia="zh-CN"/>
              </w:rPr>
              <w:t xml:space="preserve">before the T3540 expires, </w:t>
            </w:r>
            <w:r>
              <w:rPr>
                <w:noProof/>
                <w:lang w:eastAsia="zh-CN"/>
              </w:rPr>
              <w:t>the UE sha</w:t>
            </w:r>
            <w:r w:rsidR="005C499E">
              <w:rPr>
                <w:noProof/>
                <w:lang w:eastAsia="zh-CN"/>
              </w:rPr>
              <w:t>ll local release the connection in order to "</w:t>
            </w:r>
            <w:r w:rsidR="005C499E" w:rsidRPr="005C499E">
              <w:rPr>
                <w:rFonts w:ascii="Times New Roman" w:hAnsi="Times New Roman"/>
                <w:b/>
                <w:i/>
                <w:noProof/>
                <w:u w:val="single"/>
                <w:lang w:eastAsia="zh-CN"/>
              </w:rPr>
              <w:t>search for a suitable cell</w:t>
            </w:r>
            <w:r w:rsidR="005C499E">
              <w:rPr>
                <w:noProof/>
                <w:lang w:eastAsia="zh-CN"/>
              </w:rPr>
              <w:t>".</w:t>
            </w:r>
          </w:p>
          <w:p w14:paraId="4AB1CFBA" w14:textId="4925C45C" w:rsidR="00257983" w:rsidRPr="006D2F4B" w:rsidRDefault="00257983" w:rsidP="0057046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5798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6196638" w:rsidR="00257983" w:rsidRDefault="00257983" w:rsidP="00257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57983" w:rsidRDefault="00257983" w:rsidP="00257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4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D2F4B" w:rsidRDefault="006D2F4B" w:rsidP="006D2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0E5E2D" w:rsidR="006D2F4B" w:rsidRDefault="006D2F4B" w:rsidP="001F3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UE shall start T3540 if it receives a CUC with updated CAG information list IE </w:t>
            </w:r>
            <w:r w:rsidRPr="005C499E">
              <w:rPr>
                <w:b/>
                <w:noProof/>
                <w:u w:val="single"/>
                <w:lang w:eastAsia="zh-CN"/>
              </w:rPr>
              <w:t xml:space="preserve">with </w:t>
            </w:r>
            <w:r w:rsidR="001F3511" w:rsidRPr="005C499E">
              <w:rPr>
                <w:b/>
                <w:noProof/>
                <w:u w:val="single"/>
                <w:lang w:eastAsia="zh-CN"/>
              </w:rPr>
              <w:t>zero</w:t>
            </w:r>
            <w:r w:rsidRPr="005C499E">
              <w:rPr>
                <w:b/>
                <w:noProof/>
                <w:u w:val="single"/>
                <w:lang w:eastAsia="zh-CN"/>
              </w:rPr>
              <w:t xml:space="preserve"> entry</w:t>
            </w:r>
            <w:r w:rsidRPr="006D2F4B">
              <w:rPr>
                <w:noProof/>
                <w:lang w:eastAsia="zh-CN"/>
              </w:rPr>
              <w:t xml:space="preserve"> or </w:t>
            </w:r>
            <w:r w:rsidRPr="005C499E">
              <w:rPr>
                <w:b/>
                <w:noProof/>
                <w:u w:val="single"/>
                <w:lang w:eastAsia="zh-CN"/>
              </w:rPr>
              <w:t>without the entry of the Registered PLMN</w:t>
            </w:r>
          </w:p>
        </w:tc>
      </w:tr>
      <w:tr w:rsidR="006D2F4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D2F4B" w:rsidRDefault="006D2F4B" w:rsidP="006D2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D2F4B" w:rsidRDefault="006D2F4B" w:rsidP="006D2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F4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D2F4B" w:rsidRDefault="006D2F4B" w:rsidP="006D2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2EE06B" w:rsidR="006D2F4B" w:rsidRDefault="006D2F4B" w:rsidP="00032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03210C">
              <w:rPr>
                <w:noProof/>
                <w:lang w:eastAsia="zh-CN"/>
              </w:rPr>
              <w:t xml:space="preserve">enter IDLE mode and </w:t>
            </w:r>
            <w:r>
              <w:rPr>
                <w:noProof/>
                <w:lang w:eastAsia="zh-CN"/>
              </w:rPr>
              <w:t xml:space="preserve">perform </w:t>
            </w:r>
            <w:r w:rsidR="0003210C">
              <w:rPr>
                <w:noProof/>
                <w:lang w:eastAsia="zh-CN"/>
              </w:rPr>
              <w:t xml:space="preserve">expected </w:t>
            </w:r>
            <w:r>
              <w:rPr>
                <w:noProof/>
                <w:lang w:eastAsia="zh-CN"/>
              </w:rPr>
              <w:t xml:space="preserve">PLMN/cell </w:t>
            </w:r>
            <w:r w:rsidRPr="00836707">
              <w:rPr>
                <w:noProof/>
                <w:lang w:eastAsia="zh-CN"/>
              </w:rPr>
              <w:t>selection</w:t>
            </w:r>
            <w:r w:rsidR="001B75C3">
              <w:rPr>
                <w:noProof/>
                <w:lang w:eastAsia="zh-CN"/>
              </w:rPr>
              <w:t xml:space="preserve"> if the NW does not release the RRC connection</w:t>
            </w:r>
            <w:r w:rsidR="0003210C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031418" w:rsidR="001E41F3" w:rsidRDefault="005C4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8FF69" w14:textId="77777777" w:rsidR="00292F27" w:rsidRDefault="00292F27" w:rsidP="00292F27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313567D7" w14:textId="77777777" w:rsidR="00CB63B2" w:rsidRDefault="00CB63B2" w:rsidP="00CB63B2">
      <w:pPr>
        <w:pStyle w:val="4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59215244"/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DD7D2B" w14:textId="77777777" w:rsidR="00CB63B2" w:rsidRPr="003168A2" w:rsidRDefault="00CB63B2" w:rsidP="00CB63B2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1417C133" w14:textId="77777777" w:rsidR="00CB63B2" w:rsidRDefault="00CB63B2" w:rsidP="00CB63B2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6E5B8E8D" w14:textId="77777777" w:rsidR="00CB63B2" w:rsidRDefault="00CB63B2" w:rsidP="00CB63B2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4978ACEF" w14:textId="77777777" w:rsidR="00CB63B2" w:rsidRDefault="00CB63B2" w:rsidP="00CB63B2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358F3473" w14:textId="77777777" w:rsidR="00CB63B2" w:rsidRDefault="00CB63B2" w:rsidP="00CB63B2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51DC01A2" w14:textId="77777777" w:rsidR="00CB63B2" w:rsidRDefault="00CB63B2" w:rsidP="00CB63B2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0037863D" w14:textId="77777777" w:rsidR="00CB63B2" w:rsidRPr="003168A2" w:rsidRDefault="00CB63B2" w:rsidP="00CB63B2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6D25723A" w14:textId="77777777" w:rsidR="00CB63B2" w:rsidRPr="003168A2" w:rsidRDefault="00CB63B2" w:rsidP="00CB63B2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509C1162" w14:textId="77777777" w:rsidR="00CB63B2" w:rsidRDefault="00CB63B2" w:rsidP="00CB63B2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0E53BDA3" w14:textId="77777777" w:rsidR="00CB63B2" w:rsidRDefault="00CB63B2" w:rsidP="00CB63B2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3D9ED24F" w14:textId="77777777" w:rsidR="00CB63B2" w:rsidRDefault="00CB63B2" w:rsidP="00CB63B2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10F6EE1A" w14:textId="77777777" w:rsidR="00CB63B2" w:rsidRPr="00786B0A" w:rsidRDefault="00CB63B2" w:rsidP="00CB63B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C192745" w14:textId="77777777" w:rsidR="00CB63B2" w:rsidRPr="00786B0A" w:rsidRDefault="00CB63B2" w:rsidP="00CB63B2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1C047B61" w14:textId="77777777" w:rsidR="00CB63B2" w:rsidRDefault="00CB63B2" w:rsidP="00CB63B2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mode;</w:t>
      </w:r>
    </w:p>
    <w:p w14:paraId="72FDEEB5" w14:textId="77777777" w:rsidR="00CB63B2" w:rsidRDefault="00CB63B2" w:rsidP="00CB63B2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12BB97FB" w14:textId="77777777" w:rsidR="00CB63B2" w:rsidRDefault="00CB63B2" w:rsidP="00CB63B2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UE need not request resources for V2X communication over PC5 reference point (see 3GPP TS 23.287</w:t>
      </w:r>
      <w:r w:rsidRPr="00CC0C94">
        <w:t> [</w:t>
      </w:r>
      <w:r>
        <w:t>6C]);</w:t>
      </w:r>
    </w:p>
    <w:p w14:paraId="41C24656" w14:textId="77777777" w:rsidR="00CB63B2" w:rsidRDefault="00CB63B2" w:rsidP="00CB63B2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5111607" w14:textId="77777777" w:rsidR="00CB63B2" w:rsidRDefault="00CB63B2" w:rsidP="00CB63B2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0B86DAA5" w14:textId="77777777" w:rsidR="00CB63B2" w:rsidRDefault="00CB63B2" w:rsidP="00CB63B2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4F7EA616" w14:textId="77777777" w:rsidR="00CB63B2" w:rsidRDefault="00CB63B2" w:rsidP="00CB63B2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48B67208" w14:textId="77777777" w:rsidR="00CB63B2" w:rsidRDefault="00CB63B2" w:rsidP="00CB63B2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1A418728" w14:textId="77777777" w:rsidR="00CB63B2" w:rsidRDefault="00CB63B2" w:rsidP="00CB63B2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5EEAD2BC" w14:textId="77777777" w:rsidR="00CB63B2" w:rsidRDefault="00CB63B2" w:rsidP="00CB63B2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1A361E4" w14:textId="77777777" w:rsidR="00CB63B2" w:rsidRDefault="00CB63B2" w:rsidP="00CB63B2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23EF61BD" w14:textId="77777777" w:rsidR="00CB63B2" w:rsidRDefault="00CB63B2" w:rsidP="00CB63B2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1855785" w14:textId="77777777" w:rsidR="00CB63B2" w:rsidRDefault="00CB63B2" w:rsidP="00CB63B2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637B4435" w14:textId="77777777" w:rsidR="00CB63B2" w:rsidRDefault="00CB63B2" w:rsidP="00CB63B2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0AF49C9E" w14:textId="77777777" w:rsidR="00CB63B2" w:rsidRDefault="00CB63B2" w:rsidP="00CB63B2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65291A6F" w14:textId="77777777" w:rsidR="00CB63B2" w:rsidRDefault="00CB63B2" w:rsidP="00CB63B2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74E807A3" w14:textId="77777777" w:rsidR="00CB63B2" w:rsidRDefault="00CB63B2" w:rsidP="00CB63B2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0479E6F6" w14:textId="77777777" w:rsidR="00CB63B2" w:rsidRPr="00786B0A" w:rsidRDefault="00CB63B2" w:rsidP="00CB63B2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539E30D3" w14:textId="77777777" w:rsidR="00CB63B2" w:rsidRPr="00786B0A" w:rsidRDefault="00CB63B2" w:rsidP="00CB63B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6C3F719" w14:textId="77777777" w:rsidR="00CB63B2" w:rsidRDefault="00CB63B2" w:rsidP="00CB63B2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</w:t>
      </w:r>
    </w:p>
    <w:p w14:paraId="56EB823A" w14:textId="77777777" w:rsidR="00CB63B2" w:rsidRDefault="00CB63B2" w:rsidP="00CB63B2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23EFC68F" w14:textId="77777777" w:rsidR="00CB63B2" w:rsidRDefault="00CB63B2" w:rsidP="00CB63B2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UE need not request resources for V2X communication over PC5 reference point (see 3GPP TS 23.287</w:t>
      </w:r>
      <w:r w:rsidRPr="00CC0C94">
        <w:t> [</w:t>
      </w:r>
      <w:r>
        <w:t>6C]);</w:t>
      </w:r>
    </w:p>
    <w:p w14:paraId="40A12D79" w14:textId="77777777" w:rsidR="00CB63B2" w:rsidRDefault="00CB63B2" w:rsidP="00CB63B2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025A466A" w14:textId="77777777" w:rsidR="00CB63B2" w:rsidRPr="003168A2" w:rsidRDefault="00CB63B2" w:rsidP="00CB63B2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5C4C009C" w14:textId="77777777" w:rsidR="00CB63B2" w:rsidRDefault="00CB63B2" w:rsidP="00CB63B2">
      <w:pPr>
        <w:pStyle w:val="B1"/>
      </w:pPr>
      <w:r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T3540 </w:t>
      </w:r>
      <w:r w:rsidRPr="0083612F">
        <w:t>upon completion of the configuration update procedure</w:t>
      </w:r>
      <w:r>
        <w:t xml:space="preserve"> if the UE does not have an emergency PDU session and:</w:t>
      </w:r>
    </w:p>
    <w:p w14:paraId="46A5F374" w14:textId="77777777" w:rsidR="00CB63B2" w:rsidRDefault="00CB63B2" w:rsidP="00CB63B2">
      <w:pPr>
        <w:pStyle w:val="B2"/>
        <w:rPr>
          <w:ins w:id="10" w:author="Mediatek Inc." w:date="2021-02-17T17:37:00Z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received</w:t>
      </w:r>
      <w:r w:rsidRPr="00CA78B9">
        <w:t xml:space="preserve"> a CONFIGURATION UPDATE COMMAND message </w:t>
      </w:r>
      <w:r w:rsidRPr="00E86A3B">
        <w:t>while camping on a CAG cell and</w:t>
      </w:r>
      <w:del w:id="11" w:author="Mediatek Inc." w:date="2021-02-17T17:37:00Z">
        <w:r w:rsidRPr="00E86A3B" w:rsidDel="00CB63B2">
          <w:delText xml:space="preserve"> </w:delText>
        </w:r>
      </w:del>
      <w:ins w:id="12" w:author="Mediatek Inc." w:date="2021-02-17T17:37:00Z">
        <w:r>
          <w:t>:</w:t>
        </w:r>
      </w:ins>
    </w:p>
    <w:p w14:paraId="782C2DE8" w14:textId="238482E3" w:rsidR="00CB63B2" w:rsidRDefault="00CB63B2">
      <w:pPr>
        <w:pStyle w:val="B3"/>
        <w:rPr>
          <w:ins w:id="13" w:author="Mediatek Inc." w:date="2021-02-17T17:38:00Z"/>
        </w:rPr>
        <w:pPrChange w:id="14" w:author="Mediatek Inc." w:date="2021-02-17T17:37:00Z">
          <w:pPr>
            <w:pStyle w:val="B2"/>
          </w:pPr>
        </w:pPrChange>
      </w:pPr>
      <w:proofErr w:type="spellStart"/>
      <w:ins w:id="15" w:author="Mediatek Inc." w:date="2021-02-17T17:37:00Z">
        <w:r>
          <w:t>i</w:t>
        </w:r>
        <w:proofErr w:type="spellEnd"/>
        <w:r>
          <w:t>)</w:t>
        </w:r>
        <w:r>
          <w:tab/>
        </w:r>
      </w:ins>
      <w:proofErr w:type="gramStart"/>
      <w:ins w:id="16" w:author="Mediatek Inc." w:date="2021-02-17T17:38:00Z">
        <w:r w:rsidRPr="00CB63B2">
          <w:t>there</w:t>
        </w:r>
        <w:proofErr w:type="gramEnd"/>
        <w:r w:rsidRPr="00CB63B2">
          <w:t xml:space="preserve"> is zero entry in the received "CAG information list";</w:t>
        </w:r>
      </w:ins>
    </w:p>
    <w:p w14:paraId="2D9E0EB7" w14:textId="2A81D926" w:rsidR="00CB63B2" w:rsidRDefault="00CB63B2">
      <w:pPr>
        <w:pStyle w:val="B3"/>
        <w:rPr>
          <w:ins w:id="17" w:author="Mediatek Inc." w:date="2021-02-17T17:37:00Z"/>
        </w:rPr>
        <w:pPrChange w:id="18" w:author="Mediatek Inc." w:date="2021-02-17T17:37:00Z">
          <w:pPr>
            <w:pStyle w:val="B2"/>
          </w:pPr>
        </w:pPrChange>
      </w:pPr>
      <w:ins w:id="19" w:author="Mediatek Inc." w:date="2021-02-17T17:38:00Z">
        <w:r>
          <w:t>ii)</w:t>
        </w:r>
        <w:r>
          <w:tab/>
        </w:r>
        <w:proofErr w:type="gramStart"/>
        <w:r w:rsidRPr="00CB63B2">
          <w:t>there</w:t>
        </w:r>
        <w:proofErr w:type="gramEnd"/>
        <w:r w:rsidRPr="00CB63B2">
          <w:t xml:space="preserve"> is no entry for the current PLMN in the received "CAG information list"; or</w:t>
        </w:r>
      </w:ins>
    </w:p>
    <w:p w14:paraId="6AC0520A" w14:textId="52C3F6E3" w:rsidR="00CB63B2" w:rsidRDefault="00CB63B2">
      <w:pPr>
        <w:pStyle w:val="B3"/>
        <w:pPrChange w:id="20" w:author="Mediatek Inc." w:date="2021-02-17T17:37:00Z">
          <w:pPr>
            <w:pStyle w:val="B2"/>
          </w:pPr>
        </w:pPrChange>
      </w:pPr>
      <w:ins w:id="21" w:author="Mediatek Inc." w:date="2021-02-17T17:37:00Z">
        <w:r>
          <w:t>iii)</w:t>
        </w:r>
        <w:r>
          <w:tab/>
        </w:r>
      </w:ins>
      <w:proofErr w:type="gramStart"/>
      <w:r w:rsidRPr="00E86A3B">
        <w:t>the</w:t>
      </w:r>
      <w:proofErr w:type="gramEnd"/>
      <w:r w:rsidRPr="00E86A3B">
        <w:t xml:space="preserve"> entry for the current PLMN in the received "CAG information list" does not include any of the CAG-ID(s) supported by the current CAG cell</w:t>
      </w:r>
      <w:r w:rsidRPr="00CA78B9">
        <w:t>; or</w:t>
      </w:r>
    </w:p>
    <w:p w14:paraId="6F1833A7" w14:textId="77777777" w:rsidR="00CB63B2" w:rsidRPr="00060938" w:rsidRDefault="00CB63B2" w:rsidP="00CB63B2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received</w:t>
      </w:r>
      <w:r w:rsidRPr="00CA78B9">
        <w:t xml:space="preserve"> a CONFIGURATION UPDATE COMMAND message </w:t>
      </w:r>
      <w:r w:rsidRPr="00E86A3B">
        <w:t>while camping on a non-CAG cell and the entry for the current PLMN in the received "CAG information list" includes an "indication that the UE is only allowed to access 5GS via CAG cells".</w:t>
      </w:r>
    </w:p>
    <w:p w14:paraId="0E828EB3" w14:textId="77777777" w:rsidR="00CB63B2" w:rsidRDefault="00CB63B2" w:rsidP="00CB63B2">
      <w:r w:rsidRPr="003168A2">
        <w:t>Upon expiry of T3</w:t>
      </w:r>
      <w:r>
        <w:t>5</w:t>
      </w:r>
      <w:r w:rsidRPr="003168A2">
        <w:t>40,</w:t>
      </w:r>
    </w:p>
    <w:p w14:paraId="41A91469" w14:textId="77777777" w:rsidR="00CB63B2" w:rsidRDefault="00CB63B2" w:rsidP="00CB63B2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f), g) and h)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0E80E081" w14:textId="77777777" w:rsidR="00CB63B2" w:rsidRDefault="00CB63B2" w:rsidP="00CB63B2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01317EF9" w14:textId="77777777" w:rsidR="00CB63B2" w:rsidRDefault="00CB63B2" w:rsidP="00CB63B2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62E0BC38" w14:textId="77777777" w:rsidR="00CB63B2" w:rsidRPr="00CC0C94" w:rsidRDefault="00CB63B2" w:rsidP="00CB63B2">
      <w:r w:rsidRPr="00CC0C94">
        <w:t>In case a</w:t>
      </w:r>
      <w:r>
        <w:t>)</w:t>
      </w:r>
      <w:r w:rsidRPr="00CC0C94">
        <w:t>,</w:t>
      </w:r>
    </w:p>
    <w:p w14:paraId="62A19F29" w14:textId="77777777" w:rsidR="00CB63B2" w:rsidRDefault="00CB63B2" w:rsidP="00CB63B2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6D63E5FF" w14:textId="77777777" w:rsidR="00CB63B2" w:rsidRPr="003168A2" w:rsidRDefault="00CB63B2" w:rsidP="00CB63B2">
      <w:r w:rsidRPr="003168A2">
        <w:t>In case b</w:t>
      </w:r>
      <w:r>
        <w:t>) and f)</w:t>
      </w:r>
      <w:r w:rsidRPr="003168A2">
        <w:t>,</w:t>
      </w:r>
    </w:p>
    <w:p w14:paraId="2C7B5C60" w14:textId="77777777" w:rsidR="00CB63B2" w:rsidRPr="003168A2" w:rsidRDefault="00CB63B2" w:rsidP="00CB63B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1393A8B8" w14:textId="77777777" w:rsidR="00CB63B2" w:rsidRDefault="00CB63B2" w:rsidP="00CB63B2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22BC4628" w14:textId="77777777" w:rsidR="00CB63B2" w:rsidRDefault="00CB63B2" w:rsidP="00CB63B2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2BDC1F8F" w14:textId="77777777" w:rsidR="00CB63B2" w:rsidRDefault="00CB63B2" w:rsidP="00CB63B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36B37F2D" w14:textId="77777777" w:rsidR="00CB63B2" w:rsidRDefault="00CB63B2" w:rsidP="00CB63B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F22AD1A" w14:textId="77777777" w:rsidR="00CB63B2" w:rsidRPr="003168A2" w:rsidRDefault="00CB63B2" w:rsidP="00CB63B2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10578A6D" w14:textId="77777777" w:rsidR="00CB63B2" w:rsidRDefault="00CB63B2" w:rsidP="00CB63B2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0966321F" w14:textId="77777777" w:rsidR="00CB63B2" w:rsidRDefault="00CB63B2" w:rsidP="00CB63B2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309D7D6B" w14:textId="77777777" w:rsidR="00CB63B2" w:rsidRPr="00375E58" w:rsidRDefault="00CB63B2" w:rsidP="00CB63B2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24E14784" w14:textId="77777777" w:rsidR="00CB63B2" w:rsidRDefault="00CB63B2" w:rsidP="00CB63B2">
      <w:r>
        <w:t>In case e),</w:t>
      </w:r>
    </w:p>
    <w:p w14:paraId="71815E07" w14:textId="77777777" w:rsidR="00CB63B2" w:rsidRPr="004F17FF" w:rsidRDefault="00CB63B2" w:rsidP="00CB63B2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0B0132E6" w14:textId="77777777" w:rsidR="00CB63B2" w:rsidRDefault="00CB63B2" w:rsidP="00CB63B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480A5AE0" w14:textId="77777777" w:rsidR="00CB63B2" w:rsidRDefault="00CB63B2" w:rsidP="00CB63B2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504D1B7D" w14:textId="77777777" w:rsidR="00CB63B2" w:rsidRPr="003168A2" w:rsidRDefault="00CB63B2" w:rsidP="00CB63B2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39247BA1" w14:textId="77777777" w:rsidR="00CB63B2" w:rsidRPr="003168A2" w:rsidRDefault="00CB63B2" w:rsidP="00CB63B2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081B583B" w14:textId="0243C24B" w:rsidR="00292F27" w:rsidRDefault="00292F27" w:rsidP="00292F27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6AEE7" w14:textId="77777777" w:rsidR="00140A18" w:rsidRDefault="00140A18">
      <w:r>
        <w:separator/>
      </w:r>
    </w:p>
  </w:endnote>
  <w:endnote w:type="continuationSeparator" w:id="0">
    <w:p w14:paraId="2FF70E05" w14:textId="77777777" w:rsidR="00140A18" w:rsidRDefault="0014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5F0F9" w14:textId="77777777" w:rsidR="00140A18" w:rsidRDefault="00140A18">
      <w:r>
        <w:separator/>
      </w:r>
    </w:p>
  </w:footnote>
  <w:footnote w:type="continuationSeparator" w:id="0">
    <w:p w14:paraId="146CD6F0" w14:textId="77777777" w:rsidR="00140A18" w:rsidRDefault="0014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0A1D"/>
    <w:multiLevelType w:val="hybridMultilevel"/>
    <w:tmpl w:val="73D08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9F558E"/>
    <w:multiLevelType w:val="hybridMultilevel"/>
    <w:tmpl w:val="E57C67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10C"/>
    <w:rsid w:val="000A1F6F"/>
    <w:rsid w:val="000A6394"/>
    <w:rsid w:val="000B7FED"/>
    <w:rsid w:val="000C038A"/>
    <w:rsid w:val="000C6598"/>
    <w:rsid w:val="000D38D2"/>
    <w:rsid w:val="00140A18"/>
    <w:rsid w:val="00143DCF"/>
    <w:rsid w:val="00145D43"/>
    <w:rsid w:val="0015230E"/>
    <w:rsid w:val="00185EEA"/>
    <w:rsid w:val="00192C46"/>
    <w:rsid w:val="001A08B3"/>
    <w:rsid w:val="001A7B60"/>
    <w:rsid w:val="001B52F0"/>
    <w:rsid w:val="001B75C3"/>
    <w:rsid w:val="001B7A65"/>
    <w:rsid w:val="001E41F3"/>
    <w:rsid w:val="001F3511"/>
    <w:rsid w:val="00227EAD"/>
    <w:rsid w:val="00230865"/>
    <w:rsid w:val="00257983"/>
    <w:rsid w:val="0026004D"/>
    <w:rsid w:val="002640DD"/>
    <w:rsid w:val="00275D12"/>
    <w:rsid w:val="00284FEB"/>
    <w:rsid w:val="002860C4"/>
    <w:rsid w:val="00292F27"/>
    <w:rsid w:val="002A1ABE"/>
    <w:rsid w:val="002B5741"/>
    <w:rsid w:val="002D00FE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7046B"/>
    <w:rsid w:val="00592D74"/>
    <w:rsid w:val="005B353D"/>
    <w:rsid w:val="005B65FB"/>
    <w:rsid w:val="005C499E"/>
    <w:rsid w:val="005E2C44"/>
    <w:rsid w:val="00614C1A"/>
    <w:rsid w:val="00621188"/>
    <w:rsid w:val="00623EE9"/>
    <w:rsid w:val="006257ED"/>
    <w:rsid w:val="006528E9"/>
    <w:rsid w:val="00677E82"/>
    <w:rsid w:val="00695808"/>
    <w:rsid w:val="006B46FB"/>
    <w:rsid w:val="006D2F4B"/>
    <w:rsid w:val="006E21FB"/>
    <w:rsid w:val="006F1778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5EF9"/>
    <w:rsid w:val="008279FA"/>
    <w:rsid w:val="008438B9"/>
    <w:rsid w:val="00843F64"/>
    <w:rsid w:val="008626E7"/>
    <w:rsid w:val="00870EE7"/>
    <w:rsid w:val="008863B9"/>
    <w:rsid w:val="008A45A6"/>
    <w:rsid w:val="008D79E0"/>
    <w:rsid w:val="008F686C"/>
    <w:rsid w:val="009007EA"/>
    <w:rsid w:val="009148DE"/>
    <w:rsid w:val="00941BFE"/>
    <w:rsid w:val="00941E30"/>
    <w:rsid w:val="00957616"/>
    <w:rsid w:val="009777D9"/>
    <w:rsid w:val="00991B88"/>
    <w:rsid w:val="009A5753"/>
    <w:rsid w:val="009A579D"/>
    <w:rsid w:val="009B2A70"/>
    <w:rsid w:val="009B364F"/>
    <w:rsid w:val="009C2C37"/>
    <w:rsid w:val="009C683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4629"/>
    <w:rsid w:val="00AC5820"/>
    <w:rsid w:val="00AD1CD8"/>
    <w:rsid w:val="00B0187D"/>
    <w:rsid w:val="00B23A33"/>
    <w:rsid w:val="00B258BB"/>
    <w:rsid w:val="00B468EF"/>
    <w:rsid w:val="00B67B97"/>
    <w:rsid w:val="00B704BF"/>
    <w:rsid w:val="00B968C8"/>
    <w:rsid w:val="00BA3EC5"/>
    <w:rsid w:val="00BA51D9"/>
    <w:rsid w:val="00BB5DFC"/>
    <w:rsid w:val="00BC0FEC"/>
    <w:rsid w:val="00BD279D"/>
    <w:rsid w:val="00BD6BB8"/>
    <w:rsid w:val="00BE70D2"/>
    <w:rsid w:val="00C66BA2"/>
    <w:rsid w:val="00C75CB0"/>
    <w:rsid w:val="00C95985"/>
    <w:rsid w:val="00CB63B2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47AB0"/>
    <w:rsid w:val="00E8079D"/>
    <w:rsid w:val="00EB09B7"/>
    <w:rsid w:val="00EC02F2"/>
    <w:rsid w:val="00EE7D7C"/>
    <w:rsid w:val="00F25D98"/>
    <w:rsid w:val="00F300FB"/>
    <w:rsid w:val="00F62597"/>
    <w:rsid w:val="00FB6386"/>
    <w:rsid w:val="00FC61B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38D2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0D38D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0D38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61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7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C152-F1CC-48F5-B4A9-181F1114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51</cp:revision>
  <cp:lastPrinted>1899-12-31T23:00:00Z</cp:lastPrinted>
  <dcterms:created xsi:type="dcterms:W3CDTF">2018-11-05T09:14:00Z</dcterms:created>
  <dcterms:modified xsi:type="dcterms:W3CDTF">2021-02-18T08:38:00Z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