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3731A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867DE">
        <w:rPr>
          <w:b/>
          <w:noProof/>
          <w:sz w:val="24"/>
        </w:rPr>
        <w:t>1039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E0E8FC" w:rsidR="001E41F3" w:rsidRPr="00410371" w:rsidRDefault="00292F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535AD6" w:rsidR="001E41F3" w:rsidRPr="00410371" w:rsidRDefault="007867DE" w:rsidP="007867DE">
            <w:pPr>
              <w:pStyle w:val="CRCoverPage"/>
              <w:spacing w:after="0"/>
              <w:jc w:val="center"/>
              <w:rPr>
                <w:noProof/>
              </w:rPr>
            </w:pPr>
            <w:bookmarkStart w:id="0" w:name="_GoBack"/>
            <w:bookmarkEnd w:id="0"/>
            <w:r>
              <w:rPr>
                <w:b/>
                <w:noProof/>
                <w:sz w:val="28"/>
              </w:rPr>
              <w:t>3082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261148" w:rsidR="001E41F3" w:rsidRPr="00410371" w:rsidRDefault="00292F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993F39" w:rsidR="00F25D98" w:rsidRDefault="00292F27"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2906B6" w:rsidR="001E41F3" w:rsidRDefault="00176AC3" w:rsidP="006F1778">
            <w:pPr>
              <w:pStyle w:val="CRCoverPage"/>
              <w:spacing w:after="0"/>
              <w:ind w:left="100"/>
              <w:rPr>
                <w:noProof/>
              </w:rPr>
            </w:pPr>
            <w:r>
              <w:rPr>
                <w:lang w:eastAsia="zh-TW"/>
              </w:rPr>
              <w:t>Clarification on SNPN UE policy management procedure abnormal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292F27" w14:paraId="58A5B9CC" w14:textId="77777777" w:rsidTr="00547111">
        <w:tc>
          <w:tcPr>
            <w:tcW w:w="1843" w:type="dxa"/>
            <w:tcBorders>
              <w:left w:val="single" w:sz="4" w:space="0" w:color="auto"/>
            </w:tcBorders>
          </w:tcPr>
          <w:p w14:paraId="2AB09F58" w14:textId="77777777" w:rsidR="00292F27" w:rsidRDefault="00292F27" w:rsidP="00292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910901" w:rsidR="00292F27" w:rsidRDefault="00292F27" w:rsidP="00292F27">
            <w:pPr>
              <w:pStyle w:val="CRCoverPage"/>
              <w:spacing w:after="0"/>
              <w:ind w:left="100"/>
              <w:rPr>
                <w:noProof/>
              </w:rPr>
            </w:pPr>
            <w:r w:rsidRPr="00050E7C">
              <w:rPr>
                <w:noProof/>
              </w:rPr>
              <w:t>Mediatek Inc.</w:t>
            </w:r>
          </w:p>
        </w:tc>
      </w:tr>
      <w:tr w:rsidR="00292F27" w14:paraId="451292A0" w14:textId="77777777" w:rsidTr="00547111">
        <w:tc>
          <w:tcPr>
            <w:tcW w:w="1843" w:type="dxa"/>
            <w:tcBorders>
              <w:left w:val="single" w:sz="4" w:space="0" w:color="auto"/>
            </w:tcBorders>
          </w:tcPr>
          <w:p w14:paraId="68D5AD4F" w14:textId="77777777" w:rsidR="00292F27" w:rsidRDefault="00292F27" w:rsidP="00292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D24DB24" w:rsidR="00292F27" w:rsidRDefault="00292F27" w:rsidP="00292F27">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72EEDD" w:rsidR="001E41F3" w:rsidRDefault="004F6CD4">
            <w:pPr>
              <w:pStyle w:val="CRCoverPage"/>
              <w:spacing w:after="0"/>
              <w:ind w:left="100"/>
              <w:rPr>
                <w:noProof/>
              </w:rPr>
            </w:pPr>
            <w:r w:rsidRPr="004F6CD4">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18D2AC" w:rsidR="001E41F3" w:rsidRDefault="00292F27">
            <w:pPr>
              <w:pStyle w:val="CRCoverPage"/>
              <w:spacing w:after="0"/>
              <w:ind w:left="100"/>
              <w:rPr>
                <w:noProof/>
              </w:rPr>
            </w:pPr>
            <w:r>
              <w:rPr>
                <w:noProof/>
              </w:rPr>
              <w:t>2020-02-0</w:t>
            </w:r>
            <w:r w:rsidR="00176AC3">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1A5836" w:rsidR="001E41F3" w:rsidRDefault="004F6CD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ED42D" w:rsidR="001E41F3" w:rsidRDefault="00292F2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7983" w14:paraId="227AEAD7" w14:textId="77777777" w:rsidTr="00547111">
        <w:tc>
          <w:tcPr>
            <w:tcW w:w="2694" w:type="dxa"/>
            <w:gridSpan w:val="2"/>
            <w:tcBorders>
              <w:top w:val="single" w:sz="4" w:space="0" w:color="auto"/>
              <w:left w:val="single" w:sz="4" w:space="0" w:color="auto"/>
            </w:tcBorders>
          </w:tcPr>
          <w:p w14:paraId="4D121B65" w14:textId="77777777" w:rsidR="00257983" w:rsidRDefault="00257983" w:rsidP="00257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EB03D2" w:rsidR="00257983" w:rsidRDefault="002336CF" w:rsidP="004B1A36">
            <w:pPr>
              <w:pStyle w:val="CRCoverPage"/>
              <w:spacing w:after="0"/>
              <w:ind w:left="100"/>
              <w:rPr>
                <w:noProof/>
              </w:rPr>
            </w:pPr>
            <w:r>
              <w:rPr>
                <w:noProof/>
              </w:rPr>
              <w:t xml:space="preserve">Abnormal handling for </w:t>
            </w:r>
            <w:r w:rsidRPr="002336CF">
              <w:rPr>
                <w:noProof/>
              </w:rPr>
              <w:t>D.2.1.6</w:t>
            </w:r>
            <w:r>
              <w:rPr>
                <w:noProof/>
              </w:rPr>
              <w:t xml:space="preserve"> a) and b)</w:t>
            </w:r>
            <w:r w:rsidR="004B1A36">
              <w:rPr>
                <w:noProof/>
              </w:rPr>
              <w:t xml:space="preserve"> for UE operating in SNPN access mode is not specified</w:t>
            </w:r>
          </w:p>
        </w:tc>
      </w:tr>
      <w:tr w:rsidR="00257983" w14:paraId="0C8E4D65" w14:textId="77777777" w:rsidTr="00547111">
        <w:tc>
          <w:tcPr>
            <w:tcW w:w="2694" w:type="dxa"/>
            <w:gridSpan w:val="2"/>
            <w:tcBorders>
              <w:left w:val="single" w:sz="4" w:space="0" w:color="auto"/>
            </w:tcBorders>
          </w:tcPr>
          <w:p w14:paraId="608FEC88"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0C72009D" w14:textId="77777777" w:rsidR="00257983" w:rsidRDefault="00257983" w:rsidP="00257983">
            <w:pPr>
              <w:pStyle w:val="CRCoverPage"/>
              <w:spacing w:after="0"/>
              <w:rPr>
                <w:noProof/>
                <w:sz w:val="8"/>
                <w:szCs w:val="8"/>
              </w:rPr>
            </w:pPr>
          </w:p>
        </w:tc>
      </w:tr>
      <w:tr w:rsidR="00257983" w14:paraId="4FC2AB41" w14:textId="77777777" w:rsidTr="00547111">
        <w:tc>
          <w:tcPr>
            <w:tcW w:w="2694" w:type="dxa"/>
            <w:gridSpan w:val="2"/>
            <w:tcBorders>
              <w:left w:val="single" w:sz="4" w:space="0" w:color="auto"/>
            </w:tcBorders>
          </w:tcPr>
          <w:p w14:paraId="4A3BE4AC" w14:textId="77777777" w:rsidR="00257983" w:rsidRDefault="00257983" w:rsidP="00257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75DC30" w:rsidR="00257983" w:rsidRDefault="004B1A36" w:rsidP="00257983">
            <w:pPr>
              <w:pStyle w:val="CRCoverPage"/>
              <w:spacing w:after="0"/>
              <w:ind w:left="100"/>
              <w:rPr>
                <w:noProof/>
              </w:rPr>
            </w:pPr>
            <w:r>
              <w:rPr>
                <w:noProof/>
              </w:rPr>
              <w:t xml:space="preserve">Add abnormal handling for </w:t>
            </w:r>
            <w:r w:rsidRPr="002336CF">
              <w:rPr>
                <w:noProof/>
              </w:rPr>
              <w:t>D.2.1.6</w:t>
            </w:r>
            <w:r>
              <w:rPr>
                <w:noProof/>
              </w:rPr>
              <w:t xml:space="preserve"> a) and b) for UE operating in SNPN access mode</w:t>
            </w:r>
          </w:p>
        </w:tc>
      </w:tr>
      <w:tr w:rsidR="00257983" w14:paraId="67BD561C" w14:textId="77777777" w:rsidTr="00547111">
        <w:tc>
          <w:tcPr>
            <w:tcW w:w="2694" w:type="dxa"/>
            <w:gridSpan w:val="2"/>
            <w:tcBorders>
              <w:left w:val="single" w:sz="4" w:space="0" w:color="auto"/>
            </w:tcBorders>
          </w:tcPr>
          <w:p w14:paraId="7A30C9A1"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3CB430B5" w14:textId="77777777" w:rsidR="00257983" w:rsidRDefault="00257983" w:rsidP="00257983">
            <w:pPr>
              <w:pStyle w:val="CRCoverPage"/>
              <w:spacing w:after="0"/>
              <w:rPr>
                <w:noProof/>
                <w:sz w:val="8"/>
                <w:szCs w:val="8"/>
              </w:rPr>
            </w:pPr>
          </w:p>
        </w:tc>
      </w:tr>
      <w:tr w:rsidR="00257983" w14:paraId="262596DA" w14:textId="77777777" w:rsidTr="00547111">
        <w:tc>
          <w:tcPr>
            <w:tcW w:w="2694" w:type="dxa"/>
            <w:gridSpan w:val="2"/>
            <w:tcBorders>
              <w:left w:val="single" w:sz="4" w:space="0" w:color="auto"/>
              <w:bottom w:val="single" w:sz="4" w:space="0" w:color="auto"/>
            </w:tcBorders>
          </w:tcPr>
          <w:p w14:paraId="659D5F83" w14:textId="77777777" w:rsidR="00257983" w:rsidRDefault="00257983" w:rsidP="00257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AC454A" w:rsidR="00257983" w:rsidRDefault="004B1A36" w:rsidP="00257983">
            <w:pPr>
              <w:pStyle w:val="CRCoverPage"/>
              <w:spacing w:after="0"/>
              <w:ind w:left="100"/>
              <w:rPr>
                <w:noProof/>
              </w:rPr>
            </w:pPr>
            <w:r>
              <w:rPr>
                <w:noProof/>
              </w:rPr>
              <w:t xml:space="preserve">Abnormal handling for </w:t>
            </w:r>
            <w:r w:rsidRPr="002336CF">
              <w:rPr>
                <w:noProof/>
              </w:rPr>
              <w:t>D.2.1.6</w:t>
            </w:r>
            <w:r>
              <w:rPr>
                <w:noProof/>
              </w:rPr>
              <w:t xml:space="preserve"> a) and b) for UE operating in SNPN access mode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1DBABB" w:rsidR="001E41F3" w:rsidRDefault="004B1A36">
            <w:pPr>
              <w:pStyle w:val="CRCoverPage"/>
              <w:spacing w:after="0"/>
              <w:ind w:left="100"/>
              <w:rPr>
                <w:noProof/>
              </w:rPr>
            </w:pPr>
            <w:r>
              <w:rPr>
                <w:noProof/>
                <w:lang w:eastAsia="zh-TW"/>
              </w:rPr>
              <w:t>D.2.1.6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8FF69" w14:textId="77777777" w:rsidR="00292F27" w:rsidRDefault="00292F27" w:rsidP="00292F27">
      <w:pPr>
        <w:jc w:val="center"/>
        <w:rPr>
          <w:noProof/>
        </w:rPr>
      </w:pPr>
      <w:r>
        <w:rPr>
          <w:noProof/>
          <w:highlight w:val="green"/>
        </w:rPr>
        <w:lastRenderedPageBreak/>
        <w:t>*** change ***</w:t>
      </w:r>
    </w:p>
    <w:p w14:paraId="20A1E8E3" w14:textId="77777777" w:rsidR="000B34D4" w:rsidRPr="00913BB3" w:rsidRDefault="000B34D4" w:rsidP="000B34D4">
      <w:pPr>
        <w:pStyle w:val="4"/>
      </w:pPr>
      <w:bookmarkStart w:id="2" w:name="_Toc20233343"/>
      <w:bookmarkStart w:id="3" w:name="_Toc27747480"/>
      <w:bookmarkStart w:id="4" w:name="_Toc36213674"/>
      <w:bookmarkStart w:id="5" w:name="_Toc36657851"/>
      <w:bookmarkStart w:id="6" w:name="_Toc45287529"/>
      <w:bookmarkStart w:id="7" w:name="_Toc51948805"/>
      <w:bookmarkStart w:id="8" w:name="_Toc51949897"/>
      <w:bookmarkStart w:id="9" w:name="_Toc59216120"/>
      <w:r w:rsidRPr="00913BB3">
        <w:t>D.2.1.6</w:t>
      </w:r>
      <w:r w:rsidRPr="00913BB3">
        <w:tab/>
        <w:t>Abnormal cases in the UE</w:t>
      </w:r>
      <w:bookmarkEnd w:id="2"/>
      <w:bookmarkEnd w:id="3"/>
      <w:bookmarkEnd w:id="4"/>
      <w:bookmarkEnd w:id="5"/>
      <w:bookmarkEnd w:id="6"/>
      <w:bookmarkEnd w:id="7"/>
      <w:bookmarkEnd w:id="8"/>
      <w:bookmarkEnd w:id="9"/>
    </w:p>
    <w:p w14:paraId="7E700508" w14:textId="77777777" w:rsidR="000B34D4" w:rsidRPr="00913BB3" w:rsidRDefault="000B34D4" w:rsidP="000B34D4">
      <w:r w:rsidRPr="00913BB3">
        <w:t>The following abnormal cases can be identified:</w:t>
      </w:r>
    </w:p>
    <w:p w14:paraId="2A7E096E" w14:textId="1D744C0C" w:rsidR="000B34D4" w:rsidRPr="00913BB3" w:rsidRDefault="000B34D4" w:rsidP="000B34D4">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ins w:id="10" w:author="Mediatek Inc." w:date="2021-02-09T11:41:00Z">
        <w:r w:rsidR="00176AC3" w:rsidRPr="00176AC3">
          <w:t xml:space="preserve"> </w:t>
        </w:r>
        <w:r w:rsidR="00176AC3">
          <w:t>f</w:t>
        </w:r>
        <w:r w:rsidR="00176AC3" w:rsidRPr="00176AC3">
          <w:t>or a UE not operating in SNPN access mode</w:t>
        </w:r>
        <w:r w:rsidR="00176AC3">
          <w:t xml:space="preserve">, or </w:t>
        </w:r>
        <w:r w:rsidR="00176AC3">
          <w:rPr>
            <w:lang w:eastAsia="ko-KR"/>
          </w:rPr>
          <w:t>r</w:t>
        </w:r>
        <w:r w:rsidR="00176AC3" w:rsidRPr="00913BB3">
          <w:rPr>
            <w:lang w:eastAsia="ko-KR"/>
          </w:rPr>
          <w:t xml:space="preserve">eceipt of an instruction associated with a UPSI which has a PLMN ID part that is not equal to the PLMN ID </w:t>
        </w:r>
        <w:r w:rsidR="00176AC3">
          <w:rPr>
            <w:lang w:eastAsia="ko-KR"/>
          </w:rPr>
          <w:t xml:space="preserve">part </w:t>
        </w:r>
      </w:ins>
      <w:ins w:id="11" w:author="Mediatek Inc." w:date="2021-02-09T11:42:00Z">
        <w:r w:rsidR="00176AC3">
          <w:t>of the selected SNPN</w:t>
        </w:r>
        <w:r w:rsidR="00176AC3" w:rsidRPr="00913BB3">
          <w:rPr>
            <w:lang w:eastAsia="ko-KR"/>
          </w:rPr>
          <w:t xml:space="preserve"> </w:t>
        </w:r>
      </w:ins>
      <w:ins w:id="12" w:author="Mediatek Inc." w:date="2021-02-09T11:43:00Z">
        <w:r w:rsidR="00176AC3">
          <w:rPr>
            <w:lang w:eastAsia="ko-KR"/>
          </w:rPr>
          <w:t xml:space="preserve">and </w:t>
        </w:r>
      </w:ins>
      <w:ins w:id="13" w:author="Mediatek Inc." w:date="2021-02-09T11:41:00Z">
        <w:r w:rsidR="00176AC3" w:rsidRPr="00913BB3">
          <w:rPr>
            <w:lang w:eastAsia="ko-KR"/>
          </w:rPr>
          <w:t xml:space="preserve">the instruction contains a UE policy part with a UE policy part type set to </w:t>
        </w:r>
        <w:r w:rsidR="00176AC3" w:rsidRPr="00913BB3">
          <w:t>"</w:t>
        </w:r>
        <w:r w:rsidR="00176AC3" w:rsidRPr="00913BB3">
          <w:rPr>
            <w:lang w:eastAsia="ko-KR"/>
          </w:rPr>
          <w:t>URSP</w:t>
        </w:r>
        <w:r w:rsidR="00176AC3" w:rsidRPr="00913BB3">
          <w:t>"</w:t>
        </w:r>
        <w:r w:rsidR="00176AC3" w:rsidRPr="00176AC3">
          <w:t xml:space="preserve"> </w:t>
        </w:r>
        <w:r w:rsidR="00176AC3">
          <w:t>f</w:t>
        </w:r>
        <w:r w:rsidR="00176AC3" w:rsidRPr="00176AC3">
          <w:t>or a UE operating in SNPN access mode</w:t>
        </w:r>
      </w:ins>
      <w:r w:rsidRPr="00913BB3">
        <w:t>.</w:t>
      </w:r>
    </w:p>
    <w:p w14:paraId="403C8ED0" w14:textId="77777777" w:rsidR="000B34D4" w:rsidRPr="00913BB3" w:rsidRDefault="000B34D4" w:rsidP="000B34D4">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E3F90D6" w14:textId="5A5BFDD2" w:rsidR="000B34D4" w:rsidRPr="00222E68" w:rsidRDefault="000B34D4" w:rsidP="000B34D4">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ins w:id="14" w:author="Mediatek Inc." w:date="2021-02-09T11:44:00Z">
        <w:r w:rsidR="00176AC3" w:rsidRPr="00176AC3">
          <w:t xml:space="preserve"> </w:t>
        </w:r>
        <w:r w:rsidR="00176AC3">
          <w:t>f</w:t>
        </w:r>
        <w:r w:rsidR="00176AC3" w:rsidRPr="00176AC3">
          <w:t>or a UE not operating in SNPN access mode</w:t>
        </w:r>
        <w:r w:rsidR="00176AC3">
          <w:t>, or r</w:t>
        </w:r>
        <w:r w:rsidR="00176AC3" w:rsidRPr="006805C3">
          <w:t xml:space="preserve">eceipt of an instruction </w:t>
        </w:r>
        <w:r w:rsidR="00176AC3" w:rsidRPr="00222E68">
          <w:t xml:space="preserve">associated with a UPSI which has a PLMN ID part that is not equal to </w:t>
        </w:r>
        <w:r w:rsidR="00176AC3" w:rsidRPr="00913BB3">
          <w:rPr>
            <w:lang w:eastAsia="ko-KR"/>
          </w:rPr>
          <w:t xml:space="preserve">the PLMN ID </w:t>
        </w:r>
        <w:r w:rsidR="00176AC3">
          <w:rPr>
            <w:lang w:eastAsia="ko-KR"/>
          </w:rPr>
          <w:t xml:space="preserve">part </w:t>
        </w:r>
        <w:r w:rsidR="00176AC3">
          <w:t>of the selected SNPN</w:t>
        </w:r>
        <w:r w:rsidR="00176AC3" w:rsidRPr="00913BB3">
          <w:rPr>
            <w:lang w:eastAsia="ko-KR"/>
          </w:rPr>
          <w:t xml:space="preserve"> </w:t>
        </w:r>
        <w:r w:rsidR="00176AC3" w:rsidRPr="0089695D">
          <w:t>and</w:t>
        </w:r>
        <w:r w:rsidR="00176AC3">
          <w:rPr>
            <w:lang w:eastAsia="ko-KR"/>
          </w:rPr>
          <w:t xml:space="preserve"> the instruction contains a UE policy part with a UE policy part type set to </w:t>
        </w:r>
        <w:r w:rsidR="00176AC3">
          <w:t>"</w:t>
        </w:r>
        <w:r w:rsidR="00176AC3">
          <w:rPr>
            <w:lang w:eastAsia="ko-KR"/>
          </w:rPr>
          <w:t>ANDSP</w:t>
        </w:r>
        <w:r w:rsidR="00176AC3">
          <w:t>"</w:t>
        </w:r>
      </w:ins>
      <w:ins w:id="15" w:author="Mediatek Inc." w:date="2021-02-09T11:46:00Z">
        <w:r w:rsidR="002336CF">
          <w:t xml:space="preserve"> </w:t>
        </w:r>
      </w:ins>
      <w:ins w:id="16" w:author="Mediatek Inc." w:date="2021-02-09T11:41:00Z">
        <w:r w:rsidR="002336CF">
          <w:t>f</w:t>
        </w:r>
        <w:r w:rsidR="002336CF" w:rsidRPr="00176AC3">
          <w:t>or a UE operating in SNPN access mode</w:t>
        </w:r>
      </w:ins>
      <w:r>
        <w:t>.</w:t>
      </w:r>
    </w:p>
    <w:p w14:paraId="17A44254" w14:textId="77777777" w:rsidR="000B34D4" w:rsidRPr="00222E68" w:rsidRDefault="000B34D4" w:rsidP="000B34D4">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1391493D" w14:textId="77777777" w:rsidR="000B34D4" w:rsidRPr="003168A2" w:rsidRDefault="000B34D4" w:rsidP="000B34D4">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47B36FE4" w14:textId="77777777" w:rsidR="000B34D4" w:rsidRDefault="000B34D4" w:rsidP="000B34D4">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9D869A6" w14:textId="77777777" w:rsidR="000B34D4" w:rsidRDefault="000B34D4" w:rsidP="000B34D4">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0E59EDC2" w14:textId="77777777" w:rsidR="000B34D4" w:rsidRPr="003168A2" w:rsidRDefault="000B34D4" w:rsidP="000B34D4">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2B02E6E5" w14:textId="77777777" w:rsidR="000B34D4" w:rsidRPr="003168A2" w:rsidRDefault="000B34D4" w:rsidP="000B34D4">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2960BA9B" w14:textId="77777777" w:rsidR="000B34D4" w:rsidRDefault="000B34D4" w:rsidP="000B34D4">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EE396DC" w14:textId="77777777" w:rsidR="000B34D4" w:rsidRPr="00C815C8" w:rsidRDefault="000B34D4" w:rsidP="000B34D4">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7C1F6BDB" w14:textId="77777777" w:rsidR="000B34D4" w:rsidRPr="00C815C8" w:rsidRDefault="000B34D4" w:rsidP="000B34D4">
      <w:pPr>
        <w:pStyle w:val="B1"/>
        <w:ind w:firstLine="0"/>
        <w:rPr>
          <w:lang w:eastAsia="ko-KR"/>
        </w:rPr>
      </w:pPr>
      <w:r w:rsidRPr="00C815C8">
        <w:rPr>
          <w:lang w:eastAsia="ko-KR"/>
        </w:rPr>
        <w:t xml:space="preserve">The UE shall discard the message and retransmit the MANAGE UE POLICY COMMAND COMPLETE or MANAGE UE POLICY COMMAND </w:t>
      </w:r>
      <w:r>
        <w:rPr>
          <w:lang w:eastAsia="ko-KR"/>
        </w:rPr>
        <w:t>REJECT</w:t>
      </w:r>
      <w:r w:rsidRPr="00C815C8">
        <w:rPr>
          <w:lang w:eastAsia="ko-KR"/>
        </w:rPr>
        <w:t xml:space="preserve"> message transmitted in response to the previously received MANAGE UE POLICY COMMAND message.</w:t>
      </w:r>
    </w:p>
    <w:p w14:paraId="5C79AD2A" w14:textId="77777777" w:rsidR="000B34D4" w:rsidRPr="002C7571" w:rsidRDefault="000B34D4" w:rsidP="000B34D4">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081B583B" w14:textId="0243C24B" w:rsidR="00292F27" w:rsidRDefault="00292F27" w:rsidP="00292F2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13066" w14:textId="77777777" w:rsidR="00481ABB" w:rsidRDefault="00481ABB">
      <w:r>
        <w:separator/>
      </w:r>
    </w:p>
  </w:endnote>
  <w:endnote w:type="continuationSeparator" w:id="0">
    <w:p w14:paraId="5357D7CD" w14:textId="77777777" w:rsidR="00481ABB" w:rsidRDefault="0048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74436" w14:textId="77777777" w:rsidR="00481ABB" w:rsidRDefault="00481ABB">
      <w:r>
        <w:separator/>
      </w:r>
    </w:p>
  </w:footnote>
  <w:footnote w:type="continuationSeparator" w:id="0">
    <w:p w14:paraId="5E18E8A9" w14:textId="77777777" w:rsidR="00481ABB" w:rsidRDefault="00481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4D4"/>
    <w:rsid w:val="000B7FED"/>
    <w:rsid w:val="000C038A"/>
    <w:rsid w:val="000C6598"/>
    <w:rsid w:val="000D38D2"/>
    <w:rsid w:val="00143DCF"/>
    <w:rsid w:val="00145D43"/>
    <w:rsid w:val="0015230E"/>
    <w:rsid w:val="00176AC3"/>
    <w:rsid w:val="00185EEA"/>
    <w:rsid w:val="00192C46"/>
    <w:rsid w:val="001A08B3"/>
    <w:rsid w:val="001A7B60"/>
    <w:rsid w:val="001B52F0"/>
    <w:rsid w:val="001B7A65"/>
    <w:rsid w:val="001E41F3"/>
    <w:rsid w:val="00227EAD"/>
    <w:rsid w:val="00230865"/>
    <w:rsid w:val="002336CF"/>
    <w:rsid w:val="00257983"/>
    <w:rsid w:val="0026004D"/>
    <w:rsid w:val="002640DD"/>
    <w:rsid w:val="00275D12"/>
    <w:rsid w:val="00284FEB"/>
    <w:rsid w:val="002860C4"/>
    <w:rsid w:val="00292F27"/>
    <w:rsid w:val="002A1ABE"/>
    <w:rsid w:val="002B5741"/>
    <w:rsid w:val="00305409"/>
    <w:rsid w:val="003609EF"/>
    <w:rsid w:val="0036231A"/>
    <w:rsid w:val="00363DF6"/>
    <w:rsid w:val="003674C0"/>
    <w:rsid w:val="00374DD4"/>
    <w:rsid w:val="003B729C"/>
    <w:rsid w:val="003E1A36"/>
    <w:rsid w:val="00410371"/>
    <w:rsid w:val="004242F1"/>
    <w:rsid w:val="00481ABB"/>
    <w:rsid w:val="004A6835"/>
    <w:rsid w:val="004B1A36"/>
    <w:rsid w:val="004B75B7"/>
    <w:rsid w:val="004E1669"/>
    <w:rsid w:val="004F6CD4"/>
    <w:rsid w:val="00512317"/>
    <w:rsid w:val="0051580D"/>
    <w:rsid w:val="0054060B"/>
    <w:rsid w:val="00547111"/>
    <w:rsid w:val="00570453"/>
    <w:rsid w:val="0057046B"/>
    <w:rsid w:val="00592D74"/>
    <w:rsid w:val="005E2C44"/>
    <w:rsid w:val="00614C1A"/>
    <w:rsid w:val="00621188"/>
    <w:rsid w:val="00623EE9"/>
    <w:rsid w:val="006257ED"/>
    <w:rsid w:val="00677E82"/>
    <w:rsid w:val="00695808"/>
    <w:rsid w:val="006B46FB"/>
    <w:rsid w:val="006E21FB"/>
    <w:rsid w:val="006F1778"/>
    <w:rsid w:val="0076678C"/>
    <w:rsid w:val="007867DE"/>
    <w:rsid w:val="00792342"/>
    <w:rsid w:val="007977A8"/>
    <w:rsid w:val="007B512A"/>
    <w:rsid w:val="007C2097"/>
    <w:rsid w:val="007D6A07"/>
    <w:rsid w:val="007F7259"/>
    <w:rsid w:val="00803B82"/>
    <w:rsid w:val="008040A8"/>
    <w:rsid w:val="008279FA"/>
    <w:rsid w:val="008438B9"/>
    <w:rsid w:val="00843F64"/>
    <w:rsid w:val="00851F69"/>
    <w:rsid w:val="008626E7"/>
    <w:rsid w:val="00870EE7"/>
    <w:rsid w:val="008863B9"/>
    <w:rsid w:val="008A45A6"/>
    <w:rsid w:val="008D79E0"/>
    <w:rsid w:val="008F686C"/>
    <w:rsid w:val="009148DE"/>
    <w:rsid w:val="00941BFE"/>
    <w:rsid w:val="00941E30"/>
    <w:rsid w:val="009777D9"/>
    <w:rsid w:val="00991B88"/>
    <w:rsid w:val="009A5753"/>
    <w:rsid w:val="009A579D"/>
    <w:rsid w:val="009B364F"/>
    <w:rsid w:val="009E27D4"/>
    <w:rsid w:val="009E3297"/>
    <w:rsid w:val="009E6C24"/>
    <w:rsid w:val="009F734F"/>
    <w:rsid w:val="00A246B6"/>
    <w:rsid w:val="00A47E70"/>
    <w:rsid w:val="00A50CF0"/>
    <w:rsid w:val="00A542A2"/>
    <w:rsid w:val="00A56556"/>
    <w:rsid w:val="00A7671C"/>
    <w:rsid w:val="00AA2CBC"/>
    <w:rsid w:val="00AC5820"/>
    <w:rsid w:val="00AD1CD8"/>
    <w:rsid w:val="00B0187D"/>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47AB0"/>
    <w:rsid w:val="00E8079D"/>
    <w:rsid w:val="00EB09B7"/>
    <w:rsid w:val="00EC02F2"/>
    <w:rsid w:val="00EE7D7C"/>
    <w:rsid w:val="00F25D98"/>
    <w:rsid w:val="00F300FB"/>
    <w:rsid w:val="00FB6386"/>
    <w:rsid w:val="00FC61B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38D2"/>
    <w:rPr>
      <w:rFonts w:ascii="Times New Roman" w:hAnsi="Times New Roman"/>
      <w:lang w:val="en-GB" w:eastAsia="en-US"/>
    </w:rPr>
  </w:style>
  <w:style w:type="character" w:customStyle="1" w:styleId="10">
    <w:name w:val="標題 1 字元"/>
    <w:link w:val="1"/>
    <w:rsid w:val="000D38D2"/>
    <w:rPr>
      <w:rFonts w:ascii="Arial" w:hAnsi="Arial"/>
      <w:sz w:val="36"/>
      <w:lang w:val="en-GB" w:eastAsia="en-US"/>
    </w:rPr>
  </w:style>
  <w:style w:type="character" w:customStyle="1" w:styleId="NOZchn">
    <w:name w:val="NO Zchn"/>
    <w:link w:val="NO"/>
    <w:qFormat/>
    <w:rsid w:val="000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F37C8-3EA8-4145-B3CC-943A30EA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40</cp:revision>
  <cp:lastPrinted>1899-12-31T23:00:00Z</cp:lastPrinted>
  <dcterms:created xsi:type="dcterms:W3CDTF">2018-11-05T09:14:00Z</dcterms:created>
  <dcterms:modified xsi:type="dcterms:W3CDTF">2021-02-18T08:37:00Z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