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BED6F8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B5653B">
        <w:rPr>
          <w:b/>
          <w:noProof/>
          <w:sz w:val="24"/>
        </w:rPr>
        <w:t>1035</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7E0E8FC" w:rsidR="001E41F3" w:rsidRPr="00410371" w:rsidRDefault="00292F2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3E0E106" w:rsidR="001E41F3" w:rsidRPr="00410371" w:rsidRDefault="00B5653B" w:rsidP="00B5653B">
            <w:pPr>
              <w:pStyle w:val="CRCoverPage"/>
              <w:spacing w:after="0"/>
              <w:jc w:val="center"/>
              <w:rPr>
                <w:noProof/>
              </w:rPr>
            </w:pPr>
            <w:r>
              <w:rPr>
                <w:b/>
                <w:noProof/>
                <w:sz w:val="28"/>
              </w:rPr>
              <w:t>3080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E261148" w:rsidR="001E41F3" w:rsidRPr="00410371" w:rsidRDefault="00292F27">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993F39" w:rsidR="00F25D98" w:rsidRDefault="00292F27" w:rsidP="001E41F3">
            <w:pPr>
              <w:pStyle w:val="CRCoverPage"/>
              <w:spacing w:after="0"/>
              <w:jc w:val="center"/>
              <w:rPr>
                <w:b/>
                <w:caps/>
                <w:noProof/>
              </w:rPr>
            </w:pPr>
            <w:r>
              <w:rPr>
                <w:rFonts w:hint="eastAsia"/>
                <w:b/>
                <w:caps/>
                <w:noProof/>
                <w:lang w:eastAsia="zh-TW"/>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89E0E97" w:rsidR="001E41F3" w:rsidRDefault="00FC61B7" w:rsidP="006F1778">
            <w:pPr>
              <w:pStyle w:val="CRCoverPage"/>
              <w:spacing w:after="0"/>
              <w:ind w:left="100"/>
              <w:rPr>
                <w:noProof/>
              </w:rPr>
            </w:pPr>
            <w:r>
              <w:rPr>
                <w:lang w:eastAsia="zh-TW"/>
              </w:rPr>
              <w:t>Clarifications on PLMN and SNPN URSP storage - 24.</w:t>
            </w:r>
            <w:r w:rsidR="006F1778">
              <w:rPr>
                <w:lang w:eastAsia="zh-TW"/>
              </w:rPr>
              <w:t>501</w:t>
            </w:r>
            <w:r>
              <w:rPr>
                <w:lang w:eastAsia="zh-TW"/>
              </w:rPr>
              <w:t xml:space="preserve"> part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292F27" w14:paraId="58A5B9CC" w14:textId="77777777" w:rsidTr="00547111">
        <w:tc>
          <w:tcPr>
            <w:tcW w:w="1843" w:type="dxa"/>
            <w:tcBorders>
              <w:left w:val="single" w:sz="4" w:space="0" w:color="auto"/>
            </w:tcBorders>
          </w:tcPr>
          <w:p w14:paraId="2AB09F58" w14:textId="77777777" w:rsidR="00292F27" w:rsidRDefault="00292F27" w:rsidP="00292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65DABB9" w:rsidR="00292F27" w:rsidRDefault="00642568" w:rsidP="00292F27">
            <w:pPr>
              <w:pStyle w:val="CRCoverPage"/>
              <w:spacing w:after="0"/>
              <w:ind w:left="100"/>
              <w:rPr>
                <w:noProof/>
              </w:rPr>
            </w:pPr>
            <w:r w:rsidRPr="00050E7C">
              <w:rPr>
                <w:noProof/>
              </w:rPr>
              <w:t>Mediatek Inc.</w:t>
            </w:r>
            <w:r>
              <w:rPr>
                <w:noProof/>
              </w:rPr>
              <w:t xml:space="preserve">, </w:t>
            </w:r>
            <w:r w:rsidRPr="00D279B7">
              <w:rPr>
                <w:noProof/>
              </w:rPr>
              <w:t>Nokia, Nokia Shanghai Bell</w:t>
            </w:r>
          </w:p>
        </w:tc>
      </w:tr>
      <w:tr w:rsidR="00292F27" w14:paraId="451292A0" w14:textId="77777777" w:rsidTr="00547111">
        <w:tc>
          <w:tcPr>
            <w:tcW w:w="1843" w:type="dxa"/>
            <w:tcBorders>
              <w:left w:val="single" w:sz="4" w:space="0" w:color="auto"/>
            </w:tcBorders>
          </w:tcPr>
          <w:p w14:paraId="68D5AD4F" w14:textId="77777777" w:rsidR="00292F27" w:rsidRDefault="00292F27" w:rsidP="00292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5D24DB24" w:rsidR="00292F27" w:rsidRDefault="00292F27" w:rsidP="00292F27">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6F6468" w:rsidR="001E41F3" w:rsidRDefault="00292F27">
            <w:pPr>
              <w:pStyle w:val="CRCoverPage"/>
              <w:spacing w:after="0"/>
              <w:ind w:left="100"/>
              <w:rPr>
                <w:noProof/>
              </w:rPr>
            </w:pPr>
            <w:r w:rsidRPr="00342A8B">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8A6E1A" w:rsidR="001E41F3" w:rsidRDefault="00292F27">
            <w:pPr>
              <w:pStyle w:val="CRCoverPage"/>
              <w:spacing w:after="0"/>
              <w:ind w:left="100"/>
              <w:rPr>
                <w:noProof/>
              </w:rPr>
            </w:pPr>
            <w:r>
              <w:rPr>
                <w:noProof/>
              </w:rPr>
              <w:t>2020-02-08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18FFCF" w:rsidR="001E41F3" w:rsidRDefault="00292F2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BED42D" w:rsidR="001E41F3" w:rsidRDefault="00292F2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257983" w14:paraId="227AEAD7" w14:textId="77777777" w:rsidTr="00547111">
        <w:tc>
          <w:tcPr>
            <w:tcW w:w="2694" w:type="dxa"/>
            <w:gridSpan w:val="2"/>
            <w:tcBorders>
              <w:top w:val="single" w:sz="4" w:space="0" w:color="auto"/>
              <w:left w:val="single" w:sz="4" w:space="0" w:color="auto"/>
            </w:tcBorders>
          </w:tcPr>
          <w:p w14:paraId="4D121B65" w14:textId="77777777" w:rsidR="00257983" w:rsidRDefault="00257983" w:rsidP="002579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9899A" w14:textId="77777777" w:rsidR="00257983" w:rsidRDefault="00257983" w:rsidP="00257983">
            <w:pPr>
              <w:pStyle w:val="CRCoverPage"/>
              <w:spacing w:after="0"/>
              <w:ind w:left="100"/>
              <w:rPr>
                <w:noProof/>
              </w:rPr>
            </w:pPr>
            <w:r>
              <w:rPr>
                <w:noProof/>
              </w:rPr>
              <w:t>In 24.526 subclause 4.2.2.2:</w:t>
            </w:r>
          </w:p>
          <w:p w14:paraId="0300A7B3" w14:textId="77777777" w:rsidR="00257983" w:rsidRPr="00716B4F" w:rsidRDefault="00257983" w:rsidP="00257983">
            <w:pPr>
              <w:ind w:left="284"/>
              <w:rPr>
                <w:i/>
              </w:rPr>
            </w:pPr>
            <w:r w:rsidRPr="00716B4F">
              <w:rPr>
                <w:i/>
              </w:rPr>
              <w:t xml:space="preserve">The HPLMN may pre-configure the UE with URSP </w:t>
            </w:r>
            <w:r w:rsidRPr="00716B4F">
              <w:rPr>
                <w:b/>
                <w:i/>
                <w:u w:val="single"/>
              </w:rPr>
              <w:t>in the ME</w:t>
            </w:r>
            <w:r w:rsidRPr="00716B4F">
              <w:rPr>
                <w:i/>
              </w:rPr>
              <w:t xml:space="preserve"> or </w:t>
            </w:r>
            <w:r w:rsidRPr="00716B4F">
              <w:rPr>
                <w:b/>
                <w:i/>
                <w:u w:val="single"/>
              </w:rPr>
              <w:t>in the USIM</w:t>
            </w:r>
            <w:r w:rsidRPr="00716B4F">
              <w:rPr>
                <w:i/>
              </w:rPr>
              <w:t xml:space="preserve"> and the SNPN(s) may pre-configure the UE with URSP </w:t>
            </w:r>
            <w:r w:rsidRPr="00716B4F">
              <w:rPr>
                <w:b/>
                <w:i/>
                <w:u w:val="single"/>
              </w:rPr>
              <w:t>in the ME</w:t>
            </w:r>
            <w:r w:rsidRPr="00716B4F">
              <w:rPr>
                <w:i/>
              </w:rPr>
              <w:t xml:space="preserve">, or the HPLMN and the SNPN(s) may provide URSP to the UE by signalling as described in annex D of 3GPP TS 24.501 [11]. The HPLMN pre-configured URSP in the ME and the HPLMN </w:t>
            </w:r>
            <w:r w:rsidRPr="00716B4F">
              <w:rPr>
                <w:b/>
                <w:i/>
                <w:u w:val="single"/>
              </w:rPr>
              <w:t>signalled URSP</w:t>
            </w:r>
            <w:r w:rsidRPr="00716B4F">
              <w:rPr>
                <w:i/>
              </w:rPr>
              <w:t xml:space="preserve"> shall be stored in a non-volatile memory in the ME together with the SUPI from the USIM. The SNPN</w:t>
            </w:r>
            <w:r w:rsidRPr="00716B4F">
              <w:rPr>
                <w:rFonts w:hint="eastAsia"/>
                <w:i/>
                <w:lang w:eastAsia="zh-TW"/>
              </w:rPr>
              <w:t>(s)</w:t>
            </w:r>
            <w:r w:rsidRPr="00716B4F">
              <w:rPr>
                <w:i/>
                <w:lang w:eastAsia="zh-TW"/>
              </w:rPr>
              <w:t xml:space="preserve"> pre-configured URSP in the ME and the </w:t>
            </w:r>
            <w:r w:rsidRPr="00716B4F">
              <w:rPr>
                <w:i/>
              </w:rPr>
              <w:t xml:space="preserve">SNPN(s) </w:t>
            </w:r>
            <w:r w:rsidRPr="00716B4F">
              <w:rPr>
                <w:b/>
                <w:i/>
                <w:u w:val="single"/>
                <w:lang w:eastAsia="zh-TW"/>
              </w:rPr>
              <w:t>signalled URSP</w:t>
            </w:r>
            <w:r w:rsidRPr="00716B4F">
              <w:rPr>
                <w:i/>
              </w:rPr>
              <w:t xml:space="preserve"> shall be stored per SNPN in a non-volatile memory in the ME together with the subscriber identifier and the associated SNPN identity of the SNPN in the </w:t>
            </w:r>
            <w:r w:rsidRPr="00716B4F">
              <w:rPr>
                <w:i/>
                <w:lang w:eastAsia="ja-JP"/>
              </w:rPr>
              <w:t xml:space="preserve">"list of </w:t>
            </w:r>
            <w:r w:rsidRPr="00716B4F">
              <w:rPr>
                <w:i/>
                <w:noProof/>
              </w:rPr>
              <w:t xml:space="preserve">subscriber data" configured in the ME, and shall be used only when the selected SNPN identity matches the </w:t>
            </w:r>
            <w:r w:rsidRPr="00716B4F">
              <w:rPr>
                <w:i/>
              </w:rPr>
              <w:t>associated SNPN identity</w:t>
            </w:r>
            <w:r w:rsidRPr="00716B4F">
              <w:rPr>
                <w:i/>
                <w:noProof/>
              </w:rPr>
              <w:t>.</w:t>
            </w:r>
          </w:p>
          <w:p w14:paraId="4B2E2DD5" w14:textId="77777777" w:rsidR="00257983" w:rsidRDefault="00257983" w:rsidP="00257983">
            <w:pPr>
              <w:pStyle w:val="CRCoverPage"/>
              <w:spacing w:after="0"/>
              <w:ind w:left="100"/>
              <w:rPr>
                <w:noProof/>
              </w:rPr>
            </w:pPr>
            <w:r w:rsidRPr="00716B4F">
              <w:rPr>
                <w:rFonts w:hint="eastAsia"/>
                <w:noProof/>
              </w:rPr>
              <w:t>Thus we know</w:t>
            </w:r>
            <w:r>
              <w:rPr>
                <w:noProof/>
              </w:rPr>
              <w:t xml:space="preserve"> there are 5 types of URSP specified in 24.526</w:t>
            </w:r>
            <w:r w:rsidRPr="00716B4F">
              <w:rPr>
                <w:rFonts w:hint="eastAsia"/>
                <w:noProof/>
              </w:rPr>
              <w:t>:</w:t>
            </w:r>
          </w:p>
          <w:p w14:paraId="45A119E0" w14:textId="77777777" w:rsidR="00257983" w:rsidRDefault="00257983" w:rsidP="00257983">
            <w:pPr>
              <w:pStyle w:val="CRCoverPage"/>
              <w:spacing w:after="0"/>
              <w:ind w:left="100"/>
              <w:rPr>
                <w:noProof/>
              </w:rPr>
            </w:pPr>
            <w:r>
              <w:rPr>
                <w:noProof/>
              </w:rPr>
              <w:t>(1.1) pre-configured SNPN URSP stored in ME</w:t>
            </w:r>
          </w:p>
          <w:p w14:paraId="506A7A85" w14:textId="77777777" w:rsidR="00257983" w:rsidRDefault="00257983" w:rsidP="00257983">
            <w:pPr>
              <w:pStyle w:val="CRCoverPage"/>
              <w:spacing w:after="0"/>
              <w:ind w:left="100"/>
              <w:rPr>
                <w:noProof/>
              </w:rPr>
            </w:pPr>
            <w:r>
              <w:rPr>
                <w:noProof/>
              </w:rPr>
              <w:t>(1.2) pre-configured PLMN URSP stored in ME</w:t>
            </w:r>
          </w:p>
          <w:p w14:paraId="1FEB197C" w14:textId="77777777" w:rsidR="00257983" w:rsidRDefault="00257983" w:rsidP="00257983">
            <w:pPr>
              <w:pStyle w:val="CRCoverPage"/>
              <w:spacing w:after="0"/>
              <w:ind w:left="100"/>
              <w:rPr>
                <w:noProof/>
              </w:rPr>
            </w:pPr>
            <w:r>
              <w:rPr>
                <w:noProof/>
              </w:rPr>
              <w:t>(2.1) signalled SNPN URSP stored in ME</w:t>
            </w:r>
          </w:p>
          <w:p w14:paraId="193D635F" w14:textId="77777777" w:rsidR="00257983" w:rsidRDefault="00257983" w:rsidP="00257983">
            <w:pPr>
              <w:pStyle w:val="CRCoverPage"/>
              <w:spacing w:after="0"/>
              <w:ind w:left="100"/>
              <w:rPr>
                <w:noProof/>
              </w:rPr>
            </w:pPr>
            <w:r>
              <w:rPr>
                <w:noProof/>
              </w:rPr>
              <w:t>(2.2) signalled PLMN URSP stored in ME</w:t>
            </w:r>
          </w:p>
          <w:p w14:paraId="6319E543" w14:textId="77777777" w:rsidR="00257983" w:rsidRDefault="00257983" w:rsidP="00257983">
            <w:pPr>
              <w:pStyle w:val="CRCoverPage"/>
              <w:spacing w:after="0"/>
              <w:ind w:left="100"/>
              <w:rPr>
                <w:noProof/>
              </w:rPr>
            </w:pPr>
            <w:r>
              <w:rPr>
                <w:noProof/>
              </w:rPr>
              <w:t>(3) pre-configured PLMN URSP stored in USIM</w:t>
            </w:r>
          </w:p>
          <w:p w14:paraId="737D2C8E" w14:textId="77777777" w:rsidR="00257983" w:rsidRDefault="00257983" w:rsidP="00257983">
            <w:pPr>
              <w:pStyle w:val="CRCoverPage"/>
              <w:spacing w:after="0"/>
              <w:ind w:left="100"/>
              <w:rPr>
                <w:noProof/>
              </w:rPr>
            </w:pPr>
          </w:p>
          <w:p w14:paraId="24232F09" w14:textId="77777777" w:rsidR="00257983" w:rsidRDefault="00257983" w:rsidP="00257983">
            <w:pPr>
              <w:pStyle w:val="CRCoverPage"/>
              <w:spacing w:after="0"/>
              <w:ind w:left="100"/>
              <w:rPr>
                <w:noProof/>
              </w:rPr>
            </w:pPr>
            <w:r>
              <w:rPr>
                <w:noProof/>
              </w:rPr>
              <w:t xml:space="preserve">In our view, </w:t>
            </w:r>
          </w:p>
          <w:p w14:paraId="74D03206" w14:textId="0BCC003F" w:rsidR="00257983" w:rsidRDefault="00257983" w:rsidP="00257983">
            <w:pPr>
              <w:pStyle w:val="CRCoverPage"/>
              <w:numPr>
                <w:ilvl w:val="0"/>
                <w:numId w:val="1"/>
              </w:numPr>
              <w:spacing w:after="0"/>
              <w:rPr>
                <w:noProof/>
              </w:rPr>
            </w:pPr>
            <w:r>
              <w:rPr>
                <w:noProof/>
              </w:rPr>
              <w:t xml:space="preserve">the </w:t>
            </w:r>
            <w:r w:rsidRPr="008228B7">
              <w:rPr>
                <w:noProof/>
              </w:rPr>
              <w:t>"list of subscriber data"</w:t>
            </w:r>
            <w:r>
              <w:rPr>
                <w:noProof/>
              </w:rPr>
              <w:t xml:space="preserve"> in 23.122 subclause 4.93.3.0 is the appropriate place to specify the </w:t>
            </w:r>
            <w:r w:rsidRPr="00B6210A">
              <w:rPr>
                <w:b/>
                <w:noProof/>
                <w:u w:val="single"/>
              </w:rPr>
              <w:t>(1.1) pre-configured SNPN URSP stored in ME</w:t>
            </w:r>
            <w:r>
              <w:rPr>
                <w:noProof/>
              </w:rPr>
              <w:t xml:space="preserve"> because the "</w:t>
            </w:r>
            <w:r w:rsidRPr="008228B7">
              <w:rPr>
                <w:noProof/>
              </w:rPr>
              <w:t>list of subscriber data</w:t>
            </w:r>
            <w:r>
              <w:rPr>
                <w:noProof/>
              </w:rPr>
              <w:t>" is suitable to contain</w:t>
            </w:r>
            <w:r w:rsidR="00B0187D">
              <w:rPr>
                <w:noProof/>
              </w:rPr>
              <w:t xml:space="preserve"> pre-</w:t>
            </w:r>
            <w:r>
              <w:rPr>
                <w:noProof/>
              </w:rPr>
              <w:t>configurations.</w:t>
            </w:r>
          </w:p>
          <w:p w14:paraId="721C1480" w14:textId="77777777" w:rsidR="00257983" w:rsidRDefault="00257983" w:rsidP="00257983">
            <w:pPr>
              <w:pStyle w:val="CRCoverPage"/>
              <w:numPr>
                <w:ilvl w:val="0"/>
                <w:numId w:val="1"/>
              </w:numPr>
              <w:spacing w:after="0"/>
              <w:rPr>
                <w:noProof/>
              </w:rPr>
            </w:pPr>
            <w:r>
              <w:rPr>
                <w:noProof/>
              </w:rPr>
              <w:t>the "</w:t>
            </w:r>
            <w:r w:rsidRPr="00B6210A">
              <w:rPr>
                <w:noProof/>
              </w:rPr>
              <w:t>C.2</w:t>
            </w:r>
            <w:r>
              <w:rPr>
                <w:noProof/>
              </w:rPr>
              <w:t xml:space="preserve"> </w:t>
            </w:r>
            <w:r w:rsidRPr="00B6210A">
              <w:rPr>
                <w:noProof/>
              </w:rPr>
              <w:t>Storage of 5GMM information for UEs operating in SNPN access mode</w:t>
            </w:r>
            <w:r>
              <w:rPr>
                <w:noProof/>
              </w:rPr>
              <w:t xml:space="preserve">" in 24.501 appendix C.2 is the appropriate place to specify the </w:t>
            </w:r>
            <w:r w:rsidRPr="00B6210A">
              <w:rPr>
                <w:b/>
                <w:noProof/>
                <w:u w:val="single"/>
              </w:rPr>
              <w:t>(2.1) signalled SNPN URSP stored in ME</w:t>
            </w:r>
            <w:r>
              <w:rPr>
                <w:noProof/>
              </w:rPr>
              <w:t xml:space="preserve"> because the appendix C.2 is suitable to contain configurations provisioned by NAS signalling messages.</w:t>
            </w:r>
          </w:p>
          <w:p w14:paraId="3A4B6A50" w14:textId="77777777" w:rsidR="00257983" w:rsidRDefault="00257983" w:rsidP="00257983">
            <w:pPr>
              <w:pStyle w:val="CRCoverPage"/>
              <w:numPr>
                <w:ilvl w:val="0"/>
                <w:numId w:val="1"/>
              </w:numPr>
              <w:spacing w:after="0"/>
              <w:rPr>
                <w:noProof/>
              </w:rPr>
            </w:pPr>
            <w:r>
              <w:rPr>
                <w:noProof/>
              </w:rPr>
              <w:t>the "</w:t>
            </w:r>
            <w:r>
              <w:t xml:space="preserve"> </w:t>
            </w:r>
            <w:r>
              <w:rPr>
                <w:noProof/>
              </w:rPr>
              <w:t xml:space="preserve">C.1 </w:t>
            </w:r>
            <w:r w:rsidRPr="00F8439F">
              <w:rPr>
                <w:noProof/>
              </w:rPr>
              <w:t>Storage of 5GMM information for UEs not operating in SNPN access mode</w:t>
            </w:r>
            <w:r>
              <w:rPr>
                <w:noProof/>
              </w:rPr>
              <w:t xml:space="preserve">" in 24.501 appenxid C.1 is the appropriate </w:t>
            </w:r>
            <w:r>
              <w:rPr>
                <w:noProof/>
              </w:rPr>
              <w:lastRenderedPageBreak/>
              <w:t xml:space="preserve">place to specify the </w:t>
            </w:r>
            <w:r w:rsidRPr="0015230E">
              <w:rPr>
                <w:b/>
                <w:noProof/>
                <w:u w:val="single"/>
              </w:rPr>
              <w:t>(1.2) pre-configured PLMN URSP stored in ME</w:t>
            </w:r>
            <w:r>
              <w:rPr>
                <w:noProof/>
              </w:rPr>
              <w:t xml:space="preserve">, </w:t>
            </w:r>
            <w:r w:rsidRPr="0015230E">
              <w:rPr>
                <w:b/>
                <w:noProof/>
                <w:u w:val="single"/>
              </w:rPr>
              <w:t>(2.2) signalled PLMN URSP stored in ME</w:t>
            </w:r>
            <w:r>
              <w:rPr>
                <w:noProof/>
              </w:rPr>
              <w:t xml:space="preserve">, and </w:t>
            </w:r>
            <w:r w:rsidRPr="0015230E">
              <w:rPr>
                <w:b/>
                <w:noProof/>
                <w:u w:val="single"/>
              </w:rPr>
              <w:t>(3) pre-configured PLMN URSP stored in USIM</w:t>
            </w:r>
            <w:r>
              <w:rPr>
                <w:noProof/>
              </w:rPr>
              <w:t>.</w:t>
            </w:r>
          </w:p>
          <w:p w14:paraId="7A3A439E" w14:textId="77777777" w:rsidR="00257983" w:rsidRDefault="00257983" w:rsidP="00257983">
            <w:pPr>
              <w:pStyle w:val="CRCoverPage"/>
              <w:spacing w:after="0"/>
              <w:ind w:left="100"/>
              <w:rPr>
                <w:noProof/>
              </w:rPr>
            </w:pPr>
          </w:p>
          <w:p w14:paraId="28410C52" w14:textId="77777777" w:rsidR="00257983" w:rsidRDefault="00257983" w:rsidP="00257983">
            <w:pPr>
              <w:pStyle w:val="CRCoverPage"/>
              <w:spacing w:after="0"/>
              <w:ind w:left="100"/>
              <w:rPr>
                <w:noProof/>
              </w:rPr>
            </w:pPr>
            <w:r>
              <w:rPr>
                <w:noProof/>
              </w:rPr>
              <w:t>The following SPECs need to be modified accordingly:</w:t>
            </w:r>
          </w:p>
          <w:p w14:paraId="62826C72" w14:textId="77777777" w:rsidR="00257983" w:rsidRDefault="00257983" w:rsidP="00257983">
            <w:pPr>
              <w:pStyle w:val="CRCoverPage"/>
              <w:numPr>
                <w:ilvl w:val="0"/>
                <w:numId w:val="2"/>
              </w:numPr>
              <w:spacing w:after="0"/>
              <w:rPr>
                <w:noProof/>
              </w:rPr>
            </w:pPr>
            <w:r>
              <w:rPr>
                <w:noProof/>
              </w:rPr>
              <w:t>TS 24.526</w:t>
            </w:r>
          </w:p>
          <w:p w14:paraId="40873645" w14:textId="77777777" w:rsidR="00257983" w:rsidRDefault="00257983" w:rsidP="00257983">
            <w:pPr>
              <w:pStyle w:val="CRCoverPage"/>
              <w:numPr>
                <w:ilvl w:val="0"/>
                <w:numId w:val="2"/>
              </w:numPr>
              <w:spacing w:after="0"/>
              <w:rPr>
                <w:noProof/>
              </w:rPr>
            </w:pPr>
            <w:r>
              <w:rPr>
                <w:noProof/>
              </w:rPr>
              <w:t>TS 23.122</w:t>
            </w:r>
          </w:p>
          <w:p w14:paraId="1E39BB47" w14:textId="77777777" w:rsidR="00257983" w:rsidRDefault="00257983" w:rsidP="00257983">
            <w:pPr>
              <w:pStyle w:val="CRCoverPage"/>
              <w:numPr>
                <w:ilvl w:val="0"/>
                <w:numId w:val="2"/>
              </w:numPr>
              <w:spacing w:after="0"/>
              <w:rPr>
                <w:noProof/>
              </w:rPr>
            </w:pPr>
            <w:r>
              <w:rPr>
                <w:noProof/>
              </w:rPr>
              <w:t>TS 24.501</w:t>
            </w:r>
          </w:p>
          <w:p w14:paraId="4AB1CFBA" w14:textId="4925C45C" w:rsidR="00257983" w:rsidRDefault="00257983" w:rsidP="0057046B">
            <w:pPr>
              <w:pStyle w:val="CRCoverPage"/>
              <w:spacing w:after="0"/>
              <w:rPr>
                <w:noProof/>
              </w:rPr>
            </w:pPr>
          </w:p>
        </w:tc>
      </w:tr>
      <w:tr w:rsidR="00257983" w14:paraId="0C8E4D65" w14:textId="77777777" w:rsidTr="00547111">
        <w:tc>
          <w:tcPr>
            <w:tcW w:w="2694" w:type="dxa"/>
            <w:gridSpan w:val="2"/>
            <w:tcBorders>
              <w:left w:val="single" w:sz="4" w:space="0" w:color="auto"/>
            </w:tcBorders>
          </w:tcPr>
          <w:p w14:paraId="608FEC88" w14:textId="77777777" w:rsidR="00257983" w:rsidRDefault="00257983" w:rsidP="00257983">
            <w:pPr>
              <w:pStyle w:val="CRCoverPage"/>
              <w:spacing w:after="0"/>
              <w:rPr>
                <w:b/>
                <w:i/>
                <w:noProof/>
                <w:sz w:val="8"/>
                <w:szCs w:val="8"/>
              </w:rPr>
            </w:pPr>
          </w:p>
        </w:tc>
        <w:tc>
          <w:tcPr>
            <w:tcW w:w="6946" w:type="dxa"/>
            <w:gridSpan w:val="9"/>
            <w:tcBorders>
              <w:right w:val="single" w:sz="4" w:space="0" w:color="auto"/>
            </w:tcBorders>
          </w:tcPr>
          <w:p w14:paraId="0C72009D" w14:textId="77777777" w:rsidR="00257983" w:rsidRDefault="00257983" w:rsidP="00257983">
            <w:pPr>
              <w:pStyle w:val="CRCoverPage"/>
              <w:spacing w:after="0"/>
              <w:rPr>
                <w:noProof/>
                <w:sz w:val="8"/>
                <w:szCs w:val="8"/>
              </w:rPr>
            </w:pPr>
          </w:p>
        </w:tc>
      </w:tr>
      <w:tr w:rsidR="00257983" w14:paraId="4FC2AB41" w14:textId="77777777" w:rsidTr="00547111">
        <w:tc>
          <w:tcPr>
            <w:tcW w:w="2694" w:type="dxa"/>
            <w:gridSpan w:val="2"/>
            <w:tcBorders>
              <w:left w:val="single" w:sz="4" w:space="0" w:color="auto"/>
            </w:tcBorders>
          </w:tcPr>
          <w:p w14:paraId="4A3BE4AC" w14:textId="77777777" w:rsidR="00257983" w:rsidRDefault="00257983" w:rsidP="002579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E119C4D" w:rsidR="00257983" w:rsidRDefault="0057046B" w:rsidP="00257983">
            <w:pPr>
              <w:pStyle w:val="CRCoverPage"/>
              <w:spacing w:after="0"/>
              <w:ind w:left="100"/>
              <w:rPr>
                <w:noProof/>
              </w:rPr>
            </w:pPr>
            <w:r>
              <w:rPr>
                <w:noProof/>
                <w:lang w:eastAsia="zh-TW"/>
              </w:rPr>
              <w:t>U</w:t>
            </w:r>
            <w:r>
              <w:rPr>
                <w:rFonts w:hint="eastAsia"/>
                <w:noProof/>
                <w:lang w:eastAsia="zh-TW"/>
              </w:rPr>
              <w:t xml:space="preserve">pdate appendix </w:t>
            </w:r>
            <w:r>
              <w:rPr>
                <w:noProof/>
                <w:lang w:eastAsia="zh-TW"/>
              </w:rPr>
              <w:t>C1 and C2 to specify URSP storage.</w:t>
            </w:r>
          </w:p>
        </w:tc>
      </w:tr>
      <w:tr w:rsidR="00257983" w14:paraId="67BD561C" w14:textId="77777777" w:rsidTr="00547111">
        <w:tc>
          <w:tcPr>
            <w:tcW w:w="2694" w:type="dxa"/>
            <w:gridSpan w:val="2"/>
            <w:tcBorders>
              <w:left w:val="single" w:sz="4" w:space="0" w:color="auto"/>
            </w:tcBorders>
          </w:tcPr>
          <w:p w14:paraId="7A30C9A1" w14:textId="77777777" w:rsidR="00257983" w:rsidRDefault="00257983" w:rsidP="00257983">
            <w:pPr>
              <w:pStyle w:val="CRCoverPage"/>
              <w:spacing w:after="0"/>
              <w:rPr>
                <w:b/>
                <w:i/>
                <w:noProof/>
                <w:sz w:val="8"/>
                <w:szCs w:val="8"/>
              </w:rPr>
            </w:pPr>
          </w:p>
        </w:tc>
        <w:tc>
          <w:tcPr>
            <w:tcW w:w="6946" w:type="dxa"/>
            <w:gridSpan w:val="9"/>
            <w:tcBorders>
              <w:right w:val="single" w:sz="4" w:space="0" w:color="auto"/>
            </w:tcBorders>
          </w:tcPr>
          <w:p w14:paraId="3CB430B5" w14:textId="77777777" w:rsidR="00257983" w:rsidRDefault="00257983" w:rsidP="00257983">
            <w:pPr>
              <w:pStyle w:val="CRCoverPage"/>
              <w:spacing w:after="0"/>
              <w:rPr>
                <w:noProof/>
                <w:sz w:val="8"/>
                <w:szCs w:val="8"/>
              </w:rPr>
            </w:pPr>
          </w:p>
        </w:tc>
      </w:tr>
      <w:tr w:rsidR="00257983" w14:paraId="262596DA" w14:textId="77777777" w:rsidTr="00547111">
        <w:tc>
          <w:tcPr>
            <w:tcW w:w="2694" w:type="dxa"/>
            <w:gridSpan w:val="2"/>
            <w:tcBorders>
              <w:left w:val="single" w:sz="4" w:space="0" w:color="auto"/>
              <w:bottom w:val="single" w:sz="4" w:space="0" w:color="auto"/>
            </w:tcBorders>
          </w:tcPr>
          <w:p w14:paraId="659D5F83" w14:textId="77777777" w:rsidR="00257983" w:rsidRDefault="00257983" w:rsidP="002579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829276D" w:rsidR="00257983" w:rsidRDefault="00257983" w:rsidP="00257983">
            <w:pPr>
              <w:pStyle w:val="CRCoverPage"/>
              <w:spacing w:after="0"/>
              <w:ind w:left="100"/>
              <w:rPr>
                <w:noProof/>
              </w:rPr>
            </w:pPr>
            <w:r>
              <w:rPr>
                <w:noProof/>
              </w:rPr>
              <w:t>Unsync between TS 24.526, TS 23.122, and TS 24.501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477DDF" w:rsidR="001E41F3" w:rsidRDefault="00C165E1">
            <w:pPr>
              <w:pStyle w:val="CRCoverPage"/>
              <w:spacing w:after="0"/>
              <w:ind w:left="100"/>
              <w:rPr>
                <w:noProof/>
              </w:rPr>
            </w:pPr>
            <w:bookmarkStart w:id="1" w:name="_GoBack"/>
            <w:bookmarkEnd w:id="1"/>
            <w:r>
              <w:rPr>
                <w:noProof/>
                <w:lang w:eastAsia="zh-TW"/>
              </w:rPr>
              <w:t>C.1, 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8FF69" w14:textId="77777777" w:rsidR="00292F27" w:rsidRDefault="00292F27" w:rsidP="00292F27">
      <w:pPr>
        <w:jc w:val="center"/>
        <w:rPr>
          <w:noProof/>
        </w:rPr>
      </w:pPr>
      <w:r>
        <w:rPr>
          <w:noProof/>
          <w:highlight w:val="green"/>
        </w:rPr>
        <w:lastRenderedPageBreak/>
        <w:t>*** change ***</w:t>
      </w:r>
    </w:p>
    <w:p w14:paraId="51C102F2" w14:textId="77777777" w:rsidR="000D38D2" w:rsidRPr="00913BB3" w:rsidRDefault="000D38D2" w:rsidP="000D38D2">
      <w:pPr>
        <w:pStyle w:val="2"/>
      </w:pPr>
      <w:bookmarkStart w:id="2" w:name="_Toc20233330"/>
      <w:bookmarkStart w:id="3" w:name="_Toc27747467"/>
      <w:bookmarkStart w:id="4" w:name="_Toc36213661"/>
      <w:bookmarkStart w:id="5" w:name="_Toc36657838"/>
      <w:bookmarkStart w:id="6" w:name="_Toc45287516"/>
      <w:bookmarkStart w:id="7" w:name="_Toc51948792"/>
      <w:bookmarkStart w:id="8" w:name="_Toc51949884"/>
      <w:bookmarkStart w:id="9" w:name="_Toc59216107"/>
      <w:r>
        <w:t>C</w:t>
      </w:r>
      <w:r w:rsidRPr="00913BB3">
        <w:t>.1</w:t>
      </w:r>
      <w:r w:rsidRPr="00913BB3">
        <w:tab/>
      </w:r>
      <w:r>
        <w:t>Storage of 5GMM information for UEs not operating in SNPN access mode</w:t>
      </w:r>
      <w:bookmarkEnd w:id="2"/>
      <w:bookmarkEnd w:id="3"/>
      <w:bookmarkEnd w:id="4"/>
      <w:bookmarkEnd w:id="5"/>
      <w:bookmarkEnd w:id="6"/>
      <w:bookmarkEnd w:id="7"/>
      <w:bookmarkEnd w:id="8"/>
      <w:bookmarkEnd w:id="9"/>
    </w:p>
    <w:p w14:paraId="749AE5D6" w14:textId="77777777" w:rsidR="000D38D2" w:rsidRPr="00913BB3" w:rsidRDefault="000D38D2" w:rsidP="000D38D2">
      <w:r w:rsidRPr="00913BB3">
        <w:t>The following 5GMM parameters shall be stored on the USIM if the corresponding file is present:</w:t>
      </w:r>
    </w:p>
    <w:p w14:paraId="75704078" w14:textId="77777777" w:rsidR="000D38D2" w:rsidRPr="00913BB3" w:rsidRDefault="000D38D2" w:rsidP="000D38D2">
      <w:pPr>
        <w:pStyle w:val="B1"/>
      </w:pPr>
      <w:r w:rsidRPr="00913BB3">
        <w:t>a)</w:t>
      </w:r>
      <w:r w:rsidRPr="00913BB3">
        <w:tab/>
        <w:t>5G-GUTI;</w:t>
      </w:r>
    </w:p>
    <w:p w14:paraId="6E663400" w14:textId="77777777" w:rsidR="000D38D2" w:rsidRPr="00913BB3" w:rsidRDefault="000D38D2" w:rsidP="000D38D2">
      <w:pPr>
        <w:pStyle w:val="B1"/>
      </w:pPr>
      <w:r w:rsidRPr="00913BB3">
        <w:t>b)</w:t>
      </w:r>
      <w:r w:rsidRPr="00913BB3">
        <w:tab/>
      </w:r>
      <w:proofErr w:type="gramStart"/>
      <w:r w:rsidRPr="00913BB3">
        <w:t>last</w:t>
      </w:r>
      <w:proofErr w:type="gramEnd"/>
      <w:r w:rsidRPr="00913BB3">
        <w:t xml:space="preserve"> visited registered TAI;</w:t>
      </w:r>
    </w:p>
    <w:p w14:paraId="61E5E04E" w14:textId="77777777" w:rsidR="000D38D2" w:rsidRPr="00913BB3" w:rsidRDefault="000D38D2" w:rsidP="000D38D2">
      <w:pPr>
        <w:pStyle w:val="B1"/>
      </w:pPr>
      <w:r w:rsidRPr="00913BB3">
        <w:t>c)</w:t>
      </w:r>
      <w:r w:rsidRPr="00913BB3">
        <w:tab/>
        <w:t>5GS update status;</w:t>
      </w:r>
    </w:p>
    <w:p w14:paraId="4ADAF75D" w14:textId="77777777" w:rsidR="000D38D2" w:rsidRDefault="000D38D2" w:rsidP="000D38D2">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4D507B42" w14:textId="77777777" w:rsidR="000D38D2" w:rsidRDefault="000D38D2" w:rsidP="000D38D2">
      <w:pPr>
        <w:pStyle w:val="B1"/>
        <w:rPr>
          <w:lang w:eastAsia="ja-JP"/>
        </w:rPr>
      </w:pPr>
      <w:r>
        <w:rPr>
          <w:lang w:eastAsia="ja-JP"/>
        </w:rPr>
        <w:t>e)</w:t>
      </w:r>
      <w:r w:rsidRPr="00913BB3">
        <w:rPr>
          <w:rFonts w:hint="eastAsia"/>
          <w:lang w:eastAsia="ja-JP"/>
        </w:rPr>
        <w:tab/>
      </w:r>
      <w:r>
        <w:rPr>
          <w:lang w:eastAsia="ja-JP"/>
        </w:rPr>
        <w:t>K</w:t>
      </w:r>
      <w:r w:rsidRPr="00D74CA1">
        <w:rPr>
          <w:vertAlign w:val="subscript"/>
          <w:lang w:eastAsia="ja-JP"/>
        </w:rPr>
        <w:t>AUSF</w:t>
      </w:r>
      <w:r>
        <w:rPr>
          <w:lang w:eastAsia="ja-JP"/>
        </w:rPr>
        <w:t xml:space="preserve"> and K</w:t>
      </w:r>
      <w:r w:rsidRPr="00D74CA1">
        <w:rPr>
          <w:vertAlign w:val="subscript"/>
          <w:lang w:eastAsia="ja-JP"/>
        </w:rPr>
        <w:t>SEAF</w:t>
      </w:r>
      <w:r>
        <w:rPr>
          <w:lang w:eastAsia="ja-JP"/>
        </w:rPr>
        <w:t xml:space="preserve"> </w:t>
      </w:r>
      <w:r w:rsidRPr="00913BB3">
        <w:rPr>
          <w:lang w:eastAsia="ja-JP"/>
        </w:rPr>
        <w:t>(see 3GPP TS 33.501 [24])</w:t>
      </w:r>
      <w:r>
        <w:rPr>
          <w:lang w:eastAsia="ja-JP"/>
        </w:rPr>
        <w:t>;</w:t>
      </w:r>
    </w:p>
    <w:p w14:paraId="23956FF7" w14:textId="77777777" w:rsidR="000D38D2" w:rsidRDefault="000D38D2" w:rsidP="000D38D2">
      <w:pPr>
        <w:pStyle w:val="B1"/>
        <w:rPr>
          <w:lang w:eastAsia="ja-JP"/>
        </w:rPr>
      </w:pPr>
      <w:r>
        <w:rPr>
          <w:lang w:eastAsia="ja-JP"/>
        </w:rPr>
        <w:t>f)</w:t>
      </w:r>
      <w:r>
        <w:rPr>
          <w:lang w:eastAsia="ja-JP"/>
        </w:rPr>
        <w:tab/>
        <w:t xml:space="preserve">SOR counter </w:t>
      </w:r>
      <w:r>
        <w:t xml:space="preserve">(see </w:t>
      </w:r>
      <w:proofErr w:type="spellStart"/>
      <w:r>
        <w:t>subclause</w:t>
      </w:r>
      <w:proofErr w:type="spellEnd"/>
      <w:r>
        <w:t> 9.11.3</w:t>
      </w:r>
      <w:r w:rsidRPr="003168A2">
        <w:t>.</w:t>
      </w:r>
      <w:r>
        <w:t>51)</w:t>
      </w:r>
      <w:r>
        <w:rPr>
          <w:lang w:eastAsia="ja-JP"/>
        </w:rPr>
        <w:t>; and</w:t>
      </w:r>
    </w:p>
    <w:p w14:paraId="36F51A2B" w14:textId="77777777" w:rsidR="000D38D2" w:rsidRPr="00913BB3" w:rsidRDefault="000D38D2" w:rsidP="000D38D2">
      <w:pPr>
        <w:pStyle w:val="B1"/>
        <w:rPr>
          <w:lang w:eastAsia="ja-JP"/>
        </w:rPr>
      </w:pPr>
      <w:r>
        <w:rPr>
          <w:lang w:eastAsia="ja-JP"/>
        </w:rPr>
        <w:t>g)</w:t>
      </w:r>
      <w:r w:rsidRPr="00913BB3">
        <w:rPr>
          <w:rFonts w:hint="eastAsia"/>
          <w:lang w:eastAsia="ja-JP"/>
        </w:rPr>
        <w:tab/>
      </w:r>
      <w:r>
        <w:rPr>
          <w:lang w:eastAsia="ja-JP"/>
        </w:rPr>
        <w:t xml:space="preserve">UE parameter update counter </w:t>
      </w:r>
      <w:r>
        <w:t xml:space="preserve">(see </w:t>
      </w:r>
      <w:proofErr w:type="spellStart"/>
      <w:r>
        <w:t>subclause</w:t>
      </w:r>
      <w:proofErr w:type="spellEnd"/>
      <w:r>
        <w:t> 9.11.3</w:t>
      </w:r>
      <w:r w:rsidRPr="003168A2">
        <w:t>.</w:t>
      </w:r>
      <w:r>
        <w:t>53A)</w:t>
      </w:r>
      <w:r w:rsidRPr="00913BB3">
        <w:rPr>
          <w:rFonts w:hint="eastAsia"/>
          <w:lang w:eastAsia="ja-JP"/>
        </w:rPr>
        <w:t>.</w:t>
      </w:r>
    </w:p>
    <w:p w14:paraId="2D259163" w14:textId="3874289E" w:rsidR="009B364F" w:rsidRPr="00913BB3" w:rsidRDefault="009B364F" w:rsidP="009B364F">
      <w:pPr>
        <w:pStyle w:val="B1"/>
        <w:rPr>
          <w:ins w:id="10" w:author="Mediatek Inc." w:date="2021-02-08T15:47:00Z"/>
        </w:rPr>
      </w:pPr>
      <w:ins w:id="11" w:author="Mediatek Inc." w:date="2021-02-08T15:47:00Z">
        <w:r>
          <w:t>X)</w:t>
        </w:r>
        <w:r>
          <w:tab/>
        </w:r>
      </w:ins>
      <w:proofErr w:type="gramStart"/>
      <w:ins w:id="12" w:author="Mediatek Inc." w:date="2021-02-08T19:43:00Z">
        <w:r w:rsidR="00623EE9">
          <w:t>pre-configured</w:t>
        </w:r>
      </w:ins>
      <w:proofErr w:type="gramEnd"/>
      <w:ins w:id="13" w:author="Mediatek Inc." w:date="2021-02-08T15:47:00Z">
        <w:r w:rsidRPr="00614C1A">
          <w:t xml:space="preserve"> URSP</w:t>
        </w:r>
        <w:r>
          <w:rPr>
            <w:lang w:eastAsia="ja-JP"/>
          </w:rPr>
          <w:t xml:space="preserve"> </w:t>
        </w:r>
        <w:r w:rsidRPr="00913BB3">
          <w:rPr>
            <w:lang w:eastAsia="ja-JP"/>
          </w:rPr>
          <w:t>(see 3GPP TS </w:t>
        </w:r>
        <w:r>
          <w:rPr>
            <w:lang w:eastAsia="ja-JP"/>
          </w:rPr>
          <w:t>24</w:t>
        </w:r>
        <w:r w:rsidRPr="00913BB3">
          <w:rPr>
            <w:lang w:eastAsia="ja-JP"/>
          </w:rPr>
          <w:t>.5</w:t>
        </w:r>
        <w:r>
          <w:rPr>
            <w:lang w:eastAsia="ja-JP"/>
          </w:rPr>
          <w:t>26</w:t>
        </w:r>
        <w:r w:rsidRPr="00913BB3">
          <w:rPr>
            <w:lang w:eastAsia="ja-JP"/>
          </w:rPr>
          <w:t> [24])</w:t>
        </w:r>
        <w:r>
          <w:t>.</w:t>
        </w:r>
      </w:ins>
    </w:p>
    <w:p w14:paraId="73F9A960" w14:textId="77777777" w:rsidR="000D38D2" w:rsidRPr="00913BB3" w:rsidRDefault="000D38D2" w:rsidP="000D38D2">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4BE3CC33" w14:textId="77777777" w:rsidR="000D38D2" w:rsidRPr="00913BB3" w:rsidRDefault="000D38D2" w:rsidP="000D38D2">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7D1D91F9" w14:textId="77777777" w:rsidR="000D38D2" w:rsidRPr="00913BB3" w:rsidRDefault="000D38D2" w:rsidP="000D38D2">
      <w:r w:rsidRPr="00913BB3">
        <w:t>The following 5GMM parameters shall be stored in a non-volatile memory in the ME together with the SUPI from the USIM:</w:t>
      </w:r>
    </w:p>
    <w:p w14:paraId="7275E84D" w14:textId="77777777" w:rsidR="000D38D2" w:rsidRPr="00913BB3" w:rsidRDefault="000D38D2" w:rsidP="000D38D2">
      <w:pPr>
        <w:pStyle w:val="B1"/>
      </w:pPr>
      <w:r w:rsidRPr="00913BB3">
        <w:t>-</w:t>
      </w:r>
      <w:r w:rsidRPr="00913BB3">
        <w:tab/>
        <w:t>configured NSSAI(s);</w:t>
      </w:r>
    </w:p>
    <w:p w14:paraId="305DD313" w14:textId="77777777" w:rsidR="000D38D2" w:rsidRPr="00913BB3" w:rsidRDefault="000D38D2" w:rsidP="000D38D2">
      <w:pPr>
        <w:pStyle w:val="B1"/>
      </w:pPr>
      <w:r w:rsidRPr="00913BB3">
        <w:t>-</w:t>
      </w:r>
      <w:r w:rsidRPr="00913BB3">
        <w:tab/>
        <w:t>NSSAI inclusion mode(s);</w:t>
      </w:r>
    </w:p>
    <w:p w14:paraId="1A77588C" w14:textId="77777777" w:rsidR="000D38D2" w:rsidRPr="00913BB3" w:rsidRDefault="000D38D2" w:rsidP="000D38D2">
      <w:pPr>
        <w:pStyle w:val="B1"/>
      </w:pPr>
      <w:r w:rsidRPr="00913BB3">
        <w:t>-</w:t>
      </w:r>
      <w:r w:rsidRPr="00913BB3">
        <w:tab/>
        <w:t>MPS indicator;</w:t>
      </w:r>
    </w:p>
    <w:p w14:paraId="6F8CA1C3" w14:textId="77777777" w:rsidR="000D38D2" w:rsidRPr="00913BB3" w:rsidRDefault="000D38D2" w:rsidP="000D38D2">
      <w:pPr>
        <w:pStyle w:val="B1"/>
      </w:pPr>
      <w:r w:rsidRPr="00913BB3">
        <w:t>-</w:t>
      </w:r>
      <w:r w:rsidRPr="00913BB3">
        <w:tab/>
        <w:t>MCS indicator;</w:t>
      </w:r>
    </w:p>
    <w:p w14:paraId="0126AACF" w14:textId="77777777" w:rsidR="000D38D2" w:rsidRPr="00913BB3" w:rsidRDefault="000D38D2" w:rsidP="000D38D2">
      <w:pPr>
        <w:pStyle w:val="B1"/>
      </w:pPr>
      <w:r w:rsidRPr="00913BB3">
        <w:t>-</w:t>
      </w:r>
      <w:r w:rsidRPr="00913BB3">
        <w:tab/>
      </w:r>
      <w:proofErr w:type="gramStart"/>
      <w:r w:rsidRPr="00913BB3">
        <w:t>operator-defined</w:t>
      </w:r>
      <w:proofErr w:type="gramEnd"/>
      <w:r w:rsidRPr="00913BB3">
        <w:t xml:space="preserve"> access category definitions</w:t>
      </w:r>
      <w:r>
        <w:t>;</w:t>
      </w:r>
    </w:p>
    <w:p w14:paraId="43736924" w14:textId="77777777" w:rsidR="000D38D2" w:rsidRDefault="000D38D2" w:rsidP="000D38D2">
      <w:pPr>
        <w:pStyle w:val="B1"/>
      </w:pPr>
      <w:r>
        <w:t>-</w:t>
      </w:r>
      <w:r>
        <w:tab/>
      </w:r>
      <w:proofErr w:type="gramStart"/>
      <w:r>
        <w:t>network-assigned</w:t>
      </w:r>
      <w:proofErr w:type="gramEnd"/>
      <w:r>
        <w:t xml:space="preserve"> UE radio capability IDs; and</w:t>
      </w:r>
    </w:p>
    <w:p w14:paraId="3D956EC9" w14:textId="77777777" w:rsidR="000D38D2" w:rsidRDefault="000D38D2" w:rsidP="000D38D2">
      <w:pPr>
        <w:pStyle w:val="B1"/>
        <w:rPr>
          <w:ins w:id="14" w:author="Mediatek Inc." w:date="2021-02-08T19:41:00Z"/>
        </w:rPr>
      </w:pPr>
      <w:r>
        <w:t>-</w:t>
      </w:r>
      <w:r>
        <w:tab/>
        <w:t>"CAG information list", if the UE supports CAG.</w:t>
      </w:r>
    </w:p>
    <w:p w14:paraId="5B46F8E8" w14:textId="435E968A" w:rsidR="00623EE9" w:rsidRDefault="00623EE9" w:rsidP="000D38D2">
      <w:pPr>
        <w:pStyle w:val="B1"/>
        <w:rPr>
          <w:ins w:id="15" w:author="Mediatek Inc." w:date="2021-02-08T19:43:00Z"/>
        </w:rPr>
      </w:pPr>
      <w:ins w:id="16" w:author="Mediatek Inc." w:date="2021-02-08T19:43:00Z">
        <w:r>
          <w:t>-</w:t>
        </w:r>
        <w:r>
          <w:tab/>
          <w:t>pre-configured</w:t>
        </w:r>
        <w:r w:rsidRPr="00614C1A">
          <w:t xml:space="preserve"> URSP</w:t>
        </w:r>
        <w:r>
          <w:rPr>
            <w:lang w:eastAsia="ja-JP"/>
          </w:rPr>
          <w:t xml:space="preserve"> </w:t>
        </w:r>
        <w:r w:rsidRPr="00913BB3">
          <w:rPr>
            <w:lang w:eastAsia="ja-JP"/>
          </w:rPr>
          <w:t>(see 3GPP TS </w:t>
        </w:r>
        <w:r>
          <w:rPr>
            <w:lang w:eastAsia="ja-JP"/>
          </w:rPr>
          <w:t>24</w:t>
        </w:r>
        <w:r w:rsidRPr="00913BB3">
          <w:rPr>
            <w:lang w:eastAsia="ja-JP"/>
          </w:rPr>
          <w:t>.5</w:t>
        </w:r>
        <w:r>
          <w:rPr>
            <w:lang w:eastAsia="ja-JP"/>
          </w:rPr>
          <w:t>26</w:t>
        </w:r>
        <w:r w:rsidRPr="00913BB3">
          <w:rPr>
            <w:lang w:eastAsia="ja-JP"/>
          </w:rPr>
          <w:t> [24])</w:t>
        </w:r>
      </w:ins>
    </w:p>
    <w:p w14:paraId="0029208C" w14:textId="1FCBEABF" w:rsidR="00623EE9" w:rsidRPr="00913BB3" w:rsidRDefault="00623EE9" w:rsidP="000D38D2">
      <w:pPr>
        <w:pStyle w:val="B1"/>
      </w:pPr>
      <w:ins w:id="17" w:author="Mediatek Inc." w:date="2021-02-08T19:41:00Z">
        <w:r>
          <w:t>-</w:t>
        </w:r>
        <w:r>
          <w:tab/>
        </w:r>
        <w:r w:rsidRPr="00623EE9">
          <w:t>signalled URSP (see 3GPP TS 24.526 [24])</w:t>
        </w:r>
      </w:ins>
    </w:p>
    <w:p w14:paraId="28C7D8C2" w14:textId="77777777" w:rsidR="000D38D2" w:rsidRPr="00913BB3" w:rsidRDefault="000D38D2" w:rsidP="000D38D2">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15D345BF" w14:textId="77777777" w:rsidR="000D38D2" w:rsidRPr="00913BB3" w:rsidRDefault="000D38D2" w:rsidP="000D38D2">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65277DDC" w14:textId="77777777" w:rsidR="000D38D2" w:rsidRPr="00913BB3" w:rsidRDefault="000D38D2" w:rsidP="000D38D2">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37145A15" w14:textId="77777777" w:rsidR="000D38D2" w:rsidRPr="00913BB3" w:rsidRDefault="000D38D2" w:rsidP="000D38D2">
      <w:r w:rsidRPr="00913BB3">
        <w:lastRenderedPageBreak/>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2D0A675" w14:textId="77777777" w:rsidR="000D38D2" w:rsidRPr="00913BB3" w:rsidRDefault="000D38D2" w:rsidP="000D38D2">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398E8D47" w14:textId="77777777" w:rsidR="000D38D2" w:rsidRPr="00913BB3" w:rsidRDefault="000D38D2" w:rsidP="000D38D2">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2CCEAE2B" w14:textId="77777777" w:rsidR="000D38D2" w:rsidRDefault="000D38D2" w:rsidP="000D38D2">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0FFC6524" w14:textId="77777777" w:rsidR="000D38D2" w:rsidRPr="00913BB3" w:rsidRDefault="000D38D2" w:rsidP="000D38D2">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60C0CE6C" w14:textId="77777777" w:rsidR="000D38D2" w:rsidRPr="00913BB3" w:rsidRDefault="000D38D2" w:rsidP="000D38D2">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5FBBF5DA" w14:textId="77777777" w:rsidR="000D38D2" w:rsidRPr="00913BB3" w:rsidRDefault="000D38D2" w:rsidP="000D38D2">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75D2788D" w14:textId="0E5E605D" w:rsidR="000D38D2" w:rsidRDefault="000D38D2" w:rsidP="000D38D2">
      <w:pPr>
        <w:jc w:val="center"/>
        <w:rPr>
          <w:noProof/>
        </w:rPr>
      </w:pPr>
      <w:r>
        <w:rPr>
          <w:noProof/>
          <w:highlight w:val="green"/>
        </w:rPr>
        <w:t>*** change ***</w:t>
      </w:r>
    </w:p>
    <w:p w14:paraId="199EB004" w14:textId="77777777" w:rsidR="000D38D2" w:rsidRPr="00913BB3" w:rsidRDefault="000D38D2" w:rsidP="000D38D2">
      <w:pPr>
        <w:pStyle w:val="2"/>
      </w:pPr>
      <w:bookmarkStart w:id="18" w:name="_Toc36213662"/>
      <w:bookmarkStart w:id="19" w:name="_Toc36657839"/>
      <w:bookmarkStart w:id="20" w:name="_Toc45287517"/>
      <w:bookmarkStart w:id="21" w:name="_Toc51948793"/>
      <w:bookmarkStart w:id="22" w:name="_Toc51949885"/>
      <w:bookmarkStart w:id="23" w:name="_Toc59216108"/>
      <w:r>
        <w:t>C</w:t>
      </w:r>
      <w:r w:rsidRPr="00913BB3">
        <w:t>.</w:t>
      </w:r>
      <w:r>
        <w:t>2</w:t>
      </w:r>
      <w:r w:rsidRPr="00913BB3">
        <w:tab/>
      </w:r>
      <w:r>
        <w:t>Storage of 5GMM information for UEs operating in SNPN access mode</w:t>
      </w:r>
      <w:bookmarkEnd w:id="18"/>
      <w:bookmarkEnd w:id="19"/>
      <w:bookmarkEnd w:id="20"/>
      <w:bookmarkEnd w:id="21"/>
      <w:bookmarkEnd w:id="22"/>
      <w:bookmarkEnd w:id="23"/>
    </w:p>
    <w:p w14:paraId="77D33954" w14:textId="77777777" w:rsidR="000D38D2" w:rsidRPr="00913BB3" w:rsidRDefault="000D38D2" w:rsidP="000D38D2">
      <w:r w:rsidRPr="00913BB3">
        <w:t>The following 5GMM parameters shall be stored</w:t>
      </w:r>
      <w:r>
        <w:t xml:space="preserve"> per SNPN </w:t>
      </w:r>
      <w:r w:rsidRPr="00913BB3">
        <w:t xml:space="preserve">in a non-volatile memory in the ME together with the </w:t>
      </w:r>
      <w:r>
        <w:t xml:space="preserve">subscriber identifier associated with the SNPN identity of the SNPN in the </w:t>
      </w:r>
      <w:r>
        <w:rPr>
          <w:lang w:eastAsia="ja-JP"/>
        </w:rPr>
        <w:t xml:space="preserve">"list of </w:t>
      </w:r>
      <w:r>
        <w:rPr>
          <w:noProof/>
        </w:rPr>
        <w:t xml:space="preserve">subscriber data" configured in the ME (see </w:t>
      </w:r>
      <w:r>
        <w:t>3GPP TS 2</w:t>
      </w:r>
      <w:r w:rsidRPr="007E6407">
        <w:t>3.</w:t>
      </w:r>
      <w:r>
        <w:t>122</w:t>
      </w:r>
      <w:r w:rsidRPr="007E6407">
        <w:t> [</w:t>
      </w:r>
      <w:r>
        <w:t>5</w:t>
      </w:r>
      <w:r w:rsidRPr="007E6407">
        <w:t>]</w:t>
      </w:r>
      <w:r>
        <w:t>):</w:t>
      </w:r>
    </w:p>
    <w:p w14:paraId="7D4B4E56" w14:textId="77777777" w:rsidR="000D38D2" w:rsidRPr="00913BB3" w:rsidRDefault="000D38D2" w:rsidP="000D38D2">
      <w:pPr>
        <w:pStyle w:val="B1"/>
      </w:pPr>
      <w:r w:rsidRPr="00913BB3">
        <w:t>a)</w:t>
      </w:r>
      <w:r w:rsidRPr="00913BB3">
        <w:tab/>
        <w:t>5G-GUTI;</w:t>
      </w:r>
    </w:p>
    <w:p w14:paraId="4D093F23" w14:textId="77777777" w:rsidR="000D38D2" w:rsidRPr="00913BB3" w:rsidRDefault="000D38D2" w:rsidP="000D38D2">
      <w:pPr>
        <w:pStyle w:val="B1"/>
      </w:pPr>
      <w:r w:rsidRPr="00913BB3">
        <w:t>b)</w:t>
      </w:r>
      <w:r w:rsidRPr="00913BB3">
        <w:tab/>
      </w:r>
      <w:proofErr w:type="gramStart"/>
      <w:r w:rsidRPr="00913BB3">
        <w:t>last</w:t>
      </w:r>
      <w:proofErr w:type="gramEnd"/>
      <w:r w:rsidRPr="00913BB3">
        <w:t xml:space="preserve"> visited registered TAI;</w:t>
      </w:r>
    </w:p>
    <w:p w14:paraId="76C81254" w14:textId="77777777" w:rsidR="000D38D2" w:rsidRPr="00913BB3" w:rsidRDefault="000D38D2" w:rsidP="000D38D2">
      <w:pPr>
        <w:pStyle w:val="B1"/>
      </w:pPr>
      <w:r w:rsidRPr="00913BB3">
        <w:t>c)</w:t>
      </w:r>
      <w:r w:rsidRPr="00913BB3">
        <w:tab/>
        <w:t>5GS update status;</w:t>
      </w:r>
    </w:p>
    <w:p w14:paraId="747420F1" w14:textId="77777777" w:rsidR="000D38D2" w:rsidRPr="00913BB3" w:rsidRDefault="000D38D2" w:rsidP="000D38D2">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2620A448" w14:textId="77777777" w:rsidR="000D38D2" w:rsidRDefault="000D38D2" w:rsidP="000D38D2">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4D4B12D5" w14:textId="77777777" w:rsidR="000D38D2" w:rsidRPr="00913BB3" w:rsidRDefault="000D38D2" w:rsidP="000D38D2">
      <w:pPr>
        <w:pStyle w:val="B1"/>
        <w:rPr>
          <w:lang w:eastAsia="ja-JP"/>
        </w:rPr>
      </w:pPr>
      <w:r>
        <w:rPr>
          <w:lang w:eastAsia="ja-JP"/>
        </w:rPr>
        <w:t>f)</w:t>
      </w:r>
      <w:r w:rsidRPr="00913BB3">
        <w:rPr>
          <w:rFonts w:hint="eastAsia"/>
          <w:lang w:eastAsia="ja-JP"/>
        </w:rPr>
        <w:tab/>
      </w:r>
      <w:r>
        <w:rPr>
          <w:lang w:eastAsia="ja-JP"/>
        </w:rPr>
        <w:t xml:space="preserve">UE parameter update counter </w:t>
      </w:r>
      <w:r>
        <w:t xml:space="preserve">(see </w:t>
      </w:r>
      <w:proofErr w:type="spellStart"/>
      <w:r>
        <w:t>subclause</w:t>
      </w:r>
      <w:proofErr w:type="spellEnd"/>
      <w:r>
        <w:t> 9.11.3</w:t>
      </w:r>
      <w:r w:rsidRPr="003168A2">
        <w:t>.</w:t>
      </w:r>
      <w:r>
        <w:t>53A);</w:t>
      </w:r>
    </w:p>
    <w:p w14:paraId="541E4374" w14:textId="77777777" w:rsidR="000D38D2" w:rsidRPr="00913BB3" w:rsidRDefault="000D38D2" w:rsidP="000D38D2">
      <w:pPr>
        <w:pStyle w:val="B1"/>
      </w:pPr>
      <w:proofErr w:type="gramStart"/>
      <w:r>
        <w:t>g</w:t>
      </w:r>
      <w:proofErr w:type="gramEnd"/>
      <w:r>
        <w:t>)</w:t>
      </w:r>
      <w:r w:rsidRPr="00913BB3">
        <w:tab/>
        <w:t>configured NSSAI(s);</w:t>
      </w:r>
    </w:p>
    <w:p w14:paraId="280E9D52" w14:textId="77777777" w:rsidR="000D38D2" w:rsidRPr="00913BB3" w:rsidRDefault="000D38D2" w:rsidP="000D38D2">
      <w:pPr>
        <w:pStyle w:val="B1"/>
      </w:pPr>
      <w:r>
        <w:t>h)</w:t>
      </w:r>
      <w:r w:rsidRPr="00913BB3">
        <w:tab/>
        <w:t>NSSAI inclusion mode(s);</w:t>
      </w:r>
    </w:p>
    <w:p w14:paraId="53B62702" w14:textId="77777777" w:rsidR="000D38D2" w:rsidRPr="00913BB3" w:rsidRDefault="000D38D2" w:rsidP="000D38D2">
      <w:pPr>
        <w:pStyle w:val="B1"/>
      </w:pPr>
      <w:proofErr w:type="spellStart"/>
      <w:r>
        <w:lastRenderedPageBreak/>
        <w:t>i</w:t>
      </w:r>
      <w:proofErr w:type="spellEnd"/>
      <w:r>
        <w:t>)</w:t>
      </w:r>
      <w:r w:rsidRPr="00913BB3">
        <w:tab/>
        <w:t>MPS indicator;</w:t>
      </w:r>
    </w:p>
    <w:p w14:paraId="0E0357DD" w14:textId="77777777" w:rsidR="000D38D2" w:rsidRPr="00913BB3" w:rsidRDefault="000D38D2" w:rsidP="000D38D2">
      <w:pPr>
        <w:pStyle w:val="B1"/>
      </w:pPr>
      <w:r>
        <w:t>j)</w:t>
      </w:r>
      <w:r w:rsidRPr="00913BB3">
        <w:tab/>
        <w:t>MCS indicator;</w:t>
      </w:r>
    </w:p>
    <w:p w14:paraId="314E6E7C" w14:textId="77777777" w:rsidR="000D38D2" w:rsidRDefault="000D38D2" w:rsidP="000D38D2">
      <w:pPr>
        <w:pStyle w:val="B1"/>
      </w:pPr>
      <w:r>
        <w:t>k)</w:t>
      </w:r>
      <w:r w:rsidRPr="00913BB3">
        <w:tab/>
        <w:t>operator-defined access category definitions</w:t>
      </w:r>
      <w:r>
        <w:t>;</w:t>
      </w:r>
      <w:del w:id="24" w:author="Mediatek Inc." w:date="2021-02-08T15:46:00Z">
        <w:r w:rsidDel="00614C1A">
          <w:delText xml:space="preserve"> and</w:delText>
        </w:r>
      </w:del>
    </w:p>
    <w:p w14:paraId="28F1638A" w14:textId="484C1D9E" w:rsidR="000D38D2" w:rsidRDefault="000D38D2" w:rsidP="000D38D2">
      <w:pPr>
        <w:pStyle w:val="B1"/>
        <w:rPr>
          <w:ins w:id="25" w:author="Mediatek Inc." w:date="2021-02-08T15:45:00Z"/>
        </w:rPr>
      </w:pPr>
      <w:r>
        <w:t>l)</w:t>
      </w:r>
      <w:r>
        <w:tab/>
        <w:t>network-assigned UE radio capability IDs</w:t>
      </w:r>
      <w:del w:id="26" w:author="Mediatek Inc." w:date="2021-02-08T15:46:00Z">
        <w:r w:rsidDel="00614C1A">
          <w:delText>.</w:delText>
        </w:r>
      </w:del>
      <w:ins w:id="27" w:author="Mediatek Inc." w:date="2021-02-08T15:46:00Z">
        <w:r w:rsidR="00614C1A">
          <w:t>; and</w:t>
        </w:r>
      </w:ins>
    </w:p>
    <w:p w14:paraId="4C1EA32F" w14:textId="25BDFDF8" w:rsidR="00614C1A" w:rsidRPr="00913BB3" w:rsidRDefault="00614C1A" w:rsidP="000D38D2">
      <w:pPr>
        <w:pStyle w:val="B1"/>
      </w:pPr>
      <w:ins w:id="28" w:author="Mediatek Inc." w:date="2021-02-08T15:45:00Z">
        <w:r>
          <w:t>X)</w:t>
        </w:r>
        <w:r>
          <w:tab/>
        </w:r>
      </w:ins>
      <w:proofErr w:type="gramStart"/>
      <w:ins w:id="29" w:author="Mediatek Inc." w:date="2021-02-08T15:46:00Z">
        <w:r w:rsidRPr="00614C1A">
          <w:t>signalled</w:t>
        </w:r>
        <w:proofErr w:type="gramEnd"/>
        <w:r w:rsidRPr="00614C1A">
          <w:t xml:space="preserve"> URSP</w:t>
        </w:r>
        <w:r w:rsidR="008D79E0">
          <w:rPr>
            <w:lang w:eastAsia="ja-JP"/>
          </w:rPr>
          <w:t xml:space="preserve"> </w:t>
        </w:r>
        <w:r w:rsidR="008D79E0" w:rsidRPr="00913BB3">
          <w:rPr>
            <w:lang w:eastAsia="ja-JP"/>
          </w:rPr>
          <w:t>(see 3GPP TS </w:t>
        </w:r>
        <w:r w:rsidR="008D79E0">
          <w:rPr>
            <w:lang w:eastAsia="ja-JP"/>
          </w:rPr>
          <w:t>24</w:t>
        </w:r>
        <w:r w:rsidR="008D79E0" w:rsidRPr="00913BB3">
          <w:rPr>
            <w:lang w:eastAsia="ja-JP"/>
          </w:rPr>
          <w:t>.5</w:t>
        </w:r>
        <w:r w:rsidR="008D79E0">
          <w:rPr>
            <w:lang w:eastAsia="ja-JP"/>
          </w:rPr>
          <w:t>26</w:t>
        </w:r>
        <w:r w:rsidR="008D79E0" w:rsidRPr="00913BB3">
          <w:rPr>
            <w:lang w:eastAsia="ja-JP"/>
          </w:rPr>
          <w:t> [24])</w:t>
        </w:r>
        <w:r>
          <w:t>.</w:t>
        </w:r>
      </w:ins>
    </w:p>
    <w:p w14:paraId="4F846C77" w14:textId="77777777" w:rsidR="000D38D2" w:rsidRDefault="000D38D2" w:rsidP="000D38D2">
      <w:pPr>
        <w:pStyle w:val="NO"/>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2641E813" w14:textId="77777777" w:rsidR="000D38D2" w:rsidRPr="00913BB3" w:rsidRDefault="000D38D2" w:rsidP="000D38D2">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p>
    <w:p w14:paraId="4970E862" w14:textId="77777777" w:rsidR="000D38D2" w:rsidRPr="00913BB3" w:rsidRDefault="000D38D2" w:rsidP="000D38D2">
      <w:r w:rsidRPr="00913BB3">
        <w:t>Each NSSAI inclusion mode is associated with a</w:t>
      </w:r>
      <w:r>
        <w:t>n SNPN</w:t>
      </w:r>
      <w:r w:rsidRPr="00913BB3">
        <w:t xml:space="preserve"> identity and access type.</w:t>
      </w:r>
    </w:p>
    <w:p w14:paraId="0B8FDC62" w14:textId="77777777" w:rsidR="000D38D2" w:rsidRPr="00913BB3" w:rsidRDefault="000D38D2" w:rsidP="000D38D2">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29065AD8" w14:textId="77777777" w:rsidR="000D38D2" w:rsidRPr="00913BB3" w:rsidRDefault="000D38D2" w:rsidP="000D38D2">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73D7CFA1" w14:textId="77777777" w:rsidR="000D38D2" w:rsidRPr="00913BB3" w:rsidRDefault="000D38D2" w:rsidP="000D38D2">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39455869" w14:textId="77777777" w:rsidR="000D38D2" w:rsidRPr="00913BB3" w:rsidRDefault="000D38D2" w:rsidP="000D38D2">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0F4B2B18" w14:textId="11F8B88B" w:rsidR="000D38D2" w:rsidRDefault="000D38D2" w:rsidP="000D38D2">
      <w:pPr>
        <w:rPr>
          <w:noProof/>
          <w:highlight w:val="gree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081B583B" w14:textId="0243C24B" w:rsidR="00292F27" w:rsidRDefault="00292F27" w:rsidP="00292F27">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5310E" w14:textId="77777777" w:rsidR="006C75E3" w:rsidRDefault="006C75E3">
      <w:r>
        <w:separator/>
      </w:r>
    </w:p>
  </w:endnote>
  <w:endnote w:type="continuationSeparator" w:id="0">
    <w:p w14:paraId="19B9C004" w14:textId="77777777" w:rsidR="006C75E3" w:rsidRDefault="006C7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C745F" w14:textId="77777777" w:rsidR="006C75E3" w:rsidRDefault="006C75E3">
      <w:r>
        <w:separator/>
      </w:r>
    </w:p>
  </w:footnote>
  <w:footnote w:type="continuationSeparator" w:id="0">
    <w:p w14:paraId="3B13B677" w14:textId="77777777" w:rsidR="006C75E3" w:rsidRDefault="006C75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B80A1D"/>
    <w:multiLevelType w:val="hybridMultilevel"/>
    <w:tmpl w:val="73D08C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C9F558E"/>
    <w:multiLevelType w:val="hybridMultilevel"/>
    <w:tmpl w:val="E57C67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38D2"/>
    <w:rsid w:val="00143DCF"/>
    <w:rsid w:val="00145D43"/>
    <w:rsid w:val="0015230E"/>
    <w:rsid w:val="00185EEA"/>
    <w:rsid w:val="00192C46"/>
    <w:rsid w:val="001A08B3"/>
    <w:rsid w:val="001A7B60"/>
    <w:rsid w:val="001B52F0"/>
    <w:rsid w:val="001B7A65"/>
    <w:rsid w:val="001E41F3"/>
    <w:rsid w:val="00227EAD"/>
    <w:rsid w:val="00230865"/>
    <w:rsid w:val="00257983"/>
    <w:rsid w:val="0026004D"/>
    <w:rsid w:val="002640DD"/>
    <w:rsid w:val="00275D12"/>
    <w:rsid w:val="00284FEB"/>
    <w:rsid w:val="002860C4"/>
    <w:rsid w:val="00292F27"/>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7046B"/>
    <w:rsid w:val="00592D74"/>
    <w:rsid w:val="005E2C44"/>
    <w:rsid w:val="00614C1A"/>
    <w:rsid w:val="00621188"/>
    <w:rsid w:val="00623EE9"/>
    <w:rsid w:val="006257ED"/>
    <w:rsid w:val="00642568"/>
    <w:rsid w:val="00677E82"/>
    <w:rsid w:val="00695808"/>
    <w:rsid w:val="006B46FB"/>
    <w:rsid w:val="006C75E3"/>
    <w:rsid w:val="006E21FB"/>
    <w:rsid w:val="006F1778"/>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96DFD"/>
    <w:rsid w:val="008A45A6"/>
    <w:rsid w:val="008D79E0"/>
    <w:rsid w:val="008F686C"/>
    <w:rsid w:val="009148DE"/>
    <w:rsid w:val="00941BFE"/>
    <w:rsid w:val="00941E30"/>
    <w:rsid w:val="009777D9"/>
    <w:rsid w:val="00991B88"/>
    <w:rsid w:val="009A5753"/>
    <w:rsid w:val="009A579D"/>
    <w:rsid w:val="009B364F"/>
    <w:rsid w:val="009E27D4"/>
    <w:rsid w:val="009E3297"/>
    <w:rsid w:val="009E6C24"/>
    <w:rsid w:val="009F734F"/>
    <w:rsid w:val="00A246B6"/>
    <w:rsid w:val="00A47E70"/>
    <w:rsid w:val="00A50CF0"/>
    <w:rsid w:val="00A542A2"/>
    <w:rsid w:val="00A56556"/>
    <w:rsid w:val="00A7671C"/>
    <w:rsid w:val="00AA2CBC"/>
    <w:rsid w:val="00AC5820"/>
    <w:rsid w:val="00AD1CD8"/>
    <w:rsid w:val="00B0187D"/>
    <w:rsid w:val="00B258BB"/>
    <w:rsid w:val="00B468EF"/>
    <w:rsid w:val="00B5653B"/>
    <w:rsid w:val="00B67B97"/>
    <w:rsid w:val="00B968C8"/>
    <w:rsid w:val="00BA3EC5"/>
    <w:rsid w:val="00BA51D9"/>
    <w:rsid w:val="00BB5DFC"/>
    <w:rsid w:val="00BD279D"/>
    <w:rsid w:val="00BD6BB8"/>
    <w:rsid w:val="00BE70D2"/>
    <w:rsid w:val="00C165E1"/>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47AB0"/>
    <w:rsid w:val="00E8079D"/>
    <w:rsid w:val="00EB09B7"/>
    <w:rsid w:val="00EC02F2"/>
    <w:rsid w:val="00EE7D7C"/>
    <w:rsid w:val="00F25D98"/>
    <w:rsid w:val="00F300FB"/>
    <w:rsid w:val="00FB6386"/>
    <w:rsid w:val="00FC61B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D38D2"/>
    <w:rPr>
      <w:rFonts w:ascii="Times New Roman" w:hAnsi="Times New Roman"/>
      <w:lang w:val="en-GB" w:eastAsia="en-US"/>
    </w:rPr>
  </w:style>
  <w:style w:type="character" w:customStyle="1" w:styleId="10">
    <w:name w:val="標題 1 字元"/>
    <w:link w:val="1"/>
    <w:rsid w:val="000D38D2"/>
    <w:rPr>
      <w:rFonts w:ascii="Arial" w:hAnsi="Arial"/>
      <w:sz w:val="36"/>
      <w:lang w:val="en-GB" w:eastAsia="en-US"/>
    </w:rPr>
  </w:style>
  <w:style w:type="character" w:customStyle="1" w:styleId="NOZchn">
    <w:name w:val="NO Zchn"/>
    <w:link w:val="NO"/>
    <w:qFormat/>
    <w:rsid w:val="000D38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CAB4D-9222-4AB0-8A93-3FC2142B1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1861</Words>
  <Characters>10611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38</cp:revision>
  <cp:lastPrinted>1899-12-31T23:00:00Z</cp:lastPrinted>
  <dcterms:created xsi:type="dcterms:W3CDTF">2018-11-05T09:14:00Z</dcterms:created>
  <dcterms:modified xsi:type="dcterms:W3CDTF">2021-02-18T08:31:00Z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