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53022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995104" w:rsidRPr="00995104">
        <w:rPr>
          <w:b/>
          <w:noProof/>
          <w:sz w:val="24"/>
        </w:rPr>
        <w:t>C1-211022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C425F9" w:rsidR="001E41F3" w:rsidRPr="00410371" w:rsidRDefault="000879D7" w:rsidP="00090CA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0E4A0C" w:rsidR="001E41F3" w:rsidRPr="00410371" w:rsidRDefault="00995104" w:rsidP="00547111">
            <w:pPr>
              <w:pStyle w:val="CRCoverPage"/>
              <w:spacing w:after="0"/>
              <w:rPr>
                <w:noProof/>
              </w:rPr>
            </w:pPr>
            <w:r w:rsidRPr="00995104">
              <w:rPr>
                <w:b/>
                <w:noProof/>
                <w:sz w:val="28"/>
              </w:rPr>
              <w:t>3264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D3DF43" w:rsidR="001E41F3" w:rsidRPr="00410371" w:rsidRDefault="00570453" w:rsidP="00090C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CAD">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44BDB6"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DDF0" w:rsidR="00F25D98" w:rsidRDefault="00E046F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C829C9" w:rsidR="001E41F3" w:rsidRDefault="007A795E" w:rsidP="000879D7">
            <w:pPr>
              <w:pStyle w:val="CRCoverPage"/>
              <w:spacing w:after="0"/>
              <w:rPr>
                <w:noProof/>
              </w:rPr>
            </w:pPr>
            <w:r>
              <w:t xml:space="preserve"> </w:t>
            </w:r>
            <w:r w:rsidR="000879D7">
              <w:t>Clarification to GPRS Timer 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B1052F" w:rsidR="001E41F3" w:rsidRDefault="00090CAD">
            <w:pPr>
              <w:pStyle w:val="CRCoverPage"/>
              <w:spacing w:after="0"/>
              <w:ind w:left="100"/>
              <w:rPr>
                <w:noProof/>
              </w:rPr>
            </w:pPr>
            <w:r>
              <w:rPr>
                <w:noProof/>
              </w:rPr>
              <w:t>NEC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C3CC51" w:rsidR="001E41F3" w:rsidRDefault="00090CAD">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6CE80" w:rsidR="001E41F3" w:rsidRDefault="00090CAD">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970277" w:rsidR="001E41F3" w:rsidRDefault="00090CA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7B7BBF" w:rsidR="001E41F3" w:rsidRDefault="00090CA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DB8FA" w14:textId="77777777" w:rsidR="001E41F3" w:rsidRDefault="009F5FFC">
            <w:pPr>
              <w:pStyle w:val="CRCoverPage"/>
              <w:spacing w:after="0"/>
              <w:ind w:left="100"/>
              <w:rPr>
                <w:noProof/>
              </w:rPr>
            </w:pPr>
            <w:r>
              <w:rPr>
                <w:noProof/>
              </w:rPr>
              <w:t xml:space="preserve">The timer value unit 300hours for GPRS Timer 3 which was introduced for IoT devices is only applicable for T3312/T3412 </w:t>
            </w:r>
            <w:r w:rsidR="00E9377A">
              <w:rPr>
                <w:noProof/>
              </w:rPr>
              <w:t xml:space="preserve">extended value i.e. not applicable to T3512 timer. </w:t>
            </w:r>
          </w:p>
          <w:p w14:paraId="4AB1CFBA" w14:textId="1962AE6C" w:rsidR="00E9377A" w:rsidRDefault="00E9377A">
            <w:pPr>
              <w:pStyle w:val="CRCoverPage"/>
              <w:spacing w:after="0"/>
              <w:ind w:left="100"/>
              <w:rPr>
                <w:noProof/>
              </w:rPr>
            </w:pPr>
            <w:r>
              <w:rPr>
                <w:noProof/>
              </w:rPr>
              <w:t>However CIoT feature is defined in 5GS in Rel-16. So this value should also be applicable for T3512 timer.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BE85A9" w:rsidR="001E41F3" w:rsidRDefault="00E9377A">
            <w:pPr>
              <w:pStyle w:val="CRCoverPage"/>
              <w:spacing w:after="0"/>
              <w:ind w:left="100"/>
              <w:rPr>
                <w:noProof/>
              </w:rPr>
            </w:pPr>
            <w:r>
              <w:rPr>
                <w:noProof/>
              </w:rPr>
              <w:t>Specify that 300hours value for GPRS timer 3 is also applicable for T3512</w:t>
            </w:r>
            <w:r w:rsidR="00074E9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3AEFB8" w:rsidR="001E41F3" w:rsidRDefault="00074E90" w:rsidP="00074E90">
            <w:pPr>
              <w:pStyle w:val="CRCoverPage"/>
              <w:spacing w:after="0"/>
              <w:ind w:left="100"/>
              <w:rPr>
                <w:noProof/>
              </w:rPr>
            </w:pPr>
            <w:r>
              <w:rPr>
                <w:noProof/>
              </w:rPr>
              <w:t>300 hours for GPRS timer value 3 can not be used in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70AE10C" w:rsidR="001E41F3" w:rsidRDefault="00BC5DB0">
            <w:pPr>
              <w:pStyle w:val="CRCoverPage"/>
              <w:spacing w:after="0"/>
              <w:ind w:left="100"/>
              <w:rPr>
                <w:noProof/>
              </w:rPr>
            </w:pPr>
            <w:r w:rsidRPr="00BC5DB0">
              <w:rPr>
                <w:noProof/>
              </w:rPr>
              <w:t>10.5.7.4a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C1F42A" w14:textId="77777777" w:rsidR="00074E90" w:rsidRPr="00074E90" w:rsidRDefault="00074E90" w:rsidP="00074E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0130918"/>
      <w:bookmarkStart w:id="2" w:name="_Toc27731415"/>
      <w:bookmarkStart w:id="3" w:name="_Toc35957675"/>
      <w:bookmarkStart w:id="4" w:name="_Toc45098334"/>
      <w:bookmarkStart w:id="5" w:name="_Toc51935572"/>
      <w:bookmarkStart w:id="6" w:name="_Toc59204569"/>
      <w:r w:rsidRPr="00074E90">
        <w:rPr>
          <w:rFonts w:ascii="Arial" w:hAnsi="Arial"/>
          <w:sz w:val="24"/>
          <w:lang w:eastAsia="en-GB"/>
        </w:rPr>
        <w:lastRenderedPageBreak/>
        <w:t>10.5.7.4a</w:t>
      </w:r>
      <w:r w:rsidRPr="00074E90">
        <w:rPr>
          <w:rFonts w:ascii="Arial" w:hAnsi="Arial"/>
          <w:sz w:val="24"/>
          <w:lang w:eastAsia="en-GB"/>
        </w:rPr>
        <w:tab/>
        <w:t>GPRS Timer 3</w:t>
      </w:r>
      <w:bookmarkEnd w:id="1"/>
      <w:bookmarkEnd w:id="2"/>
      <w:bookmarkEnd w:id="3"/>
      <w:bookmarkEnd w:id="4"/>
      <w:bookmarkEnd w:id="5"/>
      <w:bookmarkEnd w:id="6"/>
    </w:p>
    <w:p w14:paraId="1BC0AC41" w14:textId="77777777" w:rsidR="00074E90" w:rsidRPr="00074E90" w:rsidRDefault="00074E90" w:rsidP="00074E90">
      <w:pPr>
        <w:overflowPunct w:val="0"/>
        <w:autoSpaceDE w:val="0"/>
        <w:autoSpaceDN w:val="0"/>
        <w:adjustRightInd w:val="0"/>
        <w:textAlignment w:val="baseline"/>
        <w:rPr>
          <w:lang w:eastAsia="en-GB"/>
        </w:rPr>
      </w:pPr>
      <w:r w:rsidRPr="00074E90">
        <w:rPr>
          <w:lang w:eastAsia="en-GB"/>
        </w:rPr>
        <w:t xml:space="preserve">The purpose of the </w:t>
      </w:r>
      <w:r w:rsidRPr="00074E90">
        <w:rPr>
          <w:i/>
          <w:lang w:eastAsia="en-GB"/>
        </w:rPr>
        <w:t>GPRS</w:t>
      </w:r>
      <w:r w:rsidRPr="00074E90">
        <w:rPr>
          <w:lang w:eastAsia="en-GB"/>
        </w:rPr>
        <w:t xml:space="preserve"> </w:t>
      </w:r>
      <w:r w:rsidRPr="00074E90">
        <w:rPr>
          <w:i/>
          <w:lang w:eastAsia="en-GB"/>
        </w:rPr>
        <w:t xml:space="preserve">timer 3 </w:t>
      </w:r>
      <w:r w:rsidRPr="00074E90">
        <w:rPr>
          <w:lang w:eastAsia="en-GB"/>
        </w:rPr>
        <w:t>information element is to specify GPRS specific timer values, e.g. for the timer T3396.</w:t>
      </w:r>
    </w:p>
    <w:p w14:paraId="499CE78B" w14:textId="77777777" w:rsidR="00074E90" w:rsidRPr="00074E90" w:rsidRDefault="00074E90" w:rsidP="00074E90">
      <w:pPr>
        <w:overflowPunct w:val="0"/>
        <w:autoSpaceDE w:val="0"/>
        <w:autoSpaceDN w:val="0"/>
        <w:adjustRightInd w:val="0"/>
        <w:textAlignment w:val="baseline"/>
        <w:rPr>
          <w:lang w:eastAsia="en-GB"/>
        </w:rPr>
      </w:pPr>
      <w:r w:rsidRPr="00074E90">
        <w:rPr>
          <w:lang w:eastAsia="en-GB"/>
        </w:rPr>
        <w:t xml:space="preserve">The </w:t>
      </w:r>
      <w:r w:rsidRPr="00074E90">
        <w:rPr>
          <w:i/>
          <w:lang w:eastAsia="en-GB"/>
        </w:rPr>
        <w:t xml:space="preserve">GPRS timer 3 </w:t>
      </w:r>
      <w:r w:rsidRPr="00074E90">
        <w:rPr>
          <w:lang w:eastAsia="en-GB"/>
        </w:rPr>
        <w:t>is a type 4 information element with 3 octets length.</w:t>
      </w:r>
    </w:p>
    <w:p w14:paraId="236BA699" w14:textId="77777777" w:rsidR="00074E90" w:rsidRPr="00074E90" w:rsidRDefault="00074E90" w:rsidP="00074E90">
      <w:pPr>
        <w:overflowPunct w:val="0"/>
        <w:autoSpaceDE w:val="0"/>
        <w:autoSpaceDN w:val="0"/>
        <w:adjustRightInd w:val="0"/>
        <w:textAlignment w:val="baseline"/>
        <w:rPr>
          <w:lang w:eastAsia="en-GB"/>
        </w:rPr>
      </w:pPr>
      <w:r w:rsidRPr="00074E90">
        <w:rPr>
          <w:lang w:eastAsia="en-GB"/>
        </w:rPr>
        <w:t xml:space="preserve">The </w:t>
      </w:r>
      <w:r w:rsidRPr="00074E90">
        <w:rPr>
          <w:i/>
          <w:lang w:eastAsia="en-GB"/>
        </w:rPr>
        <w:t>GPRS</w:t>
      </w:r>
      <w:r w:rsidRPr="00074E90">
        <w:rPr>
          <w:lang w:eastAsia="en-GB"/>
        </w:rPr>
        <w:t xml:space="preserve"> </w:t>
      </w:r>
      <w:r w:rsidRPr="00074E90">
        <w:rPr>
          <w:i/>
          <w:lang w:eastAsia="en-GB"/>
        </w:rPr>
        <w:t xml:space="preserve">timer 3 </w:t>
      </w:r>
      <w:r w:rsidRPr="00074E90">
        <w:rPr>
          <w:lang w:eastAsia="en-GB"/>
        </w:rPr>
        <w:t>information element is coded as shown in figure</w:t>
      </w:r>
      <w:r w:rsidRPr="00074E90">
        <w:rPr>
          <w:i/>
          <w:lang w:eastAsia="en-GB"/>
        </w:rPr>
        <w:t> </w:t>
      </w:r>
      <w:r w:rsidRPr="00074E90">
        <w:rPr>
          <w:lang w:eastAsia="en-GB"/>
        </w:rPr>
        <w:t>10.5.147a/3GPP TS 24.008 and table 10.5.163a/3GPP TS 24.008.</w:t>
      </w:r>
    </w:p>
    <w:p w14:paraId="73E31305" w14:textId="77777777" w:rsidR="00074E90" w:rsidRPr="00074E90" w:rsidRDefault="00074E90" w:rsidP="00074E90">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1134"/>
        <w:gridCol w:w="673"/>
        <w:gridCol w:w="673"/>
        <w:gridCol w:w="674"/>
        <w:gridCol w:w="673"/>
        <w:gridCol w:w="673"/>
        <w:gridCol w:w="674"/>
        <w:gridCol w:w="673"/>
        <w:gridCol w:w="674"/>
        <w:gridCol w:w="1134"/>
      </w:tblGrid>
      <w:tr w:rsidR="00074E90" w:rsidRPr="00074E90" w14:paraId="01AA9EC3" w14:textId="77777777" w:rsidTr="00BA490B">
        <w:trPr>
          <w:cantSplit/>
          <w:jc w:val="center"/>
        </w:trPr>
        <w:tc>
          <w:tcPr>
            <w:tcW w:w="1134" w:type="dxa"/>
          </w:tcPr>
          <w:p w14:paraId="695DA60B"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p>
        </w:tc>
        <w:tc>
          <w:tcPr>
            <w:tcW w:w="673" w:type="dxa"/>
          </w:tcPr>
          <w:p w14:paraId="48B7DE52"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8</w:t>
            </w:r>
          </w:p>
        </w:tc>
        <w:tc>
          <w:tcPr>
            <w:tcW w:w="673" w:type="dxa"/>
          </w:tcPr>
          <w:p w14:paraId="50D8BFF6"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7</w:t>
            </w:r>
          </w:p>
        </w:tc>
        <w:tc>
          <w:tcPr>
            <w:tcW w:w="674" w:type="dxa"/>
          </w:tcPr>
          <w:p w14:paraId="264927D8"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6</w:t>
            </w:r>
          </w:p>
        </w:tc>
        <w:tc>
          <w:tcPr>
            <w:tcW w:w="673" w:type="dxa"/>
          </w:tcPr>
          <w:p w14:paraId="5F8A5D63"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5</w:t>
            </w:r>
          </w:p>
        </w:tc>
        <w:tc>
          <w:tcPr>
            <w:tcW w:w="673" w:type="dxa"/>
          </w:tcPr>
          <w:p w14:paraId="5A2D8996"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4</w:t>
            </w:r>
          </w:p>
        </w:tc>
        <w:tc>
          <w:tcPr>
            <w:tcW w:w="674" w:type="dxa"/>
          </w:tcPr>
          <w:p w14:paraId="20042B8B"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3</w:t>
            </w:r>
          </w:p>
        </w:tc>
        <w:tc>
          <w:tcPr>
            <w:tcW w:w="673" w:type="dxa"/>
          </w:tcPr>
          <w:p w14:paraId="5B072420"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2</w:t>
            </w:r>
          </w:p>
        </w:tc>
        <w:tc>
          <w:tcPr>
            <w:tcW w:w="674" w:type="dxa"/>
          </w:tcPr>
          <w:p w14:paraId="3C01B50B"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1</w:t>
            </w:r>
          </w:p>
        </w:tc>
        <w:tc>
          <w:tcPr>
            <w:tcW w:w="1134" w:type="dxa"/>
          </w:tcPr>
          <w:p w14:paraId="288B4389"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p>
        </w:tc>
      </w:tr>
      <w:tr w:rsidR="00074E90" w:rsidRPr="00074E90" w14:paraId="432BA80A" w14:textId="77777777" w:rsidTr="00BA490B">
        <w:trPr>
          <w:cantSplit/>
          <w:jc w:val="center"/>
        </w:trPr>
        <w:tc>
          <w:tcPr>
            <w:tcW w:w="1134" w:type="dxa"/>
            <w:tcBorders>
              <w:right w:val="single" w:sz="6" w:space="0" w:color="auto"/>
            </w:tcBorders>
          </w:tcPr>
          <w:p w14:paraId="099956F7"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p>
        </w:tc>
        <w:tc>
          <w:tcPr>
            <w:tcW w:w="5387" w:type="dxa"/>
            <w:gridSpan w:val="8"/>
            <w:tcBorders>
              <w:top w:val="single" w:sz="6" w:space="0" w:color="auto"/>
              <w:left w:val="single" w:sz="6" w:space="0" w:color="auto"/>
              <w:right w:val="single" w:sz="6" w:space="0" w:color="auto"/>
            </w:tcBorders>
          </w:tcPr>
          <w:p w14:paraId="5AA9F715"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GPRS Timer 3 IEI</w:t>
            </w:r>
          </w:p>
        </w:tc>
        <w:tc>
          <w:tcPr>
            <w:tcW w:w="1134" w:type="dxa"/>
          </w:tcPr>
          <w:p w14:paraId="4578B7B0"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octet 1</w:t>
            </w:r>
          </w:p>
        </w:tc>
      </w:tr>
      <w:tr w:rsidR="00074E90" w:rsidRPr="00074E90" w14:paraId="4A52D14E" w14:textId="77777777" w:rsidTr="00BA490B">
        <w:trPr>
          <w:cantSplit/>
          <w:jc w:val="center"/>
        </w:trPr>
        <w:tc>
          <w:tcPr>
            <w:tcW w:w="1134" w:type="dxa"/>
            <w:tcBorders>
              <w:right w:val="single" w:sz="6" w:space="0" w:color="auto"/>
            </w:tcBorders>
          </w:tcPr>
          <w:p w14:paraId="7CDA5DF2"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p>
        </w:tc>
        <w:tc>
          <w:tcPr>
            <w:tcW w:w="5387" w:type="dxa"/>
            <w:gridSpan w:val="8"/>
            <w:tcBorders>
              <w:top w:val="single" w:sz="6" w:space="0" w:color="auto"/>
              <w:left w:val="single" w:sz="6" w:space="0" w:color="auto"/>
              <w:right w:val="single" w:sz="6" w:space="0" w:color="auto"/>
            </w:tcBorders>
          </w:tcPr>
          <w:p w14:paraId="605316B5"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Length of GPRS Timer 3 contents</w:t>
            </w:r>
          </w:p>
        </w:tc>
        <w:tc>
          <w:tcPr>
            <w:tcW w:w="1134" w:type="dxa"/>
          </w:tcPr>
          <w:p w14:paraId="6E9AF917"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octet 2</w:t>
            </w:r>
          </w:p>
        </w:tc>
      </w:tr>
      <w:tr w:rsidR="00074E90" w:rsidRPr="00074E90" w14:paraId="4EF967EA" w14:textId="77777777" w:rsidTr="00BA490B">
        <w:trPr>
          <w:cantSplit/>
          <w:jc w:val="center"/>
        </w:trPr>
        <w:tc>
          <w:tcPr>
            <w:tcW w:w="1134" w:type="dxa"/>
            <w:tcBorders>
              <w:right w:val="single" w:sz="6" w:space="0" w:color="auto"/>
            </w:tcBorders>
          </w:tcPr>
          <w:p w14:paraId="6634712E"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p>
        </w:tc>
        <w:tc>
          <w:tcPr>
            <w:tcW w:w="2020" w:type="dxa"/>
            <w:gridSpan w:val="3"/>
            <w:tcBorders>
              <w:top w:val="single" w:sz="6" w:space="0" w:color="auto"/>
              <w:bottom w:val="single" w:sz="6" w:space="0" w:color="auto"/>
              <w:right w:val="single" w:sz="6" w:space="0" w:color="auto"/>
            </w:tcBorders>
          </w:tcPr>
          <w:p w14:paraId="04E6D55F"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Unit</w:t>
            </w:r>
          </w:p>
        </w:tc>
        <w:tc>
          <w:tcPr>
            <w:tcW w:w="3367" w:type="dxa"/>
            <w:gridSpan w:val="5"/>
            <w:tcBorders>
              <w:top w:val="single" w:sz="6" w:space="0" w:color="auto"/>
              <w:bottom w:val="single" w:sz="6" w:space="0" w:color="auto"/>
              <w:right w:val="single" w:sz="6" w:space="0" w:color="auto"/>
            </w:tcBorders>
          </w:tcPr>
          <w:p w14:paraId="269440F4" w14:textId="77777777" w:rsidR="00074E90" w:rsidRPr="00074E90" w:rsidRDefault="00074E90" w:rsidP="00074E90">
            <w:pPr>
              <w:keepNext/>
              <w:keepLines/>
              <w:overflowPunct w:val="0"/>
              <w:autoSpaceDE w:val="0"/>
              <w:autoSpaceDN w:val="0"/>
              <w:adjustRightInd w:val="0"/>
              <w:spacing w:after="0"/>
              <w:jc w:val="center"/>
              <w:textAlignment w:val="baseline"/>
              <w:rPr>
                <w:rFonts w:ascii="Arial" w:hAnsi="Arial"/>
                <w:sz w:val="18"/>
              </w:rPr>
            </w:pPr>
            <w:r w:rsidRPr="00074E90">
              <w:rPr>
                <w:rFonts w:ascii="Arial" w:hAnsi="Arial"/>
                <w:sz w:val="18"/>
              </w:rPr>
              <w:t>Timer value</w:t>
            </w:r>
          </w:p>
        </w:tc>
        <w:tc>
          <w:tcPr>
            <w:tcW w:w="1134" w:type="dxa"/>
          </w:tcPr>
          <w:p w14:paraId="208CA743"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octet 3</w:t>
            </w:r>
          </w:p>
        </w:tc>
      </w:tr>
    </w:tbl>
    <w:p w14:paraId="51146D26" w14:textId="77777777" w:rsidR="00074E90" w:rsidRPr="00074E90" w:rsidRDefault="00074E90" w:rsidP="00074E90">
      <w:pPr>
        <w:keepNext/>
        <w:keepLines/>
        <w:overflowPunct w:val="0"/>
        <w:autoSpaceDE w:val="0"/>
        <w:autoSpaceDN w:val="0"/>
        <w:adjustRightInd w:val="0"/>
        <w:spacing w:after="0"/>
        <w:ind w:left="851" w:hanging="851"/>
        <w:textAlignment w:val="baseline"/>
        <w:rPr>
          <w:rFonts w:ascii="Arial" w:hAnsi="Arial"/>
          <w:sz w:val="18"/>
          <w:lang w:eastAsia="en-GB"/>
        </w:rPr>
      </w:pPr>
    </w:p>
    <w:p w14:paraId="17AC2F49" w14:textId="77777777" w:rsidR="00074E90" w:rsidRPr="00074E90" w:rsidRDefault="00074E90" w:rsidP="00074E90">
      <w:pPr>
        <w:keepLines/>
        <w:overflowPunct w:val="0"/>
        <w:autoSpaceDE w:val="0"/>
        <w:autoSpaceDN w:val="0"/>
        <w:adjustRightInd w:val="0"/>
        <w:spacing w:after="240"/>
        <w:jc w:val="center"/>
        <w:textAlignment w:val="baseline"/>
        <w:rPr>
          <w:rFonts w:ascii="Arial" w:hAnsi="Arial"/>
          <w:b/>
          <w:lang w:val="fr-FR" w:eastAsia="en-GB"/>
        </w:rPr>
      </w:pPr>
      <w:r w:rsidRPr="00074E90">
        <w:rPr>
          <w:rFonts w:ascii="Arial" w:hAnsi="Arial"/>
          <w:b/>
          <w:lang w:val="fr-FR" w:eastAsia="en-GB"/>
        </w:rPr>
        <w:t xml:space="preserve">Figure 10.5.147a/3GPP TS 24.008: GPRS </w:t>
      </w:r>
      <w:proofErr w:type="spellStart"/>
      <w:r w:rsidRPr="00074E90">
        <w:rPr>
          <w:rFonts w:ascii="Arial" w:hAnsi="Arial"/>
          <w:b/>
          <w:i/>
          <w:lang w:val="fr-FR" w:eastAsia="en-GB"/>
        </w:rPr>
        <w:t>Timer</w:t>
      </w:r>
      <w:proofErr w:type="spellEnd"/>
      <w:r w:rsidRPr="00074E90">
        <w:rPr>
          <w:rFonts w:ascii="Arial" w:hAnsi="Arial"/>
          <w:b/>
          <w:i/>
          <w:lang w:val="fr-FR" w:eastAsia="en-GB"/>
        </w:rPr>
        <w:t xml:space="preserve"> 3 </w:t>
      </w:r>
      <w:r w:rsidRPr="00074E90">
        <w:rPr>
          <w:rFonts w:ascii="Arial" w:hAnsi="Arial"/>
          <w:b/>
          <w:lang w:val="fr-FR" w:eastAsia="en-GB"/>
        </w:rPr>
        <w:t xml:space="preserve">information </w:t>
      </w:r>
      <w:proofErr w:type="spellStart"/>
      <w:r w:rsidRPr="00074E90">
        <w:rPr>
          <w:rFonts w:ascii="Arial" w:hAnsi="Arial"/>
          <w:b/>
          <w:lang w:val="fr-FR" w:eastAsia="en-GB"/>
        </w:rPr>
        <w:t>element</w:t>
      </w:r>
      <w:proofErr w:type="spellEnd"/>
    </w:p>
    <w:p w14:paraId="439ECD40" w14:textId="77777777" w:rsidR="00074E90" w:rsidRPr="00074E90" w:rsidRDefault="00074E90" w:rsidP="00074E90">
      <w:pPr>
        <w:keepNext/>
        <w:keepLines/>
        <w:overflowPunct w:val="0"/>
        <w:autoSpaceDE w:val="0"/>
        <w:autoSpaceDN w:val="0"/>
        <w:adjustRightInd w:val="0"/>
        <w:spacing w:before="60"/>
        <w:jc w:val="center"/>
        <w:textAlignment w:val="baseline"/>
        <w:rPr>
          <w:rFonts w:ascii="Arial" w:hAnsi="Arial"/>
          <w:b/>
          <w:lang w:eastAsia="en-GB"/>
        </w:rPr>
      </w:pPr>
      <w:r w:rsidRPr="00074E90">
        <w:rPr>
          <w:rFonts w:ascii="Arial" w:hAnsi="Arial"/>
          <w:b/>
          <w:lang w:eastAsia="en-GB"/>
        </w:rPr>
        <w:t xml:space="preserve">Table 10.5.163a/3GPP TS 24.008: GPRS </w:t>
      </w:r>
      <w:r w:rsidRPr="00074E90">
        <w:rPr>
          <w:rFonts w:ascii="Arial" w:hAnsi="Arial"/>
          <w:b/>
          <w:i/>
          <w:lang w:eastAsia="en-GB"/>
        </w:rPr>
        <w:t xml:space="preserve">Timer 3 </w:t>
      </w:r>
      <w:r w:rsidRPr="00074E90">
        <w:rPr>
          <w:rFonts w:ascii="Arial" w:hAnsi="Arial"/>
          <w:b/>
          <w:lang w:eastAsia="en-GB"/>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074E90" w:rsidRPr="00074E90" w14:paraId="5AC829AB" w14:textId="77777777" w:rsidTr="00BA490B">
        <w:trPr>
          <w:cantSplit/>
          <w:jc w:val="center"/>
        </w:trPr>
        <w:tc>
          <w:tcPr>
            <w:tcW w:w="6804" w:type="dxa"/>
            <w:tcBorders>
              <w:top w:val="single" w:sz="6" w:space="0" w:color="auto"/>
              <w:left w:val="single" w:sz="6" w:space="0" w:color="auto"/>
              <w:bottom w:val="single" w:sz="6" w:space="0" w:color="auto"/>
              <w:right w:val="single" w:sz="6" w:space="0" w:color="auto"/>
            </w:tcBorders>
          </w:tcPr>
          <w:p w14:paraId="3E34DFE6"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GPRS Timer 3 value (octet 3)</w:t>
            </w:r>
          </w:p>
          <w:p w14:paraId="0D7E579E"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p>
          <w:p w14:paraId="42F412CD"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Bits 5 to 1 represent the binary coded timer value.</w:t>
            </w:r>
          </w:p>
          <w:p w14:paraId="28822A7A"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p>
          <w:p w14:paraId="24A4424B"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Bits 6 to 8 defines the timer value unit for the GPRS timer as follows:</w:t>
            </w:r>
          </w:p>
          <w:p w14:paraId="4C900505"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 xml:space="preserve">Bits </w:t>
            </w:r>
          </w:p>
          <w:p w14:paraId="4C1D7F7C" w14:textId="77777777" w:rsidR="00074E90" w:rsidRPr="00074E90" w:rsidRDefault="00074E90" w:rsidP="00074E90">
            <w:pPr>
              <w:keepNext/>
              <w:keepLines/>
              <w:overflowPunct w:val="0"/>
              <w:autoSpaceDE w:val="0"/>
              <w:autoSpaceDN w:val="0"/>
              <w:adjustRightInd w:val="0"/>
              <w:spacing w:after="0"/>
              <w:textAlignment w:val="baseline"/>
              <w:rPr>
                <w:rFonts w:ascii="Arial" w:hAnsi="Arial"/>
                <w:b/>
                <w:sz w:val="18"/>
              </w:rPr>
            </w:pPr>
            <w:r w:rsidRPr="00074E90">
              <w:rPr>
                <w:rFonts w:ascii="Arial" w:hAnsi="Arial"/>
                <w:b/>
                <w:sz w:val="18"/>
              </w:rPr>
              <w:t>8 7 6</w:t>
            </w:r>
          </w:p>
          <w:p w14:paraId="22B09CC1"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 xml:space="preserve">0 0 0 value is incremented in multiples of 10 minutes </w:t>
            </w:r>
          </w:p>
          <w:p w14:paraId="6C7A5062"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 xml:space="preserve">0 0 1 value is incremented in multiples of 1 hour </w:t>
            </w:r>
          </w:p>
          <w:p w14:paraId="2B6AA941"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0 1 0 value is incremented in multiples of 10 hours</w:t>
            </w:r>
          </w:p>
          <w:p w14:paraId="35EBDA96"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hint="eastAsia"/>
                <w:sz w:val="18"/>
              </w:rPr>
              <w:t>0 1 1 value is incremented in multiples of 2 seconds</w:t>
            </w:r>
          </w:p>
          <w:p w14:paraId="342D7A45"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hint="eastAsia"/>
                <w:sz w:val="18"/>
              </w:rPr>
              <w:t>1 0 0 value is incremented in multiples of 30 seconds</w:t>
            </w:r>
          </w:p>
          <w:p w14:paraId="4FB8715F"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hint="eastAsia"/>
                <w:sz w:val="18"/>
              </w:rPr>
              <w:t>1 0 1 value is incremented in multiples of 1 minute</w:t>
            </w:r>
          </w:p>
          <w:p w14:paraId="71E22E36"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 xml:space="preserve">1 1 0 </w:t>
            </w:r>
            <w:r w:rsidRPr="00074E90">
              <w:rPr>
                <w:rFonts w:ascii="Arial" w:hAnsi="Arial" w:hint="eastAsia"/>
                <w:sz w:val="18"/>
              </w:rPr>
              <w:t xml:space="preserve">value is incremented in multiples of </w:t>
            </w:r>
            <w:r w:rsidRPr="00074E90">
              <w:rPr>
                <w:rFonts w:ascii="Arial" w:hAnsi="Arial"/>
                <w:sz w:val="18"/>
              </w:rPr>
              <w:t>320 hours (NOTE 1)</w:t>
            </w:r>
          </w:p>
          <w:p w14:paraId="0D13D29E"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r w:rsidRPr="00074E90">
              <w:rPr>
                <w:rFonts w:ascii="Arial" w:hAnsi="Arial"/>
                <w:sz w:val="18"/>
              </w:rPr>
              <w:t>1 1 1 value indicates that the timer is deactivated (NOTE 2).</w:t>
            </w:r>
          </w:p>
          <w:p w14:paraId="4C83BAC2" w14:textId="77777777" w:rsidR="00074E90" w:rsidRPr="00074E90" w:rsidRDefault="00074E90" w:rsidP="00074E90">
            <w:pPr>
              <w:keepNext/>
              <w:keepLines/>
              <w:overflowPunct w:val="0"/>
              <w:autoSpaceDE w:val="0"/>
              <w:autoSpaceDN w:val="0"/>
              <w:adjustRightInd w:val="0"/>
              <w:spacing w:after="0"/>
              <w:textAlignment w:val="baseline"/>
              <w:rPr>
                <w:rFonts w:ascii="Arial" w:hAnsi="Arial"/>
                <w:sz w:val="18"/>
              </w:rPr>
            </w:pPr>
          </w:p>
          <w:p w14:paraId="74A089A0" w14:textId="5C045FC1" w:rsidR="00074E90" w:rsidRPr="00074E90" w:rsidRDefault="00074E90" w:rsidP="00074E90">
            <w:pPr>
              <w:keepNext/>
              <w:keepLines/>
              <w:overflowPunct w:val="0"/>
              <w:autoSpaceDE w:val="0"/>
              <w:autoSpaceDN w:val="0"/>
              <w:adjustRightInd w:val="0"/>
              <w:spacing w:after="0"/>
              <w:ind w:left="851" w:hanging="851"/>
              <w:textAlignment w:val="baseline"/>
              <w:rPr>
                <w:rFonts w:ascii="Arial" w:hAnsi="Arial"/>
                <w:sz w:val="18"/>
              </w:rPr>
            </w:pPr>
            <w:r w:rsidRPr="00074E90">
              <w:rPr>
                <w:rFonts w:ascii="Arial" w:hAnsi="Arial"/>
                <w:sz w:val="18"/>
              </w:rPr>
              <w:t>NOTE 1:</w:t>
            </w:r>
            <w:r w:rsidRPr="00074E90">
              <w:rPr>
                <w:rFonts w:ascii="Arial" w:hAnsi="Arial"/>
                <w:sz w:val="18"/>
              </w:rPr>
              <w:tab/>
              <w:t>This timer value unit is only applicable to the T3</w:t>
            </w:r>
            <w:bookmarkStart w:id="7" w:name="_GoBack"/>
            <w:bookmarkEnd w:id="7"/>
            <w:r w:rsidRPr="00074E90">
              <w:rPr>
                <w:rFonts w:ascii="Arial" w:hAnsi="Arial"/>
                <w:sz w:val="18"/>
              </w:rPr>
              <w:t>312 extended value IE</w:t>
            </w:r>
            <w:ins w:id="8" w:author="Kundan Tiwari" w:date="2021-02-18T13:44:00Z">
              <w:r w:rsidR="00F339C9">
                <w:rPr>
                  <w:rFonts w:ascii="Arial" w:hAnsi="Arial"/>
                  <w:sz w:val="18"/>
                </w:rPr>
                <w:t>,</w:t>
              </w:r>
            </w:ins>
            <w:r w:rsidRPr="00074E90">
              <w:rPr>
                <w:rFonts w:ascii="Arial" w:hAnsi="Arial"/>
                <w:sz w:val="18"/>
              </w:rPr>
              <w:t xml:space="preserve"> </w:t>
            </w:r>
            <w:del w:id="9" w:author="Kundan Tiwari" w:date="2021-02-17T09:01:00Z">
              <w:r w:rsidRPr="00074E90" w:rsidDel="00074E90">
                <w:rPr>
                  <w:rFonts w:ascii="Arial" w:hAnsi="Arial"/>
                  <w:sz w:val="18"/>
                </w:rPr>
                <w:delText>and</w:delText>
              </w:r>
            </w:del>
            <w:r w:rsidRPr="00074E90">
              <w:rPr>
                <w:rFonts w:ascii="Arial" w:hAnsi="Arial"/>
                <w:sz w:val="18"/>
              </w:rPr>
              <w:t xml:space="preserve"> the T3412 extended value IE (see 3GPP TS 24.301 [120])</w:t>
            </w:r>
            <w:ins w:id="10" w:author="Kundan Tiwari" w:date="2021-02-18T13:43:00Z">
              <w:r w:rsidR="00F339C9">
                <w:rPr>
                  <w:rFonts w:ascii="Arial" w:hAnsi="Arial"/>
                  <w:sz w:val="18"/>
                </w:rPr>
                <w:t xml:space="preserve"> </w:t>
              </w:r>
            </w:ins>
            <w:ins w:id="11" w:author="Kundan Tiwari" w:date="2021-02-17T09:01:00Z">
              <w:r>
                <w:rPr>
                  <w:rFonts w:ascii="Arial" w:hAnsi="Arial"/>
                  <w:sz w:val="18"/>
                </w:rPr>
                <w:t>and</w:t>
              </w:r>
            </w:ins>
            <w:ins w:id="12" w:author="Kundan Tiwari" w:date="2021-02-18T07:12:00Z">
              <w:r w:rsidR="00430FDB">
                <w:rPr>
                  <w:rFonts w:ascii="Arial" w:hAnsi="Arial"/>
                  <w:sz w:val="18"/>
                </w:rPr>
                <w:t xml:space="preserve"> </w:t>
              </w:r>
            </w:ins>
            <w:ins w:id="13" w:author="Kundan Tiwari" w:date="2021-02-17T09:01:00Z">
              <w:r>
                <w:rPr>
                  <w:rFonts w:ascii="Arial" w:hAnsi="Arial"/>
                  <w:sz w:val="18"/>
                </w:rPr>
                <w:t>the T3512 value IE(see</w:t>
              </w:r>
            </w:ins>
            <w:r w:rsidRPr="00074E90">
              <w:rPr>
                <w:rFonts w:ascii="Arial" w:hAnsi="Arial"/>
                <w:sz w:val="18"/>
              </w:rPr>
              <w:t>.</w:t>
            </w:r>
            <w:ins w:id="14" w:author="Kundan Tiwari" w:date="2021-02-17T09:01:00Z">
              <w:r w:rsidRPr="00074E90">
                <w:rPr>
                  <w:rFonts w:ascii="Arial" w:hAnsi="Arial"/>
                  <w:sz w:val="18"/>
                </w:rPr>
                <w:t xml:space="preserve"> </w:t>
              </w:r>
              <w:r w:rsidR="00ED4B13">
                <w:rPr>
                  <w:rFonts w:ascii="Arial" w:hAnsi="Arial"/>
                  <w:sz w:val="18"/>
                </w:rPr>
                <w:t>3GPP TS 24.5</w:t>
              </w:r>
              <w:r w:rsidRPr="00074E90">
                <w:rPr>
                  <w:rFonts w:ascii="Arial" w:hAnsi="Arial"/>
                  <w:sz w:val="18"/>
                </w:rPr>
                <w:t>01 [</w:t>
              </w:r>
            </w:ins>
            <w:ins w:id="15" w:author="Kundan Tiwari" w:date="2021-02-17T09:03:00Z">
              <w:r w:rsidRPr="00074E90">
                <w:rPr>
                  <w:rFonts w:ascii="Arial" w:hAnsi="Arial"/>
                  <w:sz w:val="18"/>
                </w:rPr>
                <w:t>167</w:t>
              </w:r>
            </w:ins>
            <w:ins w:id="16" w:author="Kundan Tiwari" w:date="2021-02-17T09:01:00Z">
              <w:r w:rsidRPr="00074E90">
                <w:rPr>
                  <w:rFonts w:ascii="Arial" w:hAnsi="Arial"/>
                  <w:sz w:val="18"/>
                </w:rPr>
                <w:t>])</w:t>
              </w:r>
            </w:ins>
            <w:ins w:id="17" w:author="Kundan Tiwari" w:date="2021-02-17T09:03:00Z">
              <w:r>
                <w:rPr>
                  <w:rFonts w:ascii="Arial" w:hAnsi="Arial"/>
                  <w:sz w:val="18"/>
                </w:rPr>
                <w:t>.</w:t>
              </w:r>
            </w:ins>
            <w:r w:rsidRPr="00074E90">
              <w:rPr>
                <w:rFonts w:ascii="Arial" w:hAnsi="Arial"/>
                <w:sz w:val="18"/>
              </w:rPr>
              <w:t xml:space="preserve"> If the UE receives the IE in an integrity protected message, then it shall interpret the </w:t>
            </w:r>
            <w:r w:rsidRPr="00074E90">
              <w:rPr>
                <w:rFonts w:ascii="Arial" w:hAnsi="Arial" w:hint="eastAsia"/>
                <w:sz w:val="18"/>
              </w:rPr>
              <w:t xml:space="preserve">value </w:t>
            </w:r>
            <w:r w:rsidRPr="00074E90">
              <w:rPr>
                <w:rFonts w:ascii="Arial" w:hAnsi="Arial"/>
                <w:sz w:val="18"/>
              </w:rPr>
              <w:t xml:space="preserve">as </w:t>
            </w:r>
            <w:r w:rsidRPr="00074E90">
              <w:rPr>
                <w:rFonts w:ascii="Arial" w:hAnsi="Arial" w:hint="eastAsia"/>
                <w:sz w:val="18"/>
              </w:rPr>
              <w:t xml:space="preserve">multiples of </w:t>
            </w:r>
            <w:r w:rsidRPr="00074E90">
              <w:rPr>
                <w:rFonts w:ascii="Arial" w:hAnsi="Arial"/>
                <w:sz w:val="18"/>
              </w:rPr>
              <w:t>320 hours. Otherwise it shall interpret the value as multiples of 1 hour.</w:t>
            </w:r>
            <w:r w:rsidRPr="00074E90">
              <w:rPr>
                <w:rFonts w:ascii="Arial" w:hAnsi="Arial"/>
                <w:sz w:val="18"/>
              </w:rPr>
              <w:br/>
              <w:t>If the network receives the IE in S1 mode, the network shall interpret the value as</w:t>
            </w:r>
            <w:r w:rsidRPr="00074E90">
              <w:rPr>
                <w:rFonts w:ascii="Arial" w:hAnsi="Arial" w:hint="eastAsia"/>
                <w:sz w:val="18"/>
              </w:rPr>
              <w:t xml:space="preserve"> multiples of </w:t>
            </w:r>
            <w:r w:rsidRPr="00074E90">
              <w:rPr>
                <w:rFonts w:ascii="Arial" w:hAnsi="Arial"/>
                <w:sz w:val="18"/>
              </w:rPr>
              <w:t>320 hours, regardless whether the IE is received in an integrity protected message (e.g., an ATTACH REQUEST message or TRACKING AREA UPDATE REQUEST message (see 3GPP TS 24.301 [120])) or not. Otherwise it shall interpret the value as multiples of 1 hour.</w:t>
            </w:r>
          </w:p>
          <w:p w14:paraId="4DCCC792" w14:textId="77777777" w:rsidR="00074E90" w:rsidRPr="00074E90" w:rsidRDefault="00074E90" w:rsidP="00074E90">
            <w:pPr>
              <w:keepNext/>
              <w:keepLines/>
              <w:overflowPunct w:val="0"/>
              <w:autoSpaceDE w:val="0"/>
              <w:autoSpaceDN w:val="0"/>
              <w:adjustRightInd w:val="0"/>
              <w:spacing w:after="0"/>
              <w:ind w:left="851" w:hanging="851"/>
              <w:textAlignment w:val="baseline"/>
              <w:rPr>
                <w:rFonts w:ascii="Arial" w:hAnsi="Arial"/>
                <w:sz w:val="18"/>
              </w:rPr>
            </w:pPr>
          </w:p>
          <w:p w14:paraId="4410FD09" w14:textId="77777777" w:rsidR="00074E90" w:rsidRPr="00074E90" w:rsidRDefault="00074E90" w:rsidP="00074E90">
            <w:pPr>
              <w:keepNext/>
              <w:keepLines/>
              <w:overflowPunct w:val="0"/>
              <w:autoSpaceDE w:val="0"/>
              <w:autoSpaceDN w:val="0"/>
              <w:adjustRightInd w:val="0"/>
              <w:spacing w:after="0"/>
              <w:ind w:left="851" w:hanging="851"/>
              <w:textAlignment w:val="baseline"/>
              <w:rPr>
                <w:rFonts w:ascii="Arial" w:hAnsi="Arial"/>
                <w:sz w:val="18"/>
              </w:rPr>
            </w:pPr>
            <w:r w:rsidRPr="00074E90">
              <w:rPr>
                <w:rFonts w:ascii="Arial" w:hAnsi="Arial"/>
                <w:sz w:val="18"/>
              </w:rPr>
              <w:t>NOTE 2:</w:t>
            </w:r>
            <w:r w:rsidRPr="00074E90">
              <w:rPr>
                <w:rFonts w:ascii="Arial" w:hAnsi="Arial"/>
                <w:sz w:val="18"/>
              </w:rPr>
              <w:tab/>
              <w:t>This timer value unit is not applicable to the T3412 extended value IE. If this timer value is received, the T3412 extended value IE shall be considered as not included in the message (see 3GPP TS 24.301 [120]).</w:t>
            </w:r>
          </w:p>
        </w:tc>
      </w:tr>
    </w:tbl>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01D64" w14:textId="77777777" w:rsidR="0011663D" w:rsidRDefault="0011663D">
      <w:r>
        <w:separator/>
      </w:r>
    </w:p>
  </w:endnote>
  <w:endnote w:type="continuationSeparator" w:id="0">
    <w:p w14:paraId="2B2B4DF1" w14:textId="77777777" w:rsidR="0011663D" w:rsidRDefault="0011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63A45" w14:textId="77777777" w:rsidR="0011663D" w:rsidRDefault="0011663D">
      <w:r>
        <w:separator/>
      </w:r>
    </w:p>
  </w:footnote>
  <w:footnote w:type="continuationSeparator" w:id="0">
    <w:p w14:paraId="259BF5A6" w14:textId="77777777" w:rsidR="0011663D" w:rsidRDefault="001166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E9377A" w:rsidRDefault="00E93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E9377A" w:rsidRDefault="00E9377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E9377A" w:rsidRDefault="00E9377A">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E9377A" w:rsidRDefault="00E9377A">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E90"/>
    <w:rsid w:val="000879D7"/>
    <w:rsid w:val="00090CAD"/>
    <w:rsid w:val="000A0FD0"/>
    <w:rsid w:val="000A1F6F"/>
    <w:rsid w:val="000A6394"/>
    <w:rsid w:val="000B7FED"/>
    <w:rsid w:val="000C038A"/>
    <w:rsid w:val="000C6598"/>
    <w:rsid w:val="0011663D"/>
    <w:rsid w:val="00143DCF"/>
    <w:rsid w:val="00145D43"/>
    <w:rsid w:val="00185EEA"/>
    <w:rsid w:val="00192C46"/>
    <w:rsid w:val="001A08B3"/>
    <w:rsid w:val="001A7B60"/>
    <w:rsid w:val="001B52F0"/>
    <w:rsid w:val="001B7A65"/>
    <w:rsid w:val="001E41F3"/>
    <w:rsid w:val="00227EAD"/>
    <w:rsid w:val="00230865"/>
    <w:rsid w:val="002409F0"/>
    <w:rsid w:val="0026004D"/>
    <w:rsid w:val="002640DD"/>
    <w:rsid w:val="00275D12"/>
    <w:rsid w:val="00284FEB"/>
    <w:rsid w:val="002860C4"/>
    <w:rsid w:val="002A1ABE"/>
    <w:rsid w:val="002B5741"/>
    <w:rsid w:val="00305409"/>
    <w:rsid w:val="003609EF"/>
    <w:rsid w:val="0036231A"/>
    <w:rsid w:val="00363DF6"/>
    <w:rsid w:val="003674C0"/>
    <w:rsid w:val="00374DD4"/>
    <w:rsid w:val="003B6B5B"/>
    <w:rsid w:val="003B729C"/>
    <w:rsid w:val="003E1A36"/>
    <w:rsid w:val="00410371"/>
    <w:rsid w:val="004242F1"/>
    <w:rsid w:val="00430FDB"/>
    <w:rsid w:val="004A6835"/>
    <w:rsid w:val="004B75B7"/>
    <w:rsid w:val="004E1669"/>
    <w:rsid w:val="00512317"/>
    <w:rsid w:val="0051580D"/>
    <w:rsid w:val="00547111"/>
    <w:rsid w:val="00570453"/>
    <w:rsid w:val="00572A0E"/>
    <w:rsid w:val="00592D74"/>
    <w:rsid w:val="005E2C44"/>
    <w:rsid w:val="00621188"/>
    <w:rsid w:val="006257ED"/>
    <w:rsid w:val="00677E82"/>
    <w:rsid w:val="00695808"/>
    <w:rsid w:val="006B46FB"/>
    <w:rsid w:val="006E21FB"/>
    <w:rsid w:val="0076678C"/>
    <w:rsid w:val="00792342"/>
    <w:rsid w:val="007977A8"/>
    <w:rsid w:val="007A795E"/>
    <w:rsid w:val="007B512A"/>
    <w:rsid w:val="007C2097"/>
    <w:rsid w:val="007D6A07"/>
    <w:rsid w:val="007F7259"/>
    <w:rsid w:val="00803B82"/>
    <w:rsid w:val="008040A8"/>
    <w:rsid w:val="00826D20"/>
    <w:rsid w:val="008279FA"/>
    <w:rsid w:val="008438B9"/>
    <w:rsid w:val="00843F64"/>
    <w:rsid w:val="008626E7"/>
    <w:rsid w:val="00870EE7"/>
    <w:rsid w:val="008863B9"/>
    <w:rsid w:val="008A45A6"/>
    <w:rsid w:val="008F686C"/>
    <w:rsid w:val="009148DE"/>
    <w:rsid w:val="00941BFE"/>
    <w:rsid w:val="00941E30"/>
    <w:rsid w:val="009777D9"/>
    <w:rsid w:val="00991B88"/>
    <w:rsid w:val="00995104"/>
    <w:rsid w:val="009A5753"/>
    <w:rsid w:val="009A579D"/>
    <w:rsid w:val="009E27D4"/>
    <w:rsid w:val="009E3297"/>
    <w:rsid w:val="009E6C24"/>
    <w:rsid w:val="009F5FFC"/>
    <w:rsid w:val="009F734F"/>
    <w:rsid w:val="00A246B6"/>
    <w:rsid w:val="00A47E70"/>
    <w:rsid w:val="00A50CF0"/>
    <w:rsid w:val="00A542A2"/>
    <w:rsid w:val="00A56556"/>
    <w:rsid w:val="00A7671C"/>
    <w:rsid w:val="00AA2CBC"/>
    <w:rsid w:val="00AC5820"/>
    <w:rsid w:val="00AD1CD8"/>
    <w:rsid w:val="00B06B32"/>
    <w:rsid w:val="00B258BB"/>
    <w:rsid w:val="00B468EF"/>
    <w:rsid w:val="00B67B97"/>
    <w:rsid w:val="00B968C8"/>
    <w:rsid w:val="00BA3EC5"/>
    <w:rsid w:val="00BA51D9"/>
    <w:rsid w:val="00BB5DFC"/>
    <w:rsid w:val="00BC5DB0"/>
    <w:rsid w:val="00BD279D"/>
    <w:rsid w:val="00BD6BB8"/>
    <w:rsid w:val="00BE2CE4"/>
    <w:rsid w:val="00BE70D2"/>
    <w:rsid w:val="00C66BA2"/>
    <w:rsid w:val="00C75CB0"/>
    <w:rsid w:val="00C95985"/>
    <w:rsid w:val="00CC5026"/>
    <w:rsid w:val="00CC5848"/>
    <w:rsid w:val="00CC68D0"/>
    <w:rsid w:val="00D03F9A"/>
    <w:rsid w:val="00D06D51"/>
    <w:rsid w:val="00D24991"/>
    <w:rsid w:val="00D50255"/>
    <w:rsid w:val="00D66520"/>
    <w:rsid w:val="00DA3849"/>
    <w:rsid w:val="00DE34CF"/>
    <w:rsid w:val="00DF27CE"/>
    <w:rsid w:val="00E02C44"/>
    <w:rsid w:val="00E046F1"/>
    <w:rsid w:val="00E13F3D"/>
    <w:rsid w:val="00E34898"/>
    <w:rsid w:val="00E47A01"/>
    <w:rsid w:val="00E8079D"/>
    <w:rsid w:val="00E9377A"/>
    <w:rsid w:val="00EA43C6"/>
    <w:rsid w:val="00EB09B7"/>
    <w:rsid w:val="00EC02F2"/>
    <w:rsid w:val="00ED4B13"/>
    <w:rsid w:val="00EE7D7C"/>
    <w:rsid w:val="00F25D98"/>
    <w:rsid w:val="00F300FB"/>
    <w:rsid w:val="00F339C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0687D-FA85-41FB-895D-FF9B46AC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12</cp:revision>
  <cp:lastPrinted>1899-12-31T23:00:00Z</cp:lastPrinted>
  <dcterms:created xsi:type="dcterms:W3CDTF">2021-02-16T04:43:00Z</dcterms:created>
  <dcterms:modified xsi:type="dcterms:W3CDTF">2021-02-18T08:14:00Z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