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8234A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B5A56">
        <w:rPr>
          <w:b/>
          <w:noProof/>
          <w:sz w:val="24"/>
        </w:rPr>
        <w:t>1</w:t>
      </w:r>
      <w:r w:rsidR="00411A91">
        <w:rPr>
          <w:b/>
          <w:noProof/>
          <w:sz w:val="24"/>
        </w:rPr>
        <w:t>0</w:t>
      </w:r>
      <w:r w:rsidR="00DB5A56">
        <w:rPr>
          <w:b/>
          <w:noProof/>
          <w:sz w:val="24"/>
        </w:rPr>
        <w:t>1</w:t>
      </w:r>
      <w:r w:rsidR="00B81B45">
        <w:rPr>
          <w:b/>
          <w:noProof/>
          <w:sz w:val="24"/>
        </w:rPr>
        <w:t>6</w:t>
      </w:r>
      <w:bookmarkStart w:id="0" w:name="_GoBack"/>
      <w:bookmarkEnd w:id="0"/>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5A36A3" w:rsidR="001E41F3" w:rsidRPr="00410371" w:rsidRDefault="00A16984" w:rsidP="00D829F1">
            <w:pPr>
              <w:pStyle w:val="CRCoverPage"/>
              <w:spacing w:after="0"/>
              <w:jc w:val="right"/>
              <w:rPr>
                <w:b/>
                <w:noProof/>
                <w:sz w:val="28"/>
              </w:rPr>
            </w:pPr>
            <w:r>
              <w:rPr>
                <w:b/>
                <w:noProof/>
                <w:sz w:val="28"/>
              </w:rPr>
              <w:t>2</w:t>
            </w:r>
            <w:r w:rsidR="00D829F1">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18049B" w:rsidR="001E41F3" w:rsidRPr="00410371" w:rsidRDefault="00570453" w:rsidP="00D829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B5A56">
              <w:rPr>
                <w:b/>
                <w:noProof/>
                <w:sz w:val="28"/>
              </w:rPr>
              <w:t>0</w:t>
            </w:r>
            <w:r w:rsidR="00D829F1">
              <w:rPr>
                <w:b/>
                <w:noProof/>
                <w:sz w:val="28"/>
              </w:rPr>
              <w:t>672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53C41" w:rsidR="001E41F3" w:rsidRPr="00410371" w:rsidRDefault="00570453" w:rsidP="00D829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11A91">
              <w:rPr>
                <w:b/>
                <w:noProof/>
                <w:sz w:val="28"/>
              </w:rPr>
              <w:t>1</w:t>
            </w:r>
            <w:r w:rsidR="00D829F1">
              <w:rPr>
                <w:b/>
                <w:noProof/>
                <w:sz w:val="28"/>
              </w:rPr>
              <w:t>7</w:t>
            </w:r>
            <w:r w:rsidR="00411A91">
              <w:rPr>
                <w:b/>
                <w:noProof/>
                <w:sz w:val="28"/>
              </w:rPr>
              <w:t>.</w:t>
            </w:r>
            <w:r w:rsidR="00D829F1">
              <w:rPr>
                <w:b/>
                <w:noProof/>
                <w:sz w:val="28"/>
              </w:rPr>
              <w:t>1</w:t>
            </w:r>
            <w:r w:rsidR="00411A91">
              <w:rPr>
                <w:b/>
                <w:noProof/>
                <w:sz w:val="28"/>
              </w:rPr>
              <w:t>.</w:t>
            </w:r>
            <w:r w:rsidR="00D829F1">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A17558" w:rsidR="00F25D98" w:rsidRDefault="00A1698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3EA59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F9564F" w:rsidR="001E41F3" w:rsidRDefault="003B26FD" w:rsidP="00D829F1">
            <w:pPr>
              <w:pStyle w:val="CRCoverPage"/>
              <w:spacing w:after="0"/>
              <w:ind w:left="100"/>
              <w:rPr>
                <w:noProof/>
              </w:rPr>
            </w:pPr>
            <w:r>
              <w:rPr>
                <w:rFonts w:cs="Arial"/>
                <w:lang w:eastAsia="ko-KR"/>
              </w:rPr>
              <w:fldChar w:fldCharType="begin"/>
            </w:r>
            <w:r>
              <w:rPr>
                <w:rFonts w:cs="Arial"/>
                <w:lang w:eastAsia="ko-KR"/>
              </w:rPr>
              <w:instrText xml:space="preserve"> DOCPROPERTY  CrTitle  \* MERGEFORMAT </w:instrText>
            </w:r>
            <w:r>
              <w:rPr>
                <w:rFonts w:cs="Arial"/>
                <w:lang w:eastAsia="ko-KR"/>
              </w:rPr>
              <w:fldChar w:fldCharType="separate"/>
            </w:r>
            <w:r w:rsidR="00D829F1" w:rsidRPr="00D829F1">
              <w:rPr>
                <w:rFonts w:cs="Arial"/>
                <w:lang w:eastAsia="ko-KR"/>
              </w:rPr>
              <w:t>Editorial corrections</w:t>
            </w:r>
            <w:r>
              <w:rPr>
                <w:rFonts w:cs="Arial"/>
                <w:lang w:eastAsia="ko-KR"/>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C1BCBB" w:rsidR="001E41F3" w:rsidRDefault="00570453" w:rsidP="00A16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16984">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DC02CA" w:rsidR="001E41F3" w:rsidRDefault="00D829F1" w:rsidP="00411A91">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4863A5" w:rsidR="001E41F3" w:rsidRDefault="00570453" w:rsidP="00D829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6984">
              <w:rPr>
                <w:noProof/>
              </w:rPr>
              <w:t>2021-02-1</w:t>
            </w:r>
            <w:r w:rsidR="00D829F1">
              <w:rPr>
                <w:noProof/>
              </w:rPr>
              <w:t>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B02331" w:rsidR="001E41F3" w:rsidRDefault="00D829F1" w:rsidP="00A16984">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0FCE8AC" w:rsidR="001E41F3" w:rsidRDefault="00570453" w:rsidP="00D829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16984">
              <w:rPr>
                <w:noProof/>
              </w:rPr>
              <w:t>Rel-1</w:t>
            </w:r>
            <w:r w:rsidR="00D829F1">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16984" w14:paraId="227AEAD7" w14:textId="77777777" w:rsidTr="00547111">
        <w:tc>
          <w:tcPr>
            <w:tcW w:w="2694" w:type="dxa"/>
            <w:gridSpan w:val="2"/>
            <w:tcBorders>
              <w:top w:val="single" w:sz="4" w:space="0" w:color="auto"/>
              <w:left w:val="single" w:sz="4" w:space="0" w:color="auto"/>
            </w:tcBorders>
          </w:tcPr>
          <w:p w14:paraId="4D121B65" w14:textId="77777777" w:rsidR="00A16984" w:rsidRDefault="00A16984" w:rsidP="00A169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16B01A" w:rsidR="00312C18" w:rsidRDefault="00D829F1" w:rsidP="00D829F1">
            <w:pPr>
              <w:pStyle w:val="CRCoverPage"/>
              <w:spacing w:after="0"/>
              <w:ind w:left="100"/>
              <w:rPr>
                <w:noProof/>
              </w:rPr>
            </w:pPr>
            <w:r>
              <w:rPr>
                <w:noProof/>
              </w:rPr>
              <w:t>The specification contains a number of editorials which should be corrected.</w:t>
            </w:r>
          </w:p>
        </w:tc>
      </w:tr>
      <w:tr w:rsidR="00A16984" w14:paraId="0C8E4D65" w14:textId="77777777" w:rsidTr="00547111">
        <w:tc>
          <w:tcPr>
            <w:tcW w:w="2694" w:type="dxa"/>
            <w:gridSpan w:val="2"/>
            <w:tcBorders>
              <w:left w:val="single" w:sz="4" w:space="0" w:color="auto"/>
            </w:tcBorders>
          </w:tcPr>
          <w:p w14:paraId="608FEC88" w14:textId="3ABE170D"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0C72009D" w14:textId="77777777" w:rsidR="00A16984" w:rsidRDefault="00A16984" w:rsidP="00A16984">
            <w:pPr>
              <w:pStyle w:val="CRCoverPage"/>
              <w:spacing w:after="0"/>
              <w:rPr>
                <w:noProof/>
                <w:sz w:val="8"/>
                <w:szCs w:val="8"/>
              </w:rPr>
            </w:pPr>
          </w:p>
        </w:tc>
      </w:tr>
      <w:tr w:rsidR="00A16984" w14:paraId="4FC2AB41" w14:textId="77777777" w:rsidTr="00547111">
        <w:tc>
          <w:tcPr>
            <w:tcW w:w="2694" w:type="dxa"/>
            <w:gridSpan w:val="2"/>
            <w:tcBorders>
              <w:left w:val="single" w:sz="4" w:space="0" w:color="auto"/>
            </w:tcBorders>
          </w:tcPr>
          <w:p w14:paraId="4A3BE4AC" w14:textId="77777777" w:rsidR="00A16984" w:rsidRDefault="00A16984" w:rsidP="00A169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26E8E65" w:rsidR="00A16984" w:rsidRDefault="00D829F1" w:rsidP="00E17DAF">
            <w:pPr>
              <w:pStyle w:val="CRCoverPage"/>
              <w:spacing w:after="0"/>
              <w:ind w:left="100"/>
              <w:rPr>
                <w:noProof/>
              </w:rPr>
            </w:pPr>
            <w:r>
              <w:rPr>
                <w:noProof/>
              </w:rPr>
              <w:t>Several editorials are fixed.</w:t>
            </w:r>
          </w:p>
        </w:tc>
      </w:tr>
      <w:tr w:rsidR="00A16984" w14:paraId="67BD561C" w14:textId="77777777" w:rsidTr="00547111">
        <w:tc>
          <w:tcPr>
            <w:tcW w:w="2694" w:type="dxa"/>
            <w:gridSpan w:val="2"/>
            <w:tcBorders>
              <w:left w:val="single" w:sz="4" w:space="0" w:color="auto"/>
            </w:tcBorders>
          </w:tcPr>
          <w:p w14:paraId="7A30C9A1" w14:textId="77777777" w:rsidR="00A16984" w:rsidRDefault="00A16984" w:rsidP="00A16984">
            <w:pPr>
              <w:pStyle w:val="CRCoverPage"/>
              <w:spacing w:after="0"/>
              <w:rPr>
                <w:b/>
                <w:i/>
                <w:noProof/>
                <w:sz w:val="8"/>
                <w:szCs w:val="8"/>
              </w:rPr>
            </w:pPr>
          </w:p>
        </w:tc>
        <w:tc>
          <w:tcPr>
            <w:tcW w:w="6946" w:type="dxa"/>
            <w:gridSpan w:val="9"/>
            <w:tcBorders>
              <w:right w:val="single" w:sz="4" w:space="0" w:color="auto"/>
            </w:tcBorders>
          </w:tcPr>
          <w:p w14:paraId="3CB430B5" w14:textId="77777777" w:rsidR="00A16984" w:rsidRDefault="00A16984" w:rsidP="00A16984">
            <w:pPr>
              <w:pStyle w:val="CRCoverPage"/>
              <w:spacing w:after="0"/>
              <w:rPr>
                <w:noProof/>
                <w:sz w:val="8"/>
                <w:szCs w:val="8"/>
              </w:rPr>
            </w:pPr>
          </w:p>
        </w:tc>
      </w:tr>
      <w:tr w:rsidR="00A16984" w14:paraId="262596DA" w14:textId="77777777" w:rsidTr="00547111">
        <w:tc>
          <w:tcPr>
            <w:tcW w:w="2694" w:type="dxa"/>
            <w:gridSpan w:val="2"/>
            <w:tcBorders>
              <w:left w:val="single" w:sz="4" w:space="0" w:color="auto"/>
              <w:bottom w:val="single" w:sz="4" w:space="0" w:color="auto"/>
            </w:tcBorders>
          </w:tcPr>
          <w:p w14:paraId="659D5F83" w14:textId="77777777" w:rsidR="00A16984" w:rsidRDefault="00A16984" w:rsidP="00A169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17A8FB" w:rsidR="00A16984" w:rsidRDefault="00D829F1" w:rsidP="00226E78">
            <w:pPr>
              <w:pStyle w:val="CRCoverPage"/>
              <w:spacing w:after="0"/>
              <w:ind w:left="100"/>
              <w:rPr>
                <w:noProof/>
              </w:rPr>
            </w:pPr>
            <w:r>
              <w:rPr>
                <w:noProof/>
              </w:rPr>
              <w:t>Editorials remain in the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90D62B" w:rsidR="001E41F3" w:rsidRDefault="00D829F1">
            <w:pPr>
              <w:pStyle w:val="CRCoverPage"/>
              <w:spacing w:after="0"/>
              <w:ind w:left="100"/>
              <w:rPr>
                <w:noProof/>
              </w:rPr>
            </w:pPr>
            <w:r>
              <w:rPr>
                <w:noProof/>
              </w:rPr>
              <w:t xml:space="preserve">4.3.3, 4.4.3.4, 4.5.4, </w:t>
            </w:r>
            <w:r>
              <w:t>4.9</w:t>
            </w:r>
            <w:r w:rsidRPr="00D27A95">
              <w:t>.3.1.2</w:t>
            </w:r>
            <w:r>
              <w:t>, 5, annex B</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E64D0F" w14:textId="77777777" w:rsidR="0089564A" w:rsidRPr="00DF174F" w:rsidRDefault="0089564A" w:rsidP="0089564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59195979"/>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4F97BF4C" w14:textId="77777777" w:rsidR="00D829F1" w:rsidRPr="00D27A95" w:rsidRDefault="00D829F1" w:rsidP="00D829F1">
      <w:pPr>
        <w:pStyle w:val="Heading3"/>
      </w:pPr>
      <w:bookmarkStart w:id="7" w:name="_Toc20125204"/>
      <w:bookmarkStart w:id="8" w:name="_Toc27486401"/>
      <w:bookmarkStart w:id="9" w:name="_Toc36210454"/>
      <w:bookmarkStart w:id="10" w:name="_Toc45096313"/>
      <w:bookmarkStart w:id="11" w:name="_Toc45882346"/>
      <w:bookmarkStart w:id="12" w:name="_Toc51762142"/>
      <w:bookmarkStart w:id="13" w:name="_Toc59196005"/>
      <w:bookmarkEnd w:id="2"/>
      <w:bookmarkEnd w:id="3"/>
      <w:bookmarkEnd w:id="4"/>
      <w:bookmarkEnd w:id="5"/>
      <w:bookmarkEnd w:id="6"/>
      <w:r w:rsidRPr="00D27A95">
        <w:t>4.3.3</w:t>
      </w:r>
      <w:r w:rsidRPr="00D27A95">
        <w:tab/>
        <w:t>List of states for location registration (figure 3)</w:t>
      </w:r>
      <w:bookmarkEnd w:id="7"/>
      <w:bookmarkEnd w:id="8"/>
      <w:bookmarkEnd w:id="9"/>
      <w:bookmarkEnd w:id="10"/>
      <w:bookmarkEnd w:id="11"/>
      <w:bookmarkEnd w:id="12"/>
      <w:bookmarkEnd w:id="13"/>
    </w:p>
    <w:p w14:paraId="0B92B342" w14:textId="77777777" w:rsidR="00D829F1" w:rsidRPr="00D27A95" w:rsidRDefault="00D829F1" w:rsidP="00D829F1">
      <w:r w:rsidRPr="00D27A95">
        <w:t xml:space="preserve">The states are entered depending on responses to location registration (LR) requests. Independent update states exist for GPRS and for non-GPRS operation in MSs capable of GPRS and non-GPRS services. </w:t>
      </w:r>
    </w:p>
    <w:p w14:paraId="15F3ACFE" w14:textId="77777777" w:rsidR="00D829F1" w:rsidRDefault="00D829F1" w:rsidP="00D829F1">
      <w:pPr>
        <w:pStyle w:val="EX"/>
      </w:pPr>
      <w:r>
        <w:t>L0</w:t>
      </w:r>
      <w:r>
        <w:tab/>
        <w:t>Null – The MS is considered in this state when switched off.</w:t>
      </w:r>
    </w:p>
    <w:p w14:paraId="404040B9" w14:textId="565BC8F3" w:rsidR="00D829F1" w:rsidRPr="00D27A95" w:rsidRDefault="00D829F1" w:rsidP="00D829F1">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ins w:id="14" w:author="Huawei_CHV_1" w:date="2021-02-18T11:44:00Z">
        <w:r>
          <w:t>n</w:t>
        </w:r>
      </w:ins>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7BFFD8BD" w14:textId="77777777" w:rsidR="00D829F1" w:rsidRPr="00D27A95" w:rsidRDefault="00D829F1" w:rsidP="00D829F1">
      <w:pPr>
        <w:pStyle w:val="EX"/>
      </w:pPr>
      <w:r w:rsidRPr="00D27A95">
        <w:t>L2</w:t>
      </w:r>
      <w:r w:rsidRPr="00D27A95">
        <w:tab/>
        <w:t xml:space="preserve">Idle, No IMSI </w:t>
      </w:r>
      <w:r w:rsidRPr="00D27A95">
        <w:noBreakHyphen/>
        <w:t xml:space="preserve"> The MS enters this state if an LR request is rejected with cause:</w:t>
      </w:r>
    </w:p>
    <w:p w14:paraId="212ABB34" w14:textId="77777777" w:rsidR="00D829F1" w:rsidRPr="00D27A95" w:rsidRDefault="00D829F1" w:rsidP="00D829F1">
      <w:pPr>
        <w:pStyle w:val="B5"/>
      </w:pPr>
      <w:r w:rsidRPr="00D27A95">
        <w:tab/>
        <w:t>a)</w:t>
      </w:r>
      <w:r w:rsidRPr="00D27A95">
        <w:tab/>
        <w:t>IMSI unknown in HLR;</w:t>
      </w:r>
    </w:p>
    <w:p w14:paraId="7F5C8D22" w14:textId="77777777" w:rsidR="00D829F1" w:rsidRPr="00D27A95" w:rsidRDefault="00D829F1" w:rsidP="00D829F1">
      <w:pPr>
        <w:pStyle w:val="B5"/>
      </w:pPr>
      <w:r w:rsidRPr="00D27A95">
        <w:tab/>
        <w:t>b)</w:t>
      </w:r>
      <w:r w:rsidRPr="00D27A95">
        <w:tab/>
      </w:r>
      <w:proofErr w:type="gramStart"/>
      <w:r w:rsidRPr="00D27A95">
        <w:t>illegal</w:t>
      </w:r>
      <w:proofErr w:type="gramEnd"/>
      <w:r w:rsidRPr="00D27A95">
        <w:t xml:space="preserve"> ME;</w:t>
      </w:r>
    </w:p>
    <w:p w14:paraId="1C9F49FD" w14:textId="77777777" w:rsidR="00D829F1" w:rsidRPr="00D27A95" w:rsidRDefault="00D829F1" w:rsidP="00D829F1">
      <w:pPr>
        <w:pStyle w:val="B5"/>
      </w:pPr>
      <w:r w:rsidRPr="00D27A95">
        <w:tab/>
        <w:t>c)</w:t>
      </w:r>
      <w:r w:rsidRPr="00D27A95">
        <w:tab/>
      </w:r>
      <w:proofErr w:type="gramStart"/>
      <w:r w:rsidRPr="00D27A95">
        <w:t>illegal</w:t>
      </w:r>
      <w:proofErr w:type="gramEnd"/>
      <w:r w:rsidRPr="00D27A95">
        <w:t xml:space="preserve"> MS;</w:t>
      </w:r>
    </w:p>
    <w:p w14:paraId="25E63379" w14:textId="77777777" w:rsidR="00D829F1" w:rsidRDefault="00D829F1" w:rsidP="00D829F1">
      <w:pPr>
        <w:pStyle w:val="B5"/>
        <w:rPr>
          <w:rFonts w:hint="eastAsia"/>
          <w:lang w:eastAsia="zh-CN"/>
        </w:rPr>
      </w:pPr>
      <w:r w:rsidRPr="00D27A95">
        <w:tab/>
        <w:t>d)</w:t>
      </w:r>
      <w:r w:rsidRPr="00D27A95">
        <w:tab/>
        <w:t>GPRS services not allowed,</w:t>
      </w:r>
      <w:r w:rsidRPr="004746FC">
        <w:rPr>
          <w:rFonts w:hint="eastAsia"/>
          <w:lang w:eastAsia="zh-CN"/>
        </w:rPr>
        <w:t xml:space="preserve"> </w:t>
      </w:r>
    </w:p>
    <w:p w14:paraId="0B516427" w14:textId="77777777" w:rsidR="00D829F1" w:rsidRPr="00D27A95" w:rsidRDefault="00D829F1" w:rsidP="00D829F1">
      <w:pPr>
        <w:pStyle w:val="B5"/>
      </w:pPr>
      <w:r w:rsidRPr="006F3344">
        <w:tab/>
      </w:r>
      <w:r>
        <w:rPr>
          <w:rFonts w:hint="eastAsia"/>
          <w:lang w:eastAsia="zh-CN"/>
        </w:rPr>
        <w:t>e</w:t>
      </w:r>
      <w:r w:rsidRPr="006F3344">
        <w:t>)</w:t>
      </w:r>
      <w:r w:rsidRPr="006F3344">
        <w:tab/>
        <w:t>GPRS services and non-GPRS services not allowed,</w:t>
      </w:r>
    </w:p>
    <w:p w14:paraId="4C7BF2AD" w14:textId="1A38FD81" w:rsidR="00D829F1" w:rsidRPr="00D27A95" w:rsidRDefault="00D829F1" w:rsidP="00D829F1">
      <w:pPr>
        <w:pStyle w:val="EX"/>
      </w:pPr>
      <w:r w:rsidRPr="00D27A95">
        <w:tab/>
      </w:r>
      <w:proofErr w:type="gramStart"/>
      <w:r w:rsidRPr="00D27A95">
        <w:t>or</w:t>
      </w:r>
      <w:proofErr w:type="gramEnd"/>
      <w:r w:rsidRPr="00D27A95">
        <w:t xml:space="preserve"> if there is no SIM. All update states of a</w:t>
      </w:r>
      <w:ins w:id="15" w:author="Huawei_CHV_1" w:date="2021-02-18T11:44:00Z">
        <w:r>
          <w:t>n</w:t>
        </w:r>
      </w:ins>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4A19ADC4" w14:textId="77777777" w:rsidR="00D829F1" w:rsidRPr="00D27A95" w:rsidRDefault="00D829F1" w:rsidP="00D829F1">
      <w:pPr>
        <w:pStyle w:val="EX"/>
      </w:pPr>
      <w:r w:rsidRPr="00D27A95">
        <w:tab/>
        <w:t>If a SIM is present, the non-GPRS update status of the SIM is set to "</w:t>
      </w:r>
      <w:r w:rsidRPr="00FE320E">
        <w:t>ROAMING NOT ALLOWED</w:t>
      </w:r>
      <w:r w:rsidRPr="00D27A95">
        <w:t>".</w:t>
      </w:r>
    </w:p>
    <w:p w14:paraId="562C06A7" w14:textId="77777777" w:rsidR="00D829F1" w:rsidRPr="00D27A95" w:rsidRDefault="00D829F1" w:rsidP="00D829F1">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72081553" w14:textId="77777777" w:rsidR="00D829F1" w:rsidRPr="00D27A95" w:rsidRDefault="00D829F1" w:rsidP="00D829F1">
      <w:pPr>
        <w:pStyle w:val="B5"/>
      </w:pPr>
      <w:r w:rsidRPr="00D27A95">
        <w:tab/>
        <w:t>a)</w:t>
      </w:r>
      <w:r w:rsidRPr="00D27A95">
        <w:tab/>
        <w:t>PLMN not allowed;</w:t>
      </w:r>
    </w:p>
    <w:p w14:paraId="3B26F721" w14:textId="77777777" w:rsidR="00D829F1" w:rsidRPr="00D27A95" w:rsidRDefault="00D829F1" w:rsidP="00D829F1">
      <w:pPr>
        <w:pStyle w:val="B5"/>
      </w:pPr>
      <w:r w:rsidRPr="00D27A95">
        <w:tab/>
        <w:t>b)</w:t>
      </w:r>
      <w:r w:rsidRPr="00D27A95">
        <w:tab/>
        <w:t>Location area not allowed;</w:t>
      </w:r>
    </w:p>
    <w:p w14:paraId="60E38F11" w14:textId="77777777" w:rsidR="00D829F1" w:rsidRDefault="00D829F1" w:rsidP="00D829F1">
      <w:pPr>
        <w:pStyle w:val="B5"/>
      </w:pPr>
      <w:r w:rsidRPr="00D27A95">
        <w:tab/>
      </w:r>
      <w:r w:rsidRPr="00811083">
        <w:tab/>
        <w:t>c)</w:t>
      </w:r>
      <w:r w:rsidRPr="00811083">
        <w:tab/>
        <w:t>Tracking area not allowed;</w:t>
      </w:r>
    </w:p>
    <w:p w14:paraId="14F47677" w14:textId="77777777" w:rsidR="00D829F1" w:rsidRDefault="00D829F1" w:rsidP="00D829F1">
      <w:pPr>
        <w:pStyle w:val="B5"/>
      </w:pPr>
      <w:r>
        <w:tab/>
        <w:t>d</w:t>
      </w:r>
      <w:r w:rsidRPr="00D27A95">
        <w:t>)</w:t>
      </w:r>
      <w:r w:rsidRPr="00D27A95">
        <w:tab/>
        <w:t>Roaming not allowed in this location area</w:t>
      </w:r>
      <w:r>
        <w:t>;</w:t>
      </w:r>
    </w:p>
    <w:p w14:paraId="01716D4E" w14:textId="77777777" w:rsidR="00D829F1" w:rsidRPr="00811083" w:rsidRDefault="00D829F1" w:rsidP="00D829F1">
      <w:pPr>
        <w:pStyle w:val="B5"/>
      </w:pPr>
      <w:r w:rsidRPr="00811083">
        <w:tab/>
        <w:t>e)</w:t>
      </w:r>
      <w:r w:rsidRPr="00811083">
        <w:tab/>
        <w:t>Roaming not allowed in this tracking area;</w:t>
      </w:r>
    </w:p>
    <w:p w14:paraId="777AF40B" w14:textId="77777777" w:rsidR="00D829F1" w:rsidRPr="00D27A95" w:rsidRDefault="00D829F1" w:rsidP="00D829F1">
      <w:pPr>
        <w:pStyle w:val="B5"/>
      </w:pPr>
      <w:r w:rsidRPr="00D27A95">
        <w:tab/>
      </w:r>
      <w:r w:rsidRPr="00D27A95">
        <w:tab/>
      </w:r>
      <w:r>
        <w:t>f</w:t>
      </w:r>
      <w:r w:rsidRPr="00D27A95">
        <w:t>)</w:t>
      </w:r>
      <w:r w:rsidRPr="00D27A95">
        <w:tab/>
        <w:t>GPRS services not allowed in this PLMN;</w:t>
      </w:r>
    </w:p>
    <w:p w14:paraId="42F1385E" w14:textId="77777777" w:rsidR="00D829F1" w:rsidRDefault="00D829F1" w:rsidP="00D829F1">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B0C4298" w14:textId="77777777" w:rsidR="00D829F1" w:rsidRDefault="00D829F1" w:rsidP="00D829F1">
      <w:pPr>
        <w:pStyle w:val="B5"/>
        <w:rPr>
          <w:rFonts w:hint="eastAsia"/>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60638FE4" w14:textId="77777777" w:rsidR="00D829F1" w:rsidRPr="00D27A95" w:rsidRDefault="00D829F1" w:rsidP="00D829F1">
      <w:pPr>
        <w:pStyle w:val="B5"/>
      </w:pPr>
      <w:r>
        <w:rPr>
          <w:rFonts w:hint="eastAsia"/>
          <w:lang w:eastAsia="zh-TW"/>
        </w:rPr>
        <w:tab/>
        <w:t>i)</w:t>
      </w:r>
      <w:r>
        <w:rPr>
          <w:lang w:eastAsia="zh-TW"/>
        </w:rPr>
        <w:tab/>
      </w:r>
      <w:r w:rsidRPr="00B950EB">
        <w:t>Not authorized for this CSG</w:t>
      </w:r>
      <w:r>
        <w:rPr>
          <w:rFonts w:hint="eastAsia"/>
          <w:lang w:eastAsia="zh-TW"/>
        </w:rPr>
        <w:t>.</w:t>
      </w:r>
    </w:p>
    <w:p w14:paraId="66941363" w14:textId="77777777" w:rsidR="00D829F1" w:rsidRPr="00D27A95" w:rsidRDefault="00D829F1" w:rsidP="00D829F1">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59B8BCF1" w14:textId="77777777" w:rsidR="00D829F1" w:rsidRPr="00D27A95" w:rsidRDefault="00D829F1" w:rsidP="00D829F1">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sub</w:t>
      </w:r>
      <w:r w:rsidRPr="00D27A95">
        <w:t>clause 4.4.3.1.1 to be started; it is also caused by "GPRS services not allowed in this PLMN" when received by a GPRS MS operating in MS operation mode C;</w:t>
      </w:r>
    </w:p>
    <w:p w14:paraId="1F354CAF" w14:textId="77777777" w:rsidR="00D829F1" w:rsidRPr="00D27A95" w:rsidRDefault="00D829F1" w:rsidP="00D829F1">
      <w:pPr>
        <w:pStyle w:val="B5"/>
      </w:pPr>
      <w:r w:rsidRPr="00D27A95">
        <w:lastRenderedPageBreak/>
        <w:t>-</w:t>
      </w:r>
      <w:r w:rsidRPr="00D27A95">
        <w:tab/>
        <w:t>in manual mode, "PLMN not allowed" and "</w:t>
      </w:r>
      <w:r>
        <w:t>R</w:t>
      </w:r>
      <w:r w:rsidRPr="00D27A95">
        <w:t xml:space="preserve">oaming not allowed" cause the Manual Network Selection procedure of </w:t>
      </w:r>
      <w:r>
        <w:t>sub</w:t>
      </w:r>
      <w:r w:rsidRPr="00D27A95">
        <w:t>clause 4.4.3.1.2 to be started; it is also caused by "GPRS services not allowed in this PLMN" when received by a GPRS MS operating in MS operation mode C.</w:t>
      </w:r>
    </w:p>
    <w:p w14:paraId="5ACB94F6" w14:textId="77777777" w:rsidR="00D829F1" w:rsidRDefault="00D829F1" w:rsidP="00D829F1">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4F1E94D5" w14:textId="77777777" w:rsidR="00D829F1" w:rsidRDefault="00D829F1" w:rsidP="00D829F1">
      <w:pPr>
        <w:pStyle w:val="EX"/>
      </w:pPr>
      <w:r>
        <w:t>L5</w:t>
      </w:r>
      <w:r>
        <w:tab/>
        <w:t>LR request – The MS enters this state when determining that a LR request is to be made.</w:t>
      </w:r>
    </w:p>
    <w:p w14:paraId="634085B2" w14:textId="77777777" w:rsidR="00D829F1" w:rsidRPr="00D27A95" w:rsidRDefault="00D829F1" w:rsidP="00D829F1">
      <w:pPr>
        <w:pStyle w:val="EX"/>
      </w:pPr>
      <w:r>
        <w:t>L6</w:t>
      </w:r>
      <w:r>
        <w:tab/>
        <w:t>LR pending – The MS enters this state after having started the LR, waiting for the outcome (response message from the network).</w:t>
      </w:r>
    </w:p>
    <w:p w14:paraId="3D55E118" w14:textId="77777777" w:rsidR="00D829F1" w:rsidRPr="00D27A95" w:rsidRDefault="00D829F1" w:rsidP="00D829F1">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4FC8F02A" w14:textId="77777777" w:rsidR="00D829F1" w:rsidRPr="00DF174F" w:rsidRDefault="00D829F1" w:rsidP="00D829F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6" w:name="_Toc20125244"/>
      <w:bookmarkStart w:id="17" w:name="_Toc27486441"/>
      <w:bookmarkStart w:id="18" w:name="_Toc36210494"/>
      <w:bookmarkStart w:id="19" w:name="_Toc45096353"/>
      <w:bookmarkStart w:id="20" w:name="_Toc45882386"/>
      <w:bookmarkStart w:id="21" w:name="_Toc51762182"/>
      <w:bookmarkStart w:id="22" w:name="_Toc59196045"/>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47483684" w14:textId="77777777" w:rsidR="00D829F1" w:rsidRPr="00D27A95" w:rsidRDefault="00D829F1" w:rsidP="00D829F1">
      <w:pPr>
        <w:pStyle w:val="Heading4"/>
      </w:pPr>
      <w:bookmarkStart w:id="23" w:name="_Toc20125223"/>
      <w:bookmarkStart w:id="24" w:name="_Toc27486420"/>
      <w:bookmarkStart w:id="25" w:name="_Toc36210473"/>
      <w:bookmarkStart w:id="26" w:name="_Toc45096332"/>
      <w:bookmarkStart w:id="27" w:name="_Toc45882365"/>
      <w:bookmarkStart w:id="28" w:name="_Toc51762161"/>
      <w:bookmarkStart w:id="29" w:name="_Toc59196024"/>
      <w:r w:rsidRPr="00D27A95">
        <w:t>4.4.3.4</w:t>
      </w:r>
      <w:r w:rsidRPr="00D27A95">
        <w:tab/>
        <w:t>Investigation Scan for higher prioritized PLMN</w:t>
      </w:r>
      <w:bookmarkEnd w:id="23"/>
      <w:bookmarkEnd w:id="24"/>
      <w:bookmarkEnd w:id="25"/>
      <w:bookmarkEnd w:id="26"/>
      <w:bookmarkEnd w:id="27"/>
      <w:bookmarkEnd w:id="28"/>
      <w:bookmarkEnd w:id="29"/>
    </w:p>
    <w:p w14:paraId="38604BEE" w14:textId="77777777" w:rsidR="00D829F1" w:rsidRPr="00D27A95" w:rsidRDefault="00D829F1" w:rsidP="00D829F1">
      <w:pPr>
        <w:keepNext/>
        <w:keepLines/>
      </w:pPr>
      <w:r w:rsidRPr="00D27A95">
        <w:t>The support of this procedure is mandatory if the ME supports GSM COMPACT and otherwise optional.</w:t>
      </w:r>
    </w:p>
    <w:p w14:paraId="614DCB77" w14:textId="1761EE92" w:rsidR="00D829F1" w:rsidRPr="00D27A95" w:rsidRDefault="00D829F1" w:rsidP="00D829F1">
      <w:pPr>
        <w:keepNext/>
        <w:keepLines/>
      </w:pPr>
      <w:r w:rsidRPr="00D27A95">
        <w:t>A</w:t>
      </w:r>
      <w:ins w:id="30" w:author="Huawei_CHV_1" w:date="2021-02-18T11:44:00Z">
        <w:r>
          <w:t>n</w:t>
        </w:r>
      </w:ins>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0083848D" w14:textId="77777777" w:rsidR="00D829F1" w:rsidRPr="00D27A95" w:rsidRDefault="00D829F1" w:rsidP="00D829F1">
      <w:pPr>
        <w:keepNext/>
        <w:keepLines/>
      </w:pPr>
      <w:r w:rsidRPr="00D27A95">
        <w:t xml:space="preserve">The MS shall scan for PLMNs in accordance with the requirements described for automatic network selection mode in </w:t>
      </w:r>
      <w:r>
        <w:t>subclause </w:t>
      </w:r>
      <w:r w:rsidRPr="00D27A95">
        <w:t xml:space="preserve">4.4.3.1.1 that are applicable to i), ii) and iii) with the exception of requirement a) and b) in </w:t>
      </w:r>
      <w:r>
        <w:t>subclause</w:t>
      </w:r>
      <w:r w:rsidRPr="00D27A95">
        <w:t xml:space="preserve"> 4.4.3.1. Requirement a) and b) that are specified for automatic network selection mode in </w:t>
      </w:r>
      <w:r>
        <w:t>subclause </w:t>
      </w:r>
      <w:r w:rsidRPr="00D27A95">
        <w:t xml:space="preserve">4.4.3.1 shall be ignored during the investigation scan. </w:t>
      </w:r>
    </w:p>
    <w:p w14:paraId="5080D36A" w14:textId="77777777" w:rsidR="00D829F1" w:rsidRPr="00D27A95" w:rsidRDefault="00D829F1" w:rsidP="00D829F1">
      <w:pPr>
        <w:keepLines/>
      </w:pPr>
      <w:r w:rsidRPr="00D27A95">
        <w:t>If indicated on the SIM, the investigation scan shall be performed:</w:t>
      </w:r>
    </w:p>
    <w:p w14:paraId="793B5A34" w14:textId="77777777" w:rsidR="00D829F1" w:rsidRPr="00D27A95" w:rsidRDefault="00D829F1" w:rsidP="00D829F1">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75007A3E" w14:textId="77777777" w:rsidR="00D829F1" w:rsidRPr="00D27A95" w:rsidRDefault="00D829F1" w:rsidP="00D829F1">
      <w:pPr>
        <w:pStyle w:val="B1"/>
      </w:pPr>
      <w:r>
        <w:t>ii)</w:t>
      </w:r>
      <w:r>
        <w:tab/>
      </w:r>
      <w:r w:rsidRPr="00D27A95">
        <w:t xml:space="preserve">When the MS is unable to obtain normal service from a PLMN, (limited service state) see </w:t>
      </w:r>
      <w:r>
        <w:t>subclause </w:t>
      </w:r>
      <w:r w:rsidRPr="00D27A95">
        <w:t xml:space="preserve">3.5. </w:t>
      </w:r>
    </w:p>
    <w:p w14:paraId="2E5E9862" w14:textId="77777777" w:rsidR="00D829F1" w:rsidRPr="00D27A95" w:rsidRDefault="00D829F1" w:rsidP="00D829F1">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7E08A4D1" w14:textId="77777777" w:rsidR="00D829F1" w:rsidRPr="00D27A95" w:rsidRDefault="00D829F1" w:rsidP="00D829F1">
      <w:r w:rsidRPr="00D27A95">
        <w:t>The MS shall return to RPLMN after the investigation scan is performed.</w:t>
      </w:r>
    </w:p>
    <w:p w14:paraId="2CA7CF20" w14:textId="77777777" w:rsidR="00D829F1" w:rsidRPr="00D27A95" w:rsidRDefault="00D829F1" w:rsidP="00D829F1">
      <w:r w:rsidRPr="00D27A95">
        <w:t>If a higher prioritized PLMN not offering GSM voice service is found, this shall be indicated to the user. The MS shall not select the PLMN unless requested by the user.</w:t>
      </w:r>
    </w:p>
    <w:p w14:paraId="6AB25312" w14:textId="77777777" w:rsidR="00D829F1" w:rsidRPr="00DF174F" w:rsidRDefault="00D829F1" w:rsidP="00D829F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2BC4BF1" w14:textId="77777777" w:rsidR="00D829F1" w:rsidRPr="00D27A95" w:rsidRDefault="00D829F1" w:rsidP="00D829F1">
      <w:pPr>
        <w:pStyle w:val="Heading3"/>
      </w:pPr>
      <w:bookmarkStart w:id="31" w:name="_Toc27486428"/>
      <w:bookmarkStart w:id="32" w:name="_Toc36210481"/>
      <w:bookmarkStart w:id="33" w:name="_Toc45096340"/>
      <w:bookmarkStart w:id="34" w:name="_Toc45882373"/>
      <w:bookmarkStart w:id="35" w:name="_Toc51762169"/>
      <w:bookmarkStart w:id="36" w:name="_Toc59196032"/>
      <w:r w:rsidRPr="00D27A95">
        <w:t>4.5.4</w:t>
      </w:r>
      <w:r w:rsidRPr="00D27A95">
        <w:tab/>
        <w:t>IMSI attach/detach operation</w:t>
      </w:r>
      <w:bookmarkEnd w:id="31"/>
      <w:bookmarkEnd w:id="32"/>
      <w:bookmarkEnd w:id="33"/>
      <w:bookmarkEnd w:id="34"/>
      <w:bookmarkEnd w:id="35"/>
      <w:bookmarkEnd w:id="36"/>
    </w:p>
    <w:p w14:paraId="2CBA2E00" w14:textId="77777777" w:rsidR="00D829F1" w:rsidRPr="00D27A95" w:rsidRDefault="00D829F1" w:rsidP="00D829F1">
      <w:r w:rsidRPr="00D27A95">
        <w:t xml:space="preserve">The system information will contain an indicator indicating whether or not IMSI attach/detach operation is mandatory to use in the cell. The MS shall operate in accordance with the received value of the indicator. </w:t>
      </w:r>
    </w:p>
    <w:p w14:paraId="7D837A7B" w14:textId="77777777" w:rsidR="00D829F1" w:rsidRPr="00D27A95" w:rsidRDefault="00D829F1" w:rsidP="00D829F1">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37FEC1A3" w14:textId="230A0D11" w:rsidR="00D829F1" w:rsidRPr="00D27A95" w:rsidRDefault="00D829F1" w:rsidP="00D829F1">
      <w:r w:rsidRPr="00D27A95">
        <w:t>When IMSI attach/detach operation applies, a</w:t>
      </w:r>
      <w:ins w:id="37" w:author="Huawei_CHV_1" w:date="2021-02-18T11:44:00Z">
        <w:r>
          <w:t>n</w:t>
        </w:r>
      </w:ins>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435754EB" w14:textId="77777777" w:rsidR="00D829F1" w:rsidRPr="00D27A95" w:rsidRDefault="00D829F1" w:rsidP="00D829F1">
      <w:r w:rsidRPr="00D27A95">
        <w:lastRenderedPageBreak/>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subclause</w:t>
      </w:r>
      <w:r w:rsidRPr="00D27A95">
        <w:t> 4.5.2 shall be performed.</w:t>
      </w:r>
    </w:p>
    <w:p w14:paraId="5629D53F" w14:textId="77777777" w:rsidR="00D829F1" w:rsidRPr="00DF174F" w:rsidRDefault="00D829F1" w:rsidP="00D829F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10B9D63" w14:textId="538F71F1" w:rsidR="00D829F1" w:rsidRPr="00D27A95" w:rsidRDefault="00D829F1" w:rsidP="00D829F1">
      <w:pPr>
        <w:pStyle w:val="Heading5"/>
      </w:pPr>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16"/>
      <w:bookmarkEnd w:id="17"/>
      <w:bookmarkEnd w:id="18"/>
      <w:bookmarkEnd w:id="19"/>
      <w:bookmarkEnd w:id="20"/>
      <w:bookmarkEnd w:id="21"/>
      <w:bookmarkEnd w:id="22"/>
    </w:p>
    <w:p w14:paraId="65A1C9A9" w14:textId="77777777" w:rsidR="00D829F1" w:rsidRPr="00D27A95" w:rsidRDefault="00D829F1" w:rsidP="00D829F1">
      <w:bookmarkStart w:id="38"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38"/>
    <w:p w14:paraId="0AC24B6A" w14:textId="77777777" w:rsidR="00D829F1" w:rsidRPr="000D10CE" w:rsidRDefault="00D829F1" w:rsidP="00D829F1">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5AD3CE04" w14:textId="77777777" w:rsidR="00D829F1" w:rsidRDefault="00D829F1" w:rsidP="00D829F1">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A934540" w14:textId="303ADB88" w:rsidR="00D829F1" w:rsidRPr="00D27A95" w:rsidRDefault="00D829F1" w:rsidP="00D829F1">
      <w:r w:rsidRPr="00D27A95">
        <w:t xml:space="preserve">The user may select </w:t>
      </w:r>
      <w:ins w:id="39" w:author="Huawei_CHV_1" w:date="2021-02-18T11:45:00Z">
        <w:r>
          <w:t>an</w:t>
        </w:r>
      </w:ins>
      <w:del w:id="40" w:author="Huawei_CHV_1" w:date="2021-02-18T11:45:00Z">
        <w:r w:rsidRPr="00D27A95" w:rsidDel="00D829F1">
          <w:delText>his desired</w:delText>
        </w:r>
      </w:del>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4ED45AE7" w14:textId="77777777" w:rsidR="00D829F1" w:rsidRDefault="00D829F1" w:rsidP="00D829F1">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43B021AA" w14:textId="77777777" w:rsidR="00D829F1" w:rsidRPr="00D27A95" w:rsidRDefault="00D829F1" w:rsidP="00D829F1">
      <w:pPr>
        <w:pStyle w:val="NO"/>
        <w:rPr>
          <w:noProof/>
        </w:rPr>
      </w:pPr>
      <w:r>
        <w:t>NOTE:</w:t>
      </w:r>
      <w:r>
        <w:tab/>
      </w:r>
      <w:r w:rsidRPr="0014064E">
        <w:rPr>
          <w:noProof/>
        </w:rPr>
        <w:t xml:space="preserve">Emergency services are not supported in </w:t>
      </w:r>
      <w:r>
        <w:rPr>
          <w:noProof/>
        </w:rPr>
        <w:t>SNPN access mode</w:t>
      </w:r>
      <w:r w:rsidRPr="0014064E">
        <w:rPr>
          <w:noProof/>
        </w:rPr>
        <w:t>.</w:t>
      </w:r>
    </w:p>
    <w:p w14:paraId="5708571D" w14:textId="77777777" w:rsidR="00D829F1" w:rsidRPr="00D27A95" w:rsidRDefault="00D829F1" w:rsidP="00D829F1">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3D42A83F" w14:textId="77777777" w:rsidR="00D829F1" w:rsidRPr="00DF174F" w:rsidRDefault="00D829F1" w:rsidP="00D829F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EF11C85" w14:textId="77777777" w:rsidR="00D829F1" w:rsidRPr="00D27A95" w:rsidRDefault="00D829F1" w:rsidP="00D829F1">
      <w:pPr>
        <w:pStyle w:val="Heading1"/>
      </w:pPr>
      <w:bookmarkStart w:id="41" w:name="_Toc20125250"/>
      <w:bookmarkStart w:id="42" w:name="_Toc27486447"/>
      <w:bookmarkStart w:id="43" w:name="_Toc36210500"/>
      <w:bookmarkStart w:id="44" w:name="_Toc45096359"/>
      <w:bookmarkStart w:id="45" w:name="_Toc45882392"/>
      <w:bookmarkStart w:id="46" w:name="_Toc51762188"/>
      <w:bookmarkStart w:id="47" w:name="_Toc59196051"/>
      <w:r w:rsidRPr="00D27A95">
        <w:lastRenderedPageBreak/>
        <w:t>5</w:t>
      </w:r>
      <w:r w:rsidRPr="00D27A95">
        <w:tab/>
        <w:t>Tables and Figures</w:t>
      </w:r>
      <w:bookmarkEnd w:id="41"/>
      <w:bookmarkEnd w:id="42"/>
      <w:bookmarkEnd w:id="43"/>
      <w:bookmarkEnd w:id="44"/>
      <w:bookmarkEnd w:id="45"/>
      <w:bookmarkEnd w:id="46"/>
      <w:bookmarkEnd w:id="47"/>
    </w:p>
    <w:p w14:paraId="72DFDD00" w14:textId="77777777" w:rsidR="00D829F1" w:rsidRPr="00D27A95" w:rsidRDefault="00D829F1" w:rsidP="00D829F1">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D829F1" w:rsidRPr="00D27A95" w14:paraId="4B89303A" w14:textId="77777777" w:rsidTr="003C2DA1">
        <w:tblPrEx>
          <w:tblCellMar>
            <w:top w:w="0" w:type="dxa"/>
            <w:bottom w:w="0" w:type="dxa"/>
          </w:tblCellMar>
        </w:tblPrEx>
        <w:trPr>
          <w:jc w:val="center"/>
        </w:trPr>
        <w:tc>
          <w:tcPr>
            <w:tcW w:w="3119" w:type="dxa"/>
            <w:tcBorders>
              <w:top w:val="single" w:sz="4" w:space="0" w:color="auto"/>
              <w:left w:val="single" w:sz="4" w:space="0" w:color="auto"/>
              <w:right w:val="single" w:sz="6" w:space="0" w:color="auto"/>
            </w:tcBorders>
          </w:tcPr>
          <w:p w14:paraId="112E3C2B" w14:textId="77777777" w:rsidR="00D829F1" w:rsidRPr="00D27A95" w:rsidRDefault="00D829F1" w:rsidP="003C2DA1">
            <w:pPr>
              <w:pStyle w:val="TAH"/>
            </w:pP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p>
        </w:tc>
        <w:tc>
          <w:tcPr>
            <w:tcW w:w="3172" w:type="dxa"/>
            <w:tcBorders>
              <w:top w:val="single" w:sz="4" w:space="0" w:color="auto"/>
              <w:left w:val="single" w:sz="6" w:space="0" w:color="auto"/>
              <w:right w:val="single" w:sz="6" w:space="0" w:color="auto"/>
            </w:tcBorders>
          </w:tcPr>
          <w:p w14:paraId="35C6F824" w14:textId="77777777" w:rsidR="00D829F1" w:rsidRPr="00D27A95" w:rsidRDefault="00D829F1" w:rsidP="003C2DA1">
            <w:pPr>
              <w:pStyle w:val="TAH"/>
            </w:pPr>
            <w:r w:rsidRPr="00D27A95">
              <w:t>Registration Status</w:t>
            </w:r>
          </w:p>
        </w:tc>
        <w:tc>
          <w:tcPr>
            <w:tcW w:w="3172" w:type="dxa"/>
            <w:tcBorders>
              <w:top w:val="single" w:sz="4" w:space="0" w:color="auto"/>
              <w:left w:val="single" w:sz="6" w:space="0" w:color="auto"/>
              <w:right w:val="single" w:sz="4" w:space="0" w:color="auto"/>
            </w:tcBorders>
          </w:tcPr>
          <w:p w14:paraId="2D2A5199" w14:textId="77777777" w:rsidR="00D829F1" w:rsidRPr="00D27A95" w:rsidRDefault="00D829F1" w:rsidP="003C2DA1">
            <w:pPr>
              <w:pStyle w:val="TAH"/>
            </w:pPr>
            <w:r w:rsidRPr="00D27A95">
              <w:t>Registered PLMN is</w:t>
            </w:r>
          </w:p>
        </w:tc>
      </w:tr>
      <w:tr w:rsidR="00D829F1" w:rsidRPr="00D27A95" w14:paraId="6FC07234" w14:textId="77777777" w:rsidTr="003C2DA1">
        <w:tblPrEx>
          <w:tblCellMar>
            <w:top w:w="0" w:type="dxa"/>
            <w:bottom w:w="0" w:type="dxa"/>
          </w:tblCellMar>
        </w:tblPrEx>
        <w:trPr>
          <w:jc w:val="center"/>
        </w:trPr>
        <w:tc>
          <w:tcPr>
            <w:tcW w:w="3119" w:type="dxa"/>
            <w:tcBorders>
              <w:top w:val="single" w:sz="6" w:space="0" w:color="auto"/>
              <w:left w:val="single" w:sz="4" w:space="0" w:color="auto"/>
              <w:right w:val="single" w:sz="6" w:space="0" w:color="auto"/>
            </w:tcBorders>
          </w:tcPr>
          <w:p w14:paraId="690BEC25" w14:textId="77777777" w:rsidR="00D829F1" w:rsidRPr="00D27A95" w:rsidRDefault="00D829F1" w:rsidP="003C2DA1">
            <w:pPr>
              <w:pStyle w:val="TAL"/>
            </w:pPr>
            <w:r w:rsidRPr="00D27A95">
              <w:t>Updated</w:t>
            </w:r>
          </w:p>
        </w:tc>
        <w:tc>
          <w:tcPr>
            <w:tcW w:w="3172" w:type="dxa"/>
            <w:tcBorders>
              <w:top w:val="single" w:sz="6" w:space="0" w:color="auto"/>
              <w:left w:val="single" w:sz="6" w:space="0" w:color="auto"/>
              <w:right w:val="single" w:sz="6" w:space="0" w:color="auto"/>
            </w:tcBorders>
          </w:tcPr>
          <w:p w14:paraId="096F47CC" w14:textId="77777777" w:rsidR="00D829F1" w:rsidRPr="00D27A95" w:rsidRDefault="00D829F1" w:rsidP="003C2DA1">
            <w:pPr>
              <w:pStyle w:val="TAL"/>
            </w:pPr>
            <w:r w:rsidRPr="00D27A95">
              <w:t>Successful</w:t>
            </w:r>
          </w:p>
        </w:tc>
        <w:tc>
          <w:tcPr>
            <w:tcW w:w="3172" w:type="dxa"/>
            <w:tcBorders>
              <w:top w:val="single" w:sz="6" w:space="0" w:color="auto"/>
              <w:left w:val="single" w:sz="6" w:space="0" w:color="auto"/>
              <w:right w:val="single" w:sz="4" w:space="0" w:color="auto"/>
            </w:tcBorders>
          </w:tcPr>
          <w:p w14:paraId="0D22165C" w14:textId="77777777" w:rsidR="00D829F1" w:rsidRPr="00D27A95" w:rsidRDefault="00D829F1" w:rsidP="003C2DA1">
            <w:pPr>
              <w:pStyle w:val="TAL"/>
            </w:pPr>
            <w:r w:rsidRPr="00D27A95">
              <w:t>Indicated in the stored registration area identity</w:t>
            </w:r>
          </w:p>
        </w:tc>
      </w:tr>
      <w:tr w:rsidR="00D829F1" w:rsidRPr="00D27A95" w14:paraId="09566B74" w14:textId="77777777" w:rsidTr="003C2DA1">
        <w:tblPrEx>
          <w:tblCellMar>
            <w:top w:w="0" w:type="dxa"/>
            <w:bottom w:w="0" w:type="dxa"/>
          </w:tblCellMar>
        </w:tblPrEx>
        <w:trPr>
          <w:jc w:val="center"/>
        </w:trPr>
        <w:tc>
          <w:tcPr>
            <w:tcW w:w="3119" w:type="dxa"/>
            <w:tcBorders>
              <w:left w:val="single" w:sz="4" w:space="0" w:color="auto"/>
              <w:right w:val="single" w:sz="6" w:space="0" w:color="auto"/>
            </w:tcBorders>
          </w:tcPr>
          <w:p w14:paraId="44EA2A3A" w14:textId="77777777" w:rsidR="00D829F1" w:rsidRPr="00D27A95" w:rsidRDefault="00D829F1" w:rsidP="003C2DA1">
            <w:pPr>
              <w:pStyle w:val="TAL"/>
            </w:pPr>
            <w:r w:rsidRPr="00D27A95">
              <w:t>Idle, No IMSI</w:t>
            </w:r>
          </w:p>
        </w:tc>
        <w:tc>
          <w:tcPr>
            <w:tcW w:w="3172" w:type="dxa"/>
            <w:tcBorders>
              <w:left w:val="single" w:sz="6" w:space="0" w:color="auto"/>
              <w:right w:val="single" w:sz="6" w:space="0" w:color="auto"/>
            </w:tcBorders>
          </w:tcPr>
          <w:p w14:paraId="6662DE4A" w14:textId="77777777" w:rsidR="00D829F1" w:rsidRPr="00D27A95" w:rsidRDefault="00D829F1" w:rsidP="003C2DA1">
            <w:pPr>
              <w:pStyle w:val="TAL"/>
            </w:pPr>
            <w:r w:rsidRPr="00D27A95">
              <w:t>Unsuccessful</w:t>
            </w:r>
          </w:p>
        </w:tc>
        <w:tc>
          <w:tcPr>
            <w:tcW w:w="3172" w:type="dxa"/>
            <w:tcBorders>
              <w:left w:val="single" w:sz="6" w:space="0" w:color="auto"/>
              <w:right w:val="single" w:sz="4" w:space="0" w:color="auto"/>
            </w:tcBorders>
          </w:tcPr>
          <w:p w14:paraId="79F6BA4F" w14:textId="77777777" w:rsidR="00D829F1" w:rsidRPr="00D27A95" w:rsidRDefault="00D829F1" w:rsidP="003C2DA1">
            <w:pPr>
              <w:pStyle w:val="TAL"/>
            </w:pPr>
            <w:r w:rsidRPr="00D27A95">
              <w:t>No registered PLMN (3) (4)</w:t>
            </w:r>
          </w:p>
        </w:tc>
      </w:tr>
      <w:tr w:rsidR="00D829F1" w:rsidRPr="00D27A95" w14:paraId="211DCF0A" w14:textId="77777777" w:rsidTr="003C2DA1">
        <w:tblPrEx>
          <w:tblCellMar>
            <w:top w:w="0" w:type="dxa"/>
            <w:bottom w:w="0" w:type="dxa"/>
          </w:tblCellMar>
        </w:tblPrEx>
        <w:trPr>
          <w:jc w:val="center"/>
        </w:trPr>
        <w:tc>
          <w:tcPr>
            <w:tcW w:w="3119" w:type="dxa"/>
            <w:tcBorders>
              <w:left w:val="single" w:sz="4" w:space="0" w:color="auto"/>
              <w:right w:val="single" w:sz="6" w:space="0" w:color="auto"/>
            </w:tcBorders>
          </w:tcPr>
          <w:p w14:paraId="5364F344" w14:textId="77777777" w:rsidR="00D829F1" w:rsidRPr="00D27A95" w:rsidRDefault="00D829F1" w:rsidP="003C2DA1">
            <w:pPr>
              <w:pStyle w:val="TAL"/>
            </w:pPr>
            <w:r w:rsidRPr="00D27A95">
              <w:t>Roaming not allowed:</w:t>
            </w:r>
          </w:p>
        </w:tc>
        <w:tc>
          <w:tcPr>
            <w:tcW w:w="3172" w:type="dxa"/>
            <w:tcBorders>
              <w:left w:val="single" w:sz="6" w:space="0" w:color="auto"/>
              <w:right w:val="single" w:sz="6" w:space="0" w:color="auto"/>
            </w:tcBorders>
          </w:tcPr>
          <w:p w14:paraId="62D56565" w14:textId="77777777" w:rsidR="00D829F1" w:rsidRPr="00D27A95" w:rsidRDefault="00D829F1" w:rsidP="003C2DA1">
            <w:pPr>
              <w:pStyle w:val="TAL"/>
            </w:pPr>
          </w:p>
        </w:tc>
        <w:tc>
          <w:tcPr>
            <w:tcW w:w="3172" w:type="dxa"/>
            <w:tcBorders>
              <w:left w:val="single" w:sz="6" w:space="0" w:color="auto"/>
              <w:right w:val="single" w:sz="4" w:space="0" w:color="auto"/>
            </w:tcBorders>
          </w:tcPr>
          <w:p w14:paraId="2F9FD0E6" w14:textId="77777777" w:rsidR="00D829F1" w:rsidRPr="00D27A95" w:rsidRDefault="00D829F1" w:rsidP="003C2DA1">
            <w:pPr>
              <w:pStyle w:val="TAL"/>
            </w:pPr>
          </w:p>
        </w:tc>
      </w:tr>
      <w:tr w:rsidR="00D829F1" w:rsidRPr="00D27A95" w14:paraId="2E9AD7D4" w14:textId="77777777" w:rsidTr="003C2DA1">
        <w:tblPrEx>
          <w:tblCellMar>
            <w:top w:w="0" w:type="dxa"/>
            <w:bottom w:w="0" w:type="dxa"/>
          </w:tblCellMar>
        </w:tblPrEx>
        <w:trPr>
          <w:jc w:val="center"/>
        </w:trPr>
        <w:tc>
          <w:tcPr>
            <w:tcW w:w="3119" w:type="dxa"/>
            <w:tcBorders>
              <w:left w:val="single" w:sz="4" w:space="0" w:color="auto"/>
              <w:right w:val="single" w:sz="6" w:space="0" w:color="auto"/>
            </w:tcBorders>
          </w:tcPr>
          <w:p w14:paraId="0F9C710D" w14:textId="77777777" w:rsidR="00D829F1" w:rsidRPr="00D27A95" w:rsidRDefault="00D829F1" w:rsidP="003C2DA1">
            <w:pPr>
              <w:pStyle w:val="TAL"/>
              <w:ind w:left="227"/>
            </w:pPr>
            <w:r w:rsidRPr="00D27A95">
              <w:t>a) PLMN not allowed</w:t>
            </w:r>
          </w:p>
        </w:tc>
        <w:tc>
          <w:tcPr>
            <w:tcW w:w="3172" w:type="dxa"/>
            <w:tcBorders>
              <w:left w:val="single" w:sz="6" w:space="0" w:color="auto"/>
              <w:right w:val="single" w:sz="6" w:space="0" w:color="auto"/>
            </w:tcBorders>
          </w:tcPr>
          <w:p w14:paraId="7FA9BEF5" w14:textId="77777777" w:rsidR="00D829F1" w:rsidRPr="00D27A95" w:rsidRDefault="00D829F1" w:rsidP="003C2DA1">
            <w:pPr>
              <w:pStyle w:val="TAL"/>
            </w:pPr>
            <w:r w:rsidRPr="00D27A95">
              <w:t>Unsuccessful</w:t>
            </w:r>
          </w:p>
        </w:tc>
        <w:tc>
          <w:tcPr>
            <w:tcW w:w="3172" w:type="dxa"/>
            <w:tcBorders>
              <w:left w:val="single" w:sz="6" w:space="0" w:color="auto"/>
              <w:right w:val="single" w:sz="4" w:space="0" w:color="auto"/>
            </w:tcBorders>
          </w:tcPr>
          <w:p w14:paraId="2E0FC8E5" w14:textId="77777777" w:rsidR="00D829F1" w:rsidRPr="00D27A95" w:rsidRDefault="00D829F1" w:rsidP="003C2DA1">
            <w:pPr>
              <w:pStyle w:val="TAL"/>
            </w:pPr>
            <w:r w:rsidRPr="00D27A95">
              <w:t>No registered PLMN (4)</w:t>
            </w:r>
          </w:p>
        </w:tc>
      </w:tr>
      <w:tr w:rsidR="00D829F1" w:rsidRPr="00D27A95" w14:paraId="44D8A7D8" w14:textId="77777777" w:rsidTr="003C2DA1">
        <w:tblPrEx>
          <w:tblCellMar>
            <w:top w:w="0" w:type="dxa"/>
            <w:bottom w:w="0" w:type="dxa"/>
          </w:tblCellMar>
        </w:tblPrEx>
        <w:trPr>
          <w:jc w:val="center"/>
        </w:trPr>
        <w:tc>
          <w:tcPr>
            <w:tcW w:w="3119" w:type="dxa"/>
            <w:tcBorders>
              <w:left w:val="single" w:sz="4" w:space="0" w:color="auto"/>
              <w:right w:val="single" w:sz="6" w:space="0" w:color="auto"/>
            </w:tcBorders>
          </w:tcPr>
          <w:p w14:paraId="0556A34E" w14:textId="77777777" w:rsidR="00D829F1" w:rsidRPr="00D27A95" w:rsidRDefault="00D829F1" w:rsidP="003C2DA1">
            <w:pPr>
              <w:pStyle w:val="TAL"/>
              <w:ind w:left="227"/>
            </w:pPr>
            <w:r w:rsidRPr="00D27A95">
              <w:t>b) LA not allowed</w:t>
            </w:r>
            <w:r>
              <w:t xml:space="preserve"> or TA not allowed</w:t>
            </w:r>
          </w:p>
        </w:tc>
        <w:tc>
          <w:tcPr>
            <w:tcW w:w="3172" w:type="dxa"/>
            <w:tcBorders>
              <w:left w:val="single" w:sz="6" w:space="0" w:color="auto"/>
              <w:right w:val="single" w:sz="6" w:space="0" w:color="auto"/>
            </w:tcBorders>
          </w:tcPr>
          <w:p w14:paraId="67C39F28" w14:textId="77777777" w:rsidR="00D829F1" w:rsidRPr="00D27A95" w:rsidRDefault="00D829F1" w:rsidP="003C2DA1">
            <w:pPr>
              <w:pStyle w:val="TAL"/>
            </w:pPr>
            <w:r w:rsidRPr="00D27A95">
              <w:t>Indeterminate(1)</w:t>
            </w:r>
          </w:p>
        </w:tc>
        <w:tc>
          <w:tcPr>
            <w:tcW w:w="3172" w:type="dxa"/>
            <w:tcBorders>
              <w:left w:val="single" w:sz="6" w:space="0" w:color="auto"/>
              <w:right w:val="single" w:sz="4" w:space="0" w:color="auto"/>
            </w:tcBorders>
          </w:tcPr>
          <w:p w14:paraId="56BDA7BB" w14:textId="77777777" w:rsidR="00D829F1" w:rsidRPr="00D27A95" w:rsidRDefault="00D829F1" w:rsidP="003C2DA1">
            <w:pPr>
              <w:pStyle w:val="TAL"/>
            </w:pPr>
            <w:r w:rsidRPr="00D27A95">
              <w:t xml:space="preserve">No registered PLMN </w:t>
            </w:r>
          </w:p>
        </w:tc>
      </w:tr>
      <w:tr w:rsidR="00D829F1" w:rsidRPr="00D27A95" w14:paraId="4C79AF84" w14:textId="77777777" w:rsidTr="003C2DA1">
        <w:tblPrEx>
          <w:tblCellMar>
            <w:top w:w="0" w:type="dxa"/>
            <w:bottom w:w="0" w:type="dxa"/>
          </w:tblCellMar>
        </w:tblPrEx>
        <w:trPr>
          <w:jc w:val="center"/>
        </w:trPr>
        <w:tc>
          <w:tcPr>
            <w:tcW w:w="3119" w:type="dxa"/>
            <w:tcBorders>
              <w:left w:val="single" w:sz="4" w:space="0" w:color="auto"/>
              <w:right w:val="single" w:sz="6" w:space="0" w:color="auto"/>
            </w:tcBorders>
          </w:tcPr>
          <w:p w14:paraId="46ABED6C" w14:textId="77777777" w:rsidR="00D829F1" w:rsidRPr="00D27A95" w:rsidRDefault="00D829F1" w:rsidP="003C2DA1">
            <w:pPr>
              <w:pStyle w:val="TAL"/>
              <w:ind w:left="227"/>
            </w:pPr>
            <w:r w:rsidRPr="00D27A95">
              <w:t>c) Roaming not allowed in this LA</w:t>
            </w:r>
            <w:r>
              <w:t xml:space="preserve"> or Roaming not allowed in this TA</w:t>
            </w:r>
          </w:p>
        </w:tc>
        <w:tc>
          <w:tcPr>
            <w:tcW w:w="3172" w:type="dxa"/>
            <w:tcBorders>
              <w:left w:val="single" w:sz="6" w:space="0" w:color="auto"/>
              <w:right w:val="single" w:sz="6" w:space="0" w:color="auto"/>
            </w:tcBorders>
          </w:tcPr>
          <w:p w14:paraId="4CC02DE9" w14:textId="77777777" w:rsidR="00D829F1" w:rsidRPr="00D27A95" w:rsidRDefault="00D829F1" w:rsidP="003C2DA1">
            <w:pPr>
              <w:pStyle w:val="TAL"/>
            </w:pPr>
            <w:r w:rsidRPr="00D27A95">
              <w:t>Indeterminate (2)</w:t>
            </w:r>
          </w:p>
        </w:tc>
        <w:tc>
          <w:tcPr>
            <w:tcW w:w="3172" w:type="dxa"/>
            <w:tcBorders>
              <w:left w:val="single" w:sz="6" w:space="0" w:color="auto"/>
              <w:right w:val="single" w:sz="4" w:space="0" w:color="auto"/>
            </w:tcBorders>
          </w:tcPr>
          <w:p w14:paraId="03AE3025" w14:textId="77777777" w:rsidR="00D829F1" w:rsidRPr="00D27A95" w:rsidRDefault="00D829F1" w:rsidP="003C2DA1">
            <w:pPr>
              <w:pStyle w:val="TAL"/>
            </w:pPr>
            <w:r w:rsidRPr="00D27A95">
              <w:t>No registered PLMN (4)</w:t>
            </w:r>
          </w:p>
        </w:tc>
      </w:tr>
      <w:tr w:rsidR="00D829F1" w:rsidRPr="00D27A95" w14:paraId="14F64461" w14:textId="77777777" w:rsidTr="003C2DA1">
        <w:tblPrEx>
          <w:tblCellMar>
            <w:top w:w="0" w:type="dxa"/>
            <w:bottom w:w="0" w:type="dxa"/>
          </w:tblCellMar>
        </w:tblPrEx>
        <w:trPr>
          <w:jc w:val="center"/>
        </w:trPr>
        <w:tc>
          <w:tcPr>
            <w:tcW w:w="3119" w:type="dxa"/>
            <w:tcBorders>
              <w:left w:val="single" w:sz="4" w:space="0" w:color="auto"/>
              <w:right w:val="single" w:sz="6" w:space="0" w:color="auto"/>
            </w:tcBorders>
          </w:tcPr>
          <w:p w14:paraId="734F3E01" w14:textId="77777777" w:rsidR="00D829F1" w:rsidRPr="00D27A95" w:rsidRDefault="00D829F1" w:rsidP="003C2DA1">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p>
        </w:tc>
        <w:tc>
          <w:tcPr>
            <w:tcW w:w="3172" w:type="dxa"/>
            <w:tcBorders>
              <w:left w:val="single" w:sz="6" w:space="0" w:color="auto"/>
              <w:right w:val="single" w:sz="6" w:space="0" w:color="auto"/>
            </w:tcBorders>
          </w:tcPr>
          <w:p w14:paraId="420AB183" w14:textId="77777777" w:rsidR="00D829F1" w:rsidRPr="00D27A95" w:rsidRDefault="00D829F1" w:rsidP="003C2DA1">
            <w:pPr>
              <w:pStyle w:val="TAL"/>
            </w:pPr>
            <w:r w:rsidRPr="00D27A95">
              <w:t>Indeterminate (5)</w:t>
            </w:r>
          </w:p>
        </w:tc>
        <w:tc>
          <w:tcPr>
            <w:tcW w:w="3172" w:type="dxa"/>
            <w:tcBorders>
              <w:left w:val="single" w:sz="6" w:space="0" w:color="auto"/>
              <w:right w:val="single" w:sz="4" w:space="0" w:color="auto"/>
            </w:tcBorders>
          </w:tcPr>
          <w:p w14:paraId="2F48BFE3" w14:textId="77777777" w:rsidR="00D829F1" w:rsidRPr="00D27A95" w:rsidRDefault="00D829F1" w:rsidP="003C2DA1">
            <w:pPr>
              <w:pStyle w:val="TAL"/>
            </w:pPr>
            <w:r w:rsidRPr="00D27A95">
              <w:t xml:space="preserve">No registered PLMN </w:t>
            </w:r>
          </w:p>
        </w:tc>
      </w:tr>
      <w:tr w:rsidR="00D829F1" w:rsidRPr="00D27A95" w14:paraId="02287F83" w14:textId="77777777" w:rsidTr="003C2DA1">
        <w:tblPrEx>
          <w:tblCellMar>
            <w:top w:w="0" w:type="dxa"/>
            <w:bottom w:w="0" w:type="dxa"/>
          </w:tblCellMar>
        </w:tblPrEx>
        <w:trPr>
          <w:jc w:val="center"/>
        </w:trPr>
        <w:tc>
          <w:tcPr>
            <w:tcW w:w="3119" w:type="dxa"/>
            <w:tcBorders>
              <w:left w:val="single" w:sz="4" w:space="0" w:color="auto"/>
              <w:right w:val="single" w:sz="6" w:space="0" w:color="auto"/>
            </w:tcBorders>
          </w:tcPr>
          <w:p w14:paraId="46A9F9B5" w14:textId="77777777" w:rsidR="00D829F1" w:rsidRPr="00D27A95" w:rsidRDefault="00D829F1" w:rsidP="003C2DA1">
            <w:pPr>
              <w:pStyle w:val="TAL"/>
              <w:ind w:left="227"/>
            </w:pPr>
            <w:r w:rsidRPr="00B950EB">
              <w:t>e) Not authorized for this CSG</w:t>
            </w:r>
          </w:p>
        </w:tc>
        <w:tc>
          <w:tcPr>
            <w:tcW w:w="3172" w:type="dxa"/>
            <w:tcBorders>
              <w:left w:val="single" w:sz="6" w:space="0" w:color="auto"/>
              <w:right w:val="single" w:sz="6" w:space="0" w:color="auto"/>
            </w:tcBorders>
          </w:tcPr>
          <w:p w14:paraId="01DD5EA3" w14:textId="77777777" w:rsidR="00D829F1" w:rsidRPr="00D27A95" w:rsidRDefault="00D829F1" w:rsidP="003C2DA1">
            <w:pPr>
              <w:pStyle w:val="TAL"/>
            </w:pPr>
            <w:r w:rsidRPr="00B950EB">
              <w:t>Indeterminate (6)</w:t>
            </w:r>
          </w:p>
        </w:tc>
        <w:tc>
          <w:tcPr>
            <w:tcW w:w="3172" w:type="dxa"/>
            <w:tcBorders>
              <w:left w:val="single" w:sz="6" w:space="0" w:color="auto"/>
              <w:right w:val="single" w:sz="4" w:space="0" w:color="auto"/>
            </w:tcBorders>
          </w:tcPr>
          <w:p w14:paraId="24844A70" w14:textId="77777777" w:rsidR="00D829F1" w:rsidRPr="00D27A95" w:rsidRDefault="00D829F1" w:rsidP="003C2DA1">
            <w:pPr>
              <w:pStyle w:val="TAL"/>
            </w:pPr>
            <w:r w:rsidRPr="00B950EB">
              <w:t>No registered PLMN</w:t>
            </w:r>
          </w:p>
        </w:tc>
      </w:tr>
      <w:tr w:rsidR="00D829F1" w:rsidRPr="00D27A95" w14:paraId="68F91ABC" w14:textId="77777777" w:rsidTr="003C2DA1">
        <w:tblPrEx>
          <w:tblCellMar>
            <w:top w:w="0" w:type="dxa"/>
            <w:bottom w:w="0" w:type="dxa"/>
          </w:tblCellMar>
        </w:tblPrEx>
        <w:trPr>
          <w:jc w:val="center"/>
        </w:trPr>
        <w:tc>
          <w:tcPr>
            <w:tcW w:w="3119" w:type="dxa"/>
            <w:tcBorders>
              <w:left w:val="single" w:sz="4" w:space="0" w:color="auto"/>
              <w:bottom w:val="single" w:sz="6" w:space="0" w:color="auto"/>
              <w:right w:val="single" w:sz="6" w:space="0" w:color="auto"/>
            </w:tcBorders>
          </w:tcPr>
          <w:p w14:paraId="66B08061" w14:textId="77777777" w:rsidR="00D829F1" w:rsidRPr="00D27A95" w:rsidRDefault="00D829F1" w:rsidP="003C2DA1">
            <w:pPr>
              <w:pStyle w:val="TAL"/>
            </w:pPr>
            <w:r w:rsidRPr="00D27A95">
              <w:t>Not updated</w:t>
            </w:r>
          </w:p>
        </w:tc>
        <w:tc>
          <w:tcPr>
            <w:tcW w:w="3172" w:type="dxa"/>
            <w:tcBorders>
              <w:left w:val="single" w:sz="6" w:space="0" w:color="auto"/>
              <w:bottom w:val="single" w:sz="6" w:space="0" w:color="auto"/>
              <w:right w:val="single" w:sz="6" w:space="0" w:color="auto"/>
            </w:tcBorders>
          </w:tcPr>
          <w:p w14:paraId="1C3A077F" w14:textId="77777777" w:rsidR="00D829F1" w:rsidRPr="00D27A95" w:rsidRDefault="00D829F1" w:rsidP="003C2DA1">
            <w:pPr>
              <w:pStyle w:val="TAL"/>
            </w:pPr>
            <w:r w:rsidRPr="00D27A95">
              <w:t>Unsuccessful</w:t>
            </w:r>
          </w:p>
        </w:tc>
        <w:tc>
          <w:tcPr>
            <w:tcW w:w="3172" w:type="dxa"/>
            <w:tcBorders>
              <w:left w:val="single" w:sz="6" w:space="0" w:color="auto"/>
              <w:bottom w:val="single" w:sz="6" w:space="0" w:color="auto"/>
              <w:right w:val="single" w:sz="4" w:space="0" w:color="auto"/>
            </w:tcBorders>
          </w:tcPr>
          <w:p w14:paraId="793E6016" w14:textId="77777777" w:rsidR="00D829F1" w:rsidRPr="00D27A95" w:rsidRDefault="00D829F1" w:rsidP="003C2DA1">
            <w:pPr>
              <w:pStyle w:val="TAL"/>
            </w:pPr>
            <w:r w:rsidRPr="00D27A95">
              <w:t>No registered PLMN (4)</w:t>
            </w:r>
          </w:p>
        </w:tc>
      </w:tr>
      <w:tr w:rsidR="00D829F1" w:rsidRPr="00D27A95" w14:paraId="2ABE5B5E" w14:textId="77777777" w:rsidTr="003C2DA1">
        <w:tblPrEx>
          <w:tblCellMar>
            <w:top w:w="0" w:type="dxa"/>
            <w:bottom w:w="0" w:type="dxa"/>
          </w:tblCellMar>
        </w:tblPrEx>
        <w:trPr>
          <w:cantSplit/>
          <w:jc w:val="center"/>
        </w:trPr>
        <w:tc>
          <w:tcPr>
            <w:tcW w:w="9463" w:type="dxa"/>
            <w:gridSpan w:val="3"/>
            <w:tcBorders>
              <w:left w:val="single" w:sz="4" w:space="0" w:color="auto"/>
              <w:bottom w:val="single" w:sz="4" w:space="0" w:color="auto"/>
              <w:right w:val="single" w:sz="4" w:space="0" w:color="auto"/>
            </w:tcBorders>
          </w:tcPr>
          <w:p w14:paraId="37838A1F" w14:textId="77777777" w:rsidR="00D829F1" w:rsidRPr="00D27A95" w:rsidRDefault="00D829F1" w:rsidP="003C2DA1">
            <w:pPr>
              <w:pStyle w:val="TAN"/>
            </w:pPr>
          </w:p>
          <w:p w14:paraId="4C568959" w14:textId="77777777" w:rsidR="00D829F1" w:rsidRPr="00D27A95" w:rsidRDefault="00D829F1" w:rsidP="003C2DA1">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2EDFFD1D" w14:textId="77777777" w:rsidR="00D829F1" w:rsidRPr="00D27A95" w:rsidRDefault="00D829F1" w:rsidP="003C2DA1">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subclause</w:t>
            </w:r>
            <w:r w:rsidRPr="00D27A95">
              <w:t> 4.4.3.1</w:t>
            </w:r>
            <w:r>
              <w:t>.1</w:t>
            </w:r>
            <w:r w:rsidRPr="00D27A95">
              <w:t xml:space="preserve">. If in manual mode, the MS will display the list of available PLMNs and follow the Manual Network Selection Mode Procedure of </w:t>
            </w:r>
            <w:r>
              <w:t>subclause</w:t>
            </w:r>
            <w:r w:rsidRPr="00D27A95">
              <w:t xml:space="preserve"> 4.4.3.1.2 If the appropriate process does not result in registration, the MS will eventually enter the limited service state. </w:t>
            </w:r>
          </w:p>
          <w:p w14:paraId="61FE1CF2" w14:textId="77777777" w:rsidR="00D829F1" w:rsidRPr="00D27A95" w:rsidRDefault="00D829F1" w:rsidP="003C2DA1">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CA960D4" w14:textId="77777777" w:rsidR="00D829F1" w:rsidRPr="00D27A95" w:rsidRDefault="00D829F1" w:rsidP="003C2DA1">
            <w:pPr>
              <w:pStyle w:val="TAN"/>
            </w:pPr>
            <w:r w:rsidRPr="00D27A95">
              <w:t>4)</w:t>
            </w:r>
            <w:r w:rsidRPr="00D27A95">
              <w:tab/>
              <w:t>The stored list of equivalent PLMNs is invalid and can be deleted.</w:t>
            </w:r>
          </w:p>
          <w:p w14:paraId="38F49AF4" w14:textId="77777777" w:rsidR="00D829F1" w:rsidRDefault="00D829F1" w:rsidP="003C2DA1">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subclause </w:t>
            </w:r>
            <w:r w:rsidRPr="00D27A95">
              <w:t>4.4.3.1</w:t>
            </w:r>
            <w:r>
              <w:t>.1</w:t>
            </w:r>
            <w:r w:rsidRPr="00D27A95">
              <w:t xml:space="preserve"> or follow the Manual Network Selection Mode procedure of </w:t>
            </w:r>
            <w:r>
              <w:t>subclause </w:t>
            </w:r>
            <w:r w:rsidRPr="00D27A95">
              <w:t>4.4.3.1.2. If the appropriate process does not result in registration, the MS will eventually enter the limited service state.</w:t>
            </w:r>
          </w:p>
          <w:p w14:paraId="1AE958E3" w14:textId="77777777" w:rsidR="00D829F1" w:rsidRDefault="00D829F1" w:rsidP="003C2DA1">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subclause </w:t>
            </w:r>
            <w:r w:rsidRPr="007A0036">
              <w:rPr>
                <w:lang w:val="en-US"/>
              </w:rPr>
              <w:t>4.4.3.1</w:t>
            </w:r>
            <w:r>
              <w:rPr>
                <w:lang w:val="en-US"/>
              </w:rPr>
              <w:t>.1</w:t>
            </w:r>
            <w:r w:rsidRPr="007A0036">
              <w:rPr>
                <w:lang w:val="en-US"/>
              </w:rPr>
              <w:t xml:space="preserve"> or follow the Manual Network Select</w:t>
            </w:r>
            <w:r>
              <w:rPr>
                <w:lang w:val="en-US"/>
              </w:rPr>
              <w:t>ion Mode procedure of subclause </w:t>
            </w:r>
            <w:r w:rsidRPr="007A0036">
              <w:rPr>
                <w:lang w:val="en-US"/>
              </w:rPr>
              <w:t>4.4.3.1.2. If the appropriate process does not result in registration, the MS will eventually enter the limited service state.</w:t>
            </w:r>
          </w:p>
          <w:p w14:paraId="0503B291" w14:textId="77777777" w:rsidR="00D829F1" w:rsidRPr="007A0036" w:rsidRDefault="00D829F1" w:rsidP="003C2DA1">
            <w:pPr>
              <w:pStyle w:val="TAN"/>
              <w:rPr>
                <w:lang w:val="en-US"/>
              </w:rPr>
            </w:pPr>
          </w:p>
          <w:p w14:paraId="79E61DB1" w14:textId="77777777" w:rsidR="00D829F1" w:rsidRPr="00D27A95" w:rsidRDefault="00D829F1" w:rsidP="003C2DA1">
            <w:pPr>
              <w:pStyle w:val="TAN"/>
            </w:pPr>
            <w:r w:rsidRPr="00D27A95">
              <w:t>NOTE</w:t>
            </w:r>
            <w:r>
              <w:t> </w:t>
            </w:r>
            <w:r w:rsidRPr="00D27A95">
              <w:t>1:</w:t>
            </w:r>
            <w:r w:rsidRPr="00D27A95">
              <w:tab/>
              <w:t>MSs capable of GPRS and non-GPRS services may have different registration status for GPRS and for non-GPRS.</w:t>
            </w:r>
          </w:p>
          <w:p w14:paraId="0C0E1846" w14:textId="77777777" w:rsidR="00D829F1" w:rsidRPr="00D27A95" w:rsidRDefault="00D829F1" w:rsidP="003C2DA1">
            <w:pPr>
              <w:pStyle w:val="TAN"/>
            </w:pPr>
            <w:r w:rsidRPr="00D27A95">
              <w:t>NOTE</w:t>
            </w:r>
            <w:r>
              <w:t> </w:t>
            </w:r>
            <w:r w:rsidRPr="00D27A95">
              <w:t>2:</w:t>
            </w:r>
            <w:r w:rsidRPr="00D27A95">
              <w:tab/>
              <w:t>The registered PLMN is determined by looking at the stored registration area identity and stored location registration status.</w:t>
            </w:r>
          </w:p>
          <w:p w14:paraId="13C5EA68" w14:textId="77777777" w:rsidR="00D829F1" w:rsidRPr="00D27A95" w:rsidRDefault="00D829F1" w:rsidP="003C2DA1">
            <w:pPr>
              <w:pStyle w:val="TAN"/>
            </w:pPr>
          </w:p>
        </w:tc>
      </w:tr>
    </w:tbl>
    <w:p w14:paraId="63C3F8D7" w14:textId="77777777" w:rsidR="00D829F1" w:rsidRPr="00D27A95" w:rsidRDefault="00D829F1" w:rsidP="00D829F1"/>
    <w:p w14:paraId="702E4C2F" w14:textId="77777777" w:rsidR="00D829F1" w:rsidRPr="00D27A95" w:rsidRDefault="00D829F1" w:rsidP="00D829F1">
      <w:pPr>
        <w:pStyle w:val="TH"/>
      </w:pPr>
      <w:r w:rsidRPr="00D27A95">
        <w:lastRenderedPageBreak/>
        <w:t xml:space="preserve">Table 2: LR </w:t>
      </w:r>
      <w:smartTag w:uri="urn:schemas-microsoft-com:office:smarttags" w:element="place">
        <w:smartTag w:uri="urn:schemas-microsoft-com:office:smarttags" w:element="PlaceName">
          <w:r w:rsidRPr="00D27A95">
            <w:t>Process</w:t>
          </w:r>
        </w:smartTag>
        <w:r w:rsidRPr="00D27A95">
          <w:t xml:space="preserve"> </w:t>
        </w:r>
        <w:smartTag w:uri="urn:schemas-microsoft-com:office:smarttags" w:element="PlaceType">
          <w:r w:rsidRPr="00D27A95">
            <w:t>States</w:t>
          </w:r>
        </w:smartTag>
      </w:smartTag>
      <w:r w:rsidRPr="00D27A95">
        <w:t xml:space="preserve">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D829F1" w:rsidRPr="00D27A95" w14:paraId="03CF9ED7" w14:textId="77777777" w:rsidTr="003C2DA1">
        <w:tblPrEx>
          <w:tblCellMar>
            <w:top w:w="0" w:type="dxa"/>
            <w:bottom w:w="0" w:type="dxa"/>
          </w:tblCellMar>
        </w:tblPrEx>
        <w:trPr>
          <w:jc w:val="center"/>
        </w:trPr>
        <w:tc>
          <w:tcPr>
            <w:tcW w:w="1985" w:type="dxa"/>
            <w:tcBorders>
              <w:top w:val="single" w:sz="6" w:space="0" w:color="auto"/>
              <w:left w:val="single" w:sz="6" w:space="0" w:color="auto"/>
              <w:right w:val="single" w:sz="6" w:space="0" w:color="auto"/>
            </w:tcBorders>
          </w:tcPr>
          <w:p w14:paraId="3B2D9F7C" w14:textId="77777777" w:rsidR="00D829F1" w:rsidRPr="00D27A95" w:rsidRDefault="00D829F1" w:rsidP="003C2DA1">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04C2DFD" w14:textId="77777777" w:rsidR="00D829F1" w:rsidRPr="00D27A95" w:rsidRDefault="00D829F1" w:rsidP="003C2DA1">
            <w:pPr>
              <w:pStyle w:val="TAH"/>
            </w:pPr>
            <w:r w:rsidRPr="00D27A95">
              <w:t>New LR request when</w:t>
            </w:r>
          </w:p>
          <w:p w14:paraId="658D29DC" w14:textId="77777777" w:rsidR="00D829F1" w:rsidRPr="00D27A95" w:rsidRDefault="00D829F1" w:rsidP="003C2DA1">
            <w:pPr>
              <w:pStyle w:val="TAH"/>
            </w:pPr>
          </w:p>
        </w:tc>
        <w:tc>
          <w:tcPr>
            <w:tcW w:w="1251" w:type="dxa"/>
            <w:tcBorders>
              <w:top w:val="single" w:sz="6" w:space="0" w:color="auto"/>
              <w:left w:val="single" w:sz="6" w:space="0" w:color="auto"/>
              <w:right w:val="single" w:sz="6" w:space="0" w:color="auto"/>
            </w:tcBorders>
          </w:tcPr>
          <w:p w14:paraId="738BCCC9" w14:textId="77777777" w:rsidR="00D829F1" w:rsidRPr="00D27A95" w:rsidRDefault="00D829F1" w:rsidP="003C2DA1">
            <w:pPr>
              <w:pStyle w:val="TAH"/>
            </w:pPr>
            <w:r w:rsidRPr="00D27A95">
              <w:t>Normal Calls</w:t>
            </w:r>
          </w:p>
        </w:tc>
        <w:tc>
          <w:tcPr>
            <w:tcW w:w="1393" w:type="dxa"/>
            <w:tcBorders>
              <w:top w:val="single" w:sz="6" w:space="0" w:color="auto"/>
              <w:left w:val="single" w:sz="6" w:space="0" w:color="auto"/>
              <w:right w:val="single" w:sz="6" w:space="0" w:color="auto"/>
            </w:tcBorders>
          </w:tcPr>
          <w:p w14:paraId="553C427D" w14:textId="77777777" w:rsidR="00D829F1" w:rsidRPr="00D27A95" w:rsidRDefault="00D829F1" w:rsidP="003C2DA1">
            <w:pPr>
              <w:pStyle w:val="TAH"/>
            </w:pPr>
            <w:r w:rsidRPr="00D27A95">
              <w:t>Paging responded</w:t>
            </w:r>
          </w:p>
        </w:tc>
      </w:tr>
      <w:tr w:rsidR="00D829F1" w:rsidRPr="00D27A95" w14:paraId="4D2C919F"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4F0D4105" w14:textId="77777777" w:rsidR="00D829F1" w:rsidRPr="00D27A95" w:rsidRDefault="00D829F1" w:rsidP="003C2DA1">
            <w:pPr>
              <w:pStyle w:val="TAH"/>
            </w:pPr>
            <w:smartTag w:uri="urn:schemas-microsoft-com:office:smarttags" w:element="place">
              <w:smartTag w:uri="urn:schemas-microsoft-com:office:smarttags" w:element="PlaceName">
                <w:r>
                  <w:t>T</w:t>
                </w:r>
                <w:r w:rsidRPr="00D27A95">
                  <w:t>ask</w:t>
                </w:r>
              </w:smartTag>
              <w:r w:rsidRPr="00D27A95">
                <w:t xml:space="preserve"> </w:t>
              </w:r>
              <w:smartTag w:uri="urn:schemas-microsoft-com:office:smarttags" w:element="PlaceType">
                <w:r>
                  <w:t>S</w:t>
                </w:r>
                <w:r w:rsidRPr="00D27A95">
                  <w:t>tate</w:t>
                </w:r>
              </w:smartTag>
            </w:smartTag>
          </w:p>
        </w:tc>
        <w:tc>
          <w:tcPr>
            <w:tcW w:w="1046" w:type="dxa"/>
            <w:tcBorders>
              <w:left w:val="single" w:sz="6" w:space="0" w:color="auto"/>
              <w:right w:val="single" w:sz="6" w:space="0" w:color="auto"/>
            </w:tcBorders>
          </w:tcPr>
          <w:p w14:paraId="4A844F62" w14:textId="77777777" w:rsidR="00D829F1" w:rsidRPr="00D27A95" w:rsidRDefault="00D829F1" w:rsidP="003C2DA1">
            <w:pPr>
              <w:pStyle w:val="TAH"/>
            </w:pPr>
            <w:r w:rsidRPr="00D27A95">
              <w:t>Changing Cell</w:t>
            </w:r>
          </w:p>
        </w:tc>
        <w:tc>
          <w:tcPr>
            <w:tcW w:w="1222" w:type="dxa"/>
            <w:tcBorders>
              <w:left w:val="single" w:sz="6" w:space="0" w:color="auto"/>
              <w:right w:val="single" w:sz="6" w:space="0" w:color="auto"/>
            </w:tcBorders>
          </w:tcPr>
          <w:p w14:paraId="50E63206" w14:textId="77777777" w:rsidR="00D829F1" w:rsidRPr="00D27A95" w:rsidRDefault="00D829F1" w:rsidP="003C2DA1">
            <w:pPr>
              <w:pStyle w:val="TAH"/>
            </w:pPr>
            <w:r w:rsidRPr="00D27A95">
              <w:t>Changing registration area</w:t>
            </w:r>
          </w:p>
        </w:tc>
        <w:tc>
          <w:tcPr>
            <w:tcW w:w="1114" w:type="dxa"/>
            <w:tcBorders>
              <w:left w:val="single" w:sz="6" w:space="0" w:color="auto"/>
              <w:right w:val="single" w:sz="6" w:space="0" w:color="auto"/>
            </w:tcBorders>
          </w:tcPr>
          <w:p w14:paraId="2A19FEB3" w14:textId="77777777" w:rsidR="00D829F1" w:rsidRPr="00D27A95" w:rsidRDefault="00D829F1" w:rsidP="003C2DA1">
            <w:pPr>
              <w:pStyle w:val="TAH"/>
            </w:pPr>
            <w:r w:rsidRPr="00D27A95">
              <w:t>Changing PLMN</w:t>
            </w:r>
          </w:p>
        </w:tc>
        <w:tc>
          <w:tcPr>
            <w:tcW w:w="1114" w:type="dxa"/>
            <w:tcBorders>
              <w:left w:val="single" w:sz="6" w:space="0" w:color="auto"/>
              <w:right w:val="single" w:sz="6" w:space="0" w:color="auto"/>
            </w:tcBorders>
          </w:tcPr>
          <w:p w14:paraId="424CEFCB" w14:textId="77777777" w:rsidR="00D829F1" w:rsidRPr="00D27A95" w:rsidRDefault="00D829F1" w:rsidP="003C2DA1">
            <w:pPr>
              <w:pStyle w:val="TAH"/>
            </w:pPr>
            <w:r w:rsidRPr="00D27A95">
              <w:t>Other</w:t>
            </w:r>
          </w:p>
        </w:tc>
        <w:tc>
          <w:tcPr>
            <w:tcW w:w="1251" w:type="dxa"/>
            <w:tcBorders>
              <w:left w:val="single" w:sz="6" w:space="0" w:color="auto"/>
              <w:right w:val="single" w:sz="6" w:space="0" w:color="auto"/>
            </w:tcBorders>
          </w:tcPr>
          <w:p w14:paraId="1C9825A0" w14:textId="77777777" w:rsidR="00D829F1" w:rsidRPr="00D27A95" w:rsidRDefault="00D829F1" w:rsidP="003C2DA1">
            <w:pPr>
              <w:pStyle w:val="TAH"/>
            </w:pPr>
            <w:r w:rsidRPr="00D27A95">
              <w:t>Supported (1)</w:t>
            </w:r>
          </w:p>
        </w:tc>
        <w:tc>
          <w:tcPr>
            <w:tcW w:w="1393" w:type="dxa"/>
            <w:tcBorders>
              <w:left w:val="single" w:sz="6" w:space="0" w:color="auto"/>
              <w:right w:val="single" w:sz="6" w:space="0" w:color="auto"/>
            </w:tcBorders>
          </w:tcPr>
          <w:p w14:paraId="13E82DAA" w14:textId="77777777" w:rsidR="00D829F1" w:rsidRPr="00D27A95" w:rsidRDefault="00D829F1" w:rsidP="003C2DA1">
            <w:pPr>
              <w:pStyle w:val="TAH"/>
            </w:pPr>
            <w:r w:rsidRPr="00D27A95">
              <w:t>to</w:t>
            </w:r>
          </w:p>
        </w:tc>
      </w:tr>
      <w:tr w:rsidR="00D829F1" w:rsidRPr="00D27A95" w14:paraId="700FCD61" w14:textId="77777777" w:rsidTr="003C2DA1">
        <w:tblPrEx>
          <w:tblCellMar>
            <w:top w:w="0" w:type="dxa"/>
            <w:bottom w:w="0" w:type="dxa"/>
          </w:tblCellMar>
        </w:tblPrEx>
        <w:trPr>
          <w:jc w:val="center"/>
        </w:trPr>
        <w:tc>
          <w:tcPr>
            <w:tcW w:w="1985" w:type="dxa"/>
            <w:tcBorders>
              <w:top w:val="single" w:sz="6" w:space="0" w:color="auto"/>
              <w:left w:val="single" w:sz="6" w:space="0" w:color="auto"/>
              <w:right w:val="single" w:sz="6" w:space="0" w:color="auto"/>
            </w:tcBorders>
          </w:tcPr>
          <w:p w14:paraId="41DB69D0" w14:textId="77777777" w:rsidR="00D829F1" w:rsidRPr="00D27A95" w:rsidRDefault="00D829F1" w:rsidP="003C2DA1">
            <w:pPr>
              <w:pStyle w:val="TAL"/>
            </w:pPr>
            <w:r w:rsidRPr="00D27A95">
              <w:t>Null (4)</w:t>
            </w:r>
          </w:p>
        </w:tc>
        <w:tc>
          <w:tcPr>
            <w:tcW w:w="1046" w:type="dxa"/>
            <w:tcBorders>
              <w:top w:val="single" w:sz="6" w:space="0" w:color="auto"/>
              <w:left w:val="single" w:sz="6" w:space="0" w:color="auto"/>
              <w:right w:val="single" w:sz="6" w:space="0" w:color="auto"/>
            </w:tcBorders>
          </w:tcPr>
          <w:p w14:paraId="19771D5E" w14:textId="77777777" w:rsidR="00D829F1" w:rsidRPr="00D27A95" w:rsidRDefault="00D829F1" w:rsidP="003C2DA1">
            <w:pPr>
              <w:pStyle w:val="TAC"/>
            </w:pPr>
            <w:r w:rsidRPr="00D27A95">
              <w:t>No</w:t>
            </w:r>
          </w:p>
        </w:tc>
        <w:tc>
          <w:tcPr>
            <w:tcW w:w="1222" w:type="dxa"/>
            <w:tcBorders>
              <w:top w:val="single" w:sz="6" w:space="0" w:color="auto"/>
              <w:left w:val="single" w:sz="6" w:space="0" w:color="auto"/>
              <w:right w:val="single" w:sz="6" w:space="0" w:color="auto"/>
            </w:tcBorders>
          </w:tcPr>
          <w:p w14:paraId="09AE5999" w14:textId="77777777" w:rsidR="00D829F1" w:rsidRPr="00D27A95" w:rsidRDefault="00D829F1" w:rsidP="003C2DA1">
            <w:pPr>
              <w:pStyle w:val="TAC"/>
            </w:pPr>
            <w:r w:rsidRPr="00D27A95">
              <w:t>Yes</w:t>
            </w:r>
          </w:p>
        </w:tc>
        <w:tc>
          <w:tcPr>
            <w:tcW w:w="1114" w:type="dxa"/>
            <w:tcBorders>
              <w:top w:val="single" w:sz="6" w:space="0" w:color="auto"/>
              <w:left w:val="single" w:sz="6" w:space="0" w:color="auto"/>
              <w:right w:val="single" w:sz="6" w:space="0" w:color="auto"/>
            </w:tcBorders>
          </w:tcPr>
          <w:p w14:paraId="00AFE9C6" w14:textId="77777777" w:rsidR="00D829F1" w:rsidRPr="00D27A95" w:rsidRDefault="00D829F1" w:rsidP="003C2DA1">
            <w:pPr>
              <w:pStyle w:val="TAC"/>
            </w:pPr>
            <w:r w:rsidRPr="00D27A95">
              <w:t>Yes</w:t>
            </w:r>
          </w:p>
        </w:tc>
        <w:tc>
          <w:tcPr>
            <w:tcW w:w="1114" w:type="dxa"/>
            <w:tcBorders>
              <w:top w:val="single" w:sz="6" w:space="0" w:color="auto"/>
              <w:left w:val="single" w:sz="6" w:space="0" w:color="auto"/>
              <w:right w:val="single" w:sz="6" w:space="0" w:color="auto"/>
            </w:tcBorders>
          </w:tcPr>
          <w:p w14:paraId="77A80454" w14:textId="77777777" w:rsidR="00D829F1" w:rsidRPr="00D27A95" w:rsidRDefault="00D829F1" w:rsidP="003C2DA1">
            <w:pPr>
              <w:pStyle w:val="TAC"/>
            </w:pPr>
            <w:r w:rsidRPr="00D27A95">
              <w:t>No</w:t>
            </w:r>
          </w:p>
        </w:tc>
        <w:tc>
          <w:tcPr>
            <w:tcW w:w="1251" w:type="dxa"/>
            <w:tcBorders>
              <w:top w:val="single" w:sz="6" w:space="0" w:color="auto"/>
              <w:left w:val="single" w:sz="6" w:space="0" w:color="auto"/>
              <w:right w:val="single" w:sz="6" w:space="0" w:color="auto"/>
            </w:tcBorders>
          </w:tcPr>
          <w:p w14:paraId="03BAFB96" w14:textId="77777777" w:rsidR="00D829F1" w:rsidRPr="00D27A95" w:rsidRDefault="00D829F1" w:rsidP="003C2DA1">
            <w:pPr>
              <w:pStyle w:val="TAC"/>
            </w:pPr>
            <w:r w:rsidRPr="00D27A95">
              <w:t>No</w:t>
            </w:r>
          </w:p>
        </w:tc>
        <w:tc>
          <w:tcPr>
            <w:tcW w:w="1393" w:type="dxa"/>
            <w:tcBorders>
              <w:top w:val="single" w:sz="6" w:space="0" w:color="auto"/>
              <w:left w:val="single" w:sz="6" w:space="0" w:color="auto"/>
              <w:right w:val="single" w:sz="6" w:space="0" w:color="auto"/>
            </w:tcBorders>
          </w:tcPr>
          <w:p w14:paraId="37526C41" w14:textId="77777777" w:rsidR="00D829F1" w:rsidRPr="00D27A95" w:rsidRDefault="00D829F1" w:rsidP="003C2DA1">
            <w:pPr>
              <w:pStyle w:val="TAC"/>
            </w:pPr>
            <w:r w:rsidRPr="00D27A95">
              <w:t>No</w:t>
            </w:r>
          </w:p>
        </w:tc>
      </w:tr>
      <w:tr w:rsidR="00D829F1" w:rsidRPr="00D27A95" w14:paraId="176CC1EA"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2947054A" w14:textId="77777777" w:rsidR="00D829F1" w:rsidRPr="00D27A95" w:rsidRDefault="00D829F1" w:rsidP="003C2DA1">
            <w:pPr>
              <w:pStyle w:val="TAL"/>
            </w:pPr>
            <w:r w:rsidRPr="00D27A95">
              <w:t>Updated, (5)</w:t>
            </w:r>
          </w:p>
        </w:tc>
        <w:tc>
          <w:tcPr>
            <w:tcW w:w="1046" w:type="dxa"/>
            <w:tcBorders>
              <w:left w:val="single" w:sz="6" w:space="0" w:color="auto"/>
              <w:right w:val="single" w:sz="6" w:space="0" w:color="auto"/>
            </w:tcBorders>
          </w:tcPr>
          <w:p w14:paraId="24A2B5E3" w14:textId="77777777" w:rsidR="00D829F1" w:rsidRPr="00D27A95" w:rsidRDefault="00D829F1" w:rsidP="003C2DA1">
            <w:pPr>
              <w:pStyle w:val="TAC"/>
            </w:pPr>
            <w:r w:rsidRPr="00D27A95">
              <w:t>No</w:t>
            </w:r>
          </w:p>
        </w:tc>
        <w:tc>
          <w:tcPr>
            <w:tcW w:w="1222" w:type="dxa"/>
            <w:tcBorders>
              <w:left w:val="single" w:sz="6" w:space="0" w:color="auto"/>
              <w:right w:val="single" w:sz="6" w:space="0" w:color="auto"/>
            </w:tcBorders>
          </w:tcPr>
          <w:p w14:paraId="11287C51" w14:textId="77777777" w:rsidR="00D829F1" w:rsidRPr="00D27A95" w:rsidRDefault="00D829F1" w:rsidP="003C2DA1">
            <w:pPr>
              <w:pStyle w:val="TAC"/>
            </w:pPr>
            <w:r w:rsidRPr="00D27A95">
              <w:t>Yes</w:t>
            </w:r>
          </w:p>
        </w:tc>
        <w:tc>
          <w:tcPr>
            <w:tcW w:w="1114" w:type="dxa"/>
            <w:tcBorders>
              <w:left w:val="single" w:sz="6" w:space="0" w:color="auto"/>
              <w:right w:val="single" w:sz="6" w:space="0" w:color="auto"/>
            </w:tcBorders>
          </w:tcPr>
          <w:p w14:paraId="5935E167" w14:textId="77777777" w:rsidR="00D829F1" w:rsidRPr="00D27A95" w:rsidRDefault="00D829F1" w:rsidP="003C2DA1">
            <w:pPr>
              <w:pStyle w:val="TAC"/>
            </w:pPr>
            <w:r w:rsidRPr="00D27A95">
              <w:t>Yes</w:t>
            </w:r>
          </w:p>
        </w:tc>
        <w:tc>
          <w:tcPr>
            <w:tcW w:w="1114" w:type="dxa"/>
            <w:tcBorders>
              <w:left w:val="single" w:sz="6" w:space="0" w:color="auto"/>
              <w:right w:val="single" w:sz="6" w:space="0" w:color="auto"/>
            </w:tcBorders>
          </w:tcPr>
          <w:p w14:paraId="03150C2E" w14:textId="77777777" w:rsidR="00D829F1" w:rsidRPr="00D27A95" w:rsidRDefault="00D829F1" w:rsidP="003C2DA1">
            <w:pPr>
              <w:pStyle w:val="TAC"/>
            </w:pPr>
            <w:r w:rsidRPr="00D27A95">
              <w:t>(2)</w:t>
            </w:r>
          </w:p>
        </w:tc>
        <w:tc>
          <w:tcPr>
            <w:tcW w:w="1251" w:type="dxa"/>
            <w:tcBorders>
              <w:left w:val="single" w:sz="6" w:space="0" w:color="auto"/>
              <w:right w:val="single" w:sz="6" w:space="0" w:color="auto"/>
            </w:tcBorders>
          </w:tcPr>
          <w:p w14:paraId="5980F96E" w14:textId="77777777" w:rsidR="00D829F1" w:rsidRPr="00D27A95" w:rsidRDefault="00D829F1" w:rsidP="003C2DA1">
            <w:pPr>
              <w:pStyle w:val="TAC"/>
            </w:pPr>
            <w:r w:rsidRPr="00D27A95">
              <w:t>Yes</w:t>
            </w:r>
          </w:p>
        </w:tc>
        <w:tc>
          <w:tcPr>
            <w:tcW w:w="1393" w:type="dxa"/>
            <w:tcBorders>
              <w:left w:val="single" w:sz="6" w:space="0" w:color="auto"/>
              <w:right w:val="single" w:sz="6" w:space="0" w:color="auto"/>
            </w:tcBorders>
          </w:tcPr>
          <w:p w14:paraId="43EDDE0F" w14:textId="77777777" w:rsidR="00D829F1" w:rsidRPr="00D27A95" w:rsidRDefault="00D829F1" w:rsidP="003C2DA1">
            <w:pPr>
              <w:pStyle w:val="TAC"/>
            </w:pPr>
            <w:r w:rsidRPr="00D27A95">
              <w:t>Yes</w:t>
            </w:r>
          </w:p>
        </w:tc>
      </w:tr>
      <w:tr w:rsidR="00D829F1" w:rsidRPr="00D27A95" w14:paraId="3642ECF7"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4257E707" w14:textId="77777777" w:rsidR="00D829F1" w:rsidRPr="00D27A95" w:rsidRDefault="00D829F1" w:rsidP="003C2DA1">
            <w:pPr>
              <w:pStyle w:val="TAL"/>
            </w:pPr>
            <w:r w:rsidRPr="00D27A95">
              <w:t>Idle, No IMSI (7)</w:t>
            </w:r>
          </w:p>
        </w:tc>
        <w:tc>
          <w:tcPr>
            <w:tcW w:w="1046" w:type="dxa"/>
            <w:tcBorders>
              <w:left w:val="single" w:sz="6" w:space="0" w:color="auto"/>
              <w:right w:val="single" w:sz="6" w:space="0" w:color="auto"/>
            </w:tcBorders>
          </w:tcPr>
          <w:p w14:paraId="4146DA26" w14:textId="77777777" w:rsidR="00D829F1" w:rsidRPr="00D27A95" w:rsidRDefault="00D829F1" w:rsidP="003C2DA1">
            <w:pPr>
              <w:pStyle w:val="TAC"/>
            </w:pPr>
            <w:r w:rsidRPr="00D27A95">
              <w:t>No</w:t>
            </w:r>
          </w:p>
        </w:tc>
        <w:tc>
          <w:tcPr>
            <w:tcW w:w="1222" w:type="dxa"/>
            <w:tcBorders>
              <w:left w:val="single" w:sz="6" w:space="0" w:color="auto"/>
              <w:right w:val="single" w:sz="6" w:space="0" w:color="auto"/>
            </w:tcBorders>
          </w:tcPr>
          <w:p w14:paraId="562BBF24" w14:textId="77777777" w:rsidR="00D829F1" w:rsidRPr="00D27A95" w:rsidRDefault="00D829F1" w:rsidP="003C2DA1">
            <w:pPr>
              <w:pStyle w:val="TAC"/>
            </w:pPr>
            <w:r w:rsidRPr="00D27A95">
              <w:t>No</w:t>
            </w:r>
          </w:p>
        </w:tc>
        <w:tc>
          <w:tcPr>
            <w:tcW w:w="1114" w:type="dxa"/>
            <w:tcBorders>
              <w:left w:val="single" w:sz="6" w:space="0" w:color="auto"/>
              <w:right w:val="single" w:sz="6" w:space="0" w:color="auto"/>
            </w:tcBorders>
          </w:tcPr>
          <w:p w14:paraId="6750B206" w14:textId="77777777" w:rsidR="00D829F1" w:rsidRPr="00D27A95" w:rsidRDefault="00D829F1" w:rsidP="003C2DA1">
            <w:pPr>
              <w:pStyle w:val="TAC"/>
            </w:pPr>
            <w:r w:rsidRPr="00D27A95">
              <w:t>No</w:t>
            </w:r>
          </w:p>
        </w:tc>
        <w:tc>
          <w:tcPr>
            <w:tcW w:w="1114" w:type="dxa"/>
            <w:tcBorders>
              <w:left w:val="single" w:sz="6" w:space="0" w:color="auto"/>
              <w:right w:val="single" w:sz="6" w:space="0" w:color="auto"/>
            </w:tcBorders>
          </w:tcPr>
          <w:p w14:paraId="1DCA8A3E" w14:textId="77777777" w:rsidR="00D829F1" w:rsidRPr="00D27A95" w:rsidRDefault="00D829F1" w:rsidP="003C2DA1">
            <w:pPr>
              <w:pStyle w:val="TAC"/>
            </w:pPr>
            <w:r w:rsidRPr="00D27A95">
              <w:t>No</w:t>
            </w:r>
          </w:p>
        </w:tc>
        <w:tc>
          <w:tcPr>
            <w:tcW w:w="1251" w:type="dxa"/>
            <w:tcBorders>
              <w:left w:val="single" w:sz="6" w:space="0" w:color="auto"/>
              <w:right w:val="single" w:sz="6" w:space="0" w:color="auto"/>
            </w:tcBorders>
          </w:tcPr>
          <w:p w14:paraId="7E261BE0" w14:textId="77777777" w:rsidR="00D829F1" w:rsidRPr="00D27A95" w:rsidRDefault="00D829F1" w:rsidP="003C2DA1">
            <w:pPr>
              <w:pStyle w:val="TAC"/>
            </w:pPr>
            <w:r w:rsidRPr="00D27A95">
              <w:t>No</w:t>
            </w:r>
          </w:p>
        </w:tc>
        <w:tc>
          <w:tcPr>
            <w:tcW w:w="1393" w:type="dxa"/>
            <w:tcBorders>
              <w:left w:val="single" w:sz="6" w:space="0" w:color="auto"/>
              <w:right w:val="single" w:sz="6" w:space="0" w:color="auto"/>
            </w:tcBorders>
          </w:tcPr>
          <w:p w14:paraId="170858CA" w14:textId="77777777" w:rsidR="00D829F1" w:rsidRPr="00D27A95" w:rsidRDefault="00D829F1" w:rsidP="003C2DA1">
            <w:pPr>
              <w:pStyle w:val="TAC"/>
            </w:pPr>
            <w:r w:rsidRPr="00D27A95">
              <w:t>No</w:t>
            </w:r>
          </w:p>
        </w:tc>
      </w:tr>
      <w:tr w:rsidR="00D829F1" w:rsidRPr="00D27A95" w14:paraId="76FB314B"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40898052" w14:textId="77777777" w:rsidR="00D829F1" w:rsidRPr="00D27A95" w:rsidRDefault="00D829F1" w:rsidP="003C2DA1">
            <w:pPr>
              <w:pStyle w:val="TAL"/>
            </w:pPr>
            <w:r w:rsidRPr="00D27A95">
              <w:t>Roaming not allowed:</w:t>
            </w:r>
          </w:p>
        </w:tc>
        <w:tc>
          <w:tcPr>
            <w:tcW w:w="1046" w:type="dxa"/>
            <w:tcBorders>
              <w:left w:val="single" w:sz="6" w:space="0" w:color="auto"/>
              <w:right w:val="single" w:sz="6" w:space="0" w:color="auto"/>
            </w:tcBorders>
          </w:tcPr>
          <w:p w14:paraId="760C934A" w14:textId="77777777" w:rsidR="00D829F1" w:rsidRPr="00D27A95" w:rsidRDefault="00D829F1" w:rsidP="003C2DA1">
            <w:pPr>
              <w:pStyle w:val="TAC"/>
            </w:pPr>
          </w:p>
        </w:tc>
        <w:tc>
          <w:tcPr>
            <w:tcW w:w="1222" w:type="dxa"/>
            <w:tcBorders>
              <w:left w:val="single" w:sz="6" w:space="0" w:color="auto"/>
              <w:right w:val="single" w:sz="6" w:space="0" w:color="auto"/>
            </w:tcBorders>
          </w:tcPr>
          <w:p w14:paraId="5B7B855A" w14:textId="77777777" w:rsidR="00D829F1" w:rsidRPr="00D27A95" w:rsidRDefault="00D829F1" w:rsidP="003C2DA1">
            <w:pPr>
              <w:pStyle w:val="TAC"/>
            </w:pPr>
          </w:p>
        </w:tc>
        <w:tc>
          <w:tcPr>
            <w:tcW w:w="1114" w:type="dxa"/>
            <w:tcBorders>
              <w:left w:val="single" w:sz="6" w:space="0" w:color="auto"/>
              <w:right w:val="single" w:sz="6" w:space="0" w:color="auto"/>
            </w:tcBorders>
          </w:tcPr>
          <w:p w14:paraId="2CB7B71F" w14:textId="77777777" w:rsidR="00D829F1" w:rsidRPr="00D27A95" w:rsidRDefault="00D829F1" w:rsidP="003C2DA1">
            <w:pPr>
              <w:pStyle w:val="TAC"/>
            </w:pPr>
          </w:p>
        </w:tc>
        <w:tc>
          <w:tcPr>
            <w:tcW w:w="1114" w:type="dxa"/>
            <w:tcBorders>
              <w:left w:val="single" w:sz="6" w:space="0" w:color="auto"/>
              <w:right w:val="single" w:sz="6" w:space="0" w:color="auto"/>
            </w:tcBorders>
          </w:tcPr>
          <w:p w14:paraId="1EF8E98B" w14:textId="77777777" w:rsidR="00D829F1" w:rsidRPr="00D27A95" w:rsidRDefault="00D829F1" w:rsidP="003C2DA1">
            <w:pPr>
              <w:pStyle w:val="TAC"/>
            </w:pPr>
          </w:p>
        </w:tc>
        <w:tc>
          <w:tcPr>
            <w:tcW w:w="1251" w:type="dxa"/>
            <w:tcBorders>
              <w:left w:val="single" w:sz="6" w:space="0" w:color="auto"/>
              <w:right w:val="single" w:sz="6" w:space="0" w:color="auto"/>
            </w:tcBorders>
          </w:tcPr>
          <w:p w14:paraId="4E2445B3" w14:textId="77777777" w:rsidR="00D829F1" w:rsidRPr="00D27A95" w:rsidRDefault="00D829F1" w:rsidP="003C2DA1">
            <w:pPr>
              <w:pStyle w:val="TAC"/>
            </w:pPr>
          </w:p>
        </w:tc>
        <w:tc>
          <w:tcPr>
            <w:tcW w:w="1393" w:type="dxa"/>
            <w:tcBorders>
              <w:left w:val="single" w:sz="6" w:space="0" w:color="auto"/>
              <w:right w:val="single" w:sz="6" w:space="0" w:color="auto"/>
            </w:tcBorders>
          </w:tcPr>
          <w:p w14:paraId="6092B373" w14:textId="77777777" w:rsidR="00D829F1" w:rsidRPr="00D27A95" w:rsidRDefault="00D829F1" w:rsidP="003C2DA1">
            <w:pPr>
              <w:pStyle w:val="TAC"/>
            </w:pPr>
          </w:p>
        </w:tc>
      </w:tr>
      <w:tr w:rsidR="00D829F1" w:rsidRPr="00D27A95" w14:paraId="00573F31"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1D9F0761" w14:textId="77777777" w:rsidR="00D829F1" w:rsidRPr="00D27A95" w:rsidRDefault="00D829F1" w:rsidP="003C2DA1">
            <w:pPr>
              <w:pStyle w:val="TAL"/>
              <w:ind w:left="227"/>
            </w:pPr>
            <w:r w:rsidRPr="00D27A95">
              <w:t>a) Idle, PLMN not allowed</w:t>
            </w:r>
          </w:p>
        </w:tc>
        <w:tc>
          <w:tcPr>
            <w:tcW w:w="1046" w:type="dxa"/>
            <w:tcBorders>
              <w:left w:val="single" w:sz="6" w:space="0" w:color="auto"/>
              <w:right w:val="single" w:sz="6" w:space="0" w:color="auto"/>
            </w:tcBorders>
          </w:tcPr>
          <w:p w14:paraId="78EAD4E6" w14:textId="77777777" w:rsidR="00D829F1" w:rsidRPr="00D27A95" w:rsidRDefault="00D829F1" w:rsidP="003C2DA1">
            <w:pPr>
              <w:pStyle w:val="TAC"/>
            </w:pPr>
            <w:r w:rsidRPr="00D27A95">
              <w:t>No</w:t>
            </w:r>
          </w:p>
        </w:tc>
        <w:tc>
          <w:tcPr>
            <w:tcW w:w="1222" w:type="dxa"/>
            <w:tcBorders>
              <w:left w:val="single" w:sz="6" w:space="0" w:color="auto"/>
              <w:right w:val="single" w:sz="6" w:space="0" w:color="auto"/>
            </w:tcBorders>
          </w:tcPr>
          <w:p w14:paraId="63F67264" w14:textId="77777777" w:rsidR="00D829F1" w:rsidRPr="00D27A95" w:rsidRDefault="00D829F1" w:rsidP="003C2DA1">
            <w:pPr>
              <w:pStyle w:val="TAC"/>
            </w:pPr>
            <w:r w:rsidRPr="00D27A95">
              <w:t>No</w:t>
            </w:r>
          </w:p>
        </w:tc>
        <w:tc>
          <w:tcPr>
            <w:tcW w:w="1114" w:type="dxa"/>
            <w:tcBorders>
              <w:left w:val="single" w:sz="6" w:space="0" w:color="auto"/>
              <w:right w:val="single" w:sz="6" w:space="0" w:color="auto"/>
            </w:tcBorders>
          </w:tcPr>
          <w:p w14:paraId="008F4378" w14:textId="77777777" w:rsidR="00D829F1" w:rsidRPr="00D27A95" w:rsidRDefault="00D829F1" w:rsidP="003C2DA1">
            <w:pPr>
              <w:pStyle w:val="TAC"/>
            </w:pPr>
            <w:r w:rsidRPr="00D27A95">
              <w:t>Yes</w:t>
            </w:r>
          </w:p>
        </w:tc>
        <w:tc>
          <w:tcPr>
            <w:tcW w:w="1114" w:type="dxa"/>
            <w:tcBorders>
              <w:left w:val="single" w:sz="6" w:space="0" w:color="auto"/>
              <w:right w:val="single" w:sz="6" w:space="0" w:color="auto"/>
            </w:tcBorders>
          </w:tcPr>
          <w:p w14:paraId="131BFD9B" w14:textId="77777777" w:rsidR="00D829F1" w:rsidRPr="00D27A95" w:rsidRDefault="00D829F1" w:rsidP="003C2DA1">
            <w:pPr>
              <w:pStyle w:val="TAC"/>
            </w:pPr>
            <w:r w:rsidRPr="00D27A95">
              <w:t>No</w:t>
            </w:r>
          </w:p>
        </w:tc>
        <w:tc>
          <w:tcPr>
            <w:tcW w:w="1251" w:type="dxa"/>
            <w:tcBorders>
              <w:left w:val="single" w:sz="6" w:space="0" w:color="auto"/>
              <w:right w:val="single" w:sz="6" w:space="0" w:color="auto"/>
            </w:tcBorders>
          </w:tcPr>
          <w:p w14:paraId="33DCE0D4" w14:textId="77777777" w:rsidR="00D829F1" w:rsidRPr="00D27A95" w:rsidRDefault="00D829F1" w:rsidP="003C2DA1">
            <w:pPr>
              <w:pStyle w:val="TAC"/>
            </w:pPr>
            <w:r w:rsidRPr="00D27A95">
              <w:t>No</w:t>
            </w:r>
          </w:p>
        </w:tc>
        <w:tc>
          <w:tcPr>
            <w:tcW w:w="1393" w:type="dxa"/>
            <w:tcBorders>
              <w:left w:val="single" w:sz="6" w:space="0" w:color="auto"/>
              <w:right w:val="single" w:sz="6" w:space="0" w:color="auto"/>
            </w:tcBorders>
          </w:tcPr>
          <w:p w14:paraId="3BA9E8DD" w14:textId="77777777" w:rsidR="00D829F1" w:rsidRPr="00D27A95" w:rsidRDefault="00D829F1" w:rsidP="003C2DA1">
            <w:pPr>
              <w:pStyle w:val="TAC"/>
            </w:pPr>
            <w:r w:rsidRPr="00D27A95">
              <w:t>Optional if with IMSI</w:t>
            </w:r>
          </w:p>
        </w:tc>
      </w:tr>
      <w:tr w:rsidR="00D829F1" w:rsidRPr="00D27A95" w14:paraId="6FD5E492"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2E1FEEF4" w14:textId="77777777" w:rsidR="00D829F1" w:rsidRPr="00D27A95" w:rsidRDefault="00D829F1" w:rsidP="003C2DA1">
            <w:pPr>
              <w:pStyle w:val="TAL"/>
              <w:ind w:left="227"/>
            </w:pPr>
            <w:r w:rsidRPr="00D27A95">
              <w:t>b) Idle, LA not allowed</w:t>
            </w:r>
            <w:r>
              <w:t xml:space="preserve"> or TA not allowed</w:t>
            </w:r>
          </w:p>
        </w:tc>
        <w:tc>
          <w:tcPr>
            <w:tcW w:w="1046" w:type="dxa"/>
            <w:tcBorders>
              <w:left w:val="single" w:sz="6" w:space="0" w:color="auto"/>
              <w:right w:val="single" w:sz="6" w:space="0" w:color="auto"/>
            </w:tcBorders>
          </w:tcPr>
          <w:p w14:paraId="1A1ECA4E" w14:textId="77777777" w:rsidR="00D829F1" w:rsidRPr="00D27A95" w:rsidRDefault="00D829F1" w:rsidP="003C2DA1">
            <w:pPr>
              <w:pStyle w:val="TAC"/>
            </w:pPr>
            <w:r w:rsidRPr="00D27A95">
              <w:t>No</w:t>
            </w:r>
          </w:p>
        </w:tc>
        <w:tc>
          <w:tcPr>
            <w:tcW w:w="1222" w:type="dxa"/>
            <w:tcBorders>
              <w:left w:val="single" w:sz="6" w:space="0" w:color="auto"/>
              <w:right w:val="single" w:sz="6" w:space="0" w:color="auto"/>
            </w:tcBorders>
          </w:tcPr>
          <w:p w14:paraId="2A43D506" w14:textId="77777777" w:rsidR="00D829F1" w:rsidRPr="00D27A95" w:rsidRDefault="00D829F1" w:rsidP="003C2DA1">
            <w:pPr>
              <w:pStyle w:val="TAC"/>
            </w:pPr>
            <w:r w:rsidRPr="00D27A95">
              <w:t>Yes(6)</w:t>
            </w:r>
          </w:p>
        </w:tc>
        <w:tc>
          <w:tcPr>
            <w:tcW w:w="1114" w:type="dxa"/>
            <w:tcBorders>
              <w:left w:val="single" w:sz="6" w:space="0" w:color="auto"/>
              <w:right w:val="single" w:sz="6" w:space="0" w:color="auto"/>
            </w:tcBorders>
          </w:tcPr>
          <w:p w14:paraId="075013FC" w14:textId="77777777" w:rsidR="00D829F1" w:rsidRPr="00D27A95" w:rsidRDefault="00D829F1" w:rsidP="003C2DA1">
            <w:pPr>
              <w:pStyle w:val="TAC"/>
            </w:pPr>
            <w:r w:rsidRPr="00D27A95">
              <w:t>Yes</w:t>
            </w:r>
          </w:p>
        </w:tc>
        <w:tc>
          <w:tcPr>
            <w:tcW w:w="1114" w:type="dxa"/>
            <w:tcBorders>
              <w:left w:val="single" w:sz="6" w:space="0" w:color="auto"/>
              <w:right w:val="single" w:sz="6" w:space="0" w:color="auto"/>
            </w:tcBorders>
          </w:tcPr>
          <w:p w14:paraId="261B64FE" w14:textId="77777777" w:rsidR="00D829F1" w:rsidRPr="00D27A95" w:rsidRDefault="00D829F1" w:rsidP="003C2DA1">
            <w:pPr>
              <w:pStyle w:val="TAC"/>
            </w:pPr>
            <w:r w:rsidRPr="00D27A95">
              <w:t>No</w:t>
            </w:r>
          </w:p>
        </w:tc>
        <w:tc>
          <w:tcPr>
            <w:tcW w:w="1251" w:type="dxa"/>
            <w:tcBorders>
              <w:left w:val="single" w:sz="6" w:space="0" w:color="auto"/>
              <w:right w:val="single" w:sz="6" w:space="0" w:color="auto"/>
            </w:tcBorders>
          </w:tcPr>
          <w:p w14:paraId="03FE31D4" w14:textId="77777777" w:rsidR="00D829F1" w:rsidRPr="00D27A95" w:rsidRDefault="00D829F1" w:rsidP="003C2DA1">
            <w:pPr>
              <w:pStyle w:val="TAC"/>
            </w:pPr>
            <w:r w:rsidRPr="00D27A95">
              <w:t>No</w:t>
            </w:r>
          </w:p>
        </w:tc>
        <w:tc>
          <w:tcPr>
            <w:tcW w:w="1393" w:type="dxa"/>
            <w:tcBorders>
              <w:left w:val="single" w:sz="6" w:space="0" w:color="auto"/>
              <w:right w:val="single" w:sz="6" w:space="0" w:color="auto"/>
            </w:tcBorders>
          </w:tcPr>
          <w:p w14:paraId="49CA456B" w14:textId="77777777" w:rsidR="00D829F1" w:rsidRPr="00D27A95" w:rsidRDefault="00D829F1" w:rsidP="003C2DA1">
            <w:pPr>
              <w:pStyle w:val="TAC"/>
            </w:pPr>
            <w:r w:rsidRPr="00D27A95">
              <w:t>Optional if with IMSI</w:t>
            </w:r>
          </w:p>
        </w:tc>
      </w:tr>
      <w:tr w:rsidR="00D829F1" w:rsidRPr="00D27A95" w14:paraId="1848E6F1"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7BAEB8E9" w14:textId="77777777" w:rsidR="00D829F1" w:rsidRPr="007E6407" w:rsidRDefault="00D829F1" w:rsidP="003C2DA1">
            <w:pPr>
              <w:pStyle w:val="TAL"/>
              <w:ind w:left="227"/>
            </w:pPr>
            <w:r w:rsidRPr="00D27A95">
              <w:t>c) Idle, Roaming not allowed in this LA</w:t>
            </w:r>
            <w:r w:rsidRPr="007E6407">
              <w:t xml:space="preserve"> or</w:t>
            </w:r>
          </w:p>
          <w:p w14:paraId="78F8B6DB" w14:textId="77777777" w:rsidR="00D829F1" w:rsidRPr="00D27A95" w:rsidRDefault="00D829F1" w:rsidP="003C2DA1">
            <w:pPr>
              <w:pStyle w:val="TAL"/>
              <w:ind w:left="227"/>
            </w:pPr>
            <w:r w:rsidRPr="007E6407">
              <w:t>Roaming not allowed in this TA</w:t>
            </w:r>
          </w:p>
        </w:tc>
        <w:tc>
          <w:tcPr>
            <w:tcW w:w="1046" w:type="dxa"/>
            <w:tcBorders>
              <w:left w:val="single" w:sz="6" w:space="0" w:color="auto"/>
              <w:right w:val="single" w:sz="6" w:space="0" w:color="auto"/>
            </w:tcBorders>
          </w:tcPr>
          <w:p w14:paraId="788BE545" w14:textId="77777777" w:rsidR="00D829F1" w:rsidRPr="00D27A95" w:rsidRDefault="00D829F1" w:rsidP="003C2DA1">
            <w:pPr>
              <w:pStyle w:val="TAC"/>
            </w:pPr>
            <w:r w:rsidRPr="00D27A95">
              <w:t>No</w:t>
            </w:r>
          </w:p>
        </w:tc>
        <w:tc>
          <w:tcPr>
            <w:tcW w:w="1222" w:type="dxa"/>
            <w:tcBorders>
              <w:left w:val="single" w:sz="6" w:space="0" w:color="auto"/>
              <w:right w:val="single" w:sz="6" w:space="0" w:color="auto"/>
            </w:tcBorders>
          </w:tcPr>
          <w:p w14:paraId="29E76FB2" w14:textId="77777777" w:rsidR="00D829F1" w:rsidRPr="00D27A95" w:rsidRDefault="00D829F1" w:rsidP="003C2DA1">
            <w:pPr>
              <w:pStyle w:val="TAC"/>
            </w:pPr>
            <w:r w:rsidRPr="00D27A95">
              <w:t>Yes(6</w:t>
            </w:r>
            <w:r>
              <w:t>,8</w:t>
            </w:r>
            <w:r w:rsidRPr="00D27A95">
              <w:t>)</w:t>
            </w:r>
          </w:p>
        </w:tc>
        <w:tc>
          <w:tcPr>
            <w:tcW w:w="1114" w:type="dxa"/>
            <w:tcBorders>
              <w:left w:val="single" w:sz="6" w:space="0" w:color="auto"/>
              <w:right w:val="single" w:sz="6" w:space="0" w:color="auto"/>
            </w:tcBorders>
          </w:tcPr>
          <w:p w14:paraId="2EB4BB3C" w14:textId="77777777" w:rsidR="00D829F1" w:rsidRPr="00D27A95" w:rsidRDefault="00D829F1" w:rsidP="003C2DA1">
            <w:pPr>
              <w:pStyle w:val="TAC"/>
            </w:pPr>
            <w:r w:rsidRPr="00D27A95">
              <w:t>Yes</w:t>
            </w:r>
          </w:p>
        </w:tc>
        <w:tc>
          <w:tcPr>
            <w:tcW w:w="1114" w:type="dxa"/>
            <w:tcBorders>
              <w:left w:val="single" w:sz="6" w:space="0" w:color="auto"/>
              <w:right w:val="single" w:sz="6" w:space="0" w:color="auto"/>
            </w:tcBorders>
          </w:tcPr>
          <w:p w14:paraId="667FAFC8" w14:textId="77777777" w:rsidR="00D829F1" w:rsidRPr="00D27A95" w:rsidRDefault="00D829F1" w:rsidP="003C2DA1">
            <w:pPr>
              <w:pStyle w:val="TAC"/>
            </w:pPr>
            <w:r w:rsidRPr="00D27A95">
              <w:t>No</w:t>
            </w:r>
          </w:p>
        </w:tc>
        <w:tc>
          <w:tcPr>
            <w:tcW w:w="1251" w:type="dxa"/>
            <w:tcBorders>
              <w:left w:val="single" w:sz="6" w:space="0" w:color="auto"/>
              <w:right w:val="single" w:sz="6" w:space="0" w:color="auto"/>
            </w:tcBorders>
          </w:tcPr>
          <w:p w14:paraId="4B877455" w14:textId="77777777" w:rsidR="00D829F1" w:rsidRPr="00D27A95" w:rsidRDefault="00D829F1" w:rsidP="003C2DA1">
            <w:pPr>
              <w:pStyle w:val="TAC"/>
            </w:pPr>
            <w:r w:rsidRPr="00D27A95">
              <w:t>No</w:t>
            </w:r>
          </w:p>
        </w:tc>
        <w:tc>
          <w:tcPr>
            <w:tcW w:w="1393" w:type="dxa"/>
            <w:tcBorders>
              <w:left w:val="single" w:sz="6" w:space="0" w:color="auto"/>
              <w:right w:val="single" w:sz="6" w:space="0" w:color="auto"/>
            </w:tcBorders>
          </w:tcPr>
          <w:p w14:paraId="2686B134" w14:textId="77777777" w:rsidR="00D829F1" w:rsidRPr="00D27A95" w:rsidRDefault="00D829F1" w:rsidP="003C2DA1">
            <w:pPr>
              <w:pStyle w:val="TAC"/>
            </w:pPr>
            <w:r w:rsidRPr="00D27A95">
              <w:t>Optional if with IMSI</w:t>
            </w:r>
          </w:p>
        </w:tc>
      </w:tr>
      <w:tr w:rsidR="00D829F1" w:rsidRPr="00D27A95" w14:paraId="63170BAC"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3FD0773B" w14:textId="77777777" w:rsidR="00D829F1" w:rsidRPr="007E6407" w:rsidRDefault="00D829F1" w:rsidP="003C2DA1">
            <w:pPr>
              <w:pStyle w:val="TAL"/>
              <w:ind w:left="227"/>
            </w:pPr>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3B7AD771" w14:textId="77777777" w:rsidR="00D829F1" w:rsidRPr="00D27A95" w:rsidRDefault="00D829F1" w:rsidP="003C2DA1">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72A7EF0D" w14:textId="77777777" w:rsidR="00D829F1" w:rsidRPr="00D27A95" w:rsidRDefault="00D829F1" w:rsidP="003C2DA1">
            <w:pPr>
              <w:pStyle w:val="TAC"/>
            </w:pPr>
            <w:r w:rsidRPr="00D27A95">
              <w:t>No</w:t>
            </w:r>
          </w:p>
        </w:tc>
        <w:tc>
          <w:tcPr>
            <w:tcW w:w="1222" w:type="dxa"/>
            <w:tcBorders>
              <w:left w:val="single" w:sz="6" w:space="0" w:color="auto"/>
              <w:right w:val="single" w:sz="6" w:space="0" w:color="auto"/>
            </w:tcBorders>
          </w:tcPr>
          <w:p w14:paraId="2F8AC03B" w14:textId="77777777" w:rsidR="00D829F1" w:rsidRPr="00D27A95" w:rsidRDefault="00D829F1" w:rsidP="003C2DA1">
            <w:pPr>
              <w:pStyle w:val="TAC"/>
            </w:pPr>
            <w:r w:rsidRPr="00D27A95">
              <w:t>Yes(6</w:t>
            </w:r>
            <w:r>
              <w:t>,8</w:t>
            </w:r>
            <w:r w:rsidRPr="00D27A95">
              <w:t>)</w:t>
            </w:r>
          </w:p>
        </w:tc>
        <w:tc>
          <w:tcPr>
            <w:tcW w:w="1114" w:type="dxa"/>
            <w:tcBorders>
              <w:left w:val="single" w:sz="6" w:space="0" w:color="auto"/>
              <w:right w:val="single" w:sz="6" w:space="0" w:color="auto"/>
            </w:tcBorders>
          </w:tcPr>
          <w:p w14:paraId="78FD70AC" w14:textId="77777777" w:rsidR="00D829F1" w:rsidRPr="00D27A95" w:rsidRDefault="00D829F1" w:rsidP="003C2DA1">
            <w:pPr>
              <w:pStyle w:val="TAC"/>
            </w:pPr>
            <w:r w:rsidRPr="00D27A95">
              <w:t>Yes</w:t>
            </w:r>
          </w:p>
        </w:tc>
        <w:tc>
          <w:tcPr>
            <w:tcW w:w="1114" w:type="dxa"/>
            <w:tcBorders>
              <w:left w:val="single" w:sz="6" w:space="0" w:color="auto"/>
              <w:right w:val="single" w:sz="6" w:space="0" w:color="auto"/>
            </w:tcBorders>
          </w:tcPr>
          <w:p w14:paraId="2DD85D23" w14:textId="77777777" w:rsidR="00D829F1" w:rsidRPr="00D27A95" w:rsidRDefault="00D829F1" w:rsidP="003C2DA1">
            <w:pPr>
              <w:pStyle w:val="TAC"/>
            </w:pPr>
            <w:r w:rsidRPr="00D27A95">
              <w:t>No</w:t>
            </w:r>
          </w:p>
        </w:tc>
        <w:tc>
          <w:tcPr>
            <w:tcW w:w="1251" w:type="dxa"/>
            <w:tcBorders>
              <w:left w:val="single" w:sz="6" w:space="0" w:color="auto"/>
              <w:right w:val="single" w:sz="6" w:space="0" w:color="auto"/>
            </w:tcBorders>
          </w:tcPr>
          <w:p w14:paraId="6079DBDC" w14:textId="77777777" w:rsidR="00D829F1" w:rsidRPr="00D27A95" w:rsidRDefault="00D829F1" w:rsidP="003C2DA1">
            <w:pPr>
              <w:pStyle w:val="TAC"/>
            </w:pPr>
            <w:r w:rsidRPr="00D27A95">
              <w:t>No</w:t>
            </w:r>
          </w:p>
        </w:tc>
        <w:tc>
          <w:tcPr>
            <w:tcW w:w="1393" w:type="dxa"/>
            <w:tcBorders>
              <w:left w:val="single" w:sz="6" w:space="0" w:color="auto"/>
              <w:right w:val="single" w:sz="6" w:space="0" w:color="auto"/>
            </w:tcBorders>
          </w:tcPr>
          <w:p w14:paraId="3DF46016" w14:textId="77777777" w:rsidR="00D829F1" w:rsidRPr="00D27A95" w:rsidRDefault="00D829F1" w:rsidP="003C2DA1">
            <w:pPr>
              <w:pStyle w:val="TAC"/>
            </w:pPr>
            <w:r w:rsidRPr="00D27A95">
              <w:t>Optional if with IMSI</w:t>
            </w:r>
          </w:p>
        </w:tc>
      </w:tr>
      <w:tr w:rsidR="00D829F1" w:rsidRPr="00D27A95" w14:paraId="6ACC2B9C" w14:textId="77777777" w:rsidTr="003C2DA1">
        <w:tblPrEx>
          <w:tblCellMar>
            <w:top w:w="0" w:type="dxa"/>
            <w:bottom w:w="0" w:type="dxa"/>
          </w:tblCellMar>
        </w:tblPrEx>
        <w:trPr>
          <w:jc w:val="center"/>
        </w:trPr>
        <w:tc>
          <w:tcPr>
            <w:tcW w:w="1985" w:type="dxa"/>
            <w:tcBorders>
              <w:left w:val="single" w:sz="6" w:space="0" w:color="auto"/>
              <w:right w:val="single" w:sz="6" w:space="0" w:color="auto"/>
            </w:tcBorders>
          </w:tcPr>
          <w:p w14:paraId="0627C3F8" w14:textId="77777777" w:rsidR="00D829F1" w:rsidRPr="00D27A95" w:rsidRDefault="00D829F1" w:rsidP="003C2DA1">
            <w:pPr>
              <w:pStyle w:val="TAL"/>
              <w:ind w:left="227"/>
            </w:pPr>
            <w:r w:rsidRPr="00E84FC5">
              <w:t>e) Not authorized for this CSG</w:t>
            </w:r>
          </w:p>
        </w:tc>
        <w:tc>
          <w:tcPr>
            <w:tcW w:w="1046" w:type="dxa"/>
            <w:tcBorders>
              <w:left w:val="single" w:sz="6" w:space="0" w:color="auto"/>
              <w:right w:val="single" w:sz="6" w:space="0" w:color="auto"/>
            </w:tcBorders>
          </w:tcPr>
          <w:p w14:paraId="3E95A596" w14:textId="77777777" w:rsidR="00D829F1" w:rsidRPr="00D27A95" w:rsidRDefault="00D829F1" w:rsidP="003C2DA1">
            <w:pPr>
              <w:pStyle w:val="TAC"/>
            </w:pPr>
            <w:r w:rsidRPr="00E84FC5">
              <w:t>No</w:t>
            </w:r>
          </w:p>
        </w:tc>
        <w:tc>
          <w:tcPr>
            <w:tcW w:w="1222" w:type="dxa"/>
            <w:tcBorders>
              <w:left w:val="single" w:sz="6" w:space="0" w:color="auto"/>
              <w:right w:val="single" w:sz="6" w:space="0" w:color="auto"/>
            </w:tcBorders>
          </w:tcPr>
          <w:p w14:paraId="0DFE3094" w14:textId="77777777" w:rsidR="00D829F1" w:rsidRPr="00D27A95" w:rsidRDefault="00D829F1" w:rsidP="003C2DA1">
            <w:pPr>
              <w:pStyle w:val="TAC"/>
            </w:pPr>
            <w:r w:rsidRPr="00E84FC5">
              <w:t>Yes (6,8)</w:t>
            </w:r>
          </w:p>
        </w:tc>
        <w:tc>
          <w:tcPr>
            <w:tcW w:w="1114" w:type="dxa"/>
            <w:tcBorders>
              <w:left w:val="single" w:sz="6" w:space="0" w:color="auto"/>
              <w:right w:val="single" w:sz="6" w:space="0" w:color="auto"/>
            </w:tcBorders>
          </w:tcPr>
          <w:p w14:paraId="6B9A635F" w14:textId="77777777" w:rsidR="00D829F1" w:rsidRPr="00D27A95" w:rsidRDefault="00D829F1" w:rsidP="003C2DA1">
            <w:pPr>
              <w:pStyle w:val="TAC"/>
            </w:pPr>
            <w:r w:rsidRPr="00E84FC5">
              <w:t>Yes</w:t>
            </w:r>
          </w:p>
        </w:tc>
        <w:tc>
          <w:tcPr>
            <w:tcW w:w="1114" w:type="dxa"/>
            <w:tcBorders>
              <w:left w:val="single" w:sz="6" w:space="0" w:color="auto"/>
              <w:right w:val="single" w:sz="6" w:space="0" w:color="auto"/>
            </w:tcBorders>
          </w:tcPr>
          <w:p w14:paraId="1CE329E7" w14:textId="77777777" w:rsidR="00D829F1" w:rsidRPr="00D27A95" w:rsidRDefault="00D829F1" w:rsidP="003C2DA1">
            <w:pPr>
              <w:pStyle w:val="TAC"/>
            </w:pPr>
            <w:r w:rsidRPr="00E84FC5">
              <w:t>No</w:t>
            </w:r>
          </w:p>
        </w:tc>
        <w:tc>
          <w:tcPr>
            <w:tcW w:w="1251" w:type="dxa"/>
            <w:tcBorders>
              <w:left w:val="single" w:sz="6" w:space="0" w:color="auto"/>
              <w:right w:val="single" w:sz="6" w:space="0" w:color="auto"/>
            </w:tcBorders>
          </w:tcPr>
          <w:p w14:paraId="51CB3618" w14:textId="77777777" w:rsidR="00D829F1" w:rsidRPr="00D27A95" w:rsidRDefault="00D829F1" w:rsidP="003C2DA1">
            <w:pPr>
              <w:pStyle w:val="TAC"/>
            </w:pPr>
            <w:r w:rsidRPr="00E84FC5">
              <w:t>No</w:t>
            </w:r>
          </w:p>
        </w:tc>
        <w:tc>
          <w:tcPr>
            <w:tcW w:w="1393" w:type="dxa"/>
            <w:tcBorders>
              <w:left w:val="single" w:sz="6" w:space="0" w:color="auto"/>
              <w:right w:val="single" w:sz="6" w:space="0" w:color="auto"/>
            </w:tcBorders>
          </w:tcPr>
          <w:p w14:paraId="7BE712E1" w14:textId="77777777" w:rsidR="00D829F1" w:rsidRPr="00D27A95" w:rsidRDefault="00D829F1" w:rsidP="003C2DA1">
            <w:pPr>
              <w:pStyle w:val="TAC"/>
            </w:pPr>
            <w:r w:rsidRPr="00E84FC5">
              <w:t>Optional if with IMSI</w:t>
            </w:r>
          </w:p>
        </w:tc>
      </w:tr>
      <w:tr w:rsidR="00D829F1" w:rsidRPr="00D27A95" w14:paraId="75ED9951" w14:textId="77777777" w:rsidTr="003C2DA1">
        <w:tblPrEx>
          <w:tblCellMar>
            <w:top w:w="0" w:type="dxa"/>
            <w:bottom w:w="0" w:type="dxa"/>
          </w:tblCellMar>
        </w:tblPrEx>
        <w:trPr>
          <w:jc w:val="center"/>
        </w:trPr>
        <w:tc>
          <w:tcPr>
            <w:tcW w:w="1985" w:type="dxa"/>
            <w:tcBorders>
              <w:left w:val="single" w:sz="6" w:space="0" w:color="auto"/>
              <w:bottom w:val="single" w:sz="6" w:space="0" w:color="auto"/>
              <w:right w:val="single" w:sz="6" w:space="0" w:color="auto"/>
            </w:tcBorders>
          </w:tcPr>
          <w:p w14:paraId="35B1F2D6" w14:textId="77777777" w:rsidR="00D829F1" w:rsidRPr="00D27A95" w:rsidRDefault="00D829F1" w:rsidP="003C2DA1">
            <w:pPr>
              <w:pStyle w:val="TAL"/>
            </w:pPr>
            <w:r w:rsidRPr="00D27A95">
              <w:t>Not updated</w:t>
            </w:r>
          </w:p>
        </w:tc>
        <w:tc>
          <w:tcPr>
            <w:tcW w:w="1046" w:type="dxa"/>
            <w:tcBorders>
              <w:left w:val="single" w:sz="6" w:space="0" w:color="auto"/>
              <w:bottom w:val="single" w:sz="6" w:space="0" w:color="auto"/>
              <w:right w:val="single" w:sz="6" w:space="0" w:color="auto"/>
            </w:tcBorders>
          </w:tcPr>
          <w:p w14:paraId="06BDDCA1" w14:textId="77777777" w:rsidR="00D829F1" w:rsidRPr="00D27A95" w:rsidRDefault="00D829F1" w:rsidP="003C2DA1">
            <w:pPr>
              <w:pStyle w:val="TAC"/>
            </w:pPr>
            <w:r w:rsidRPr="00D27A95">
              <w:t>Yes</w:t>
            </w:r>
          </w:p>
        </w:tc>
        <w:tc>
          <w:tcPr>
            <w:tcW w:w="1222" w:type="dxa"/>
            <w:tcBorders>
              <w:left w:val="single" w:sz="6" w:space="0" w:color="auto"/>
              <w:bottom w:val="single" w:sz="6" w:space="0" w:color="auto"/>
              <w:right w:val="single" w:sz="6" w:space="0" w:color="auto"/>
            </w:tcBorders>
          </w:tcPr>
          <w:p w14:paraId="3CC5BAA5" w14:textId="77777777" w:rsidR="00D829F1" w:rsidRPr="00D27A95" w:rsidRDefault="00D829F1" w:rsidP="003C2DA1">
            <w:pPr>
              <w:pStyle w:val="TAC"/>
            </w:pPr>
            <w:r w:rsidRPr="00D27A95">
              <w:t>Yes</w:t>
            </w:r>
          </w:p>
        </w:tc>
        <w:tc>
          <w:tcPr>
            <w:tcW w:w="1114" w:type="dxa"/>
            <w:tcBorders>
              <w:left w:val="single" w:sz="6" w:space="0" w:color="auto"/>
              <w:bottom w:val="single" w:sz="6" w:space="0" w:color="auto"/>
              <w:right w:val="single" w:sz="6" w:space="0" w:color="auto"/>
            </w:tcBorders>
          </w:tcPr>
          <w:p w14:paraId="08962197" w14:textId="77777777" w:rsidR="00D829F1" w:rsidRPr="00D27A95" w:rsidRDefault="00D829F1" w:rsidP="003C2DA1">
            <w:pPr>
              <w:pStyle w:val="TAC"/>
            </w:pPr>
            <w:r w:rsidRPr="00D27A95">
              <w:t>Yes</w:t>
            </w:r>
          </w:p>
        </w:tc>
        <w:tc>
          <w:tcPr>
            <w:tcW w:w="1114" w:type="dxa"/>
            <w:tcBorders>
              <w:left w:val="single" w:sz="6" w:space="0" w:color="auto"/>
              <w:bottom w:val="single" w:sz="6" w:space="0" w:color="auto"/>
              <w:right w:val="single" w:sz="6" w:space="0" w:color="auto"/>
            </w:tcBorders>
          </w:tcPr>
          <w:p w14:paraId="02934293" w14:textId="77777777" w:rsidR="00D829F1" w:rsidRPr="00D27A95" w:rsidRDefault="00D829F1" w:rsidP="003C2DA1">
            <w:pPr>
              <w:pStyle w:val="TAC"/>
            </w:pPr>
            <w:r w:rsidRPr="00D27A95">
              <w:t>(2)&amp;(3)</w:t>
            </w:r>
          </w:p>
        </w:tc>
        <w:tc>
          <w:tcPr>
            <w:tcW w:w="1251" w:type="dxa"/>
            <w:tcBorders>
              <w:left w:val="single" w:sz="6" w:space="0" w:color="auto"/>
              <w:bottom w:val="single" w:sz="6" w:space="0" w:color="auto"/>
              <w:right w:val="single" w:sz="6" w:space="0" w:color="auto"/>
            </w:tcBorders>
          </w:tcPr>
          <w:p w14:paraId="666DB507" w14:textId="77777777" w:rsidR="00D829F1" w:rsidRPr="00D27A95" w:rsidRDefault="00D829F1" w:rsidP="003C2DA1">
            <w:pPr>
              <w:pStyle w:val="TAC"/>
            </w:pPr>
            <w:r w:rsidRPr="00D27A95">
              <w:t>(3)</w:t>
            </w:r>
          </w:p>
        </w:tc>
        <w:tc>
          <w:tcPr>
            <w:tcW w:w="1393" w:type="dxa"/>
            <w:tcBorders>
              <w:left w:val="single" w:sz="6" w:space="0" w:color="auto"/>
              <w:bottom w:val="single" w:sz="6" w:space="0" w:color="auto"/>
              <w:right w:val="single" w:sz="6" w:space="0" w:color="auto"/>
            </w:tcBorders>
          </w:tcPr>
          <w:p w14:paraId="19C6AD28" w14:textId="77777777" w:rsidR="00D829F1" w:rsidRPr="00D27A95" w:rsidRDefault="00D829F1" w:rsidP="003C2DA1">
            <w:pPr>
              <w:pStyle w:val="TAC"/>
            </w:pPr>
            <w:r w:rsidRPr="00D27A95">
              <w:t>Yes if with IMSI</w:t>
            </w:r>
          </w:p>
        </w:tc>
      </w:tr>
      <w:tr w:rsidR="00D829F1" w:rsidRPr="00D27A95" w14:paraId="0E980D27" w14:textId="77777777" w:rsidTr="003C2DA1">
        <w:tblPrEx>
          <w:tblCellMar>
            <w:top w:w="0" w:type="dxa"/>
            <w:bottom w:w="0" w:type="dxa"/>
          </w:tblCellMar>
        </w:tblPrEx>
        <w:trPr>
          <w:cantSplit/>
          <w:jc w:val="center"/>
        </w:trPr>
        <w:tc>
          <w:tcPr>
            <w:tcW w:w="9125" w:type="dxa"/>
            <w:gridSpan w:val="7"/>
            <w:tcBorders>
              <w:left w:val="single" w:sz="6" w:space="0" w:color="auto"/>
              <w:bottom w:val="single" w:sz="6" w:space="0" w:color="auto"/>
              <w:right w:val="single" w:sz="6" w:space="0" w:color="auto"/>
            </w:tcBorders>
          </w:tcPr>
          <w:p w14:paraId="371FA4B3" w14:textId="77777777" w:rsidR="00D829F1" w:rsidRPr="00D27A95" w:rsidRDefault="00D829F1" w:rsidP="003C2DA1">
            <w:pPr>
              <w:pStyle w:val="TAN"/>
            </w:pPr>
            <w:r w:rsidRPr="00D27A95">
              <w:t>1):</w:t>
            </w:r>
            <w:r w:rsidRPr="00D27A95">
              <w:tab/>
              <w:t>Emergency calls may always be made, subject to access control permitting it.</w:t>
            </w:r>
          </w:p>
          <w:p w14:paraId="53FE2CA3" w14:textId="77777777" w:rsidR="00D829F1" w:rsidRPr="00D27A95" w:rsidRDefault="00D829F1" w:rsidP="003C2DA1">
            <w:pPr>
              <w:pStyle w:val="TAN"/>
            </w:pPr>
            <w:r w:rsidRPr="00D27A95">
              <w:t>2):</w:t>
            </w:r>
            <w:r w:rsidRPr="00D27A95">
              <w:tab/>
              <w:t>A new LR is made when the periodic registration timer expires.</w:t>
            </w:r>
          </w:p>
          <w:p w14:paraId="5903393D" w14:textId="77777777" w:rsidR="00D829F1" w:rsidRPr="00D27A95" w:rsidRDefault="00D829F1" w:rsidP="003C2DA1">
            <w:pPr>
              <w:pStyle w:val="TAN"/>
            </w:pPr>
            <w:r w:rsidRPr="00D27A95">
              <w:t>3):</w:t>
            </w:r>
            <w:r w:rsidRPr="00D27A95">
              <w:tab/>
              <w:t>If a normal call request is made, an LR request is made. If successful the updated state is entered and the call may be made.</w:t>
            </w:r>
          </w:p>
          <w:p w14:paraId="6BB7B2B2" w14:textId="77777777" w:rsidR="00D829F1" w:rsidRPr="00D27A95" w:rsidRDefault="00D829F1" w:rsidP="003C2DA1">
            <w:pPr>
              <w:pStyle w:val="TAN"/>
            </w:pPr>
            <w:r w:rsidRPr="00D27A95">
              <w:t>4):</w:t>
            </w:r>
            <w:r w:rsidRPr="00D27A95">
              <w:tab/>
              <w:t>The MS is in the null state from switch on until it has camped on a cell and either made an LR attempt or decided that no LR attempt is needed.</w:t>
            </w:r>
          </w:p>
          <w:p w14:paraId="014F5931" w14:textId="77777777" w:rsidR="00D829F1" w:rsidRPr="00D27A95" w:rsidRDefault="00D829F1" w:rsidP="003C2DA1">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5C1D7076" w14:textId="77777777" w:rsidR="00D829F1" w:rsidRPr="00D27A95" w:rsidRDefault="00D829F1" w:rsidP="003C2DA1">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p>
          <w:p w14:paraId="70703987" w14:textId="77777777" w:rsidR="00D829F1" w:rsidRDefault="00D829F1" w:rsidP="003C2DA1">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subclause </w:t>
            </w:r>
            <w:r w:rsidRPr="00D27A95">
              <w:t xml:space="preserve">4.3.3. </w:t>
            </w:r>
          </w:p>
          <w:p w14:paraId="1C5BF378" w14:textId="53A3F73A" w:rsidR="00D829F1" w:rsidRPr="00D27A95" w:rsidRDefault="00D829F1" w:rsidP="003C2DA1">
            <w:pPr>
              <w:pStyle w:val="TAN"/>
            </w:pPr>
            <w:r>
              <w:t>8):</w:t>
            </w:r>
            <w:r w:rsidRPr="00D27A95">
              <w:t xml:space="preserve"> </w:t>
            </w:r>
            <w:r w:rsidRPr="00D27A95">
              <w:tab/>
            </w:r>
            <w:r>
              <w:t>A</w:t>
            </w:r>
            <w:ins w:id="48" w:author="Huawei_CHV_1" w:date="2021-02-18T11:44:00Z">
              <w:r>
                <w:t>n</w:t>
              </w:r>
            </w:ins>
            <w:r>
              <w:t xml:space="preserve">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7A3D3A60" w14:textId="77777777" w:rsidR="00D829F1" w:rsidRPr="00D27A95" w:rsidRDefault="00D829F1" w:rsidP="00D829F1">
      <w:pPr>
        <w:tabs>
          <w:tab w:val="left" w:pos="1440"/>
          <w:tab w:val="left" w:pos="2160"/>
          <w:tab w:val="left" w:pos="3120"/>
          <w:tab w:val="left" w:pos="3360"/>
          <w:tab w:val="left" w:pos="4320"/>
          <w:tab w:val="left" w:pos="4560"/>
          <w:tab w:val="left" w:pos="5160"/>
          <w:tab w:val="left" w:pos="5760"/>
          <w:tab w:val="left" w:pos="6600"/>
          <w:tab w:val="left" w:pos="7440"/>
        </w:tabs>
      </w:pPr>
    </w:p>
    <w:p w14:paraId="19F57155" w14:textId="77777777" w:rsidR="00D829F1" w:rsidRPr="00D27A95" w:rsidRDefault="00D829F1" w:rsidP="00D829F1">
      <w:pPr>
        <w:tabs>
          <w:tab w:val="left" w:pos="1440"/>
          <w:tab w:val="left" w:pos="2160"/>
          <w:tab w:val="left" w:pos="3120"/>
          <w:tab w:val="left" w:pos="3360"/>
          <w:tab w:val="left" w:pos="4320"/>
          <w:tab w:val="left" w:pos="4560"/>
          <w:tab w:val="left" w:pos="5160"/>
          <w:tab w:val="left" w:pos="5760"/>
          <w:tab w:val="left" w:pos="6600"/>
          <w:tab w:val="left" w:pos="7440"/>
        </w:tabs>
      </w:pPr>
    </w:p>
    <w:p w14:paraId="7809987A" w14:textId="77777777" w:rsidR="00D829F1" w:rsidRDefault="00D829F1" w:rsidP="00D829F1">
      <w:pPr>
        <w:pStyle w:val="TH"/>
      </w:pPr>
    </w:p>
    <w:p w14:paraId="232B6EEB" w14:textId="77777777" w:rsidR="00D829F1" w:rsidRDefault="00D829F1" w:rsidP="00D829F1">
      <w:pPr>
        <w:pStyle w:val="TF"/>
      </w:pPr>
    </w:p>
    <w:p w14:paraId="544AE4BE" w14:textId="77777777" w:rsidR="00D829F1" w:rsidRDefault="00D829F1" w:rsidP="00D829F1">
      <w:pPr>
        <w:pStyle w:val="TH"/>
      </w:pPr>
      <w:r>
        <w:object w:dxaOrig="8165" w:dyaOrig="7343" w14:anchorId="186BE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2pt" o:ole="" o:allowoverlap="f">
            <v:imagedata r:id="rId12" o:title=""/>
          </v:shape>
          <o:OLEObject Type="Embed" ProgID="Visio.Drawing.11" ShapeID="_x0000_i1025" DrawAspect="Content" ObjectID="_1675154196" r:id="rId13"/>
        </w:object>
      </w:r>
    </w:p>
    <w:p w14:paraId="58362FC7" w14:textId="77777777" w:rsidR="00D829F1" w:rsidRPr="00D27A95" w:rsidRDefault="00D829F1" w:rsidP="00D829F1">
      <w:pPr>
        <w:pStyle w:val="TF"/>
      </w:pPr>
      <w:r w:rsidRPr="00D27A95">
        <w:t>Figure 1: Overall Idle Mode process</w:t>
      </w:r>
    </w:p>
    <w:p w14:paraId="31D3CE92" w14:textId="77777777" w:rsidR="00D829F1" w:rsidRDefault="00D829F1" w:rsidP="00D829F1">
      <w:r>
        <w:t>The individual steps are the following (they are not necessarily executed in the number sequence):</w:t>
      </w:r>
    </w:p>
    <w:p w14:paraId="25A87262" w14:textId="77777777" w:rsidR="00D829F1" w:rsidRPr="001625B0" w:rsidRDefault="00D829F1" w:rsidP="00D829F1">
      <w:pPr>
        <w:pStyle w:val="B1"/>
      </w:pPr>
      <w:r>
        <w:t xml:space="preserve">(1) </w:t>
      </w:r>
      <w:r w:rsidRPr="001625B0">
        <w:t>The PLMN selection mode is set (e.g. by the user via the user interface or by AT command).</w:t>
      </w:r>
    </w:p>
    <w:p w14:paraId="4A38EE0C" w14:textId="77777777" w:rsidR="00D829F1" w:rsidRPr="001625B0" w:rsidRDefault="00D829F1" w:rsidP="00D829F1">
      <w:pPr>
        <w:pStyle w:val="B1"/>
      </w:pPr>
      <w:r>
        <w:t xml:space="preserve">(2) </w:t>
      </w:r>
      <w:r w:rsidRPr="001625B0">
        <w:t xml:space="preserve">The list of available PLMNs is presented to the user, according </w:t>
      </w:r>
      <w:r>
        <w:t>to the rules given in subclause </w:t>
      </w:r>
      <w:r w:rsidRPr="001625B0">
        <w:t>4.4.3.1.2.</w:t>
      </w:r>
    </w:p>
    <w:p w14:paraId="0511110A" w14:textId="77777777" w:rsidR="00D829F1" w:rsidRPr="001625B0" w:rsidRDefault="00D829F1" w:rsidP="00D829F1">
      <w:pPr>
        <w:pStyle w:val="B1"/>
      </w:pPr>
      <w:r>
        <w:t xml:space="preserve">(3) </w:t>
      </w:r>
      <w:r w:rsidRPr="001625B0">
        <w:t>In manual PLMN selection mode the user selects from the available PLMNs.</w:t>
      </w:r>
    </w:p>
    <w:p w14:paraId="7AC75577" w14:textId="77777777" w:rsidR="00D829F1" w:rsidRPr="001625B0" w:rsidRDefault="00D829F1" w:rsidP="00D829F1">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subclause </w:t>
      </w:r>
      <w:r w:rsidRPr="001625B0">
        <w:t xml:space="preserve">5.5.4 of </w:t>
      </w:r>
      <w:r>
        <w:t>3GPP TS </w:t>
      </w:r>
      <w:r w:rsidRPr="001625B0">
        <w:t>22.220</w:t>
      </w:r>
      <w:r>
        <w:t> [49]</w:t>
      </w:r>
      <w:r w:rsidRPr="001625B0">
        <w:t>.</w:t>
      </w:r>
    </w:p>
    <w:p w14:paraId="4C26B635" w14:textId="77777777" w:rsidR="00D829F1" w:rsidRPr="001625B0" w:rsidRDefault="00D829F1" w:rsidP="00D829F1">
      <w:pPr>
        <w:pStyle w:val="B1"/>
      </w:pPr>
      <w:r>
        <w:t xml:space="preserve">(5) </w:t>
      </w:r>
      <w:r w:rsidRPr="001625B0">
        <w:t>Only for MSs supporting CSGs: when camping on a cell, the available CSGs (with PLMN information) are conveyed to the CSG selection/restriction procedure (see subclause</w:t>
      </w:r>
      <w:r>
        <w:t> </w:t>
      </w:r>
      <w:r w:rsidRPr="001625B0">
        <w:t>3.1A).</w:t>
      </w:r>
    </w:p>
    <w:p w14:paraId="0428F263" w14:textId="77777777" w:rsidR="00D829F1" w:rsidRPr="001625B0" w:rsidRDefault="00D829F1" w:rsidP="00D829F1">
      <w:pPr>
        <w:pStyle w:val="B1"/>
      </w:pPr>
      <w:r>
        <w:t xml:space="preserve">(6) </w:t>
      </w:r>
      <w:r w:rsidRPr="001625B0">
        <w:t>Only for MSs supporting CSGs: in manual CSG selection mode the user selects from the available CSGs.</w:t>
      </w:r>
    </w:p>
    <w:p w14:paraId="31E77F5B" w14:textId="77777777" w:rsidR="00D829F1" w:rsidRPr="001625B0" w:rsidRDefault="00D829F1" w:rsidP="00D829F1">
      <w:pPr>
        <w:pStyle w:val="B1"/>
      </w:pPr>
      <w:r>
        <w:t xml:space="preserve">(7) </w:t>
      </w:r>
      <w:r w:rsidRPr="001625B0">
        <w:t>Only for MSs supporting CSGs: if the selected CSG is associated with the RPLMN, the MS performs selection of a cell belonging to this CSG.</w:t>
      </w:r>
    </w:p>
    <w:p w14:paraId="190D932A" w14:textId="77777777" w:rsidR="00D829F1" w:rsidRPr="001625B0" w:rsidRDefault="00D829F1" w:rsidP="00D829F1">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38D36236" w14:textId="77777777" w:rsidR="00D829F1" w:rsidRPr="001625B0" w:rsidRDefault="00D829F1" w:rsidP="00D829F1">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206B950D" w14:textId="77777777" w:rsidR="00D829F1" w:rsidRPr="001625B0" w:rsidRDefault="00D829F1" w:rsidP="00D829F1">
      <w:pPr>
        <w:pStyle w:val="B1"/>
      </w:pPr>
      <w:r w:rsidRPr="001625B0">
        <w:t>(10) After having selected a new cell and the registration area has changed, the MS shall enter the LR process</w:t>
      </w:r>
      <w:r>
        <w:t xml:space="preserve"> (see figure </w:t>
      </w:r>
      <w:r w:rsidRPr="001625B0">
        <w:t>3).</w:t>
      </w:r>
    </w:p>
    <w:p w14:paraId="5A41C89F" w14:textId="545052CC" w:rsidR="00D829F1" w:rsidRPr="001625B0" w:rsidRDefault="00D829F1" w:rsidP="00D829F1">
      <w:pPr>
        <w:pStyle w:val="B1"/>
      </w:pPr>
      <w:r w:rsidRPr="001625B0">
        <w:lastRenderedPageBreak/>
        <w:t>(10a) A</w:t>
      </w:r>
      <w:ins w:id="49" w:author="Huawei_CHV_1" w:date="2021-02-18T11:44:00Z">
        <w:r>
          <w:t>n</w:t>
        </w:r>
      </w:ins>
      <w:r w:rsidRPr="001625B0">
        <w:t xml:space="preserve"> MS</w:t>
      </w:r>
      <w:r>
        <w:t>'</w:t>
      </w:r>
      <w:r w:rsidRPr="001625B0">
        <w:t>s CM requests may lead to a registration request.</w:t>
      </w:r>
    </w:p>
    <w:p w14:paraId="28BA5EBE" w14:textId="77777777" w:rsidR="00D829F1" w:rsidRPr="001625B0" w:rsidRDefault="00D829F1" w:rsidP="00D829F1">
      <w:pPr>
        <w:pStyle w:val="B1"/>
      </w:pPr>
      <w:r w:rsidRPr="001625B0">
        <w:t>(11) If the LR is not successful, and if the cause received from the network does not exclude the RPLMN, the MS performs another cell selection (i.e. cell re-selection) within the RPLMN.</w:t>
      </w:r>
    </w:p>
    <w:p w14:paraId="10D176D8" w14:textId="77777777" w:rsidR="00D829F1" w:rsidRPr="001674B1" w:rsidRDefault="00D829F1" w:rsidP="00D829F1">
      <w:pPr>
        <w:pStyle w:val="B1"/>
      </w:pPr>
      <w:r w:rsidRPr="001674B1">
        <w:t>(12) The information on available PLMNs, as detected by the cell selection process from detectable broadcast information, is made available to the PLMN selection process.</w:t>
      </w:r>
    </w:p>
    <w:p w14:paraId="4EC8EB73" w14:textId="77777777" w:rsidR="00D829F1" w:rsidRPr="001674B1" w:rsidRDefault="00D829F1" w:rsidP="00D829F1">
      <w:pPr>
        <w:pStyle w:val="B1"/>
      </w:pPr>
      <w:r w:rsidRPr="001674B1">
        <w:t>(13) If the LR is not successful, and if the cause received from the network excludes the RPLMN, the MS performs PLMN selection.</w:t>
      </w:r>
    </w:p>
    <w:p w14:paraId="0CFD7059" w14:textId="77777777" w:rsidR="00D829F1" w:rsidRPr="001674B1" w:rsidRDefault="00D829F1" w:rsidP="00D829F1">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71CBCA70" w14:textId="77777777" w:rsidR="00D829F1" w:rsidRDefault="00D829F1" w:rsidP="00D829F1"/>
    <w:p w14:paraId="32222F29" w14:textId="77777777" w:rsidR="00D829F1" w:rsidRDefault="00D829F1" w:rsidP="00D829F1">
      <w:r>
        <w:t>Possible sequences of steps are e.g.:</w:t>
      </w:r>
    </w:p>
    <w:p w14:paraId="64781720" w14:textId="77777777" w:rsidR="00D829F1" w:rsidRPr="00603CFA" w:rsidRDefault="00D829F1" w:rsidP="00D829F1">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6E1C21A8" w14:textId="77777777" w:rsidR="00D829F1" w:rsidRPr="00603CFA" w:rsidRDefault="00D829F1" w:rsidP="00D829F1">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48440D9C" w14:textId="77777777" w:rsidR="00D829F1" w:rsidRPr="00D27A95" w:rsidRDefault="00D829F1" w:rsidP="00D829F1"/>
    <w:p w14:paraId="75CB02F1" w14:textId="77777777" w:rsidR="00D829F1" w:rsidRPr="00D27A95" w:rsidRDefault="00D829F1" w:rsidP="00D829F1">
      <w:pPr>
        <w:pStyle w:val="TH"/>
      </w:pPr>
    </w:p>
    <w:bookmarkStart w:id="50" w:name="_MON_1270828577"/>
    <w:bookmarkStart w:id="51" w:name="_MON_1270887651"/>
    <w:bookmarkStart w:id="52" w:name="_MON_1272294241"/>
    <w:bookmarkEnd w:id="50"/>
    <w:bookmarkEnd w:id="51"/>
    <w:bookmarkEnd w:id="52"/>
    <w:p w14:paraId="083CDFA0" w14:textId="77777777" w:rsidR="00D829F1" w:rsidRDefault="00D829F1" w:rsidP="00D829F1">
      <w:pPr>
        <w:pStyle w:val="TH"/>
      </w:pPr>
      <w:r w:rsidRPr="007E6407">
        <w:object w:dxaOrig="9476" w:dyaOrig="11955" w14:anchorId="7EC8EFB5">
          <v:shape id="_x0000_i1026" type="#_x0000_t75" style="width:470.4pt;height:592.8pt" o:ole="" fillcolor="window">
            <v:imagedata r:id="rId14" o:title=""/>
          </v:shape>
          <o:OLEObject Type="Embed" ProgID="Word.Picture.8" ShapeID="_x0000_i1026" DrawAspect="Content" ObjectID="_1675154197" r:id="rId15"/>
        </w:object>
      </w:r>
    </w:p>
    <w:p w14:paraId="225BAB35" w14:textId="77777777" w:rsidR="00D829F1" w:rsidRPr="00D27A95" w:rsidRDefault="00D829F1" w:rsidP="00D829F1">
      <w:pPr>
        <w:pStyle w:val="TF"/>
      </w:pPr>
      <w:r w:rsidRPr="00D27A95">
        <w:t xml:space="preserve">Figure 2a: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(automatic mode)</w:t>
      </w:r>
    </w:p>
    <w:p w14:paraId="31C3DEEE" w14:textId="77777777" w:rsidR="00D829F1" w:rsidRDefault="00D829F1" w:rsidP="00D829F1">
      <w:pPr>
        <w:pStyle w:val="TH"/>
      </w:pPr>
      <w:r w:rsidRPr="007E6407">
        <w:object w:dxaOrig="8584" w:dyaOrig="13179" w14:anchorId="7DA0F6ED">
          <v:shape id="_x0000_i1027" type="#_x0000_t75" style="width:429.6pt;height:659.2pt" o:ole="">
            <v:imagedata r:id="rId16" o:title=""/>
          </v:shape>
          <o:OLEObject Type="Embed" ProgID="Visio.Drawing.11" ShapeID="_x0000_i1027" DrawAspect="Content" ObjectID="_1675154198" r:id="rId17"/>
        </w:object>
      </w:r>
    </w:p>
    <w:p w14:paraId="424C1FA9" w14:textId="77777777" w:rsidR="00D829F1" w:rsidRPr="00D27A95" w:rsidRDefault="00D829F1" w:rsidP="00D829F1">
      <w:pPr>
        <w:pStyle w:val="TF"/>
      </w:pPr>
      <w:r w:rsidRPr="00D27A95">
        <w:t xml:space="preserve">Figure 2b: </w:t>
      </w:r>
      <w:smartTag w:uri="urn:schemas-microsoft-com:office:smarttags" w:element="place">
        <w:smartTag w:uri="urn:schemas-microsoft-com:office:smarttags" w:element="PlaceName">
          <w:r w:rsidRPr="00D27A95">
            <w:t>PLMN</w:t>
          </w:r>
        </w:smartTag>
        <w:r w:rsidRPr="00D27A95">
          <w:t xml:space="preserve"> </w:t>
        </w:r>
        <w:smartTag w:uri="urn:schemas-microsoft-com:office:smarttags" w:element="PlaceName">
          <w:r w:rsidRPr="00D27A95">
            <w:t>Selection</w:t>
          </w:r>
        </w:smartTag>
        <w:r w:rsidRPr="00D27A95">
          <w:t xml:space="preserve"> </w:t>
        </w:r>
        <w:smartTag w:uri="urn:schemas-microsoft-com:office:smarttags" w:element="PlaceType">
          <w:r w:rsidRPr="00D27A95">
            <w:t>State</w:t>
          </w:r>
        </w:smartTag>
      </w:smartTag>
      <w:r w:rsidRPr="00D27A95">
        <w:t xml:space="preserve"> diagram (manual mode)</w:t>
      </w:r>
    </w:p>
    <w:p w14:paraId="7D677001" w14:textId="77777777" w:rsidR="00D829F1" w:rsidRPr="00D27A95" w:rsidRDefault="00D829F1" w:rsidP="00D829F1"/>
    <w:p w14:paraId="0440DFDC" w14:textId="77777777" w:rsidR="00D829F1" w:rsidRPr="00D27A95" w:rsidRDefault="00D829F1" w:rsidP="00D829F1"/>
    <w:p w14:paraId="47D8BA63" w14:textId="77777777" w:rsidR="00D829F1" w:rsidRDefault="00D829F1" w:rsidP="00D829F1">
      <w:pPr>
        <w:pStyle w:val="TH"/>
      </w:pPr>
      <w:r w:rsidRPr="00116F70">
        <w:rPr>
          <w:lang w:val="en-US"/>
        </w:rPr>
        <w:object w:dxaOrig="12954" w:dyaOrig="10762" w14:anchorId="232DCBD3">
          <v:shape id="_x0000_i1028" type="#_x0000_t75" style="width:481.6pt;height:400pt" o:ole="">
            <v:imagedata r:id="rId18" o:title=""/>
          </v:shape>
          <o:OLEObject Type="Embed" ProgID="Visio.Drawing.11" ShapeID="_x0000_i1028" DrawAspect="Content" ObjectID="_1675154200" r:id="rId19"/>
        </w:object>
      </w:r>
    </w:p>
    <w:p w14:paraId="60733C08" w14:textId="77777777" w:rsidR="00D829F1" w:rsidRPr="00D27A95" w:rsidRDefault="00D829F1" w:rsidP="00D829F1">
      <w:pPr>
        <w:pStyle w:val="NF"/>
      </w:pPr>
      <w:r w:rsidRPr="00D27A95">
        <w:t>NOTE</w:t>
      </w:r>
      <w:r>
        <w:t> </w:t>
      </w:r>
      <w:r w:rsidRPr="00D27A95">
        <w:t>1:</w:t>
      </w:r>
      <w:r w:rsidRPr="00D27A95">
        <w:tab/>
        <w:t>Whenever the MS goes to connected mode and then returns to idle mode again the MS selects appropriate state.</w:t>
      </w:r>
    </w:p>
    <w:p w14:paraId="3FD2F777" w14:textId="28853713" w:rsidR="00D829F1" w:rsidRPr="00D27A95" w:rsidRDefault="00D829F1" w:rsidP="00D829F1">
      <w:pPr>
        <w:pStyle w:val="NF"/>
      </w:pPr>
      <w:r w:rsidRPr="00D27A95">
        <w:t>NOTE</w:t>
      </w:r>
      <w:r>
        <w:t> </w:t>
      </w:r>
      <w:r w:rsidRPr="00D27A95">
        <w:t>2:</w:t>
      </w:r>
      <w:r w:rsidRPr="00D27A95">
        <w:tab/>
        <w:t>A</w:t>
      </w:r>
      <w:ins w:id="53" w:author="Huawei_CHV_1" w:date="2021-02-18T11:44:00Z">
        <w:r>
          <w:t>n</w:t>
        </w:r>
      </w:ins>
      <w:r w:rsidRPr="00D27A95">
        <w:t xml:space="preserve"> MS capable of GPRS and non-GPRS services has two Task State machines one for GPRS and one for non-GPRS operation.</w:t>
      </w:r>
    </w:p>
    <w:p w14:paraId="1B6C740A" w14:textId="77777777" w:rsidR="00D829F1" w:rsidRPr="00D27A95" w:rsidRDefault="00D829F1" w:rsidP="00D829F1">
      <w:pPr>
        <w:pStyle w:val="NF"/>
      </w:pPr>
    </w:p>
    <w:p w14:paraId="2AAC5503" w14:textId="77777777" w:rsidR="00D829F1" w:rsidRDefault="00D829F1" w:rsidP="00D829F1">
      <w:pPr>
        <w:pStyle w:val="TF"/>
      </w:pPr>
      <w:r w:rsidRPr="00D27A95">
        <w:t xml:space="preserve">Figure 3: </w:t>
      </w:r>
      <w:smartTag w:uri="urn:schemas-microsoft-com:office:smarttags" w:element="place">
        <w:smartTag w:uri="urn:schemas-microsoft-com:office:smarttags" w:element="PlaceName">
          <w:r w:rsidRPr="00D27A95">
            <w:t>Location</w:t>
          </w:r>
        </w:smartTag>
        <w:r w:rsidRPr="00D27A95">
          <w:t xml:space="preserve"> </w:t>
        </w:r>
        <w:smartTag w:uri="urn:schemas-microsoft-com:office:smarttags" w:element="PlaceName">
          <w:r w:rsidRPr="00D27A95">
            <w:t>Registration</w:t>
          </w:r>
        </w:smartTag>
        <w:r w:rsidRPr="00D27A95">
          <w:t xml:space="preserve"> </w:t>
        </w:r>
        <w:smartTag w:uri="urn:schemas-microsoft-com:office:smarttags" w:element="PlaceName">
          <w:r w:rsidRPr="00D27A95">
            <w:t>Task</w:t>
          </w:r>
        </w:smartTag>
        <w:r w:rsidRPr="00D27A95">
          <w:t xml:space="preserve"> </w:t>
        </w:r>
        <w:smartTag w:uri="urn:schemas-microsoft-com:office:smarttags" w:element="PlaceType">
          <w:r w:rsidRPr="00D27A95">
            <w:t>State</w:t>
          </w:r>
        </w:smartTag>
      </w:smartTag>
      <w:r w:rsidRPr="00D27A95">
        <w:t xml:space="preserve"> diagram</w:t>
      </w:r>
    </w:p>
    <w:p w14:paraId="2A17D443" w14:textId="5F2A5AE2" w:rsidR="00D829F1" w:rsidRPr="00DF174F" w:rsidRDefault="00D829F1" w:rsidP="00D829F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6704DD26" w14:textId="77777777" w:rsidR="00D829F1" w:rsidRPr="00D27A95" w:rsidRDefault="00D829F1" w:rsidP="00D829F1">
      <w:pPr>
        <w:pStyle w:val="Heading8"/>
      </w:pPr>
      <w:bookmarkStart w:id="54" w:name="_Toc20125254"/>
      <w:bookmarkStart w:id="55" w:name="_Toc27486451"/>
      <w:bookmarkStart w:id="56" w:name="_Toc36210504"/>
      <w:bookmarkStart w:id="57" w:name="_Toc45096363"/>
      <w:bookmarkStart w:id="58" w:name="_Toc45882396"/>
      <w:bookmarkStart w:id="59" w:name="_Toc51762192"/>
      <w:bookmarkStart w:id="60" w:name="_Toc59196055"/>
      <w:r w:rsidRPr="00D27A95">
        <w:t>Annex B (normative)</w:t>
      </w:r>
      <w:proofErr w:type="gramStart"/>
      <w:r w:rsidRPr="00D27A95">
        <w:t>:</w:t>
      </w:r>
      <w:proofErr w:type="gramEnd"/>
      <w:r w:rsidRPr="00D27A95">
        <w:br/>
        <w:t>PLMN matching criteria to be of same country as VPLMN</w:t>
      </w:r>
      <w:bookmarkEnd w:id="54"/>
      <w:bookmarkEnd w:id="55"/>
      <w:bookmarkEnd w:id="56"/>
      <w:bookmarkEnd w:id="57"/>
      <w:bookmarkEnd w:id="58"/>
      <w:bookmarkEnd w:id="59"/>
      <w:bookmarkEnd w:id="60"/>
    </w:p>
    <w:p w14:paraId="40A4D984" w14:textId="199E9B03" w:rsidR="00D829F1" w:rsidRPr="00D27A95" w:rsidRDefault="00D829F1" w:rsidP="00D829F1">
      <w:r w:rsidRPr="00D27A95">
        <w:t>While a</w:t>
      </w:r>
      <w:ins w:id="61" w:author="Huawei_CHV_1" w:date="2021-02-18T11:44:00Z">
        <w:r>
          <w:t>n</w:t>
        </w:r>
      </w:ins>
      <w:r w:rsidRPr="00D27A95">
        <w:t xml:space="preserve"> MS is roaming on a VPLMN, </w:t>
      </w:r>
      <w:r>
        <w:rPr>
          <w:bCs/>
        </w:rPr>
        <w:t>the VPLMN and a PLMN are of the same country only if their MCC values identify the same country.</w:t>
      </w:r>
      <w:r w:rsidRPr="00D27A95" w:rsidDel="003134B9">
        <w:t xml:space="preserve"> </w:t>
      </w:r>
      <w:r>
        <w:t>See subclause 1.2 for the definition of country.</w:t>
      </w:r>
    </w:p>
    <w:p w14:paraId="261DBDF3" w14:textId="5F4EF9DB" w:rsidR="001E41F3" w:rsidRPr="0089564A" w:rsidRDefault="001E41F3" w:rsidP="00226E78">
      <w:pPr>
        <w:pStyle w:val="NO"/>
        <w:rPr>
          <w:noProof/>
        </w:rPr>
      </w:pPr>
    </w:p>
    <w:sectPr w:rsidR="001E41F3" w:rsidRPr="008956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69927" w14:textId="77777777" w:rsidR="00842CFA" w:rsidRDefault="00842CFA">
      <w:r>
        <w:separator/>
      </w:r>
    </w:p>
  </w:endnote>
  <w:endnote w:type="continuationSeparator" w:id="0">
    <w:p w14:paraId="64491D20" w14:textId="77777777" w:rsidR="00842CFA" w:rsidRDefault="008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D8DF4" w14:textId="77777777" w:rsidR="00842CFA" w:rsidRDefault="00842CFA">
      <w:r>
        <w:separator/>
      </w:r>
    </w:p>
  </w:footnote>
  <w:footnote w:type="continuationSeparator" w:id="0">
    <w:p w14:paraId="4DE551F1" w14:textId="77777777" w:rsidR="00842CFA" w:rsidRDefault="00842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414B"/>
    <w:rsid w:val="00226E78"/>
    <w:rsid w:val="00227EAD"/>
    <w:rsid w:val="00230865"/>
    <w:rsid w:val="0026004D"/>
    <w:rsid w:val="002640DD"/>
    <w:rsid w:val="00275D12"/>
    <w:rsid w:val="00284FEB"/>
    <w:rsid w:val="002860C4"/>
    <w:rsid w:val="002A1ABE"/>
    <w:rsid w:val="002B5741"/>
    <w:rsid w:val="00305409"/>
    <w:rsid w:val="00312C18"/>
    <w:rsid w:val="00326572"/>
    <w:rsid w:val="003609EF"/>
    <w:rsid w:val="0036231A"/>
    <w:rsid w:val="00363DF6"/>
    <w:rsid w:val="003674C0"/>
    <w:rsid w:val="00374DD4"/>
    <w:rsid w:val="003B26FD"/>
    <w:rsid w:val="003B729C"/>
    <w:rsid w:val="003E1A36"/>
    <w:rsid w:val="00410371"/>
    <w:rsid w:val="00411A91"/>
    <w:rsid w:val="004242F1"/>
    <w:rsid w:val="004360F2"/>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2CFA"/>
    <w:rsid w:val="008438B9"/>
    <w:rsid w:val="00843F64"/>
    <w:rsid w:val="008626E7"/>
    <w:rsid w:val="00870EE7"/>
    <w:rsid w:val="008863B9"/>
    <w:rsid w:val="0089564A"/>
    <w:rsid w:val="008A45A6"/>
    <w:rsid w:val="008F686C"/>
    <w:rsid w:val="009148DE"/>
    <w:rsid w:val="00941BFE"/>
    <w:rsid w:val="00941E30"/>
    <w:rsid w:val="009777D9"/>
    <w:rsid w:val="00991B88"/>
    <w:rsid w:val="009A5753"/>
    <w:rsid w:val="009A579D"/>
    <w:rsid w:val="009E27D4"/>
    <w:rsid w:val="009E3297"/>
    <w:rsid w:val="009E6C24"/>
    <w:rsid w:val="009F734F"/>
    <w:rsid w:val="00A16984"/>
    <w:rsid w:val="00A246B6"/>
    <w:rsid w:val="00A47E70"/>
    <w:rsid w:val="00A50CF0"/>
    <w:rsid w:val="00A542A2"/>
    <w:rsid w:val="00A56556"/>
    <w:rsid w:val="00A7671C"/>
    <w:rsid w:val="00AA2CBC"/>
    <w:rsid w:val="00AC5820"/>
    <w:rsid w:val="00AD1CD8"/>
    <w:rsid w:val="00B258BB"/>
    <w:rsid w:val="00B33DEB"/>
    <w:rsid w:val="00B468EF"/>
    <w:rsid w:val="00B67B97"/>
    <w:rsid w:val="00B81B45"/>
    <w:rsid w:val="00B968C8"/>
    <w:rsid w:val="00BA3EC5"/>
    <w:rsid w:val="00BA51D9"/>
    <w:rsid w:val="00BB5DFC"/>
    <w:rsid w:val="00BD279D"/>
    <w:rsid w:val="00BD6BB8"/>
    <w:rsid w:val="00BE70D2"/>
    <w:rsid w:val="00C07A39"/>
    <w:rsid w:val="00C66BA2"/>
    <w:rsid w:val="00C75CB0"/>
    <w:rsid w:val="00C95985"/>
    <w:rsid w:val="00CC5026"/>
    <w:rsid w:val="00CC68D0"/>
    <w:rsid w:val="00D03F9A"/>
    <w:rsid w:val="00D06D51"/>
    <w:rsid w:val="00D24991"/>
    <w:rsid w:val="00D50255"/>
    <w:rsid w:val="00D66520"/>
    <w:rsid w:val="00D829F1"/>
    <w:rsid w:val="00DA3849"/>
    <w:rsid w:val="00DB5A56"/>
    <w:rsid w:val="00DE34CF"/>
    <w:rsid w:val="00DF27CE"/>
    <w:rsid w:val="00E02C44"/>
    <w:rsid w:val="00E13F3D"/>
    <w:rsid w:val="00E17DAF"/>
    <w:rsid w:val="00E34898"/>
    <w:rsid w:val="00E47A01"/>
    <w:rsid w:val="00E8079D"/>
    <w:rsid w:val="00EB09B7"/>
    <w:rsid w:val="00EC02F2"/>
    <w:rsid w:val="00EC2370"/>
    <w:rsid w:val="00ED33F6"/>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9564A"/>
    <w:rPr>
      <w:rFonts w:ascii="Times New Roman" w:hAnsi="Times New Roman"/>
      <w:lang w:val="en-GB" w:eastAsia="en-US"/>
    </w:rPr>
  </w:style>
  <w:style w:type="character" w:customStyle="1" w:styleId="NOChar">
    <w:name w:val="NO Char"/>
    <w:link w:val="NO"/>
    <w:rsid w:val="0089564A"/>
    <w:rPr>
      <w:rFonts w:ascii="Times New Roman" w:hAnsi="Times New Roman"/>
      <w:lang w:val="en-GB" w:eastAsia="en-US"/>
    </w:rPr>
  </w:style>
  <w:style w:type="character" w:customStyle="1" w:styleId="EXCar">
    <w:name w:val="EX Car"/>
    <w:link w:val="EX"/>
    <w:qFormat/>
    <w:rsid w:val="0089564A"/>
    <w:rPr>
      <w:rFonts w:ascii="Times New Roman" w:hAnsi="Times New Roman"/>
      <w:lang w:val="en-GB" w:eastAsia="en-US"/>
    </w:rPr>
  </w:style>
  <w:style w:type="character" w:customStyle="1" w:styleId="B2Char">
    <w:name w:val="B2 Char"/>
    <w:link w:val="B2"/>
    <w:rsid w:val="0089564A"/>
    <w:rPr>
      <w:rFonts w:ascii="Times New Roman" w:hAnsi="Times New Roman"/>
      <w:lang w:val="en-GB" w:eastAsia="en-US"/>
    </w:rPr>
  </w:style>
  <w:style w:type="character" w:customStyle="1" w:styleId="EditorsNoteChar">
    <w:name w:val="Editor's Note Char"/>
    <w:aliases w:val="EN Char"/>
    <w:link w:val="EditorsNote"/>
    <w:rsid w:val="0089564A"/>
    <w:rPr>
      <w:rFonts w:ascii="Times New Roman" w:hAnsi="Times New Roman"/>
      <w:color w:val="FF0000"/>
      <w:lang w:val="en-GB" w:eastAsia="en-US"/>
    </w:rPr>
  </w:style>
  <w:style w:type="character" w:customStyle="1" w:styleId="B1Char">
    <w:name w:val="B1 Char"/>
    <w:locked/>
    <w:rsid w:val="00E17DAF"/>
    <w:rPr>
      <w:lang w:val="en-GB"/>
    </w:rPr>
  </w:style>
  <w:style w:type="character" w:customStyle="1" w:styleId="EditorsNoteCharChar">
    <w:name w:val="Editor's Note Char Char"/>
    <w:rsid w:val="00312C18"/>
    <w:rPr>
      <w:color w:val="FF0000"/>
      <w:lang w:eastAsia="en-US"/>
    </w:rPr>
  </w:style>
  <w:style w:type="character" w:customStyle="1" w:styleId="THChar">
    <w:name w:val="TH Char"/>
    <w:link w:val="TH"/>
    <w:rsid w:val="00D829F1"/>
    <w:rPr>
      <w:rFonts w:ascii="Arial" w:hAnsi="Arial"/>
      <w:b/>
      <w:lang w:val="en-GB" w:eastAsia="en-US"/>
    </w:rPr>
  </w:style>
  <w:style w:type="character" w:customStyle="1" w:styleId="TF0">
    <w:name w:val="TF (文字)"/>
    <w:link w:val="TF"/>
    <w:locked/>
    <w:rsid w:val="00D829F1"/>
    <w:rPr>
      <w:rFonts w:ascii="Arial" w:hAnsi="Arial"/>
      <w:b/>
      <w:lang w:val="en-GB" w:eastAsia="en-US"/>
    </w:rPr>
  </w:style>
  <w:style w:type="character" w:customStyle="1" w:styleId="TACChar">
    <w:name w:val="TAC Char"/>
    <w:link w:val="TAC"/>
    <w:locked/>
    <w:rsid w:val="00D829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741F1-CA99-463E-8B0D-90ED98396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2875</Words>
  <Characters>16388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2021-02-18T10:48:00Z</dcterms:created>
  <dcterms:modified xsi:type="dcterms:W3CDTF">2021-02-18T10:48:00Z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1613480032</vt:lpwstr>
  </property>
</Properties>
</file>