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F20AD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DB5A56">
        <w:rPr>
          <w:b/>
          <w:noProof/>
          <w:sz w:val="24"/>
        </w:rPr>
        <w:t>1</w:t>
      </w:r>
      <w:r w:rsidR="00226E78">
        <w:rPr>
          <w:b/>
          <w:noProof/>
          <w:sz w:val="24"/>
        </w:rPr>
        <w:t>4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07FAEA" w:rsidR="001E41F3" w:rsidRPr="00410371" w:rsidRDefault="00A16984" w:rsidP="00226E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17D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17DAF">
              <w:rPr>
                <w:b/>
                <w:noProof/>
                <w:sz w:val="28"/>
              </w:rPr>
              <w:t>5</w:t>
            </w:r>
            <w:r w:rsidR="00DB5A56">
              <w:rPr>
                <w:b/>
                <w:noProof/>
                <w:sz w:val="28"/>
              </w:rPr>
              <w:t>4</w:t>
            </w:r>
            <w:r w:rsidR="00226E7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754978" w:rsidR="001E41F3" w:rsidRPr="00410371" w:rsidRDefault="00570453" w:rsidP="00226E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00</w:t>
            </w:r>
            <w:r w:rsidR="00226E78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8FAE9A" w:rsidR="001E41F3" w:rsidRPr="00410371" w:rsidRDefault="00570453" w:rsidP="00204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20414B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20414B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411A91">
              <w:rPr>
                <w:b/>
                <w:noProof/>
                <w:sz w:val="28"/>
              </w:rPr>
              <w:t>.</w:t>
            </w:r>
            <w:r w:rsidR="00E17D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3EA59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A28163" w:rsidR="001E41F3" w:rsidRDefault="003B26FD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fldChar w:fldCharType="begin"/>
            </w:r>
            <w:r>
              <w:rPr>
                <w:rFonts w:cs="Arial"/>
                <w:lang w:eastAsia="ko-KR"/>
              </w:rPr>
              <w:instrText xml:space="preserve"> DOCPROPERTY  CrTitle  \* MERGEFORMAT </w:instrText>
            </w:r>
            <w:r>
              <w:rPr>
                <w:rFonts w:cs="Arial"/>
                <w:lang w:eastAsia="ko-KR"/>
              </w:rPr>
              <w:fldChar w:fldCharType="separate"/>
            </w:r>
            <w:r w:rsidR="00226E78" w:rsidRPr="00226E78">
              <w:rPr>
                <w:rFonts w:cs="Arial"/>
                <w:lang w:eastAsia="ko-KR"/>
              </w:rPr>
              <w:t>Resolution of editor's note under clause 6.2</w:t>
            </w:r>
            <w:r>
              <w:rPr>
                <w:rFonts w:cs="Arial"/>
                <w:lang w:eastAsia="ko-KR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188DB8" w:rsidR="001E41F3" w:rsidRDefault="00DB5A56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BC2183" w:rsidR="001E41F3" w:rsidRDefault="00570453" w:rsidP="00DB5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DB5A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3BD96B" w:rsidR="001E41F3" w:rsidRDefault="00DB5A56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02ABAD" w:rsidR="001E41F3" w:rsidRDefault="00570453" w:rsidP="00DB5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DB5A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5AC2A" w14:textId="015EAAA2" w:rsidR="00A16984" w:rsidRDefault="00312C18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an editor’s note under the clause </w:t>
            </w:r>
            <w:r w:rsidR="00226E78">
              <w:rPr>
                <w:noProof/>
              </w:rPr>
              <w:t>6.2.2.1</w:t>
            </w:r>
            <w:r>
              <w:rPr>
                <w:noProof/>
              </w:rPr>
              <w:t>, quote:</w:t>
            </w:r>
          </w:p>
          <w:p w14:paraId="5D2C239A" w14:textId="77777777" w:rsidR="00226E78" w:rsidRDefault="00226E78" w:rsidP="00226E78">
            <w:pPr>
              <w:pStyle w:val="EditorsNote"/>
            </w:pPr>
            <w:r>
              <w:t>Editor’s note:</w:t>
            </w:r>
            <w:r>
              <w:tab/>
              <w:t>It is FFS how the minimum-report-interval timer value is available in the UE.</w:t>
            </w:r>
          </w:p>
          <w:p w14:paraId="4AB1CFBA" w14:textId="4883D71D" w:rsidR="00312C18" w:rsidRDefault="00312C18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6E78">
              <w:rPr>
                <w:noProof/>
              </w:rPr>
              <w:t>minimum-report interval timer value should be available and this value should implementation dependent</w:t>
            </w:r>
            <w:r>
              <w:rPr>
                <w:noProof/>
              </w:rPr>
              <w:t>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CBD640" w:rsidR="00A16984" w:rsidRDefault="00312C18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</w:t>
            </w:r>
            <w:r w:rsidR="00226E78">
              <w:rPr>
                <w:noProof/>
              </w:rPr>
              <w:t>s note under clause 6.2.2.1</w:t>
            </w:r>
            <w:r>
              <w:rPr>
                <w:noProof/>
              </w:rPr>
              <w:t xml:space="preserve"> is removed</w:t>
            </w:r>
            <w:r w:rsidR="00226E78">
              <w:rPr>
                <w:noProof/>
              </w:rPr>
              <w:t xml:space="preserve"> by adding a note which indicates that t</w:t>
            </w:r>
            <w:r w:rsidR="00226E78" w:rsidRPr="00226E78">
              <w:rPr>
                <w:noProof/>
              </w:rPr>
              <w:t>he minimum</w:t>
            </w:r>
            <w:r w:rsidR="00226E78">
              <w:rPr>
                <w:noProof/>
              </w:rPr>
              <w:t>-report</w:t>
            </w:r>
            <w:r w:rsidR="00226E78" w:rsidRPr="00226E78">
              <w:rPr>
                <w:noProof/>
              </w:rPr>
              <w:t xml:space="preserve"> interval timer value is implementation dependent</w:t>
            </w:r>
            <w:r>
              <w:rPr>
                <w:noProof/>
              </w:rPr>
              <w:t>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5C78A3" w:rsidR="00A16984" w:rsidRDefault="00312C18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when the release is already frozen.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AEF6D9" w:rsidR="001E41F3" w:rsidRDefault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F4090B1" w14:textId="77777777" w:rsidR="00226E78" w:rsidRPr="006A63F0" w:rsidRDefault="00226E78" w:rsidP="00226E78">
      <w:pPr>
        <w:pStyle w:val="Heading4"/>
      </w:pPr>
      <w:bookmarkStart w:id="7" w:name="_Toc20212247"/>
      <w:bookmarkStart w:id="8" w:name="_Toc34303568"/>
      <w:bookmarkStart w:id="9" w:name="_Toc34403850"/>
      <w:bookmarkStart w:id="10" w:name="_Toc45281872"/>
      <w:bookmarkStart w:id="11" w:name="_Toc51933100"/>
      <w:bookmarkStart w:id="12" w:name="_Toc59205604"/>
      <w:bookmarkStart w:id="13" w:name="_Toc19289446"/>
      <w:bookmarkEnd w:id="2"/>
      <w:bookmarkEnd w:id="3"/>
      <w:bookmarkEnd w:id="4"/>
      <w:bookmarkEnd w:id="5"/>
      <w:bookmarkEnd w:id="6"/>
      <w:r>
        <w:t>6.2.2.1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5AFB9012" w14:textId="77777777" w:rsidR="00226E78" w:rsidRPr="0073469F" w:rsidRDefault="00226E78" w:rsidP="00226E78">
      <w:r w:rsidRPr="0073469F">
        <w:t xml:space="preserve">The </w:t>
      </w:r>
      <w:r>
        <w:t>SLM-C</w:t>
      </w:r>
      <w:r w:rsidRPr="0073469F">
        <w:t xml:space="preserve"> sends a </w:t>
      </w:r>
      <w:r>
        <w:t>l</w:t>
      </w:r>
      <w:r w:rsidRPr="005E69AF">
        <w:t xml:space="preserve">ocation reporting configuration request </w:t>
      </w:r>
      <w:r w:rsidRPr="0073469F">
        <w:t xml:space="preserve">when </w:t>
      </w:r>
      <w:r>
        <w:t>it needs to fetch location reporting configuration from the SLM-S.</w:t>
      </w:r>
    </w:p>
    <w:p w14:paraId="7FD2DE19" w14:textId="77777777" w:rsidR="00226E78" w:rsidRPr="0073469F" w:rsidRDefault="00226E78" w:rsidP="00226E78">
      <w:r w:rsidRPr="0073469F">
        <w:t xml:space="preserve">The </w:t>
      </w:r>
      <w:r>
        <w:t>SLM-C</w:t>
      </w:r>
      <w:r w:rsidRPr="0073469F">
        <w:t xml:space="preserve"> sends a location report when </w:t>
      </w:r>
      <w:r>
        <w:t xml:space="preserve">at least </w:t>
      </w:r>
      <w:r w:rsidRPr="0073469F">
        <w:t xml:space="preserve">one of the trigger criteria is fulfilled. To send the location report the </w:t>
      </w:r>
      <w:r>
        <w:t>SLM-C</w:t>
      </w:r>
      <w:r w:rsidRPr="0073469F">
        <w:t xml:space="preserve"> can use an appropriate </w:t>
      </w:r>
      <w:r>
        <w:t>HTTP request</w:t>
      </w:r>
      <w:r w:rsidRPr="0073469F">
        <w:t xml:space="preserve"> message.</w:t>
      </w:r>
    </w:p>
    <w:p w14:paraId="579F63EF" w14:textId="77777777" w:rsidR="00226E78" w:rsidRDefault="00226E78" w:rsidP="00226E78">
      <w:r w:rsidRPr="0073469F">
        <w:t xml:space="preserve">If a location reporting trigger </w:t>
      </w:r>
      <w:r>
        <w:t>is met,</w:t>
      </w:r>
      <w:r w:rsidRPr="0073469F">
        <w:t xml:space="preserve"> </w:t>
      </w:r>
      <w:r>
        <w:t>the SLM-C checks if the minimum-report-interval timer is running. If the timer is running, the SLM-C waits until the timer expires. When the minimum-report-interval timer expires, the SLM-C:</w:t>
      </w:r>
    </w:p>
    <w:p w14:paraId="18C9B599" w14:textId="77777777" w:rsidR="00226E78" w:rsidRDefault="00226E78" w:rsidP="00226E78">
      <w:pPr>
        <w:pStyle w:val="B1"/>
      </w:pPr>
      <w:r>
        <w:t>a)</w:t>
      </w:r>
      <w:r>
        <w:tab/>
        <w:t>shall send a location information report as specified in clause 6.2.2.2, if any of the reporting triggers are still met.</w:t>
      </w:r>
    </w:p>
    <w:bookmarkEnd w:id="13"/>
    <w:p w14:paraId="0D486608" w14:textId="7CD389DA" w:rsidR="00226E78" w:rsidDel="00226E78" w:rsidRDefault="00226E78" w:rsidP="00226E78">
      <w:pPr>
        <w:pStyle w:val="EditorsNote"/>
        <w:rPr>
          <w:del w:id="14" w:author="Huawei_CHV_1" w:date="2021-02-18T11:28:00Z"/>
        </w:rPr>
      </w:pPr>
      <w:del w:id="15" w:author="Huawei_CHV_1" w:date="2021-02-18T11:28:00Z">
        <w:r w:rsidDel="00226E78">
          <w:delText>Editor’s note:</w:delText>
        </w:r>
        <w:r w:rsidDel="00226E78">
          <w:tab/>
          <w:delText>It is FFS how the minimum-report-interval timer value is available in the UE.</w:delText>
        </w:r>
      </w:del>
    </w:p>
    <w:p w14:paraId="73D43ED1" w14:textId="577B4EC9" w:rsidR="00226E78" w:rsidRPr="0089564A" w:rsidRDefault="00226E78" w:rsidP="00226E78">
      <w:pPr>
        <w:pStyle w:val="NO"/>
        <w:rPr>
          <w:ins w:id="16" w:author="Huawei_CHV_1" w:date="2021-02-18T11:32:00Z"/>
          <w:noProof/>
        </w:rPr>
      </w:pPr>
      <w:ins w:id="17" w:author="Huawei_CHV_1" w:date="2021-02-18T11:32:00Z">
        <w:r>
          <w:t>NOTE:</w:t>
        </w:r>
        <w:r>
          <w:tab/>
          <w:t>The minimum</w:t>
        </w:r>
      </w:ins>
      <w:ins w:id="18" w:author="Huawei_CHV_1" w:date="2021-02-18T11:33:00Z">
        <w:r>
          <w:t>-report</w:t>
        </w:r>
      </w:ins>
      <w:ins w:id="19" w:author="Huawei_CHV_1" w:date="2021-02-18T11:32:00Z">
        <w:r>
          <w:t xml:space="preserve"> interval timer value is implementation dependent.</w:t>
        </w:r>
      </w:ins>
    </w:p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EDE0A" w14:textId="77777777" w:rsidR="00326572" w:rsidRDefault="00326572">
      <w:r>
        <w:separator/>
      </w:r>
    </w:p>
  </w:endnote>
  <w:endnote w:type="continuationSeparator" w:id="0">
    <w:p w14:paraId="0E6AF113" w14:textId="77777777" w:rsidR="00326572" w:rsidRDefault="0032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3A777" w14:textId="77777777" w:rsidR="00326572" w:rsidRDefault="00326572">
      <w:r>
        <w:separator/>
      </w:r>
    </w:p>
  </w:footnote>
  <w:footnote w:type="continuationSeparator" w:id="0">
    <w:p w14:paraId="56C89362" w14:textId="77777777" w:rsidR="00326572" w:rsidRDefault="00326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609EF"/>
    <w:rsid w:val="0036231A"/>
    <w:rsid w:val="00363DF6"/>
    <w:rsid w:val="003674C0"/>
    <w:rsid w:val="00374DD4"/>
    <w:rsid w:val="003B26FD"/>
    <w:rsid w:val="003B729C"/>
    <w:rsid w:val="003E1A36"/>
    <w:rsid w:val="00410371"/>
    <w:rsid w:val="00411A91"/>
    <w:rsid w:val="004242F1"/>
    <w:rsid w:val="004360F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AC37-BDCA-42AF-B18A-6A770F63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2021-02-18T10:35:00Z</dcterms:created>
  <dcterms:modified xsi:type="dcterms:W3CDTF">2021-02-18T10:36:00Z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