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63183A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411A91">
        <w:rPr>
          <w:b/>
          <w:noProof/>
          <w:sz w:val="24"/>
        </w:rPr>
        <w:t>0</w:t>
      </w:r>
      <w:r w:rsidR="00DB5A56">
        <w:rPr>
          <w:b/>
          <w:noProof/>
          <w:sz w:val="24"/>
        </w:rPr>
        <w:t>12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34F0D53" w:rsidR="001E41F3" w:rsidRPr="00410371" w:rsidRDefault="00A16984" w:rsidP="00DB5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17DA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17DAF">
              <w:rPr>
                <w:b/>
                <w:noProof/>
                <w:sz w:val="28"/>
              </w:rPr>
              <w:t>5</w:t>
            </w:r>
            <w:r w:rsidR="00DB5A56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27A092" w:rsidR="001E41F3" w:rsidRPr="00410371" w:rsidRDefault="00570453" w:rsidP="00E17D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000</w:t>
            </w:r>
            <w:r w:rsidR="00E17DA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F3A6C5" w:rsidR="001E41F3" w:rsidRPr="00410371" w:rsidRDefault="00570453" w:rsidP="002847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2847E4">
              <w:rPr>
                <w:b/>
                <w:noProof/>
                <w:sz w:val="28"/>
              </w:rPr>
              <w:t>6</w:t>
            </w:r>
            <w:r w:rsidR="00411A91">
              <w:rPr>
                <w:b/>
                <w:noProof/>
                <w:sz w:val="28"/>
              </w:rPr>
              <w:t>.</w:t>
            </w:r>
            <w:r w:rsidR="002847E4"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  <w:r w:rsidR="00411A91">
              <w:rPr>
                <w:b/>
                <w:noProof/>
                <w:sz w:val="28"/>
              </w:rPr>
              <w:t>.</w:t>
            </w:r>
            <w:r w:rsidR="00E17D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58BCE04" w:rsidR="00F25D98" w:rsidRDefault="00E17DA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370B184" w:rsidR="001E41F3" w:rsidRDefault="001007C2" w:rsidP="00DB5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fldChar w:fldCharType="begin"/>
            </w:r>
            <w:r>
              <w:rPr>
                <w:rFonts w:cs="Arial"/>
                <w:lang w:eastAsia="ko-KR"/>
              </w:rPr>
              <w:instrText xml:space="preserve"> DOCPROPERTY  CrTitle  \* MERGEFORMAT </w:instrText>
            </w:r>
            <w:r>
              <w:rPr>
                <w:rFonts w:cs="Arial"/>
                <w:lang w:eastAsia="ko-KR"/>
              </w:rPr>
              <w:fldChar w:fldCharType="separate"/>
            </w:r>
            <w:r w:rsidR="00DB5A56" w:rsidRPr="00DB5A56">
              <w:rPr>
                <w:rFonts w:cs="Arial"/>
                <w:lang w:eastAsia="ko-KR"/>
              </w:rPr>
              <w:t>Resolution of editor's note under clause 7</w:t>
            </w:r>
            <w:r>
              <w:rPr>
                <w:rFonts w:cs="Arial"/>
                <w:lang w:eastAsia="ko-KR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1BCBB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F188DB8" w:rsidR="001E41F3" w:rsidRDefault="00DB5A56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BC2183" w:rsidR="001E41F3" w:rsidRDefault="00570453" w:rsidP="00DB5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2021-02-1</w:t>
            </w:r>
            <w:r w:rsidR="00DB5A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3BD96B" w:rsidR="001E41F3" w:rsidRDefault="00DB5A56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02ABAD" w:rsidR="001E41F3" w:rsidRDefault="00570453" w:rsidP="00DB5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DB5A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5AC2A" w14:textId="77777777" w:rsidR="00A16984" w:rsidRDefault="00312C18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contains an editor’s note under the clause 7.7, quote:</w:t>
            </w:r>
          </w:p>
          <w:p w14:paraId="106AAF56" w14:textId="77777777" w:rsidR="00312C18" w:rsidRPr="0073469F" w:rsidRDefault="00312C18" w:rsidP="00312C18">
            <w:pPr>
              <w:pStyle w:val="Heading2"/>
            </w:pPr>
            <w:r>
              <w:t>7.7</w:t>
            </w:r>
            <w:r w:rsidRPr="0073469F">
              <w:tab/>
              <w:t>IANA registration template</w:t>
            </w:r>
          </w:p>
          <w:p w14:paraId="67D5352E" w14:textId="77777777" w:rsidR="00312C18" w:rsidRPr="00243FBE" w:rsidRDefault="00312C18" w:rsidP="00312C18">
            <w:pPr>
              <w:pStyle w:val="EditorsNote"/>
            </w:pPr>
            <w:r>
              <w:t>Editor's note: T</w:t>
            </w:r>
            <w:r w:rsidRPr="00243FBE">
              <w:t>he registration should be made after approval of the spec</w:t>
            </w:r>
            <w:r>
              <w:t>ification.</w:t>
            </w:r>
          </w:p>
          <w:p w14:paraId="4AB1CFBA" w14:textId="222D68BD" w:rsidR="00312C18" w:rsidRDefault="00312C18" w:rsidP="00312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IANA registration templates are already provided under clause 7.7.1, 7.7.2, and 7.7.3. Hence, there is no need of having the editor’s note in the specification.</w:t>
            </w:r>
          </w:p>
        </w:tc>
      </w:tr>
      <w:tr w:rsidR="00A169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BE170D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E0E5A8" w:rsidR="00A16984" w:rsidRDefault="00312C18" w:rsidP="00E17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under clause 7</w:t>
            </w:r>
            <w:r w:rsidR="00702F82">
              <w:rPr>
                <w:noProof/>
              </w:rPr>
              <w:t>.7</w:t>
            </w:r>
            <w:r>
              <w:rPr>
                <w:noProof/>
              </w:rPr>
              <w:t xml:space="preserve"> is removed.</w:t>
            </w:r>
          </w:p>
        </w:tc>
      </w:tr>
      <w:tr w:rsidR="00A169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16984" w:rsidRDefault="00A16984" w:rsidP="00A169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16984" w:rsidRDefault="00A16984" w:rsidP="00A169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9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16984" w:rsidRDefault="00A16984" w:rsidP="00A169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CBF628" w:rsidR="00A16984" w:rsidRDefault="00312C18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when the release is already frozen and there is no need of it.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B91267" w:rsidR="001E41F3" w:rsidRDefault="00312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B03EC36" w14:textId="77777777" w:rsidR="00312C18" w:rsidRPr="0073469F" w:rsidRDefault="00312C18" w:rsidP="00312C18">
      <w:pPr>
        <w:pStyle w:val="Heading2"/>
      </w:pPr>
      <w:bookmarkStart w:id="7" w:name="_Toc43229638"/>
      <w:bookmarkStart w:id="8" w:name="_Toc43401496"/>
      <w:bookmarkStart w:id="9" w:name="_Toc51944706"/>
      <w:bookmarkStart w:id="10" w:name="_Toc59204793"/>
      <w:bookmarkEnd w:id="2"/>
      <w:bookmarkEnd w:id="3"/>
      <w:bookmarkEnd w:id="4"/>
      <w:bookmarkEnd w:id="5"/>
      <w:bookmarkEnd w:id="6"/>
      <w:r>
        <w:t>7.7</w:t>
      </w:r>
      <w:r w:rsidRPr="0073469F">
        <w:tab/>
        <w:t>IANA registration template</w:t>
      </w:r>
      <w:bookmarkEnd w:id="7"/>
      <w:bookmarkEnd w:id="8"/>
      <w:bookmarkEnd w:id="9"/>
      <w:bookmarkEnd w:id="10"/>
    </w:p>
    <w:p w14:paraId="50899195" w14:textId="567B3BAF" w:rsidR="00312C18" w:rsidRPr="00243FBE" w:rsidDel="00312C18" w:rsidRDefault="00312C18" w:rsidP="00312C18">
      <w:pPr>
        <w:pStyle w:val="EditorsNote"/>
        <w:rPr>
          <w:del w:id="11" w:author="Huawei_CHV_1" w:date="2021-02-18T11:22:00Z"/>
        </w:rPr>
      </w:pPr>
      <w:del w:id="12" w:author="Huawei_CHV_1" w:date="2021-02-18T11:22:00Z">
        <w:r w:rsidDel="00312C18">
          <w:delText>Editor's note: T</w:delText>
        </w:r>
        <w:r w:rsidRPr="00243FBE" w:rsidDel="00312C18">
          <w:delText>he registration should be made after approval of the spec</w:delText>
        </w:r>
        <w:r w:rsidDel="00312C18">
          <w:delText>ification.</w:delText>
        </w:r>
      </w:del>
    </w:p>
    <w:p w14:paraId="261DBDF3" w14:textId="77777777" w:rsidR="001E41F3" w:rsidRPr="0089564A" w:rsidRDefault="001E41F3">
      <w:pPr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05D2C" w14:textId="77777777" w:rsidR="001F4C6E" w:rsidRDefault="001F4C6E">
      <w:r>
        <w:separator/>
      </w:r>
    </w:p>
  </w:endnote>
  <w:endnote w:type="continuationSeparator" w:id="0">
    <w:p w14:paraId="3E821ED5" w14:textId="77777777" w:rsidR="001F4C6E" w:rsidRDefault="001F4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96DC7" w14:textId="77777777" w:rsidR="001F4C6E" w:rsidRDefault="001F4C6E">
      <w:r>
        <w:separator/>
      </w:r>
    </w:p>
  </w:footnote>
  <w:footnote w:type="continuationSeparator" w:id="0">
    <w:p w14:paraId="537A15FB" w14:textId="77777777" w:rsidR="001F4C6E" w:rsidRDefault="001F4C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07C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4C6E"/>
    <w:rsid w:val="00227EAD"/>
    <w:rsid w:val="00230865"/>
    <w:rsid w:val="0026004D"/>
    <w:rsid w:val="002640DD"/>
    <w:rsid w:val="00275D12"/>
    <w:rsid w:val="002847E4"/>
    <w:rsid w:val="00284FEB"/>
    <w:rsid w:val="002860C4"/>
    <w:rsid w:val="002A1ABE"/>
    <w:rsid w:val="002B5741"/>
    <w:rsid w:val="00305409"/>
    <w:rsid w:val="00312C18"/>
    <w:rsid w:val="003609EF"/>
    <w:rsid w:val="0036231A"/>
    <w:rsid w:val="00363DF6"/>
    <w:rsid w:val="003674C0"/>
    <w:rsid w:val="00374DD4"/>
    <w:rsid w:val="003B729C"/>
    <w:rsid w:val="003E1A36"/>
    <w:rsid w:val="00410371"/>
    <w:rsid w:val="00411A9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02F82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64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42A2"/>
    <w:rsid w:val="00A56556"/>
    <w:rsid w:val="00A56CD8"/>
    <w:rsid w:val="00A7671C"/>
    <w:rsid w:val="00AA2CBC"/>
    <w:rsid w:val="00AC5820"/>
    <w:rsid w:val="00AD1CD8"/>
    <w:rsid w:val="00B258BB"/>
    <w:rsid w:val="00B33DE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7A3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5A56"/>
    <w:rsid w:val="00DE34CF"/>
    <w:rsid w:val="00DF27CE"/>
    <w:rsid w:val="00E02C44"/>
    <w:rsid w:val="00E13F3D"/>
    <w:rsid w:val="00E17DAF"/>
    <w:rsid w:val="00E34898"/>
    <w:rsid w:val="00E47A01"/>
    <w:rsid w:val="00E8079D"/>
    <w:rsid w:val="00EB09B7"/>
    <w:rsid w:val="00EC02F2"/>
    <w:rsid w:val="00EC2370"/>
    <w:rsid w:val="00ED33F6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40BBF-4529-45AD-B51F-85F342D4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2021-02-18T10:19:00Z</dcterms:created>
  <dcterms:modified xsi:type="dcterms:W3CDTF">2021-02-18T10:37:00Z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1613480032</vt:lpwstr>
  </property>
</Properties>
</file>