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F74C9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1F2938" w:rsidRPr="001F2938">
        <w:rPr>
          <w:b/>
          <w:noProof/>
          <w:sz w:val="24"/>
        </w:rPr>
        <w:t>C1-211011</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4B1978" w:rsidR="001E41F3" w:rsidRPr="00410371" w:rsidRDefault="001F293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669BF3" w:rsidR="001E41F3" w:rsidRPr="00410371" w:rsidRDefault="00A149CC" w:rsidP="00547111">
            <w:pPr>
              <w:pStyle w:val="CRCoverPage"/>
              <w:spacing w:after="0"/>
              <w:rPr>
                <w:noProof/>
              </w:rPr>
            </w:pPr>
            <w:r>
              <w:rPr>
                <w:b/>
                <w:noProof/>
                <w:sz w:val="28"/>
              </w:rPr>
              <w:t>3074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AFE6F8" w:rsidR="001E41F3" w:rsidRPr="00410371" w:rsidRDefault="001F293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E9861" w:rsidR="00F25D98" w:rsidRDefault="00E4249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CA4BB7" w:rsidR="001E41F3" w:rsidRDefault="008C56E1">
            <w:pPr>
              <w:pStyle w:val="CRCoverPage"/>
              <w:spacing w:after="0"/>
              <w:ind w:left="100"/>
              <w:rPr>
                <w:noProof/>
              </w:rPr>
            </w:pPr>
            <w:r>
              <w:t>Deletion of editor’s note on NSSAI storage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34C68D" w:rsidR="001E41F3" w:rsidRDefault="008C56E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0F78C2" w:rsidR="001E41F3" w:rsidRDefault="00465BD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79A542" w:rsidR="001E41F3" w:rsidRDefault="008C56E1">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4C1959" w:rsidR="001E41F3" w:rsidRDefault="008C56E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F995C1" w:rsidR="001E41F3" w:rsidRDefault="008C56E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CFF6641" w:rsidR="001E41F3" w:rsidRDefault="00CC50EE">
            <w:pPr>
              <w:pStyle w:val="CRCoverPage"/>
              <w:spacing w:after="0"/>
              <w:ind w:left="100"/>
              <w:rPr>
                <w:noProof/>
              </w:rPr>
            </w:pPr>
            <w:r>
              <w:rPr>
                <w:noProof/>
              </w:rPr>
              <w:t>An editor’s note exists in section 4.6.2.2 which needs to be resolved.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4E49D" w14:textId="77777777" w:rsidR="001E41F3" w:rsidRDefault="00CC50EE">
            <w:pPr>
              <w:pStyle w:val="CRCoverPage"/>
              <w:spacing w:after="0"/>
              <w:ind w:left="100"/>
              <w:rPr>
                <w:noProof/>
              </w:rPr>
            </w:pPr>
            <w:r>
              <w:rPr>
                <w:noProof/>
              </w:rPr>
              <w:t>Delete the editor’s note.</w:t>
            </w:r>
          </w:p>
          <w:p w14:paraId="3BCED1A1" w14:textId="77777777" w:rsidR="00CC50EE" w:rsidRDefault="00CC50EE">
            <w:pPr>
              <w:pStyle w:val="CRCoverPage"/>
              <w:spacing w:after="0"/>
              <w:ind w:left="100"/>
              <w:rPr>
                <w:noProof/>
              </w:rPr>
            </w:pPr>
          </w:p>
          <w:p w14:paraId="79497AAA" w14:textId="77777777" w:rsidR="00CC50EE" w:rsidRDefault="00CC50EE" w:rsidP="00CC50EE">
            <w:pPr>
              <w:pStyle w:val="CRCoverPage"/>
              <w:spacing w:after="0"/>
              <w:ind w:left="100"/>
              <w:rPr>
                <w:noProof/>
              </w:rPr>
            </w:pPr>
            <w:r>
              <w:rPr>
                <w:noProof/>
              </w:rPr>
              <w:t xml:space="preserve">Note: For initial registration, deletion of allowed NSSAI can result to the loss of a perfectly valid allowed NSSAI which can actually be </w:t>
            </w:r>
            <w:r w:rsidR="002A0A02">
              <w:rPr>
                <w:noProof/>
              </w:rPr>
              <w:t xml:space="preserve">succesfully </w:t>
            </w:r>
            <w:r>
              <w:rPr>
                <w:noProof/>
              </w:rPr>
              <w:t>requested.</w:t>
            </w:r>
          </w:p>
          <w:p w14:paraId="12F3C824" w14:textId="77777777" w:rsidR="008A14B1" w:rsidRDefault="008A14B1" w:rsidP="00CC50EE">
            <w:pPr>
              <w:pStyle w:val="CRCoverPage"/>
              <w:spacing w:after="0"/>
              <w:ind w:left="100"/>
              <w:rPr>
                <w:noProof/>
              </w:rPr>
            </w:pPr>
          </w:p>
          <w:p w14:paraId="3211B96C" w14:textId="77777777" w:rsidR="008A14B1" w:rsidRDefault="008A14B1" w:rsidP="00CC50EE">
            <w:pPr>
              <w:pStyle w:val="CRCoverPage"/>
              <w:spacing w:after="0"/>
              <w:ind w:left="100"/>
              <w:rPr>
                <w:noProof/>
              </w:rPr>
            </w:pPr>
            <w:r>
              <w:rPr>
                <w:noProof/>
              </w:rPr>
              <w:t xml:space="preserve">For example: </w:t>
            </w:r>
          </w:p>
          <w:p w14:paraId="1DAD1B85" w14:textId="6D033CB9" w:rsidR="008A14B1" w:rsidRDefault="008A14B1" w:rsidP="008A14B1">
            <w:pPr>
              <w:pStyle w:val="CRCoverPage"/>
              <w:numPr>
                <w:ilvl w:val="0"/>
                <w:numId w:val="1"/>
              </w:numPr>
              <w:spacing w:after="0"/>
              <w:rPr>
                <w:noProof/>
              </w:rPr>
            </w:pPr>
            <w:r>
              <w:rPr>
                <w:noProof/>
              </w:rPr>
              <w:t>UE stored allowed NSSAI X from a previous registration (see section C.1)</w:t>
            </w:r>
          </w:p>
          <w:p w14:paraId="6579D272" w14:textId="4EB55BA3" w:rsidR="008A14B1" w:rsidRDefault="008A14B1" w:rsidP="008A14B1">
            <w:pPr>
              <w:pStyle w:val="CRCoverPage"/>
              <w:numPr>
                <w:ilvl w:val="0"/>
                <w:numId w:val="1"/>
              </w:numPr>
              <w:spacing w:after="0"/>
              <w:rPr>
                <w:noProof/>
              </w:rPr>
            </w:pPr>
            <w:r>
              <w:rPr>
                <w:noProof/>
              </w:rPr>
              <w:t>UE performs initial registration and requests S-NSSAI Q from the configured NSSAI</w:t>
            </w:r>
          </w:p>
          <w:p w14:paraId="15D4F256" w14:textId="03ACBFF5" w:rsidR="008A14B1" w:rsidRDefault="00655105" w:rsidP="008A14B1">
            <w:pPr>
              <w:pStyle w:val="CRCoverPage"/>
              <w:numPr>
                <w:ilvl w:val="0"/>
                <w:numId w:val="1"/>
              </w:numPr>
              <w:spacing w:after="0"/>
              <w:rPr>
                <w:noProof/>
              </w:rPr>
            </w:pPr>
            <w:r>
              <w:rPr>
                <w:noProof/>
              </w:rPr>
              <w:t>Registration Accept</w:t>
            </w:r>
            <w:bookmarkStart w:id="1" w:name="_GoBack"/>
            <w:bookmarkEnd w:id="1"/>
            <w:r w:rsidR="008A14B1">
              <w:rPr>
                <w:noProof/>
              </w:rPr>
              <w:t xml:space="preserve"> indicates </w:t>
            </w:r>
            <w:r w:rsidR="008A14B1" w:rsidRPr="00A37526">
              <w:rPr>
                <w:lang w:eastAsia="zh-CN"/>
              </w:rPr>
              <w:t>"NSSAA to be performed"</w:t>
            </w:r>
            <w:r w:rsidR="008A14B1">
              <w:rPr>
                <w:lang w:eastAsia="zh-CN"/>
              </w:rPr>
              <w:t xml:space="preserve"> and no new allowed NSSAI is received</w:t>
            </w:r>
          </w:p>
          <w:p w14:paraId="68D7F77B" w14:textId="77777777" w:rsidR="008A14B1" w:rsidRDefault="008A14B1" w:rsidP="008A14B1">
            <w:pPr>
              <w:pStyle w:val="CRCoverPage"/>
              <w:spacing w:after="0"/>
              <w:rPr>
                <w:noProof/>
              </w:rPr>
            </w:pPr>
            <w:r>
              <w:rPr>
                <w:noProof/>
              </w:rPr>
              <w:t xml:space="preserve">  </w:t>
            </w:r>
          </w:p>
          <w:p w14:paraId="403E0ED6" w14:textId="52F5F4C8" w:rsidR="008A14B1" w:rsidRDefault="008A14B1" w:rsidP="007F0825">
            <w:pPr>
              <w:pStyle w:val="CRCoverPage"/>
              <w:spacing w:after="0"/>
              <w:ind w:left="144"/>
              <w:rPr>
                <w:noProof/>
              </w:rPr>
            </w:pPr>
            <w:r>
              <w:rPr>
                <w:noProof/>
              </w:rPr>
              <w:t>If the UE deletes the allowed NSSAI at step 3, then the valid allowed    NSSAI X cannot be used in a subsequ</w:t>
            </w:r>
            <w:r w:rsidR="007F0825">
              <w:rPr>
                <w:noProof/>
              </w:rPr>
              <w:t>ent registration. There is no convincing</w:t>
            </w:r>
            <w:r>
              <w:rPr>
                <w:noProof/>
              </w:rPr>
              <w:t xml:space="preserve"> reason why a valid allowed NSSAI needs to be deleted at initial registration.</w:t>
            </w:r>
          </w:p>
          <w:p w14:paraId="76C0712C" w14:textId="10C15F83" w:rsidR="008A14B1" w:rsidRDefault="008A14B1" w:rsidP="00CC50E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27CC09D3"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FF3BC5" w:rsidR="001E41F3" w:rsidRDefault="00CC50EE">
            <w:pPr>
              <w:pStyle w:val="CRCoverPage"/>
              <w:spacing w:after="0"/>
              <w:ind w:left="100"/>
              <w:rPr>
                <w:noProof/>
              </w:rPr>
            </w:pPr>
            <w:r>
              <w:rPr>
                <w:noProof/>
              </w:rPr>
              <w:t>Editor’s note remains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69D37A" w:rsidR="001E41F3" w:rsidRDefault="009D0417">
            <w:pPr>
              <w:pStyle w:val="CRCoverPage"/>
              <w:spacing w:after="0"/>
              <w:ind w:left="100"/>
              <w:rPr>
                <w:noProof/>
              </w:rPr>
            </w:pPr>
            <w:r>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227FDA4" w:rsidR="001E41F3" w:rsidRDefault="00806802" w:rsidP="00806802">
      <w:pPr>
        <w:jc w:val="center"/>
        <w:rPr>
          <w:noProof/>
        </w:rPr>
      </w:pPr>
      <w:r w:rsidRPr="00806802">
        <w:rPr>
          <w:noProof/>
          <w:highlight w:val="yellow"/>
        </w:rPr>
        <w:lastRenderedPageBreak/>
        <w:t>***** START CHANGE *****</w:t>
      </w:r>
    </w:p>
    <w:p w14:paraId="2A651528" w14:textId="77777777" w:rsidR="00806802" w:rsidRDefault="00806802" w:rsidP="00806802">
      <w:pPr>
        <w:pStyle w:val="Heading4"/>
      </w:pPr>
      <w:r>
        <w:rPr>
          <w:noProof/>
        </w:rPr>
        <w:tab/>
      </w:r>
      <w:bookmarkStart w:id="2" w:name="_Toc27746522"/>
      <w:bookmarkStart w:id="3" w:name="_Toc36212702"/>
      <w:bookmarkStart w:id="4" w:name="_Toc36656879"/>
      <w:bookmarkStart w:id="5" w:name="_Toc45286540"/>
      <w:bookmarkStart w:id="6" w:name="_Toc51947807"/>
      <w:bookmarkStart w:id="7" w:name="_Toc51948899"/>
      <w:bookmarkStart w:id="8" w:name="_Toc59215118"/>
      <w:r>
        <w:t>4.6</w:t>
      </w:r>
      <w:r w:rsidRPr="006D3938">
        <w:t>.</w:t>
      </w:r>
      <w:r>
        <w:t>2</w:t>
      </w:r>
      <w:r w:rsidRPr="006D3938">
        <w:t>.2</w:t>
      </w:r>
      <w:r w:rsidRPr="006D3938">
        <w:tab/>
        <w:t>NSSAI storage</w:t>
      </w:r>
      <w:bookmarkEnd w:id="2"/>
      <w:bookmarkEnd w:id="3"/>
      <w:bookmarkEnd w:id="4"/>
      <w:bookmarkEnd w:id="5"/>
      <w:bookmarkEnd w:id="6"/>
      <w:bookmarkEnd w:id="7"/>
      <w:bookmarkEnd w:id="8"/>
    </w:p>
    <w:p w14:paraId="02E957E2" w14:textId="77777777" w:rsidR="00806802" w:rsidRDefault="00806802" w:rsidP="00806802">
      <w:r w:rsidRPr="006D3938">
        <w:t xml:space="preserve">If available, the configured NSSAI(s) shall be stored in a non-volatile memory in the ME </w:t>
      </w:r>
      <w:r>
        <w:t>as specified in annex </w:t>
      </w:r>
      <w:r w:rsidRPr="002426CF">
        <w:t>C</w:t>
      </w:r>
      <w:r w:rsidRPr="006D3938">
        <w:t>.</w:t>
      </w:r>
    </w:p>
    <w:p w14:paraId="4CDD1CFE" w14:textId="77777777" w:rsidR="00806802" w:rsidRDefault="00806802" w:rsidP="00806802">
      <w:r>
        <w:t>The allowed NSSAI(s) should be stored in a non-volatile memory in the ME as specified in annex </w:t>
      </w:r>
      <w:r w:rsidRPr="002426CF">
        <w:t>C</w:t>
      </w:r>
      <w:r>
        <w:t>.</w:t>
      </w:r>
    </w:p>
    <w:p w14:paraId="59AE1657" w14:textId="77777777" w:rsidR="00806802" w:rsidRPr="006D3938" w:rsidRDefault="00806802" w:rsidP="0080680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069BDED3" w14:textId="77777777" w:rsidR="00806802" w:rsidRPr="006D3938" w:rsidRDefault="00806802" w:rsidP="00806802">
      <w:r>
        <w:t>The UE stores NSSAIs as follows:</w:t>
      </w:r>
    </w:p>
    <w:p w14:paraId="24C0089D" w14:textId="77777777" w:rsidR="00806802" w:rsidRDefault="00806802" w:rsidP="0080680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6173F35" w14:textId="77777777" w:rsidR="00806802" w:rsidRDefault="00806802" w:rsidP="00806802">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4E0BBBA" w14:textId="77777777" w:rsidR="00806802" w:rsidRDefault="00806802" w:rsidP="00806802">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C8EC8ED" w14:textId="77777777" w:rsidR="00806802" w:rsidRDefault="00806802" w:rsidP="0080680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3CBF1DC4" w14:textId="77777777" w:rsidR="00806802" w:rsidRDefault="00806802" w:rsidP="00806802">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AE5B0D0" w14:textId="77777777" w:rsidR="00806802" w:rsidRDefault="00806802" w:rsidP="00806802">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28BCCF6A" w14:textId="77777777" w:rsidR="00806802" w:rsidRPr="00437171" w:rsidRDefault="00806802" w:rsidP="00806802">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E6DE3A8" w14:textId="77777777" w:rsidR="00806802" w:rsidRDefault="00806802" w:rsidP="00806802">
      <w:pPr>
        <w:pStyle w:val="B1"/>
      </w:pPr>
      <w:r>
        <w:tab/>
        <w:t xml:space="preserve">The UE may continue storing a received configured NSSAI for a PLMN and associated mapped S-NSSAI(s), if available, when the UE registers in another PLMN. </w:t>
      </w:r>
    </w:p>
    <w:p w14:paraId="08C38F2F" w14:textId="77777777" w:rsidR="00806802" w:rsidRPr="00437171" w:rsidRDefault="00806802" w:rsidP="0080680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158A7F5" w14:textId="77777777" w:rsidR="00806802" w:rsidRDefault="00806802" w:rsidP="00806802">
      <w:pPr>
        <w:pStyle w:val="B1"/>
      </w:pPr>
      <w:r>
        <w:t>b)</w:t>
      </w:r>
      <w:r w:rsidRPr="006D3938">
        <w:tab/>
      </w:r>
      <w:r w:rsidRPr="00437171">
        <w:t>The allowed NSSAI shall be stored until</w:t>
      </w:r>
      <w:r>
        <w:t>:</w:t>
      </w:r>
    </w:p>
    <w:p w14:paraId="51305073" w14:textId="77777777" w:rsidR="00806802" w:rsidRDefault="00806802" w:rsidP="00806802">
      <w:pPr>
        <w:pStyle w:val="B2"/>
      </w:pPr>
      <w:r>
        <w:t>1)</w:t>
      </w:r>
      <w:r>
        <w:tab/>
      </w:r>
      <w:r w:rsidRPr="00437171">
        <w:t>a new allowed NSSAI is received for a given PLMN</w:t>
      </w:r>
      <w:r w:rsidRPr="00DD22EC">
        <w:t xml:space="preserve"> or SNPN</w:t>
      </w:r>
      <w:r>
        <w:t>;</w:t>
      </w:r>
    </w:p>
    <w:p w14:paraId="458B1B93" w14:textId="77777777" w:rsidR="00806802" w:rsidRDefault="00806802" w:rsidP="00806802">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4ADC167" w14:textId="77777777" w:rsidR="00806802" w:rsidRDefault="00806802" w:rsidP="00806802">
      <w:pPr>
        <w:pStyle w:val="B2"/>
        <w:rPr>
          <w:lang w:eastAsia="zh-CN"/>
        </w:rPr>
      </w:pPr>
      <w:r>
        <w:rPr>
          <w:rFonts w:hint="eastAsia"/>
          <w:lang w:eastAsia="zh-CN"/>
        </w:rPr>
        <w:lastRenderedPageBreak/>
        <w:t>3</w:t>
      </w:r>
      <w:r>
        <w:rPr>
          <w:lang w:eastAsia="zh-CN"/>
        </w:rPr>
        <w:t>)</w:t>
      </w:r>
      <w:r>
        <w:rPr>
          <w:lang w:eastAsia="zh-CN"/>
        </w:rPr>
        <w:tab/>
        <w:t xml:space="preserve">the </w:t>
      </w:r>
      <w:r w:rsidRPr="00A37526">
        <w:rPr>
          <w:lang w:eastAsia="zh-CN"/>
        </w:rPr>
        <w:t xml:space="preserve">REGISTRATION ACCEPT message, during </w:t>
      </w:r>
      <w:r w:rsidRPr="00A37526">
        <w:t>a registration procedure for mobility and periodic registration area updating</w:t>
      </w:r>
      <w:r w:rsidRPr="00A37526">
        <w:rPr>
          <w:lang w:eastAsia="zh-CN"/>
        </w:rPr>
        <w:t xml:space="preserv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5.5.1.3.4</w:t>
      </w:r>
      <w:r w:rsidRPr="00A37526">
        <w:rPr>
          <w:lang w:eastAsia="zh-CN"/>
        </w:rPr>
        <w:t>.</w:t>
      </w:r>
    </w:p>
    <w:p w14:paraId="18E14E95" w14:textId="16BE9CEE" w:rsidR="00806802" w:rsidRPr="00C02407" w:rsidDel="00CC50EE" w:rsidRDefault="00806802" w:rsidP="00806802">
      <w:pPr>
        <w:pStyle w:val="EditorsNote"/>
        <w:rPr>
          <w:del w:id="9" w:author="Samsung1" w:date="2021-02-18T02:29:00Z"/>
          <w:lang w:eastAsia="zh-CN"/>
        </w:rPr>
      </w:pPr>
      <w:del w:id="10" w:author="Samsung1" w:date="2021-02-18T02:29:00Z">
        <w:r w:rsidDel="00CC50EE">
          <w:rPr>
            <w:lang w:eastAsia="zh-CN"/>
          </w:rPr>
          <w:delText>Editor</w:delText>
        </w:r>
        <w:r w:rsidRPr="00833479" w:rsidDel="00CC50EE">
          <w:delText>'</w:delText>
        </w:r>
        <w:r w:rsidDel="00CC50EE">
          <w:rPr>
            <w:lang w:eastAsia="zh-CN"/>
          </w:rPr>
          <w:delText>s Note:</w:delText>
        </w:r>
        <w:r w:rsidDel="00CC50EE">
          <w:rPr>
            <w:lang w:eastAsia="zh-CN"/>
          </w:rPr>
          <w:tab/>
          <w:delText>It is FFS if step 3) is applicable to initial registration.</w:delText>
        </w:r>
      </w:del>
    </w:p>
    <w:p w14:paraId="16906C85" w14:textId="77777777" w:rsidR="00806802" w:rsidRDefault="00806802" w:rsidP="00806802">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D9FDB3F" w14:textId="77777777" w:rsidR="00806802" w:rsidRDefault="00806802" w:rsidP="00806802">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38AACAD1" w14:textId="77777777" w:rsidR="00806802" w:rsidRDefault="00806802" w:rsidP="00806802">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0B337FFB" w14:textId="77777777" w:rsidR="00806802" w:rsidRDefault="00806802" w:rsidP="00806802">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51C181AC" w14:textId="77777777" w:rsidR="00806802" w:rsidRDefault="00806802" w:rsidP="00806802">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079873E3" w14:textId="77777777" w:rsidR="00806802" w:rsidRPr="00A178AA" w:rsidRDefault="00806802" w:rsidP="00806802">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EA27B1E" w14:textId="77777777" w:rsidR="00806802" w:rsidRDefault="00806802" w:rsidP="00806802">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A5A1BD2" w14:textId="77777777" w:rsidR="00806802" w:rsidRPr="009D3C9B" w:rsidRDefault="00806802" w:rsidP="00806802">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DEA0CC0" w14:textId="77777777" w:rsidR="00806802" w:rsidRDefault="00806802" w:rsidP="00806802">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1" w:name="OLE_LINK31"/>
      <w:r w:rsidRPr="00780BA7">
        <w:t>DEREGISTRATION REQUEST message</w:t>
      </w:r>
      <w:bookmarkEnd w:id="11"/>
      <w:r w:rsidRPr="0023631D">
        <w:rPr>
          <w:rFonts w:hint="eastAsia"/>
        </w:rPr>
        <w:t xml:space="preserve"> </w:t>
      </w:r>
      <w:r>
        <w:t>or in the CONFIGURATION UPDATE COMMAND message</w:t>
      </w:r>
      <w:r w:rsidRPr="00437171">
        <w:t>, the UE shall</w:t>
      </w:r>
      <w:r>
        <w:t>:</w:t>
      </w:r>
    </w:p>
    <w:p w14:paraId="06F7E3D7" w14:textId="77777777" w:rsidR="00806802" w:rsidRDefault="00806802" w:rsidP="00806802">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2" w:name="_Hlk56419142"/>
      <w:r>
        <w:t xml:space="preserve">and the mapped S-NSSAI(s) for the rejected NSSAI </w:t>
      </w:r>
      <w:bookmarkEnd w:id="12"/>
      <w:r w:rsidRPr="00437171">
        <w:t>based on the associated rejection cause(s)</w:t>
      </w:r>
      <w:r>
        <w:t>;</w:t>
      </w:r>
    </w:p>
    <w:p w14:paraId="6EEC6A85" w14:textId="77777777" w:rsidR="00806802" w:rsidRDefault="00806802" w:rsidP="00806802">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7EBF7217" w14:textId="77777777" w:rsidR="00806802" w:rsidRDefault="00806802" w:rsidP="00806802">
      <w:pPr>
        <w:pStyle w:val="B3"/>
      </w:pPr>
      <w:r>
        <w:t>i)</w:t>
      </w:r>
      <w:r>
        <w:tab/>
        <w:t>rejected NSSAI for the current PLMN</w:t>
      </w:r>
      <w:r w:rsidRPr="00DD22EC">
        <w:t xml:space="preserve"> or SNPN</w:t>
      </w:r>
      <w:r>
        <w:t>, for each and every access type; and</w:t>
      </w:r>
    </w:p>
    <w:p w14:paraId="1188CD47" w14:textId="77777777" w:rsidR="00806802" w:rsidRDefault="00806802" w:rsidP="00806802">
      <w:pPr>
        <w:pStyle w:val="B3"/>
      </w:pPr>
      <w:r>
        <w:t>ii)</w:t>
      </w:r>
      <w:r>
        <w:tab/>
        <w:t xml:space="preserve">rejected NSSAI for the </w:t>
      </w:r>
      <w:r w:rsidRPr="008A470C">
        <w:t>current registration area</w:t>
      </w:r>
      <w:r>
        <w:t xml:space="preserve">, </w:t>
      </w:r>
      <w:r w:rsidRPr="008A470C">
        <w:t>associated with the same access type</w:t>
      </w:r>
      <w:r>
        <w:t>;</w:t>
      </w:r>
    </w:p>
    <w:p w14:paraId="4837C614" w14:textId="77777777" w:rsidR="00806802" w:rsidRDefault="00806802" w:rsidP="00806802">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1EB6CA54" w14:textId="77777777" w:rsidR="00806802" w:rsidRDefault="00806802" w:rsidP="00806802">
      <w:pPr>
        <w:pStyle w:val="B3"/>
      </w:pPr>
      <w:r>
        <w:t>i)</w:t>
      </w:r>
      <w:r>
        <w:tab/>
        <w:t>rejected NSSAI for the current PLMN</w:t>
      </w:r>
      <w:r w:rsidRPr="00DD22EC">
        <w:t xml:space="preserve"> or SNPN</w:t>
      </w:r>
      <w:r>
        <w:t>, for each and every access type; and</w:t>
      </w:r>
    </w:p>
    <w:p w14:paraId="657CC2EB" w14:textId="77777777" w:rsidR="00806802" w:rsidRDefault="00806802" w:rsidP="00806802">
      <w:pPr>
        <w:pStyle w:val="B3"/>
      </w:pPr>
      <w:r>
        <w:t>ii)</w:t>
      </w:r>
      <w:r>
        <w:tab/>
        <w:t xml:space="preserve">rejected NSSAI for the </w:t>
      </w:r>
      <w:r w:rsidRPr="008A470C">
        <w:t>current registration area</w:t>
      </w:r>
      <w:r>
        <w:t xml:space="preserve">, </w:t>
      </w:r>
      <w:r w:rsidRPr="008A470C">
        <w:t>associated with the same access type</w:t>
      </w:r>
      <w:r>
        <w:t>;</w:t>
      </w:r>
    </w:p>
    <w:p w14:paraId="7E4E995E" w14:textId="77777777" w:rsidR="00806802" w:rsidRPr="00CC183D" w:rsidRDefault="00806802" w:rsidP="00806802">
      <w:pPr>
        <w:pStyle w:val="B2"/>
      </w:pPr>
      <w:r>
        <w:tab/>
      </w:r>
      <w:r w:rsidRPr="00CC183D">
        <w:t>if the mapped S-NSSAI(s) for the S-NSSAI in the stored allowed NSSAI for the current PLMN or SNPN are stored in the UE, and the all of the mapped S-NSSAI are included in the Extended rejected NSSAI IE;</w:t>
      </w:r>
    </w:p>
    <w:p w14:paraId="285EAFD9" w14:textId="77777777" w:rsidR="00806802" w:rsidRPr="00A14A21" w:rsidRDefault="00806802" w:rsidP="00806802">
      <w:pPr>
        <w:pStyle w:val="B2"/>
      </w:pPr>
      <w:r>
        <w:lastRenderedPageBreak/>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38CE5AF" w14:textId="77777777" w:rsidR="00806802" w:rsidRDefault="00806802" w:rsidP="00806802">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5F5439D9" w14:textId="77777777" w:rsidR="00806802" w:rsidRDefault="00806802" w:rsidP="00806802">
      <w:pPr>
        <w:pStyle w:val="B3"/>
      </w:pPr>
      <w:r>
        <w:t>ii)</w:t>
      </w:r>
      <w:r>
        <w:tab/>
        <w:t>mapped S-NSSAI(s) for the rejected NSSAI for the current PLMN, for each and every access type; and</w:t>
      </w:r>
    </w:p>
    <w:p w14:paraId="3D3C1A6A" w14:textId="77777777" w:rsidR="00806802" w:rsidRDefault="00806802" w:rsidP="00806802">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45CE3384" w14:textId="77777777" w:rsidR="00806802" w:rsidRDefault="00806802" w:rsidP="00806802">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29B3515" w14:textId="77777777" w:rsidR="00806802" w:rsidRDefault="00806802" w:rsidP="00806802">
      <w:pPr>
        <w:pStyle w:val="B3"/>
      </w:pPr>
      <w:r>
        <w:t>i)</w:t>
      </w:r>
      <w:r>
        <w:tab/>
        <w:t>rejected NSSAI for the current PLMN or SNPN, for each and every access type; and</w:t>
      </w:r>
    </w:p>
    <w:p w14:paraId="67503035" w14:textId="77777777" w:rsidR="00806802" w:rsidRPr="00873661" w:rsidRDefault="00806802" w:rsidP="00806802">
      <w:pPr>
        <w:pStyle w:val="B3"/>
      </w:pPr>
      <w:r>
        <w:t>ii)</w:t>
      </w:r>
      <w:r>
        <w:tab/>
        <w:t xml:space="preserve">rejected NSSAI for the </w:t>
      </w:r>
      <w:r w:rsidRPr="008A470C">
        <w:t>current registration area</w:t>
      </w:r>
      <w:r>
        <w:t xml:space="preserve">, </w:t>
      </w:r>
      <w:r w:rsidRPr="008A470C">
        <w:t>associated with the same access type</w:t>
      </w:r>
      <w:r>
        <w:t>;</w:t>
      </w:r>
    </w:p>
    <w:p w14:paraId="0A564955" w14:textId="77777777" w:rsidR="00806802" w:rsidRDefault="00806802" w:rsidP="00806802">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B4800D2" w14:textId="77777777" w:rsidR="00806802" w:rsidRDefault="00806802" w:rsidP="00806802">
      <w:pPr>
        <w:pStyle w:val="B3"/>
      </w:pPr>
      <w:r>
        <w:t>i)</w:t>
      </w:r>
      <w:r>
        <w:tab/>
        <w:t>rejected NSSAI for the current PLMN or SNPN, for each and every access type; and</w:t>
      </w:r>
    </w:p>
    <w:p w14:paraId="045441F3" w14:textId="77777777" w:rsidR="00806802" w:rsidRDefault="00806802" w:rsidP="00806802">
      <w:pPr>
        <w:pStyle w:val="B3"/>
      </w:pPr>
      <w:r>
        <w:t>ii)</w:t>
      </w:r>
      <w:r>
        <w:tab/>
        <w:t xml:space="preserve">rejected NSSAI for the </w:t>
      </w:r>
      <w:r w:rsidRPr="008A470C">
        <w:t>current registration area</w:t>
      </w:r>
      <w:r>
        <w:t xml:space="preserve">, </w:t>
      </w:r>
      <w:r w:rsidRPr="008A470C">
        <w:t>associated with the same access type</w:t>
      </w:r>
      <w:r>
        <w:t>,</w:t>
      </w:r>
    </w:p>
    <w:p w14:paraId="2F72A999" w14:textId="77777777" w:rsidR="00806802" w:rsidRPr="00873661" w:rsidRDefault="00806802" w:rsidP="00806802">
      <w:pPr>
        <w:pStyle w:val="B2"/>
      </w:pPr>
      <w:r>
        <w:tab/>
        <w:t>if the mapped S-NSSAI(s) for the S-NSSAI in the stored pending NSSAI are stored in the UE, and the all of the mapped S-NSSAI(s) are included in the Extended rejected NSSAI IE; and</w:t>
      </w:r>
    </w:p>
    <w:p w14:paraId="5CE10D66" w14:textId="77777777" w:rsidR="00806802" w:rsidRPr="005D6B17" w:rsidRDefault="00806802" w:rsidP="00806802">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40CBF273" w14:textId="77777777" w:rsidR="00806802" w:rsidRPr="00BC1109" w:rsidRDefault="00806802" w:rsidP="00806802">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6B20EAEF" w14:textId="77777777" w:rsidR="00806802" w:rsidRDefault="00806802" w:rsidP="00806802">
      <w:pPr>
        <w:pStyle w:val="B3"/>
      </w:pPr>
      <w:r>
        <w:t>ii)</w:t>
      </w:r>
      <w:r>
        <w:tab/>
        <w:t>mapped S-NSSAI(s) for the rejected NSSAI for the current PLMN, for each and every access type; and</w:t>
      </w:r>
    </w:p>
    <w:p w14:paraId="68E1C5C3" w14:textId="77777777" w:rsidR="00806802" w:rsidRPr="00BC1109" w:rsidRDefault="00806802" w:rsidP="00806802">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386CBC42" w14:textId="77777777" w:rsidR="00806802" w:rsidRDefault="00806802" w:rsidP="00806802">
      <w:pPr>
        <w:pStyle w:val="B1"/>
      </w:pPr>
      <w:r>
        <w:tab/>
        <w:t>When</w:t>
      </w:r>
      <w:r w:rsidRPr="00437171">
        <w:t xml:space="preserve"> the UE</w:t>
      </w:r>
      <w:r>
        <w:t>:</w:t>
      </w:r>
    </w:p>
    <w:p w14:paraId="3E7EF177" w14:textId="77777777" w:rsidR="00806802" w:rsidRDefault="00806802" w:rsidP="00806802">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70232A1" w14:textId="77777777" w:rsidR="00806802" w:rsidRDefault="00806802" w:rsidP="00806802">
      <w:pPr>
        <w:pStyle w:val="B3"/>
      </w:pPr>
      <w:r>
        <w:t>2)</w:t>
      </w:r>
      <w:r>
        <w:tab/>
        <w:t>successfully registers with a new PLMN; or</w:t>
      </w:r>
    </w:p>
    <w:p w14:paraId="1A5D2082" w14:textId="77777777" w:rsidR="00806802" w:rsidRDefault="00806802" w:rsidP="00806802">
      <w:pPr>
        <w:pStyle w:val="B3"/>
      </w:pPr>
      <w:r>
        <w:t>3)</w:t>
      </w:r>
      <w:r>
        <w:tab/>
        <w:t>enters state 5GMM-DEREGISTERED following an unsuccessful registration with a new PLMN;</w:t>
      </w:r>
    </w:p>
    <w:p w14:paraId="01B4E2CA" w14:textId="77777777" w:rsidR="00806802" w:rsidRDefault="00806802" w:rsidP="00806802">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136CFE68" w14:textId="77777777" w:rsidR="00806802" w:rsidRDefault="00806802" w:rsidP="00806802">
      <w:pPr>
        <w:pStyle w:val="B1"/>
      </w:pPr>
      <w:r>
        <w:tab/>
        <w:t>When the UE:</w:t>
      </w:r>
    </w:p>
    <w:p w14:paraId="576896E7" w14:textId="77777777" w:rsidR="00806802" w:rsidRDefault="00806802" w:rsidP="00806802">
      <w:pPr>
        <w:pStyle w:val="B2"/>
      </w:pPr>
      <w:r>
        <w:t>1)</w:t>
      </w:r>
      <w:r>
        <w:tab/>
        <w:t>deregisters over an access type;</w:t>
      </w:r>
    </w:p>
    <w:p w14:paraId="6271F275" w14:textId="77777777" w:rsidR="00806802" w:rsidRDefault="00806802" w:rsidP="00806802">
      <w:pPr>
        <w:pStyle w:val="B2"/>
      </w:pPr>
      <w:r>
        <w:t>2)</w:t>
      </w:r>
      <w:r>
        <w:tab/>
        <w:t>successfully registers in a new registration area</w:t>
      </w:r>
      <w:r w:rsidRPr="00052509">
        <w:t xml:space="preserve"> </w:t>
      </w:r>
      <w:r>
        <w:t>over an access type; or</w:t>
      </w:r>
    </w:p>
    <w:p w14:paraId="486F6AD7" w14:textId="77777777" w:rsidR="00806802" w:rsidRDefault="00806802" w:rsidP="00806802">
      <w:pPr>
        <w:pStyle w:val="B2"/>
      </w:pPr>
      <w:r>
        <w:t>3)</w:t>
      </w:r>
      <w:r>
        <w:tab/>
        <w:t>enters state 5GMM-DEREGISTERED or 5GMM-REGISTERED following an unsuccessful registration in a new registration area</w:t>
      </w:r>
      <w:r w:rsidRPr="00052509">
        <w:t xml:space="preserve"> </w:t>
      </w:r>
      <w:r>
        <w:t>over an access type;</w:t>
      </w:r>
    </w:p>
    <w:p w14:paraId="75628901" w14:textId="77777777" w:rsidR="00806802" w:rsidRDefault="00806802" w:rsidP="00806802">
      <w:pPr>
        <w:pStyle w:val="B1"/>
      </w:pPr>
      <w:r>
        <w:tab/>
        <w:t>the rejected NSSAI for the current registration area</w:t>
      </w:r>
      <w:r w:rsidRPr="00437171">
        <w:t xml:space="preserve"> </w:t>
      </w:r>
      <w:r>
        <w:t>corresponding to the access type</w:t>
      </w:r>
      <w:r w:rsidRPr="00437171">
        <w:t xml:space="preserve"> shall be deleted</w:t>
      </w:r>
      <w:r>
        <w:t>;</w:t>
      </w:r>
    </w:p>
    <w:p w14:paraId="602ECF77" w14:textId="77777777" w:rsidR="00806802" w:rsidRDefault="00806802" w:rsidP="00806802">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w:t>
      </w:r>
      <w:r>
        <w:lastRenderedPageBreak/>
        <w:t xml:space="preserve">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ED9FBD7" w14:textId="77777777" w:rsidR="00806802" w:rsidRDefault="00806802" w:rsidP="00806802">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B9F71BA" w14:textId="77777777" w:rsidR="00806802" w:rsidRDefault="00806802" w:rsidP="00806802">
      <w:pPr>
        <w:pStyle w:val="B1"/>
      </w:pPr>
      <w:r>
        <w:tab/>
        <w:t>When</w:t>
      </w:r>
      <w:r w:rsidRPr="00437171">
        <w:t xml:space="preserve"> the UE</w:t>
      </w:r>
      <w:r>
        <w:t>:</w:t>
      </w:r>
    </w:p>
    <w:p w14:paraId="7EDAA18B" w14:textId="77777777" w:rsidR="00806802" w:rsidRDefault="00806802" w:rsidP="00806802">
      <w:pPr>
        <w:pStyle w:val="B2"/>
      </w:pPr>
      <w:r>
        <w:t>1)</w:t>
      </w:r>
      <w:r>
        <w:tab/>
        <w:t xml:space="preserve">deregisters with the current PLMN using explicit signalling or enters state 5GMM-DEREGISTERED for the current PLMN; </w:t>
      </w:r>
    </w:p>
    <w:p w14:paraId="24743B72" w14:textId="77777777" w:rsidR="00806802" w:rsidRDefault="00806802" w:rsidP="00806802">
      <w:pPr>
        <w:pStyle w:val="B2"/>
      </w:pPr>
      <w:r>
        <w:t>2)</w:t>
      </w:r>
      <w:r>
        <w:tab/>
        <w:t xml:space="preserve">successfully registers with a new PLMN; </w:t>
      </w:r>
    </w:p>
    <w:p w14:paraId="1A195843" w14:textId="77777777" w:rsidR="00806802" w:rsidRDefault="00806802" w:rsidP="00806802">
      <w:pPr>
        <w:pStyle w:val="B2"/>
      </w:pPr>
      <w:r>
        <w:t>3)</w:t>
      </w:r>
      <w:r>
        <w:tab/>
        <w:t>enters state 5GMM-DEREGISTERED following an unsuccessful registration with a new PLMN; or</w:t>
      </w:r>
    </w:p>
    <w:p w14:paraId="595BBFA1" w14:textId="77777777" w:rsidR="00806802" w:rsidRDefault="00806802" w:rsidP="00806802">
      <w:pPr>
        <w:pStyle w:val="B2"/>
      </w:pPr>
      <w:r>
        <w:t>4)</w:t>
      </w:r>
      <w:r>
        <w:tab/>
        <w:t>successfully initiates an attach or tracking area update procedure in S1 mode and the UE is operating in single-registration mode;</w:t>
      </w:r>
    </w:p>
    <w:p w14:paraId="2FD373A8" w14:textId="77777777" w:rsidR="00806802" w:rsidRPr="00D65B7A" w:rsidRDefault="00806802" w:rsidP="00806802">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5E08CAA6" w14:textId="77777777" w:rsidR="00806802" w:rsidRDefault="00806802" w:rsidP="00806802">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12531B3F" w14:textId="77777777" w:rsidR="00806802" w:rsidRPr="00167E36" w:rsidRDefault="00806802" w:rsidP="00806802">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43B782F6" w14:textId="527695FE" w:rsidR="00806802" w:rsidRDefault="00806802" w:rsidP="00806802">
      <w:pPr>
        <w:tabs>
          <w:tab w:val="left" w:pos="602"/>
        </w:tabs>
        <w:rPr>
          <w:noProof/>
        </w:rPr>
      </w:pPr>
    </w:p>
    <w:p w14:paraId="033A7A76" w14:textId="7578BA56" w:rsidR="00806802" w:rsidRDefault="00806802" w:rsidP="00806802">
      <w:pPr>
        <w:jc w:val="center"/>
        <w:rPr>
          <w:noProof/>
        </w:rPr>
      </w:pPr>
      <w:r w:rsidRPr="00806802">
        <w:rPr>
          <w:noProof/>
          <w:highlight w:val="yellow"/>
        </w:rPr>
        <w:t>***** END CHANGE *****</w:t>
      </w:r>
    </w:p>
    <w:sectPr w:rsidR="008068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9FF15" w14:textId="77777777" w:rsidR="008978E2" w:rsidRDefault="008978E2">
      <w:r>
        <w:separator/>
      </w:r>
    </w:p>
  </w:endnote>
  <w:endnote w:type="continuationSeparator" w:id="0">
    <w:p w14:paraId="1189DE67" w14:textId="77777777" w:rsidR="008978E2" w:rsidRDefault="0089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71F08" w14:textId="77777777" w:rsidR="008978E2" w:rsidRDefault="008978E2">
      <w:r>
        <w:separator/>
      </w:r>
    </w:p>
  </w:footnote>
  <w:footnote w:type="continuationSeparator" w:id="0">
    <w:p w14:paraId="24D82621" w14:textId="77777777" w:rsidR="008978E2" w:rsidRDefault="00897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D406D"/>
    <w:multiLevelType w:val="hybridMultilevel"/>
    <w:tmpl w:val="48BE1C68"/>
    <w:lvl w:ilvl="0" w:tplc="0809000F">
      <w:start w:val="1"/>
      <w:numFmt w:val="decimal"/>
      <w:lvlText w:val="%1."/>
      <w:lvlJc w:val="left"/>
      <w:pPr>
        <w:ind w:left="820" w:hanging="360"/>
      </w:pPr>
      <w:rPr>
        <w:rFont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2938"/>
    <w:rsid w:val="00227EAD"/>
    <w:rsid w:val="00230865"/>
    <w:rsid w:val="0026004D"/>
    <w:rsid w:val="002640DD"/>
    <w:rsid w:val="00275D12"/>
    <w:rsid w:val="00284FEB"/>
    <w:rsid w:val="002860C4"/>
    <w:rsid w:val="002A0A02"/>
    <w:rsid w:val="002A1ABE"/>
    <w:rsid w:val="002B5741"/>
    <w:rsid w:val="00305409"/>
    <w:rsid w:val="003609EF"/>
    <w:rsid w:val="0036231A"/>
    <w:rsid w:val="00363DF6"/>
    <w:rsid w:val="003674C0"/>
    <w:rsid w:val="00374DD4"/>
    <w:rsid w:val="003B729C"/>
    <w:rsid w:val="003E1A36"/>
    <w:rsid w:val="00410371"/>
    <w:rsid w:val="004242F1"/>
    <w:rsid w:val="00465BDA"/>
    <w:rsid w:val="004A6835"/>
    <w:rsid w:val="004B75B7"/>
    <w:rsid w:val="004E1669"/>
    <w:rsid w:val="00512317"/>
    <w:rsid w:val="0051580D"/>
    <w:rsid w:val="00547111"/>
    <w:rsid w:val="00570453"/>
    <w:rsid w:val="00592D74"/>
    <w:rsid w:val="005E2C44"/>
    <w:rsid w:val="00621188"/>
    <w:rsid w:val="006257ED"/>
    <w:rsid w:val="00655105"/>
    <w:rsid w:val="00677E82"/>
    <w:rsid w:val="00695808"/>
    <w:rsid w:val="006B46FB"/>
    <w:rsid w:val="006E21FB"/>
    <w:rsid w:val="0076678C"/>
    <w:rsid w:val="00792342"/>
    <w:rsid w:val="007977A8"/>
    <w:rsid w:val="007B512A"/>
    <w:rsid w:val="007C2097"/>
    <w:rsid w:val="007D6A07"/>
    <w:rsid w:val="007F0825"/>
    <w:rsid w:val="007F7259"/>
    <w:rsid w:val="00803B82"/>
    <w:rsid w:val="008040A8"/>
    <w:rsid w:val="00806802"/>
    <w:rsid w:val="008279FA"/>
    <w:rsid w:val="008438B9"/>
    <w:rsid w:val="00843F64"/>
    <w:rsid w:val="008626E7"/>
    <w:rsid w:val="00870EE7"/>
    <w:rsid w:val="008863B9"/>
    <w:rsid w:val="008978E2"/>
    <w:rsid w:val="008A14B1"/>
    <w:rsid w:val="008A45A6"/>
    <w:rsid w:val="008C56E1"/>
    <w:rsid w:val="008F686C"/>
    <w:rsid w:val="009148DE"/>
    <w:rsid w:val="00941BFE"/>
    <w:rsid w:val="00941E30"/>
    <w:rsid w:val="00942088"/>
    <w:rsid w:val="009777D9"/>
    <w:rsid w:val="00991B88"/>
    <w:rsid w:val="009A5753"/>
    <w:rsid w:val="009A579D"/>
    <w:rsid w:val="009D0417"/>
    <w:rsid w:val="009E27D4"/>
    <w:rsid w:val="009E3297"/>
    <w:rsid w:val="009E6C24"/>
    <w:rsid w:val="009F734F"/>
    <w:rsid w:val="00A149CC"/>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50EE"/>
    <w:rsid w:val="00CC68D0"/>
    <w:rsid w:val="00D03F9A"/>
    <w:rsid w:val="00D06D51"/>
    <w:rsid w:val="00D24991"/>
    <w:rsid w:val="00D50255"/>
    <w:rsid w:val="00D66520"/>
    <w:rsid w:val="00DA3849"/>
    <w:rsid w:val="00DE34CF"/>
    <w:rsid w:val="00DF27CE"/>
    <w:rsid w:val="00E02C44"/>
    <w:rsid w:val="00E13F3D"/>
    <w:rsid w:val="00E34898"/>
    <w:rsid w:val="00E4249A"/>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06802"/>
    <w:rPr>
      <w:rFonts w:ascii="Times New Roman" w:hAnsi="Times New Roman"/>
      <w:lang w:val="en-GB" w:eastAsia="en-US"/>
    </w:rPr>
  </w:style>
  <w:style w:type="character" w:customStyle="1" w:styleId="B1Char">
    <w:name w:val="B1 Char"/>
    <w:link w:val="B1"/>
    <w:locked/>
    <w:rsid w:val="00806802"/>
    <w:rPr>
      <w:rFonts w:ascii="Times New Roman" w:hAnsi="Times New Roman"/>
      <w:lang w:val="en-GB" w:eastAsia="en-US"/>
    </w:rPr>
  </w:style>
  <w:style w:type="character" w:customStyle="1" w:styleId="EditorsNoteChar">
    <w:name w:val="Editor's Note Char"/>
    <w:link w:val="EditorsNote"/>
    <w:rsid w:val="00806802"/>
    <w:rPr>
      <w:rFonts w:ascii="Times New Roman" w:hAnsi="Times New Roman"/>
      <w:color w:val="FF0000"/>
      <w:lang w:val="en-GB" w:eastAsia="en-US"/>
    </w:rPr>
  </w:style>
  <w:style w:type="character" w:customStyle="1" w:styleId="B2Char">
    <w:name w:val="B2 Char"/>
    <w:link w:val="B2"/>
    <w:qFormat/>
    <w:rsid w:val="00806802"/>
    <w:rPr>
      <w:rFonts w:ascii="Times New Roman" w:hAnsi="Times New Roman"/>
      <w:lang w:val="en-GB" w:eastAsia="en-US"/>
    </w:rPr>
  </w:style>
  <w:style w:type="character" w:customStyle="1" w:styleId="B3Car">
    <w:name w:val="B3 Car"/>
    <w:link w:val="B3"/>
    <w:rsid w:val="008068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BA6EB-A60B-410A-AA76-B9C230756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2318</Words>
  <Characters>13214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37</cp:revision>
  <cp:lastPrinted>1900-01-01T05:00:00Z</cp:lastPrinted>
  <dcterms:created xsi:type="dcterms:W3CDTF">2018-11-05T09:14:00Z</dcterms:created>
  <dcterms:modified xsi:type="dcterms:W3CDTF">2021-02-18T07:46:00Z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5F9AD592AE52FD2A34633D6F9AC52DD998457CE7A86B4BAE64603909953FDEBF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