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B2ECEDC"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1F6E20">
        <w:rPr>
          <w:b/>
          <w:sz w:val="24"/>
        </w:rPr>
        <w:t>C</w:t>
      </w:r>
      <w:r w:rsidR="00FE4C1E" w:rsidRPr="001F6E20">
        <w:rPr>
          <w:b/>
          <w:sz w:val="24"/>
        </w:rPr>
        <w:t>1</w:t>
      </w:r>
      <w:r w:rsidRPr="001F6E20">
        <w:rPr>
          <w:b/>
          <w:sz w:val="24"/>
        </w:rPr>
        <w:t>-</w:t>
      </w:r>
      <w:r w:rsidR="003674C0" w:rsidRPr="001F6E20">
        <w:rPr>
          <w:b/>
          <w:sz w:val="24"/>
        </w:rPr>
        <w:t>2</w:t>
      </w:r>
      <w:r w:rsidR="003B729C" w:rsidRPr="001F6E20">
        <w:rPr>
          <w:b/>
          <w:sz w:val="24"/>
        </w:rPr>
        <w:t>1</w:t>
      </w:r>
      <w:r w:rsidR="00F03137">
        <w:rPr>
          <w:b/>
          <w:sz w:val="24"/>
        </w:rPr>
        <w:t>0941</w:t>
      </w:r>
      <w:bookmarkStart w:id="0" w:name="_GoBack"/>
      <w:bookmarkEnd w:id="0"/>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F486C1F" w:rsidR="001E41F3" w:rsidRPr="001F6E20" w:rsidRDefault="00E57E1E" w:rsidP="00E13F3D">
            <w:pPr>
              <w:pStyle w:val="CRCoverPage"/>
              <w:spacing w:after="0"/>
              <w:jc w:val="right"/>
              <w:rPr>
                <w:b/>
                <w:sz w:val="28"/>
              </w:rPr>
            </w:pPr>
            <w:r>
              <w:rPr>
                <w:b/>
                <w:sz w:val="28"/>
              </w:rPr>
              <w:t>24.501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E77772B" w:rsidR="001E41F3" w:rsidRPr="001F6E20" w:rsidRDefault="00F03137" w:rsidP="00547111">
            <w:pPr>
              <w:pStyle w:val="CRCoverPage"/>
              <w:spacing w:after="0"/>
            </w:pPr>
            <w:r>
              <w:rPr>
                <w:b/>
                <w:sz w:val="28"/>
              </w:rPr>
              <w:t>3039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4B81EB28" w:rsidR="001E41F3" w:rsidRPr="001F6E20" w:rsidRDefault="00E57E1E">
            <w:pPr>
              <w:pStyle w:val="CRCoverPage"/>
              <w:spacing w:after="0"/>
              <w:jc w:val="center"/>
              <w:rPr>
                <w:sz w:val="28"/>
              </w:rPr>
            </w:pPr>
            <w:r>
              <w:rPr>
                <w:b/>
                <w:sz w:val="28"/>
              </w:rPr>
              <w:t>17.1.0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0C9711" w:rsidR="00F25D98" w:rsidRPr="001F6E20" w:rsidRDefault="00E57E1E"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1ECBC9D" w:rsidR="001E41F3" w:rsidRPr="001F6E20" w:rsidRDefault="00E57E1E">
            <w:pPr>
              <w:pStyle w:val="CRCoverPage"/>
              <w:spacing w:after="0"/>
              <w:ind w:left="100"/>
            </w:pPr>
            <w:r>
              <w:t xml:space="preserve">Handling of multiple </w:t>
            </w:r>
            <w:r w:rsidRPr="00E57E1E">
              <w:t>SM Retry Timer</w:t>
            </w:r>
            <w:r>
              <w:t xml:space="preserve"> values configured in a UE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0F098539" w:rsidR="001E41F3" w:rsidRPr="001F6E20" w:rsidRDefault="00E57E1E">
            <w:pPr>
              <w:pStyle w:val="CRCoverPage"/>
              <w:spacing w:after="0"/>
              <w:ind w:left="100"/>
            </w:pPr>
            <w:r>
              <w:t>5GProtoc17, SINE_5G</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8EB9A24" w:rsidR="001E41F3" w:rsidRPr="001F6E20" w:rsidRDefault="00E57E1E">
            <w:pPr>
              <w:pStyle w:val="CRCoverPage"/>
              <w:spacing w:after="0"/>
              <w:ind w:left="100"/>
            </w:pPr>
            <w:r>
              <w:t>2021-02-17</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287BFD54" w:rsidR="001E41F3" w:rsidRPr="001F6E20" w:rsidRDefault="00E57E1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7A95502F" w:rsidR="001E41F3" w:rsidRPr="001F6E20" w:rsidRDefault="00E57E1E">
            <w:pPr>
              <w:pStyle w:val="CRCoverPage"/>
              <w:spacing w:after="0"/>
              <w:ind w:left="100"/>
            </w:pPr>
            <w:r>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26E5A698" w:rsidR="001E41F3" w:rsidRPr="001F6E20" w:rsidRDefault="00E57E1E">
            <w:pPr>
              <w:pStyle w:val="CRCoverPage"/>
              <w:spacing w:after="0"/>
              <w:ind w:left="100"/>
            </w:pPr>
            <w:r>
              <w:t>For a UE operating in SNPN access mode, it is clarified how the UE behaves when there are multiple SM Retry Timer values configured in the UE. However, for a UE not operating in SNPN access mode, nothing is specified.</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2DD1EB8C" w:rsidR="001E41F3" w:rsidRPr="001F6E20" w:rsidRDefault="00E57E1E">
            <w:pPr>
              <w:pStyle w:val="CRCoverPage"/>
              <w:spacing w:after="0"/>
              <w:ind w:left="100"/>
            </w:pPr>
            <w:r>
              <w:t>It is clarified that t</w:t>
            </w:r>
            <w:r w:rsidRPr="00E57E1E">
              <w:t>he way to choose one of the configured SM Retry Timer values for back-off timer value is up to UE implementation if the UE is configured with multiple SM Retry Timer values</w:t>
            </w:r>
            <w:r>
              <w:t>.</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39737B4" w:rsidR="001E41F3" w:rsidRPr="001F6E20" w:rsidRDefault="00E57E1E">
            <w:pPr>
              <w:pStyle w:val="CRCoverPage"/>
              <w:spacing w:after="0"/>
              <w:ind w:left="100"/>
            </w:pPr>
            <w:r>
              <w:t xml:space="preserve">It is unclear </w:t>
            </w:r>
            <w:r w:rsidR="00B13532">
              <w:t>how a UE not operating in SNPN access mode selects a value when there are multiple SM Retry Timer values are available in the UE. Furthermore, there exists inconsistency between the level of details for a UE not operating in SNPN access mode compared to a UE operating in SNPN access mode.</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D78243F" w:rsidR="001E41F3" w:rsidRPr="001F6E20" w:rsidRDefault="00E57E1E">
            <w:pPr>
              <w:pStyle w:val="CRCoverPage"/>
              <w:spacing w:after="0"/>
              <w:ind w:left="100"/>
            </w:pPr>
            <w:r>
              <w:t>6.4.1.4.3, 6.4.2.4.3</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177AE24" w14:textId="77777777" w:rsidR="00F258B5" w:rsidRPr="00405573" w:rsidRDefault="00F258B5" w:rsidP="00F258B5">
      <w:pPr>
        <w:pStyle w:val="Heading5"/>
        <w:rPr>
          <w:lang w:eastAsia="zh-CN"/>
        </w:rPr>
      </w:pPr>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59215540"/>
      <w:r w:rsidRPr="00405573">
        <w:rPr>
          <w:lang w:eastAsia="zh-CN"/>
        </w:rPr>
        <w:lastRenderedPageBreak/>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
      <w:bookmarkEnd w:id="3"/>
      <w:bookmarkEnd w:id="4"/>
      <w:bookmarkEnd w:id="5"/>
      <w:bookmarkEnd w:id="6"/>
      <w:bookmarkEnd w:id="7"/>
      <w:bookmarkEnd w:id="8"/>
      <w:bookmarkEnd w:id="9"/>
    </w:p>
    <w:p w14:paraId="176091EB" w14:textId="77777777" w:rsidR="00F258B5" w:rsidRPr="00405573" w:rsidRDefault="00F258B5" w:rsidP="00F258B5">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6ECA9B24" w14:textId="77777777" w:rsidR="00F258B5" w:rsidRDefault="00F258B5" w:rsidP="00F258B5">
      <w:pPr>
        <w:pStyle w:val="B1"/>
      </w:pPr>
      <w:r w:rsidRPr="00405573">
        <w:t>a)</w:t>
      </w:r>
      <w:r w:rsidRPr="00405573">
        <w:tab/>
        <w:t>if the timer value indicates neit</w:t>
      </w:r>
      <w:r>
        <w:t>her zero nor deactivated and:</w:t>
      </w:r>
    </w:p>
    <w:p w14:paraId="6DAEABD0" w14:textId="77777777" w:rsidR="00F258B5" w:rsidRDefault="00F258B5" w:rsidP="00F258B5">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61022E97" w14:textId="77777777" w:rsidR="00F258B5" w:rsidRDefault="00F258B5" w:rsidP="00F258B5">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2BC24394" w14:textId="77777777" w:rsidR="00F258B5" w:rsidRDefault="00F258B5" w:rsidP="00F258B5">
      <w:pPr>
        <w:pStyle w:val="B1"/>
      </w:pPr>
      <w:r w:rsidRPr="00405573">
        <w:t>b)</w:t>
      </w:r>
      <w:r w:rsidRPr="00405573">
        <w:tab/>
        <w:t>if the timer value indicates that this timer is deactivated</w:t>
      </w:r>
      <w:r w:rsidRPr="00C3201C">
        <w:t xml:space="preserve"> </w:t>
      </w:r>
      <w:r>
        <w:t>and:</w:t>
      </w:r>
    </w:p>
    <w:p w14:paraId="56A74DBF" w14:textId="77777777" w:rsidR="00F258B5" w:rsidRDefault="00F258B5" w:rsidP="00F258B5">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6B5E6F14" w14:textId="77777777" w:rsidR="00F258B5" w:rsidRDefault="00F258B5" w:rsidP="00F258B5">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20D8322D" w14:textId="77777777" w:rsidR="00F258B5" w:rsidRDefault="00F258B5" w:rsidP="00F258B5">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0"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10"/>
      <w:r>
        <w:t>.</w:t>
      </w:r>
    </w:p>
    <w:p w14:paraId="2109AF02" w14:textId="77777777" w:rsidR="00F258B5" w:rsidRDefault="00F258B5" w:rsidP="00F258B5">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0B8B9E38" w14:textId="77777777" w:rsidR="00F258B5" w:rsidRDefault="00F258B5" w:rsidP="00F258B5">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0641908E" w14:textId="77777777" w:rsidR="00F258B5" w:rsidRPr="00405573" w:rsidRDefault="00F258B5" w:rsidP="00F258B5">
      <w:pPr>
        <w:pStyle w:val="B2"/>
      </w:pPr>
      <w:r>
        <w:t>1)</w:t>
      </w:r>
      <w:r>
        <w:tab/>
        <w:t>the UE not operating in SNPN access mode shall</w:t>
      </w:r>
      <w:r w:rsidRPr="00405573">
        <w:t xml:space="preserve"> proceed as follows:</w:t>
      </w:r>
    </w:p>
    <w:p w14:paraId="1C5352A2" w14:textId="77777777" w:rsidR="00F258B5" w:rsidRDefault="00F258B5" w:rsidP="00F258B5">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21D0C284" w14:textId="77777777" w:rsidR="00E57E1E" w:rsidRDefault="00E57E1E" w:rsidP="00E57E1E">
      <w:pPr>
        <w:pStyle w:val="NO"/>
        <w:rPr>
          <w:ins w:id="11" w:author="Won, Sung (Nokia - US/Dallas)" w:date="2021-02-17T15:56:00Z"/>
        </w:rPr>
      </w:pPr>
      <w:ins w:id="12" w:author="Won, Sung (Nokia - US/Dallas)" w:date="2021-02-17T15:56:00Z">
        <w:r>
          <w:t>NOTE 0:</w:t>
        </w:r>
        <w:r>
          <w:tab/>
          <w:t xml:space="preserve">The way to choose one of the configured SM Retry Timer values for back-off timer value is up to UE implementation if the UE is configured with multiple SM Retry Timer values according to </w:t>
        </w:r>
        <w:r w:rsidRPr="00405573">
          <w:t xml:space="preserve">3GPP TS 24.368 [17] </w:t>
        </w:r>
        <w:r>
          <w:t>and</w:t>
        </w:r>
        <w:r w:rsidRPr="00405573">
          <w:t xml:space="preserve"> </w:t>
        </w:r>
        <w:r w:rsidRPr="00405573">
          <w:rPr>
            <w:snapToGrid w:val="0"/>
          </w:rPr>
          <w:t>3GPP TS 31.102 [22]</w:t>
        </w:r>
        <w:r>
          <w:t>.</w:t>
        </w:r>
      </w:ins>
    </w:p>
    <w:p w14:paraId="4395C96C" w14:textId="77777777" w:rsidR="00F258B5" w:rsidRPr="00405573" w:rsidRDefault="00F258B5" w:rsidP="00F258B5">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645D1364" w14:textId="77777777" w:rsidR="00F258B5" w:rsidRPr="00405573" w:rsidRDefault="00F258B5" w:rsidP="00F258B5">
      <w:pPr>
        <w:pStyle w:val="B2"/>
      </w:pPr>
      <w:r>
        <w:lastRenderedPageBreak/>
        <w:t>2)</w:t>
      </w:r>
      <w:r>
        <w:tab/>
        <w:t>the UE operating in SNPN access mode shall</w:t>
      </w:r>
      <w:r w:rsidRPr="00405573">
        <w:t xml:space="preserve"> proceed as follows:</w:t>
      </w:r>
    </w:p>
    <w:p w14:paraId="61BDD764" w14:textId="77777777" w:rsidR="00F258B5" w:rsidRDefault="00F258B5" w:rsidP="00F258B5">
      <w:pPr>
        <w:pStyle w:val="B3"/>
      </w:pPr>
      <w:r>
        <w:t>i</w:t>
      </w:r>
      <w:r w:rsidRPr="00405573">
        <w:t>)</w:t>
      </w:r>
      <w:r w:rsidRPr="00405573">
        <w:tab/>
      </w:r>
      <w:bookmarkStart w:id="13" w:name="_Hlk42011847"/>
      <w:r>
        <w:t>if:</w:t>
      </w:r>
    </w:p>
    <w:p w14:paraId="4AFCFF07" w14:textId="77777777" w:rsidR="00F258B5" w:rsidRDefault="00F258B5" w:rsidP="00F258B5">
      <w:pPr>
        <w:pStyle w:val="B4"/>
      </w:pPr>
      <w:r>
        <w:t>A)</w:t>
      </w:r>
      <w:r>
        <w:tab/>
        <w:t>the SM Retry Timer value for the current SNPN as specified in 3GPP TS 24.368 [17] is available; or</w:t>
      </w:r>
    </w:p>
    <w:p w14:paraId="66D0985E" w14:textId="77777777" w:rsidR="00F258B5" w:rsidRDefault="00F258B5" w:rsidP="00F258B5">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6B722C68" w14:textId="77777777" w:rsidR="00F258B5" w:rsidRDefault="00F258B5" w:rsidP="00F258B5">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161E7EF4" w14:textId="77777777" w:rsidR="00F258B5" w:rsidRDefault="00F258B5" w:rsidP="00F258B5">
      <w:pPr>
        <w:pStyle w:val="NO"/>
      </w:pPr>
      <w:r>
        <w:t>NOTE 1:</w:t>
      </w:r>
      <w:r>
        <w:tab/>
        <w:t>The way to choose one of the configured SM Retry Timer values for back-off timer value is up to UE implementation if both conditions in bullets A) and B) above are satisfied.</w:t>
      </w:r>
    </w:p>
    <w:bookmarkEnd w:id="13"/>
    <w:p w14:paraId="2AF92325" w14:textId="77777777" w:rsidR="00F258B5" w:rsidRPr="00405573" w:rsidRDefault="00F258B5" w:rsidP="00F258B5">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32C60760" w14:textId="77777777" w:rsidR="00F258B5" w:rsidRPr="00405573" w:rsidRDefault="00F258B5" w:rsidP="00F258B5">
      <w:pPr>
        <w:pStyle w:val="B1"/>
      </w:pPr>
      <w:r>
        <w:t>b)</w:t>
      </w:r>
      <w:r>
        <w:tab/>
        <w:t xml:space="preserve">For 5GSM cause value </w:t>
      </w:r>
      <w:r w:rsidRPr="00CC0C94">
        <w:t xml:space="preserve">#27 "missing or unknown </w:t>
      </w:r>
      <w:r>
        <w:t>DNN</w:t>
      </w:r>
      <w:r w:rsidRPr="00CC0C94">
        <w:t>",</w:t>
      </w:r>
      <w:r>
        <w:t xml:space="preserve"> then</w:t>
      </w:r>
      <w:r w:rsidRPr="00405573">
        <w:t>:</w:t>
      </w:r>
    </w:p>
    <w:p w14:paraId="7215CBE8" w14:textId="77777777" w:rsidR="00F258B5" w:rsidRPr="00405573" w:rsidRDefault="00F258B5" w:rsidP="00F258B5">
      <w:pPr>
        <w:pStyle w:val="B2"/>
      </w:pPr>
      <w:r>
        <w:t>1)</w:t>
      </w:r>
      <w:r>
        <w:tab/>
        <w:t>the UE not operating in SNPN access mode shall</w:t>
      </w:r>
      <w:r w:rsidRPr="00405573">
        <w:t xml:space="preserve"> proceed as follows:</w:t>
      </w:r>
    </w:p>
    <w:p w14:paraId="493C81E9" w14:textId="77777777" w:rsidR="00F258B5" w:rsidRDefault="00F258B5" w:rsidP="00F258B5">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3150A096" w14:textId="77777777" w:rsidR="00F258B5" w:rsidRDefault="00F258B5" w:rsidP="00F258B5">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7D2D6544" w14:textId="77777777" w:rsidR="00F258B5" w:rsidRPr="00405573" w:rsidRDefault="00F258B5" w:rsidP="00F258B5">
      <w:pPr>
        <w:pStyle w:val="B2"/>
      </w:pPr>
      <w:r>
        <w:t>2)</w:t>
      </w:r>
      <w:r>
        <w:tab/>
        <w:t>the UE operating in SNPN access mode shall</w:t>
      </w:r>
      <w:r w:rsidRPr="00405573">
        <w:t xml:space="preserve"> proceed as follows:</w:t>
      </w:r>
    </w:p>
    <w:p w14:paraId="5192EC8B" w14:textId="77777777" w:rsidR="00F258B5" w:rsidRDefault="00F258B5" w:rsidP="00F258B5">
      <w:pPr>
        <w:pStyle w:val="B3"/>
      </w:pPr>
      <w:r>
        <w:t>i</w:t>
      </w:r>
      <w:r w:rsidRPr="00405573">
        <w:t>)</w:t>
      </w:r>
      <w:r w:rsidRPr="00405573">
        <w:tab/>
      </w:r>
      <w:r>
        <w:t>if:</w:t>
      </w:r>
    </w:p>
    <w:p w14:paraId="0C8980AB" w14:textId="77777777" w:rsidR="00F258B5" w:rsidRDefault="00F258B5" w:rsidP="00F258B5">
      <w:pPr>
        <w:pStyle w:val="B4"/>
      </w:pPr>
      <w:r>
        <w:t>A)</w:t>
      </w:r>
      <w:r>
        <w:tab/>
        <w:t>the SM Retry Timer value for the current SNPN as specified in 3GPP TS 24.368 [17] is available; or</w:t>
      </w:r>
    </w:p>
    <w:p w14:paraId="1219D061" w14:textId="77777777" w:rsidR="00F258B5" w:rsidRDefault="00F258B5" w:rsidP="00F258B5">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035BCBD2" w14:textId="77777777" w:rsidR="00F258B5" w:rsidRDefault="00F258B5" w:rsidP="00F258B5">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73A6DBB4" w14:textId="77777777" w:rsidR="00F258B5" w:rsidRDefault="00F258B5" w:rsidP="00F258B5">
      <w:pPr>
        <w:pStyle w:val="NO"/>
      </w:pPr>
      <w:r>
        <w:t>NOTE 2:</w:t>
      </w:r>
      <w:r>
        <w:tab/>
        <w:t>The way to choose one of the configured SM Retry Timer values for back-off timer value is up to UE implementation if both conditions in bullets A) and B) above are satisfied.</w:t>
      </w:r>
    </w:p>
    <w:p w14:paraId="63476CDE" w14:textId="77777777" w:rsidR="00F258B5" w:rsidRPr="00405573" w:rsidRDefault="00F258B5" w:rsidP="00F258B5">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462870D1" w14:textId="77777777" w:rsidR="00F258B5" w:rsidRPr="00405573" w:rsidRDefault="00F258B5" w:rsidP="00F258B5">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187CD88C" w14:textId="77777777" w:rsidR="00F258B5" w:rsidRDefault="00F258B5" w:rsidP="00F258B5">
      <w:r w:rsidRPr="00405573">
        <w:t>The UE shall not stop any back-off timer</w:t>
      </w:r>
      <w:r>
        <w:t>:</w:t>
      </w:r>
    </w:p>
    <w:p w14:paraId="088C2571" w14:textId="77777777" w:rsidR="00F258B5" w:rsidRDefault="00F258B5" w:rsidP="00F258B5">
      <w:pPr>
        <w:pStyle w:val="B1"/>
      </w:pPr>
      <w:r>
        <w:lastRenderedPageBreak/>
        <w:t>a</w:t>
      </w:r>
      <w:r w:rsidRPr="006127E0">
        <w:t>)</w:t>
      </w:r>
      <w:r w:rsidRPr="006127E0">
        <w:tab/>
      </w:r>
      <w:r w:rsidRPr="00405573">
        <w:t>upon a PLMN change</w:t>
      </w:r>
      <w:r>
        <w:t>;</w:t>
      </w:r>
    </w:p>
    <w:p w14:paraId="03850478" w14:textId="77777777" w:rsidR="00F258B5" w:rsidRDefault="00F258B5" w:rsidP="00F258B5">
      <w:pPr>
        <w:pStyle w:val="B1"/>
      </w:pPr>
      <w:r>
        <w:t>b)</w:t>
      </w:r>
      <w:r>
        <w:tab/>
        <w:t xml:space="preserve">upon an </w:t>
      </w:r>
      <w:r w:rsidRPr="00405573">
        <w:t>inter-system change</w:t>
      </w:r>
      <w:r>
        <w:t>; or</w:t>
      </w:r>
    </w:p>
    <w:p w14:paraId="21092DB6" w14:textId="77777777" w:rsidR="00F258B5" w:rsidRDefault="00F258B5" w:rsidP="00F258B5">
      <w:pPr>
        <w:pStyle w:val="B1"/>
      </w:pPr>
      <w:r>
        <w:t>c</w:t>
      </w:r>
      <w:r w:rsidRPr="006127E0">
        <w:t>)</w:t>
      </w:r>
      <w:r w:rsidRPr="006127E0">
        <w:tab/>
        <w:t xml:space="preserve">upon </w:t>
      </w:r>
      <w:r>
        <w:t>registration over another access type</w:t>
      </w:r>
      <w:r w:rsidRPr="006127E0">
        <w:t>.</w:t>
      </w:r>
    </w:p>
    <w:p w14:paraId="782B68D8" w14:textId="77777777" w:rsidR="00F258B5" w:rsidRDefault="00F258B5" w:rsidP="00F258B5">
      <w:r>
        <w:t>If the network indicates that a back-off timer for the PDU session establishment procedure is deactivated, then it remains deactivated;</w:t>
      </w:r>
    </w:p>
    <w:p w14:paraId="34621C7B" w14:textId="77777777" w:rsidR="00F258B5" w:rsidRDefault="00F258B5" w:rsidP="00F258B5">
      <w:pPr>
        <w:pStyle w:val="B1"/>
      </w:pPr>
      <w:r>
        <w:t>a)</w:t>
      </w:r>
      <w:r>
        <w:tab/>
        <w:t>upon a PLMN change;</w:t>
      </w:r>
    </w:p>
    <w:p w14:paraId="32EB77D2" w14:textId="77777777" w:rsidR="00F258B5" w:rsidRPr="00405573" w:rsidRDefault="00F258B5" w:rsidP="00F258B5">
      <w:pPr>
        <w:pStyle w:val="B1"/>
      </w:pPr>
      <w:r>
        <w:t>b)</w:t>
      </w:r>
      <w:r>
        <w:tab/>
        <w:t>upon an inter-system change; or</w:t>
      </w:r>
    </w:p>
    <w:p w14:paraId="0E6084AA" w14:textId="77777777" w:rsidR="00F258B5" w:rsidRDefault="00F258B5" w:rsidP="00F258B5">
      <w:pPr>
        <w:pStyle w:val="B1"/>
      </w:pPr>
      <w:r>
        <w:t>c</w:t>
      </w:r>
      <w:r w:rsidRPr="006127E0">
        <w:t>)</w:t>
      </w:r>
      <w:r w:rsidRPr="006127E0">
        <w:tab/>
        <w:t xml:space="preserve">upon </w:t>
      </w:r>
      <w:r>
        <w:t>registration over another access type</w:t>
      </w:r>
      <w:r w:rsidRPr="006127E0">
        <w:t>.</w:t>
      </w:r>
    </w:p>
    <w:p w14:paraId="27CE2B47" w14:textId="77777777" w:rsidR="00F258B5" w:rsidRDefault="00F258B5" w:rsidP="00F258B5">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2B5EFB24" w14:textId="77777777" w:rsidR="00F258B5" w:rsidRPr="00405573" w:rsidRDefault="00F258B5" w:rsidP="00F258B5">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75D55E54" w14:textId="77777777" w:rsidR="00F258B5" w:rsidRDefault="00F258B5" w:rsidP="00F258B5">
      <w:pPr>
        <w:pStyle w:val="B1"/>
      </w:pPr>
      <w:r w:rsidRPr="00405573">
        <w:t>a)</w:t>
      </w:r>
      <w:r w:rsidRPr="00405573">
        <w:tab/>
      </w:r>
      <w:r>
        <w:t>after a PLMN change:</w:t>
      </w:r>
    </w:p>
    <w:p w14:paraId="1590BCF2" w14:textId="77777777" w:rsidR="00F258B5" w:rsidRPr="00405573" w:rsidRDefault="00F258B5" w:rsidP="00F258B5">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6CAD5046" w14:textId="77777777" w:rsidR="00F258B5" w:rsidRDefault="00F258B5" w:rsidP="00F258B5">
      <w:pPr>
        <w:pStyle w:val="B2"/>
      </w:pPr>
      <w:r>
        <w:t>2)</w:t>
      </w:r>
      <w:r w:rsidRPr="00CF661E">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S-NSSAI], [PLMN, DNN, no S-NSSAI], [PLMN, no DNN, S-NSSAI], or [PLMN, no DNN, no S-NSSAI] using the same PDU session type if the UE is registered to a new PLMN which is in the list of equivalent PLMNs</w:t>
      </w:r>
      <w:r>
        <w:t>; and</w:t>
      </w:r>
    </w:p>
    <w:p w14:paraId="4FED8EC1" w14:textId="77777777" w:rsidR="00F258B5" w:rsidRPr="00CF661E" w:rsidRDefault="00F258B5" w:rsidP="00F258B5">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678A6FBB" w14:textId="77777777" w:rsidR="00F258B5" w:rsidRDefault="00F258B5" w:rsidP="00F258B5">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44ED4F2C" w14:textId="77777777" w:rsidR="00F258B5" w:rsidRDefault="00F258B5" w:rsidP="00F258B5">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5F031696" w14:textId="77777777" w:rsidR="00F258B5" w:rsidRPr="00405573" w:rsidRDefault="00F258B5" w:rsidP="00F258B5">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14865CE6" w14:textId="77777777" w:rsidR="00F258B5" w:rsidRDefault="00F258B5" w:rsidP="00F258B5">
      <w:pPr>
        <w:pStyle w:val="B1"/>
      </w:pPr>
      <w:r>
        <w:rPr>
          <w:lang w:val="en-US"/>
        </w:rPr>
        <w:lastRenderedPageBreak/>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01A6A652" w14:textId="77777777" w:rsidR="00F258B5" w:rsidRDefault="00F258B5" w:rsidP="00F258B5">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1474531" w14:textId="77777777" w:rsidR="00F258B5" w:rsidRPr="0024334D" w:rsidRDefault="00F258B5" w:rsidP="00F258B5">
      <w:pPr>
        <w:pStyle w:val="B2"/>
      </w:pPr>
      <w:r>
        <w:t>2)</w:t>
      </w:r>
      <w:r>
        <w:tab/>
        <w:t>otherwise, the UE shall start or deactivate the back-off timer for S1 and N1 mode.</w:t>
      </w:r>
    </w:p>
    <w:p w14:paraId="56366BDA" w14:textId="77777777" w:rsidR="00F258B5" w:rsidRPr="00405573" w:rsidRDefault="00F258B5" w:rsidP="00F258B5">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0D463BD" w14:textId="77777777" w:rsidR="00F258B5" w:rsidRPr="00405573" w:rsidRDefault="00F258B5" w:rsidP="00F258B5">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6F02FF75" w14:textId="77777777" w:rsidR="00F258B5" w:rsidRPr="00405573" w:rsidRDefault="00F258B5" w:rsidP="00F258B5">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610F1561" w14:textId="77777777" w:rsidR="00F258B5" w:rsidRPr="00405573" w:rsidRDefault="00F258B5" w:rsidP="00F258B5">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AB40295" w14:textId="77777777" w:rsidR="00F258B5" w:rsidRDefault="00F258B5" w:rsidP="00F258B5">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06D3C787" w14:textId="77777777" w:rsidR="00F258B5" w:rsidRDefault="00F258B5" w:rsidP="00F258B5">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059A3EC5" w14:textId="77777777" w:rsidR="00F258B5" w:rsidRPr="006127E0" w:rsidRDefault="00F258B5" w:rsidP="00F258B5">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0966ABF0" w14:textId="77777777" w:rsidR="00F258B5" w:rsidRPr="000512E7" w:rsidRDefault="00F258B5" w:rsidP="00F258B5">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42DEDBA5" w14:textId="77777777" w:rsidR="00F258B5" w:rsidRDefault="00F258B5" w:rsidP="00F258B5">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A9D3163" w14:textId="77777777" w:rsidR="00F258B5" w:rsidRDefault="00F258B5" w:rsidP="00F258B5">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7B7CAB1B" w14:textId="77777777" w:rsidR="00F258B5" w:rsidRPr="00CB6D33" w:rsidRDefault="00F258B5" w:rsidP="00F258B5">
      <w:pPr>
        <w:pStyle w:val="B1"/>
        <w:rPr>
          <w:lang w:eastAsia="zh-CN"/>
        </w:rPr>
      </w:pPr>
      <w:r>
        <w:rPr>
          <w:lang w:eastAsia="ja-JP"/>
        </w:rPr>
        <w:lastRenderedPageBreak/>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78BD2CA8" w14:textId="77777777" w:rsidR="00F258B5" w:rsidRDefault="00F258B5" w:rsidP="00F258B5">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PDU session type;</w:t>
      </w:r>
    </w:p>
    <w:p w14:paraId="0C6720FF" w14:textId="77777777" w:rsidR="00F258B5" w:rsidRPr="009B541D" w:rsidRDefault="00F258B5" w:rsidP="00F258B5">
      <w:pPr>
        <w:pStyle w:val="B1"/>
      </w:pPr>
      <w:r>
        <w:rPr>
          <w:lang w:eastAsia="ja-JP"/>
        </w:rPr>
        <w:t>d)</w:t>
      </w:r>
      <w:r>
        <w:rPr>
          <w:lang w:eastAsia="ja-JP"/>
        </w:rPr>
        <w:tab/>
      </w:r>
      <w:r w:rsidRPr="009B541D">
        <w:t>the UE is switched off; or</w:t>
      </w:r>
    </w:p>
    <w:p w14:paraId="6B6982C4" w14:textId="77777777" w:rsidR="00F258B5" w:rsidRDefault="00F258B5" w:rsidP="00F258B5">
      <w:pPr>
        <w:pStyle w:val="B1"/>
        <w:rPr>
          <w:lang w:eastAsia="ja-JP"/>
        </w:rPr>
      </w:pPr>
      <w:r>
        <w:t>e)</w:t>
      </w:r>
      <w:r w:rsidRPr="009B541D">
        <w:tab/>
        <w:t>the USIM is removed</w:t>
      </w:r>
      <w:r>
        <w:t xml:space="preserve"> or the entry in the "list of subscriber data" for the current SNPN is updated.</w:t>
      </w:r>
    </w:p>
    <w:p w14:paraId="49CA98E1" w14:textId="77777777" w:rsidR="00F258B5" w:rsidRPr="00CC0C94" w:rsidRDefault="00F258B5" w:rsidP="00F258B5">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7C57DD5B" w14:textId="77777777" w:rsidR="00F258B5" w:rsidRPr="00405573" w:rsidRDefault="00F258B5" w:rsidP="00F258B5">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51D3E24B" w14:textId="77777777" w:rsidR="00F258B5" w:rsidRPr="00405573" w:rsidRDefault="00F258B5" w:rsidP="00F258B5">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489D495D" w14:textId="77777777" w:rsidR="00F258B5" w:rsidRPr="00405573" w:rsidRDefault="00F258B5" w:rsidP="00F258B5">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551440C3" w14:textId="77777777" w:rsidR="00F258B5" w:rsidRDefault="00F258B5" w:rsidP="00F258B5">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50559BA" w14:textId="77777777" w:rsidR="00F258B5" w:rsidRDefault="00F258B5" w:rsidP="00F258B5">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94FE2BA" w14:textId="77777777" w:rsidR="00F258B5" w:rsidRDefault="00F258B5" w:rsidP="00F258B5">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48B9CF37" w14:textId="77777777" w:rsidR="00F258B5" w:rsidRPr="009B541D" w:rsidRDefault="00F258B5" w:rsidP="00F258B5">
      <w:pPr>
        <w:pStyle w:val="B1"/>
      </w:pPr>
      <w:r w:rsidRPr="00CC4F4F">
        <w:rPr>
          <w:lang w:eastAsia="ja-JP"/>
        </w:rPr>
        <w:t>c</w:t>
      </w:r>
      <w:r>
        <w:rPr>
          <w:lang w:eastAsia="ja-JP"/>
        </w:rPr>
        <w:t>)</w:t>
      </w:r>
      <w:r>
        <w:rPr>
          <w:lang w:eastAsia="ja-JP"/>
        </w:rPr>
        <w:tab/>
      </w:r>
      <w:r w:rsidRPr="009B541D">
        <w:t>the UE is switched off; or</w:t>
      </w:r>
    </w:p>
    <w:p w14:paraId="1B4F3C10" w14:textId="77777777" w:rsidR="00F258B5" w:rsidRDefault="00F258B5" w:rsidP="00F258B5">
      <w:pPr>
        <w:pStyle w:val="B1"/>
        <w:rPr>
          <w:lang w:eastAsia="ja-JP"/>
        </w:rPr>
      </w:pPr>
      <w:r w:rsidRPr="00CC4F4F">
        <w:t>d</w:t>
      </w:r>
      <w:r>
        <w:t>)</w:t>
      </w:r>
      <w:r w:rsidRPr="009B541D">
        <w:tab/>
        <w:t>the USIM is removed</w:t>
      </w:r>
      <w:r>
        <w:t xml:space="preserve"> or the entry in the "list of subscriber data" for the current SNPN is updated.</w:t>
      </w:r>
    </w:p>
    <w:p w14:paraId="49BFE570" w14:textId="77777777" w:rsidR="00F258B5" w:rsidRDefault="00F258B5" w:rsidP="00F258B5">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14" w:name="_Hlk38480390"/>
      <w:r>
        <w:t>The UE shall evaluate URSP rules, if available, as specified in 3GPP TS 24.526 [19] and the UE may send PDU SESSION ESTABLISHMENT REQUEST after evaluating those URSP rules</w:t>
      </w:r>
      <w:r>
        <w:rPr>
          <w:lang w:eastAsia="zh-CN"/>
        </w:rPr>
        <w:t>.</w:t>
      </w:r>
    </w:p>
    <w:bookmarkEnd w:id="14"/>
    <w:p w14:paraId="61D1D94B" w14:textId="77777777" w:rsidR="00F258B5" w:rsidRDefault="00F258B5" w:rsidP="00F258B5">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4A8A09C2" w14:textId="77777777" w:rsidR="00F258B5" w:rsidRDefault="00F258B5" w:rsidP="00F258B5">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2CA52674" w14:textId="77777777" w:rsidR="00F258B5" w:rsidRDefault="00F258B5" w:rsidP="00F258B5">
      <w:pPr>
        <w:pStyle w:val="B1"/>
        <w:rPr>
          <w:lang w:eastAsia="zh-CN"/>
        </w:rPr>
      </w:pPr>
      <w:r>
        <w:rPr>
          <w:lang w:eastAsia="zh-CN"/>
        </w:rPr>
        <w:lastRenderedPageBreak/>
        <w:t>b)</w:t>
      </w:r>
      <w:r>
        <w:rPr>
          <w:lang w:eastAsia="zh-CN"/>
        </w:rPr>
        <w:tab/>
        <w:t>shall abort the procedure; and</w:t>
      </w:r>
    </w:p>
    <w:p w14:paraId="56C0F4D9" w14:textId="77777777" w:rsidR="00F258B5" w:rsidRDefault="00F258B5" w:rsidP="00F258B5">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437E1853" w14:textId="77777777" w:rsidR="00F258B5" w:rsidRDefault="00F258B5" w:rsidP="00F258B5">
      <w:pPr>
        <w:pStyle w:val="B2"/>
      </w:pPr>
      <w:r>
        <w:rPr>
          <w:lang w:eastAsia="ja-JP"/>
        </w:rPr>
        <w:t>1)</w:t>
      </w:r>
      <w:r>
        <w:rPr>
          <w:lang w:eastAsia="ja-JP"/>
        </w:rPr>
        <w:tab/>
      </w:r>
      <w:r>
        <w:t xml:space="preserve">the </w:t>
      </w:r>
      <w:r>
        <w:rPr>
          <w:lang w:eastAsia="zh-TW"/>
        </w:rPr>
        <w:t>UE</w:t>
      </w:r>
      <w:r>
        <w:t xml:space="preserve"> is switched off;</w:t>
      </w:r>
    </w:p>
    <w:p w14:paraId="57780CC8" w14:textId="77777777" w:rsidR="00F258B5" w:rsidRDefault="00F258B5" w:rsidP="00F258B5">
      <w:pPr>
        <w:pStyle w:val="B2"/>
      </w:pPr>
      <w:r>
        <w:t>2)</w:t>
      </w:r>
      <w:r>
        <w:tab/>
        <w:t>the USIM is removed or the entry in the "list of subscriber data" for the current SNPN is updated; or</w:t>
      </w:r>
    </w:p>
    <w:p w14:paraId="338F2C53" w14:textId="77777777" w:rsidR="00F258B5" w:rsidRDefault="00F258B5" w:rsidP="00F258B5">
      <w:pPr>
        <w:pStyle w:val="B2"/>
      </w:pPr>
      <w:r>
        <w:t>3)</w:t>
      </w:r>
      <w:r>
        <w:tab/>
        <w:t xml:space="preserve">the DNN is included in the LADN information and the network provides the LADN information </w:t>
      </w:r>
      <w:r>
        <w:rPr>
          <w:lang w:eastAsia="ko-KR"/>
        </w:rPr>
        <w:t>during the registration procedure or the generic UE configuration update procedure</w:t>
      </w:r>
      <w:r>
        <w:t>.</w:t>
      </w:r>
    </w:p>
    <w:p w14:paraId="49AC461C" w14:textId="77777777" w:rsidR="001F6E20" w:rsidRPr="001F6E20" w:rsidRDefault="001F6E20" w:rsidP="001F6E20">
      <w:pPr>
        <w:jc w:val="center"/>
      </w:pPr>
      <w:r w:rsidRPr="001F6E20">
        <w:rPr>
          <w:highlight w:val="green"/>
        </w:rPr>
        <w:t>***** Next change *****</w:t>
      </w:r>
    </w:p>
    <w:p w14:paraId="672D22CB" w14:textId="77777777" w:rsidR="00F258B5" w:rsidRPr="00405573" w:rsidRDefault="00F258B5" w:rsidP="00F258B5">
      <w:pPr>
        <w:pStyle w:val="Heading5"/>
        <w:rPr>
          <w:lang w:eastAsia="zh-CN"/>
        </w:rPr>
      </w:pPr>
      <w:bookmarkStart w:id="15" w:name="_Toc20232839"/>
      <w:bookmarkStart w:id="16" w:name="_Toc27746943"/>
      <w:bookmarkStart w:id="17" w:name="_Toc36213127"/>
      <w:bookmarkStart w:id="18" w:name="_Toc36657304"/>
      <w:bookmarkStart w:id="19" w:name="_Toc45286969"/>
      <w:bookmarkStart w:id="20" w:name="_Toc51948238"/>
      <w:bookmarkStart w:id="21" w:name="_Toc51949330"/>
      <w:bookmarkStart w:id="22" w:name="_Toc59215552"/>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5"/>
      <w:bookmarkEnd w:id="16"/>
      <w:bookmarkEnd w:id="17"/>
      <w:bookmarkEnd w:id="18"/>
      <w:bookmarkEnd w:id="19"/>
      <w:bookmarkEnd w:id="20"/>
      <w:bookmarkEnd w:id="21"/>
      <w:bookmarkEnd w:id="22"/>
    </w:p>
    <w:p w14:paraId="499CBF94" w14:textId="77777777" w:rsidR="00F258B5" w:rsidRPr="00405573" w:rsidRDefault="00F258B5" w:rsidP="00F258B5">
      <w:r w:rsidRPr="00405573">
        <w:t xml:space="preserve">If the 5GSM cause value is </w:t>
      </w:r>
      <w:r>
        <w:t>different from</w:t>
      </w:r>
      <w:r w:rsidRPr="00405573">
        <w:t xml:space="preserve"> #26 "insufficient resources"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1D6E77F2" w14:textId="77777777" w:rsidR="00F258B5" w:rsidRDefault="00F258B5" w:rsidP="00F258B5">
      <w:pPr>
        <w:pStyle w:val="B1"/>
      </w:pPr>
      <w:r w:rsidRPr="00405573">
        <w:t>a)</w:t>
      </w:r>
      <w:r w:rsidRPr="00405573">
        <w:tab/>
        <w:t>if the timer value indicates neit</w:t>
      </w:r>
      <w:r>
        <w:t>her zero nor deactivated</w:t>
      </w:r>
      <w:r w:rsidRPr="00352BFC">
        <w:t xml:space="preserve"> </w:t>
      </w:r>
      <w:r>
        <w:t>and:</w:t>
      </w:r>
    </w:p>
    <w:p w14:paraId="31FC36F6" w14:textId="77777777" w:rsidR="00F258B5" w:rsidRDefault="00F258B5" w:rsidP="00F258B5">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33D5501D" w14:textId="77777777" w:rsidR="00F258B5" w:rsidRDefault="00F258B5" w:rsidP="00F258B5">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DNN,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DNN,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196F2CB9" w14:textId="77777777" w:rsidR="00F258B5" w:rsidRDefault="00F258B5" w:rsidP="00F258B5">
      <w:pPr>
        <w:pStyle w:val="B1"/>
      </w:pPr>
      <w:r w:rsidRPr="00405573">
        <w:t>b)</w:t>
      </w:r>
      <w:r w:rsidRPr="00405573">
        <w:tab/>
        <w:t>if the timer value indicates that this timer is deactivated</w:t>
      </w:r>
      <w:r w:rsidRPr="009142DA">
        <w:t xml:space="preserve"> </w:t>
      </w:r>
      <w:r>
        <w:t>and:</w:t>
      </w:r>
    </w:p>
    <w:p w14:paraId="591373EC" w14:textId="77777777" w:rsidR="00F258B5" w:rsidRDefault="00F258B5" w:rsidP="00F258B5">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5A52FFD9" w14:textId="77777777" w:rsidR="00F258B5" w:rsidRDefault="00F258B5" w:rsidP="00F258B5">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DNN,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3D2DFCE0" w14:textId="77777777" w:rsidR="00F258B5" w:rsidRDefault="00F258B5" w:rsidP="00F258B5">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w:t>
      </w:r>
      <w:r>
        <w:t xml:space="preserve"> of the PDU session</w:t>
      </w:r>
      <w:r>
        <w:rPr>
          <w:lang w:eastAsia="ja-JP"/>
        </w:rPr>
        <w:t>], [PLMN, DNN, no S-NSSAI], [PLMN, no DNN, S-NSSAI</w:t>
      </w:r>
      <w:r>
        <w:t xml:space="preserve"> of the PDU session</w:t>
      </w:r>
      <w:r>
        <w:rPr>
          <w:lang w:eastAsia="ja-JP"/>
        </w:rPr>
        <w:t>], or [PLMN, no DNN, no S-NSSAI]</w:t>
      </w:r>
      <w:r w:rsidRPr="00431F61">
        <w:t xml:space="preserve"> </w:t>
      </w:r>
      <w:r>
        <w:t>in the current PLMN.</w:t>
      </w:r>
    </w:p>
    <w:p w14:paraId="284AFD6F" w14:textId="77777777" w:rsidR="00F258B5" w:rsidRDefault="00F258B5" w:rsidP="00F258B5">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5FE95FEB" w14:textId="77777777" w:rsidR="00F258B5" w:rsidRDefault="00F258B5" w:rsidP="00F258B5">
      <w:pPr>
        <w:pStyle w:val="B1"/>
      </w:pPr>
      <w:r>
        <w:lastRenderedPageBreak/>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171196FC" w14:textId="77777777" w:rsidR="00F258B5" w:rsidRPr="00405573" w:rsidRDefault="00F258B5" w:rsidP="00F258B5">
      <w:pPr>
        <w:pStyle w:val="B2"/>
      </w:pPr>
      <w:r>
        <w:t>1)</w:t>
      </w:r>
      <w:r>
        <w:tab/>
        <w:t>the UE not operating in SNPN access mode shall</w:t>
      </w:r>
      <w:r w:rsidRPr="00405573">
        <w:t xml:space="preserve"> proceed as follows:</w:t>
      </w:r>
    </w:p>
    <w:p w14:paraId="18DA0882" w14:textId="77777777" w:rsidR="00F258B5" w:rsidRDefault="00F258B5" w:rsidP="00F258B5">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5EF37ABD" w14:textId="68D78860" w:rsidR="00E57E1E" w:rsidRDefault="00E57E1E" w:rsidP="00E57E1E">
      <w:pPr>
        <w:pStyle w:val="NO"/>
        <w:rPr>
          <w:ins w:id="23" w:author="Won, Sung (Nokia - US/Dallas)" w:date="2021-02-17T15:51:00Z"/>
        </w:rPr>
      </w:pPr>
      <w:ins w:id="24" w:author="Won, Sung (Nokia - US/Dallas)" w:date="2021-02-17T15:51:00Z">
        <w:r>
          <w:t>NOTE 0:</w:t>
        </w:r>
        <w:r>
          <w:tab/>
          <w:t xml:space="preserve">The way to choose one of the configured SM Retry Timer values for back-off timer value is up to UE implementation if </w:t>
        </w:r>
      </w:ins>
      <w:ins w:id="25" w:author="Won, Sung (Nokia - US/Dallas)" w:date="2021-02-17T15:52:00Z">
        <w:r>
          <w:t xml:space="preserve">the UE </w:t>
        </w:r>
      </w:ins>
      <w:ins w:id="26" w:author="Won, Sung (Nokia - US/Dallas)" w:date="2021-02-17T15:55:00Z">
        <w:r>
          <w:t>is configured with</w:t>
        </w:r>
      </w:ins>
      <w:ins w:id="27" w:author="Won, Sung (Nokia - US/Dallas)" w:date="2021-02-17T15:52:00Z">
        <w:r>
          <w:t xml:space="preserve"> </w:t>
        </w:r>
      </w:ins>
      <w:ins w:id="28" w:author="Won, Sung (Nokia - US/Dallas)" w:date="2021-02-17T15:55:00Z">
        <w:r>
          <w:t xml:space="preserve">multiple </w:t>
        </w:r>
      </w:ins>
      <w:ins w:id="29" w:author="Won, Sung (Nokia - US/Dallas)" w:date="2021-02-17T15:53:00Z">
        <w:r>
          <w:t>SM Retry Timer</w:t>
        </w:r>
      </w:ins>
      <w:ins w:id="30" w:author="Won, Sung (Nokia - US/Dallas)" w:date="2021-02-17T15:55:00Z">
        <w:r>
          <w:t xml:space="preserve"> values </w:t>
        </w:r>
      </w:ins>
      <w:ins w:id="31" w:author="Won, Sung (Nokia - US/Dallas)" w:date="2021-02-17T15:56:00Z">
        <w:r>
          <w:t xml:space="preserve">according to </w:t>
        </w:r>
        <w:r w:rsidRPr="00405573">
          <w:t xml:space="preserve">3GPP TS 24.368 [17] </w:t>
        </w:r>
        <w:r>
          <w:t>and</w:t>
        </w:r>
        <w:r w:rsidRPr="00405573">
          <w:t xml:space="preserve"> </w:t>
        </w:r>
        <w:r w:rsidRPr="00405573">
          <w:rPr>
            <w:snapToGrid w:val="0"/>
          </w:rPr>
          <w:t>3GPP TS 31.102 [22]</w:t>
        </w:r>
      </w:ins>
      <w:ins w:id="32" w:author="Won, Sung (Nokia - US/Dallas)" w:date="2021-02-17T15:51:00Z">
        <w:r>
          <w:t>.</w:t>
        </w:r>
      </w:ins>
    </w:p>
    <w:p w14:paraId="7F851739" w14:textId="77777777" w:rsidR="00F258B5" w:rsidRPr="00405573" w:rsidRDefault="00F258B5" w:rsidP="00F258B5">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2FD8E829" w14:textId="77777777" w:rsidR="00F258B5" w:rsidRPr="00405573" w:rsidRDefault="00F258B5" w:rsidP="00F258B5">
      <w:pPr>
        <w:pStyle w:val="B2"/>
      </w:pPr>
      <w:r>
        <w:t>2)</w:t>
      </w:r>
      <w:r>
        <w:tab/>
        <w:t>the UE operating in SNPN access mode shall</w:t>
      </w:r>
      <w:r w:rsidRPr="00405573">
        <w:t xml:space="preserve"> proceed as follows:</w:t>
      </w:r>
    </w:p>
    <w:p w14:paraId="2F4F2983" w14:textId="77777777" w:rsidR="00F258B5" w:rsidRDefault="00F258B5" w:rsidP="00F258B5">
      <w:pPr>
        <w:pStyle w:val="B3"/>
      </w:pPr>
      <w:r>
        <w:t>i</w:t>
      </w:r>
      <w:r w:rsidRPr="00405573">
        <w:t>)</w:t>
      </w:r>
      <w:r w:rsidRPr="00405573">
        <w:tab/>
      </w:r>
      <w:r>
        <w:t>if:</w:t>
      </w:r>
    </w:p>
    <w:p w14:paraId="0AF85E69" w14:textId="77777777" w:rsidR="00F258B5" w:rsidRDefault="00F258B5" w:rsidP="00F258B5">
      <w:pPr>
        <w:pStyle w:val="B4"/>
      </w:pPr>
      <w:r>
        <w:t>A)</w:t>
      </w:r>
      <w:r>
        <w:tab/>
        <w:t>the SM Retry Timer value for the current SNPN as specified in 3GPP TS 24.368 [17] is available; or</w:t>
      </w:r>
    </w:p>
    <w:p w14:paraId="754A911F" w14:textId="77777777" w:rsidR="00F258B5" w:rsidRDefault="00F258B5" w:rsidP="00F258B5">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48AE4E31" w14:textId="77777777" w:rsidR="00F258B5" w:rsidRDefault="00F258B5" w:rsidP="00F258B5">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61FA986C" w14:textId="105EAC47" w:rsidR="00F258B5" w:rsidRDefault="00F258B5" w:rsidP="00F258B5">
      <w:pPr>
        <w:pStyle w:val="NO"/>
      </w:pPr>
      <w:r>
        <w:t>NOTE 0</w:t>
      </w:r>
      <w:ins w:id="33" w:author="Won, Sung (Nokia - US/Dallas)" w:date="2021-02-17T15:52:00Z">
        <w:r w:rsidR="00E57E1E">
          <w:t>a</w:t>
        </w:r>
      </w:ins>
      <w:r>
        <w:t>:</w:t>
      </w:r>
      <w:r>
        <w:tab/>
        <w:t>The way to choose one of the configured SM Retry Timer values for back-off timer value is up to UE implementation if both conditions in bullets A) and B) above are satisfied.</w:t>
      </w:r>
    </w:p>
    <w:p w14:paraId="65B65347" w14:textId="77777777" w:rsidR="00F258B5" w:rsidRPr="00405573" w:rsidRDefault="00F258B5" w:rsidP="00F258B5">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1EA5C826" w14:textId="77777777" w:rsidR="00F258B5" w:rsidRPr="00405573" w:rsidRDefault="00F258B5" w:rsidP="00F258B5">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58FC2F39" w14:textId="77777777" w:rsidR="00F258B5" w:rsidRDefault="00F258B5" w:rsidP="00F258B5">
      <w:r w:rsidRPr="00405573">
        <w:t>The UE shall not stop any back-off timer</w:t>
      </w:r>
      <w:r>
        <w:t>:</w:t>
      </w:r>
    </w:p>
    <w:p w14:paraId="5DAC7A3E" w14:textId="77777777" w:rsidR="00F258B5" w:rsidRDefault="00F258B5" w:rsidP="00F258B5">
      <w:pPr>
        <w:pStyle w:val="B1"/>
      </w:pPr>
      <w:r>
        <w:t>a)</w:t>
      </w:r>
      <w:r>
        <w:tab/>
      </w:r>
      <w:r w:rsidRPr="00405573">
        <w:t>upon a PLMN change</w:t>
      </w:r>
      <w:r>
        <w:t>;</w:t>
      </w:r>
    </w:p>
    <w:p w14:paraId="3CDA82E0" w14:textId="77777777" w:rsidR="00F258B5" w:rsidRDefault="00F258B5" w:rsidP="00F258B5">
      <w:pPr>
        <w:pStyle w:val="B1"/>
      </w:pPr>
      <w:r>
        <w:t>b)</w:t>
      </w:r>
      <w:r>
        <w:tab/>
        <w:t xml:space="preserve">upon an </w:t>
      </w:r>
      <w:r w:rsidRPr="00405573">
        <w:t>inter-system change</w:t>
      </w:r>
      <w:r>
        <w:t>; or</w:t>
      </w:r>
    </w:p>
    <w:p w14:paraId="25DBA9DD" w14:textId="77777777" w:rsidR="00F258B5" w:rsidRDefault="00F258B5" w:rsidP="00F258B5">
      <w:pPr>
        <w:pStyle w:val="B1"/>
      </w:pPr>
      <w:r>
        <w:t>c</w:t>
      </w:r>
      <w:r w:rsidRPr="006127E0">
        <w:t>)</w:t>
      </w:r>
      <w:r w:rsidRPr="006127E0">
        <w:tab/>
        <w:t xml:space="preserve">upon </w:t>
      </w:r>
      <w:r>
        <w:t>registration over another access type</w:t>
      </w:r>
      <w:r w:rsidRPr="006127E0">
        <w:t>.</w:t>
      </w:r>
    </w:p>
    <w:p w14:paraId="771038A2" w14:textId="77777777" w:rsidR="00F258B5" w:rsidRDefault="00F258B5" w:rsidP="00F258B5">
      <w:r>
        <w:t>If the network indicates that a back-off timer for the PDU session modification procedure is deactivated, then it remains deactivated:</w:t>
      </w:r>
    </w:p>
    <w:p w14:paraId="44598547" w14:textId="77777777" w:rsidR="00F258B5" w:rsidRDefault="00F258B5" w:rsidP="00F258B5">
      <w:pPr>
        <w:pStyle w:val="B1"/>
      </w:pPr>
      <w:r>
        <w:t>a)</w:t>
      </w:r>
      <w:r>
        <w:tab/>
        <w:t>upon a PLMN change;</w:t>
      </w:r>
    </w:p>
    <w:p w14:paraId="395ADA52" w14:textId="77777777" w:rsidR="00F258B5" w:rsidRPr="00405573" w:rsidRDefault="00F258B5" w:rsidP="00F258B5">
      <w:pPr>
        <w:pStyle w:val="B1"/>
      </w:pPr>
      <w:r>
        <w:t>b)</w:t>
      </w:r>
      <w:r>
        <w:tab/>
        <w:t>upon an inter-system change; or</w:t>
      </w:r>
    </w:p>
    <w:p w14:paraId="6D765A59" w14:textId="77777777" w:rsidR="00F258B5" w:rsidRDefault="00F258B5" w:rsidP="00F258B5">
      <w:pPr>
        <w:pStyle w:val="B1"/>
      </w:pPr>
      <w:r>
        <w:t>c</w:t>
      </w:r>
      <w:r w:rsidRPr="006127E0">
        <w:t>)</w:t>
      </w:r>
      <w:r w:rsidRPr="006127E0">
        <w:tab/>
        <w:t xml:space="preserve">upon </w:t>
      </w:r>
      <w:r>
        <w:t>registration over another access type</w:t>
      </w:r>
      <w:r w:rsidRPr="006127E0">
        <w:t>.</w:t>
      </w:r>
    </w:p>
    <w:p w14:paraId="7074EB03" w14:textId="77777777" w:rsidR="00F258B5" w:rsidRDefault="00F258B5" w:rsidP="00F258B5">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w:t>
      </w:r>
      <w:r>
        <w:t xml:space="preserve"> of the PDU session</w:t>
      </w:r>
      <w:r>
        <w:rPr>
          <w:lang w:eastAsia="ja-JP"/>
        </w:rPr>
        <w:t>], [PLMN, DNN, no S-NSSAI], [PLMN, no DNN, S-NSSAI</w:t>
      </w:r>
      <w:r>
        <w:t xml:space="preserve"> of the PDU session</w:t>
      </w:r>
      <w:r>
        <w:rPr>
          <w:lang w:eastAsia="ja-JP"/>
        </w:rPr>
        <w:t>], or [PLMN, no DNN, no S-NSSAI]</w:t>
      </w:r>
      <w:r>
        <w:t xml:space="preserve"> </w:t>
      </w:r>
      <w:r>
        <w:rPr>
          <w:lang w:eastAsia="ja-JP"/>
        </w:rPr>
        <w:t>in the PLMN</w:t>
      </w:r>
      <w:r>
        <w:t>.</w:t>
      </w:r>
    </w:p>
    <w:p w14:paraId="5068B478" w14:textId="77777777" w:rsidR="00F258B5" w:rsidRPr="00405573" w:rsidRDefault="00F258B5" w:rsidP="00F258B5">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BE04C77" w14:textId="77777777" w:rsidR="00F258B5" w:rsidRPr="00405573" w:rsidRDefault="00F258B5" w:rsidP="00F258B5">
      <w:pPr>
        <w:pStyle w:val="B1"/>
      </w:pPr>
      <w:r w:rsidRPr="00405573">
        <w:lastRenderedPageBreak/>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w:t>
      </w:r>
      <w:r>
        <w:t xml:space="preserve"> of the PDU session</w:t>
      </w:r>
      <w:r>
        <w:rPr>
          <w:lang w:eastAsia="ja-JP"/>
        </w:rPr>
        <w:t>], [new PLMN, DNN, no S-NSSAI], [new PLMN, no DNN,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w:t>
      </w:r>
      <w:r>
        <w:t xml:space="preserve"> of the PDU session</w:t>
      </w:r>
      <w:r>
        <w:rPr>
          <w:lang w:eastAsia="ja-JP"/>
        </w:rPr>
        <w:t>], [new PLMN, DNN, no S-NSSAI], [new PLMN, no DNN, S-NSSAI</w:t>
      </w:r>
      <w:r>
        <w:t xml:space="preserve"> of the PDU session</w:t>
      </w:r>
      <w:r>
        <w:rPr>
          <w:lang w:eastAsia="ja-JP"/>
        </w:rPr>
        <w:t>], or [new PLMN, no DNN, no S-NSSAI]</w:t>
      </w:r>
      <w:r>
        <w:t>;</w:t>
      </w:r>
    </w:p>
    <w:p w14:paraId="46E24826" w14:textId="77777777" w:rsidR="00F258B5" w:rsidRPr="000A5601" w:rsidRDefault="00F258B5" w:rsidP="00F258B5">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w:t>
      </w:r>
      <w:r>
        <w:t xml:space="preserve"> of the PDU session</w:t>
      </w:r>
      <w:r>
        <w:rPr>
          <w:lang w:eastAsia="ja-JP"/>
        </w:rPr>
        <w:t>], [PLMN, DNN, no S-NSSAI], [PLMN, no DNN, S-NSSAI</w:t>
      </w:r>
      <w:r>
        <w:t xml:space="preserve"> of the PDU session</w:t>
      </w:r>
      <w:r>
        <w:rPr>
          <w:lang w:eastAsia="ja-JP"/>
        </w:rPr>
        <w:t>], or [PLMN, no DNN, no S-NSSAI]</w:t>
      </w:r>
      <w:r>
        <w:t>,</w:t>
      </w:r>
      <w:r w:rsidRPr="000A5601">
        <w:t xml:space="preserve"> if the UE is registered to a new PLMN which is in the list of equivalent PLMNs.</w:t>
      </w:r>
    </w:p>
    <w:p w14:paraId="71F6A840" w14:textId="77777777" w:rsidR="00F258B5" w:rsidRDefault="00F258B5" w:rsidP="00F258B5">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1EA1A646" w14:textId="77777777" w:rsidR="00F258B5" w:rsidRDefault="00F258B5" w:rsidP="00F258B5">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t xml:space="preserve"> of the PDU session</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3A748B32" w14:textId="77777777" w:rsidR="00F258B5" w:rsidRPr="00405573" w:rsidRDefault="00F258B5" w:rsidP="00F258B5">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240CC6BF" w14:textId="77777777" w:rsidR="00F258B5" w:rsidRDefault="00F258B5" w:rsidP="00F258B5">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of the PDU session], [</w:t>
      </w:r>
      <w:r w:rsidRPr="0010573A">
        <w:t xml:space="preserve">DNN, </w:t>
      </w:r>
      <w:r>
        <w:t xml:space="preserve">no </w:t>
      </w:r>
      <w:r w:rsidRPr="0010573A">
        <w:t>S-NSSAI], [</w:t>
      </w:r>
      <w:r>
        <w:t xml:space="preserve">no DNN, </w:t>
      </w:r>
      <w:r w:rsidRPr="0010573A">
        <w:t>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19314F1A" w14:textId="77777777" w:rsidR="00F258B5" w:rsidRDefault="00F258B5" w:rsidP="00F258B5">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3B45763" w14:textId="77777777" w:rsidR="00F258B5" w:rsidRPr="0024334D" w:rsidRDefault="00F258B5" w:rsidP="00F258B5">
      <w:pPr>
        <w:pStyle w:val="B2"/>
      </w:pPr>
      <w:r>
        <w:t>2)</w:t>
      </w:r>
      <w:r>
        <w:tab/>
        <w:t>otherwise, the UE shall start or deactivate the back-off timer for S1 and N1 mode.</w:t>
      </w:r>
    </w:p>
    <w:p w14:paraId="08893AA0" w14:textId="77777777" w:rsidR="00F258B5" w:rsidRPr="00405573" w:rsidRDefault="00F258B5" w:rsidP="00F258B5">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139AAE72" w14:textId="77777777" w:rsidR="00F258B5" w:rsidRPr="00405573" w:rsidRDefault="00F258B5" w:rsidP="00F258B5">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023063C" w14:textId="77777777" w:rsidR="00F258B5" w:rsidRPr="00405573" w:rsidRDefault="00F258B5" w:rsidP="00F258B5">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AB2F5D3" w14:textId="77777777" w:rsidR="00F258B5" w:rsidRDefault="00F258B5" w:rsidP="00F258B5">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 xml:space="preserve">The UE shall not indicate the PDU session(s) for the LADN DNN provided by the UE during the PDU session establishment procedure in the Uplink data status IE included </w:t>
      </w:r>
      <w:r w:rsidRPr="0083064D">
        <w:lastRenderedPageBreak/>
        <w:t xml:space="preserve">in the SERVICE REQUEST message until the LADN information for the specific LADN DNN is </w:t>
      </w:r>
      <w:r>
        <w:t>provided by network</w:t>
      </w:r>
      <w:r w:rsidRPr="0083064D">
        <w:t xml:space="preserve"> as described in subclause 5.4.4 and subclause 5.5.1.</w:t>
      </w:r>
    </w:p>
    <w:p w14:paraId="4E8D8B2D" w14:textId="77777777" w:rsidR="00F258B5" w:rsidRDefault="00F258B5" w:rsidP="00F258B5">
      <w:r>
        <w:t>If the 5G</w:t>
      </w:r>
      <w:r w:rsidRPr="00CC0C94">
        <w:t xml:space="preserve">SM cause value is </w:t>
      </w:r>
      <w:r>
        <w:t xml:space="preserve">#37 </w:t>
      </w:r>
      <w:r w:rsidRPr="00CC0C94">
        <w:t>"</w:t>
      </w:r>
      <w:r>
        <w:t>5G</w:t>
      </w:r>
      <w:r w:rsidRPr="0071213E">
        <w:t>S QoS not accepted</w:t>
      </w:r>
      <w:r w:rsidRPr="00CC0C94">
        <w:t>"</w:t>
      </w:r>
      <w:r>
        <w:t xml:space="preserve"> or </w:t>
      </w:r>
      <w:r>
        <w:rPr>
          <w:rFonts w:hint="eastAsia"/>
          <w:lang w:eastAsia="zh-TW"/>
        </w:rPr>
        <w:t>#</w:t>
      </w:r>
      <w:r>
        <w:t xml:space="preserve">59 </w:t>
      </w:r>
      <w:r w:rsidRPr="00CC0C94">
        <w:t>"</w:t>
      </w:r>
      <w:r>
        <w:t>unsupported 5QI value</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272109ED" w14:textId="77777777" w:rsidR="00F258B5" w:rsidRDefault="00F258B5" w:rsidP="00F258B5">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261DBDF3" w14:textId="77777777" w:rsidR="001E41F3" w:rsidRPr="001F6E20" w:rsidRDefault="001E41F3"/>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4264E" w14:textId="77777777" w:rsidR="0077150E" w:rsidRDefault="0077150E">
      <w:r>
        <w:separator/>
      </w:r>
    </w:p>
  </w:endnote>
  <w:endnote w:type="continuationSeparator" w:id="0">
    <w:p w14:paraId="1DE884DD" w14:textId="77777777" w:rsidR="0077150E" w:rsidRDefault="0077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E10A4" w14:textId="77777777" w:rsidR="0077150E" w:rsidRDefault="0077150E">
      <w:r>
        <w:separator/>
      </w:r>
    </w:p>
  </w:footnote>
  <w:footnote w:type="continuationSeparator" w:id="0">
    <w:p w14:paraId="584B5995" w14:textId="77777777" w:rsidR="0077150E" w:rsidRDefault="00771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7150E"/>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13532"/>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57E1E"/>
    <w:rsid w:val="00E8079D"/>
    <w:rsid w:val="00EB09B7"/>
    <w:rsid w:val="00EC02F2"/>
    <w:rsid w:val="00EE7D7C"/>
    <w:rsid w:val="00F03137"/>
    <w:rsid w:val="00F258B5"/>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258B5"/>
    <w:rPr>
      <w:rFonts w:ascii="Times New Roman" w:hAnsi="Times New Roman"/>
      <w:lang w:val="en-GB" w:eastAsia="en-US"/>
    </w:rPr>
  </w:style>
  <w:style w:type="character" w:customStyle="1" w:styleId="B1Char">
    <w:name w:val="B1 Char"/>
    <w:link w:val="B1"/>
    <w:locked/>
    <w:rsid w:val="00F258B5"/>
    <w:rPr>
      <w:rFonts w:ascii="Times New Roman" w:hAnsi="Times New Roman"/>
      <w:lang w:val="en-GB" w:eastAsia="en-US"/>
    </w:rPr>
  </w:style>
  <w:style w:type="character" w:customStyle="1" w:styleId="B2Char">
    <w:name w:val="B2 Char"/>
    <w:link w:val="B2"/>
    <w:qFormat/>
    <w:rsid w:val="00F258B5"/>
    <w:rPr>
      <w:rFonts w:ascii="Times New Roman" w:hAnsi="Times New Roman"/>
      <w:lang w:val="en-GB" w:eastAsia="en-US"/>
    </w:rPr>
  </w:style>
  <w:style w:type="character" w:customStyle="1" w:styleId="B3Car">
    <w:name w:val="B3 Car"/>
    <w:link w:val="B3"/>
    <w:rsid w:val="00F258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5AIRPNAIUNRU-529706453-1920</_dlc_DocId>
    <_dlc_DocIdUrl xmlns="71c5aaf6-e6ce-465b-b873-5148d2a4c105">
      <Url>https://nokia.sharepoint.com/sites/c5g/epc/_layouts/15/DocIdRedir.aspx?ID=5AIRPNAIUNRU-529706453-1920</Url>
      <Description>5AIRPNAIUNRU-529706453-1920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A5BF773-8854-4637-AB3E-AE4AF1587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5574</Words>
  <Characters>31773</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2021-02-17T22:05:00Z</dcterms:created>
  <dcterms:modified xsi:type="dcterms:W3CDTF">2021-02-18T07:11:00Z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0b6d3f19-d0ae-4c60-b40a-098eab660723</vt:lpwstr>
  </property>
</Properties>
</file>