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D3C3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11A91">
        <w:rPr>
          <w:b/>
          <w:noProof/>
          <w:sz w:val="24"/>
        </w:rPr>
        <w:t>091</w:t>
      </w:r>
      <w:r w:rsidR="00ED33F6">
        <w:rPr>
          <w:b/>
          <w:noProof/>
          <w:sz w:val="24"/>
        </w:rPr>
        <w:t>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60D303" w:rsidR="001E41F3" w:rsidRPr="00410371" w:rsidRDefault="00A16984" w:rsidP="00E17DAF">
            <w:pPr>
              <w:pStyle w:val="CRCoverPage"/>
              <w:spacing w:after="0"/>
              <w:jc w:val="right"/>
              <w:rPr>
                <w:b/>
                <w:noProof/>
                <w:sz w:val="28"/>
              </w:rPr>
            </w:pPr>
            <w:r>
              <w:rPr>
                <w:b/>
                <w:noProof/>
                <w:sz w:val="28"/>
              </w:rPr>
              <w:t>2</w:t>
            </w:r>
            <w:r w:rsidR="00E17DAF">
              <w:rPr>
                <w:b/>
                <w:noProof/>
                <w:sz w:val="28"/>
              </w:rPr>
              <w:t>4</w:t>
            </w:r>
            <w:r>
              <w:rPr>
                <w:b/>
                <w:noProof/>
                <w:sz w:val="28"/>
              </w:rPr>
              <w:t>.</w:t>
            </w:r>
            <w:r w:rsidR="00E17DAF">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669257" w:rsidR="001E41F3" w:rsidRPr="00410371" w:rsidRDefault="00570453" w:rsidP="00E17DA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7DAF">
              <w:rPr>
                <w:b/>
                <w:noProof/>
                <w:sz w:val="28"/>
              </w:rPr>
              <w:t>3028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327C12" w:rsidR="001E41F3" w:rsidRPr="00410371" w:rsidRDefault="00570453" w:rsidP="00E17D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17.1.</w:t>
            </w:r>
            <w:r w:rsidR="00E17DA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8BCE04" w:rsidR="00F25D98" w:rsidRDefault="00E17DA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BB617F" w:rsidR="001E41F3" w:rsidRDefault="009A28F1" w:rsidP="00A16984">
            <w:pPr>
              <w:pStyle w:val="CRCoverPage"/>
              <w:spacing w:after="0"/>
              <w:ind w:left="100"/>
              <w:rPr>
                <w:noProof/>
              </w:rPr>
            </w:pPr>
            <w:r>
              <w:rPr>
                <w:rFonts w:cs="Arial"/>
                <w:lang w:eastAsia="ko-KR"/>
              </w:rPr>
              <w:fldChar w:fldCharType="begin"/>
            </w:r>
            <w:r>
              <w:rPr>
                <w:rFonts w:cs="Arial"/>
                <w:lang w:eastAsia="ko-KR"/>
              </w:rPr>
              <w:instrText xml:space="preserve"> DOCPROPERTY  CrTitle  \* MERGEFORMAT </w:instrText>
            </w:r>
            <w:r>
              <w:rPr>
                <w:rFonts w:cs="Arial"/>
                <w:lang w:eastAsia="ko-KR"/>
              </w:rPr>
              <w:fldChar w:fldCharType="separate"/>
            </w:r>
            <w:r w:rsidR="00A16984" w:rsidRPr="002E3823">
              <w:rPr>
                <w:rFonts w:cs="Arial"/>
                <w:lang w:eastAsia="ko-KR"/>
              </w:rPr>
              <w:t>Inclusive language review</w:t>
            </w:r>
            <w:r>
              <w:rPr>
                <w:rFonts w:cs="Arial"/>
                <w:lang w:eastAsia="ko-KR"/>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9239C7" w:rsidR="001E41F3" w:rsidRDefault="00570453" w:rsidP="006A79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7972">
              <w:rPr>
                <w:noProof/>
              </w:rPr>
              <w:t>TEI17</w:t>
            </w:r>
            <w:r>
              <w:rPr>
                <w:noProof/>
              </w:rPr>
              <w:fldChar w:fldCharType="end"/>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B502E" w:rsidR="001E41F3" w:rsidRDefault="00570453" w:rsidP="00A169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2021-02-15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A1D2A3" w:rsidR="001E41F3" w:rsidRDefault="00411A91" w:rsidP="00A16984">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5953F" w:rsidR="001E41F3" w:rsidRDefault="00570453" w:rsidP="00A169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16984" w14:paraId="227AEAD7" w14:textId="77777777" w:rsidTr="00547111">
        <w:tc>
          <w:tcPr>
            <w:tcW w:w="2694" w:type="dxa"/>
            <w:gridSpan w:val="2"/>
            <w:tcBorders>
              <w:top w:val="single" w:sz="4" w:space="0" w:color="auto"/>
              <w:left w:val="single" w:sz="4" w:space="0" w:color="auto"/>
            </w:tcBorders>
          </w:tcPr>
          <w:p w14:paraId="4D121B65" w14:textId="77777777" w:rsidR="00A16984" w:rsidRDefault="00A16984" w:rsidP="00A1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432CF" w14:textId="394412C4" w:rsidR="00A16984" w:rsidRDefault="00A16984" w:rsidP="00A16984">
            <w:pPr>
              <w:pStyle w:val="CRCoverPage"/>
              <w:spacing w:after="0"/>
              <w:ind w:left="100"/>
            </w:pPr>
            <w:r w:rsidRPr="002E3823">
              <w:t>CP-203251</w:t>
            </w:r>
            <w:r>
              <w:t xml:space="preserve"> indicates the need of fix</w:t>
            </w:r>
            <w:r w:rsidR="00EC2370">
              <w:t>ing</w:t>
            </w:r>
            <w:r>
              <w:t xml:space="preserve"> non-inclusive language used in specifications.</w:t>
            </w:r>
          </w:p>
          <w:p w14:paraId="29871E1F" w14:textId="77777777" w:rsidR="00A16984" w:rsidRDefault="00A16984" w:rsidP="00A16984">
            <w:pPr>
              <w:pStyle w:val="CRCoverPage"/>
              <w:spacing w:after="0"/>
              <w:ind w:left="100"/>
            </w:pPr>
          </w:p>
          <w:p w14:paraId="4AB1CFBA" w14:textId="6214672E" w:rsidR="00A16984" w:rsidRDefault="00A16984" w:rsidP="00A16984">
            <w:pPr>
              <w:pStyle w:val="CRCoverPage"/>
              <w:spacing w:after="0"/>
              <w:ind w:left="100"/>
              <w:rPr>
                <w:noProof/>
              </w:rPr>
            </w:pPr>
            <w:r>
              <w:t>The present specification contains non-inclusive language which needs to be fixed.</w:t>
            </w:r>
          </w:p>
        </w:tc>
      </w:tr>
      <w:tr w:rsidR="00A16984" w14:paraId="0C8E4D65" w14:textId="77777777" w:rsidTr="00547111">
        <w:tc>
          <w:tcPr>
            <w:tcW w:w="2694" w:type="dxa"/>
            <w:gridSpan w:val="2"/>
            <w:tcBorders>
              <w:left w:val="single" w:sz="4" w:space="0" w:color="auto"/>
            </w:tcBorders>
          </w:tcPr>
          <w:p w14:paraId="608FEC88" w14:textId="3ABE170D"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0C72009D" w14:textId="77777777" w:rsidR="00A16984" w:rsidRDefault="00A16984" w:rsidP="00A16984">
            <w:pPr>
              <w:pStyle w:val="CRCoverPage"/>
              <w:spacing w:after="0"/>
              <w:rPr>
                <w:noProof/>
                <w:sz w:val="8"/>
                <w:szCs w:val="8"/>
              </w:rPr>
            </w:pPr>
          </w:p>
        </w:tc>
      </w:tr>
      <w:tr w:rsidR="00A16984" w14:paraId="4FC2AB41" w14:textId="77777777" w:rsidTr="00547111">
        <w:tc>
          <w:tcPr>
            <w:tcW w:w="2694" w:type="dxa"/>
            <w:gridSpan w:val="2"/>
            <w:tcBorders>
              <w:left w:val="single" w:sz="4" w:space="0" w:color="auto"/>
            </w:tcBorders>
          </w:tcPr>
          <w:p w14:paraId="4A3BE4AC" w14:textId="77777777" w:rsidR="00A16984" w:rsidRDefault="00A16984" w:rsidP="00A1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2C58B10" w:rsidR="00A16984" w:rsidRDefault="00A16984" w:rsidP="00E17DAF">
            <w:pPr>
              <w:pStyle w:val="CRCoverPage"/>
              <w:spacing w:after="0"/>
              <w:ind w:left="100"/>
              <w:rPr>
                <w:noProof/>
              </w:rPr>
            </w:pPr>
            <w:r>
              <w:t>“</w:t>
            </w:r>
            <w:r w:rsidR="00E17DAF">
              <w:t>Blacklisted</w:t>
            </w:r>
            <w:r>
              <w:t xml:space="preserve">” is replaced </w:t>
            </w:r>
            <w:r w:rsidR="0089564A">
              <w:t>by</w:t>
            </w:r>
            <w:r>
              <w:t xml:space="preserve"> “</w:t>
            </w:r>
            <w:r w:rsidR="00E17DAF">
              <w:t>on the prohibited list</w:t>
            </w:r>
            <w:r>
              <w:t>”.</w:t>
            </w:r>
          </w:p>
        </w:tc>
      </w:tr>
      <w:tr w:rsidR="00A16984" w14:paraId="67BD561C" w14:textId="77777777" w:rsidTr="00547111">
        <w:tc>
          <w:tcPr>
            <w:tcW w:w="2694" w:type="dxa"/>
            <w:gridSpan w:val="2"/>
            <w:tcBorders>
              <w:left w:val="single" w:sz="4" w:space="0" w:color="auto"/>
            </w:tcBorders>
          </w:tcPr>
          <w:p w14:paraId="7A30C9A1" w14:textId="77777777"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3CB430B5" w14:textId="77777777" w:rsidR="00A16984" w:rsidRDefault="00A16984" w:rsidP="00A16984">
            <w:pPr>
              <w:pStyle w:val="CRCoverPage"/>
              <w:spacing w:after="0"/>
              <w:rPr>
                <w:noProof/>
                <w:sz w:val="8"/>
                <w:szCs w:val="8"/>
              </w:rPr>
            </w:pPr>
          </w:p>
        </w:tc>
      </w:tr>
      <w:tr w:rsidR="00A16984" w14:paraId="262596DA" w14:textId="77777777" w:rsidTr="00547111">
        <w:tc>
          <w:tcPr>
            <w:tcW w:w="2694" w:type="dxa"/>
            <w:gridSpan w:val="2"/>
            <w:tcBorders>
              <w:left w:val="single" w:sz="4" w:space="0" w:color="auto"/>
              <w:bottom w:val="single" w:sz="4" w:space="0" w:color="auto"/>
            </w:tcBorders>
          </w:tcPr>
          <w:p w14:paraId="659D5F83" w14:textId="77777777" w:rsidR="00A16984" w:rsidRDefault="00A16984" w:rsidP="00A1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40A909" w:rsidR="00A16984" w:rsidRDefault="00A16984" w:rsidP="00A16984">
            <w:pPr>
              <w:pStyle w:val="CRCoverPage"/>
              <w:spacing w:after="0"/>
              <w:ind w:left="100"/>
              <w:rPr>
                <w:noProof/>
              </w:rPr>
            </w:pPr>
            <w:r w:rsidRPr="002E3823">
              <w:t xml:space="preserve">Non-inclusive language remains in the </w:t>
            </w:r>
            <w:r>
              <w:t>specification</w:t>
            </w:r>
            <w:r w:rsidRPr="002E3823">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6E7955" w:rsidR="001E41F3" w:rsidRDefault="00E17DAF">
            <w:pPr>
              <w:pStyle w:val="CRCoverPage"/>
              <w:spacing w:after="0"/>
              <w:ind w:left="100"/>
              <w:rPr>
                <w:noProof/>
              </w:rPr>
            </w:pPr>
            <w:r>
              <w:rPr>
                <w:noProof/>
              </w:rPr>
              <w:t>A.1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D0CEE74" w14:textId="77777777" w:rsidR="00E17DAF" w:rsidRPr="00913BB3" w:rsidRDefault="00E17DAF" w:rsidP="00E17DAF">
      <w:pPr>
        <w:pStyle w:val="Heading2"/>
      </w:pPr>
      <w:bookmarkStart w:id="7" w:name="_Toc20233322"/>
      <w:bookmarkStart w:id="8" w:name="_Toc27747459"/>
      <w:bookmarkStart w:id="9" w:name="_Toc36213653"/>
      <w:bookmarkStart w:id="10" w:name="_Toc36657830"/>
      <w:bookmarkStart w:id="11" w:name="_Toc45287508"/>
      <w:bookmarkStart w:id="12" w:name="_Toc51948784"/>
      <w:bookmarkStart w:id="13" w:name="_Toc51949876"/>
      <w:bookmarkStart w:id="14" w:name="_Toc59216099"/>
      <w:bookmarkEnd w:id="2"/>
      <w:bookmarkEnd w:id="3"/>
      <w:bookmarkEnd w:id="4"/>
      <w:bookmarkEnd w:id="5"/>
      <w:bookmarkEnd w:id="6"/>
      <w:r w:rsidRPr="00913BB3">
        <w:t>A.1</w:t>
      </w:r>
      <w:r w:rsidRPr="00913BB3">
        <w:tab/>
        <w:t>Causes related to UE identification</w:t>
      </w:r>
      <w:bookmarkEnd w:id="7"/>
      <w:bookmarkEnd w:id="8"/>
      <w:bookmarkEnd w:id="9"/>
      <w:bookmarkEnd w:id="10"/>
      <w:bookmarkEnd w:id="11"/>
      <w:bookmarkEnd w:id="12"/>
      <w:bookmarkEnd w:id="13"/>
      <w:bookmarkEnd w:id="14"/>
    </w:p>
    <w:p w14:paraId="64249402" w14:textId="77777777" w:rsidR="00E17DAF" w:rsidRPr="00913BB3" w:rsidRDefault="00E17DAF" w:rsidP="00E17DAF">
      <w:r w:rsidRPr="00913BB3">
        <w:t>Cause #3 – Illegal UE</w:t>
      </w:r>
    </w:p>
    <w:p w14:paraId="6A4EEF95" w14:textId="77777777" w:rsidR="00E17DAF" w:rsidRPr="00913BB3" w:rsidRDefault="00E17DAF" w:rsidP="00E17DAF">
      <w:pPr>
        <w:pStyle w:val="B1"/>
      </w:pPr>
      <w:r w:rsidRPr="00913BB3">
        <w:tab/>
        <w:t>This 5GMM cause is sent to the UE when the network refuses service to the UE either because an identity of the UE is not acceptable to the network or because the UE does not pass the authentication check.</w:t>
      </w:r>
    </w:p>
    <w:p w14:paraId="714A25AE" w14:textId="77777777" w:rsidR="00E17DAF" w:rsidRPr="00913BB3" w:rsidRDefault="00E17DAF" w:rsidP="00E17DAF">
      <w:r w:rsidRPr="00913BB3">
        <w:t>Cause #6 – Illegal ME</w:t>
      </w:r>
    </w:p>
    <w:p w14:paraId="44947C65" w14:textId="550DF7AE" w:rsidR="00E17DAF" w:rsidRPr="00913BB3" w:rsidRDefault="00E17DAF" w:rsidP="00E17DAF">
      <w:pPr>
        <w:pStyle w:val="B1"/>
      </w:pPr>
      <w:r w:rsidRPr="00913BB3">
        <w:tab/>
        <w:t xml:space="preserve">This 5GMM cause is sent to the UE if the ME used is not acceptable to the network, e.g. </w:t>
      </w:r>
      <w:del w:id="15" w:author="Huawei_CHV_1" w:date="2021-02-18T11:08:00Z">
        <w:r w:rsidRPr="00913BB3" w:rsidDel="00E17DAF">
          <w:delText>blacklisted</w:delText>
        </w:r>
      </w:del>
      <w:ins w:id="16" w:author="Huawei_CHV_1" w:date="2021-02-18T11:08:00Z">
        <w:r w:rsidRPr="002E3823">
          <w:t>on the prohibited list</w:t>
        </w:r>
      </w:ins>
      <w:r w:rsidRPr="00913BB3">
        <w:t>.</w:t>
      </w:r>
    </w:p>
    <w:p w14:paraId="0F751605" w14:textId="77777777" w:rsidR="00E17DAF" w:rsidRPr="00913BB3" w:rsidRDefault="00E17DAF" w:rsidP="00E17DAF">
      <w:r w:rsidRPr="00913BB3">
        <w:t>Cause #9 – UE identity cannot be derived by the network.</w:t>
      </w:r>
    </w:p>
    <w:p w14:paraId="19DA83CD" w14:textId="77777777" w:rsidR="00E17DAF" w:rsidRPr="00913BB3" w:rsidRDefault="00E17DAF" w:rsidP="00E17DAF">
      <w:pPr>
        <w:pStyle w:val="B1"/>
      </w:pPr>
      <w:r w:rsidRPr="00913BB3">
        <w:tab/>
        <w:t>This 5GMM cause is sent to the UE when the network cannot derive the UE's identity from the 5G-GUTI or 5G-S-TMSI because of e.g. no matching identity/context in the network, failure to validate the UE's identity due to integrity check failure of the received message.</w:t>
      </w:r>
    </w:p>
    <w:p w14:paraId="6EFF1BF9" w14:textId="77777777" w:rsidR="00E17DAF" w:rsidRPr="00913BB3" w:rsidRDefault="00E17DAF" w:rsidP="00E17DAF">
      <w:r w:rsidRPr="00913BB3">
        <w:t>Cause #10 – Implicitly de-registered</w:t>
      </w:r>
    </w:p>
    <w:p w14:paraId="4BE10AC1" w14:textId="77777777" w:rsidR="00E17DAF" w:rsidRPr="00913BB3" w:rsidDel="000B26AC" w:rsidRDefault="00E17DAF" w:rsidP="00E17DAF">
      <w:pPr>
        <w:pStyle w:val="B1"/>
      </w:pPr>
      <w:r w:rsidRPr="00913BB3">
        <w:tab/>
        <w:t>This 5GMM cause is sent to the UE either if the network has implicitly de-registered the UE, e.g. after the implicit de-registration timer has expired, or if the 5GMM context data related to the subscription does not exist in the AMF e.g. because of a AMF restart</w:t>
      </w:r>
      <w:r w:rsidRPr="00913BB3">
        <w:rPr>
          <w:rFonts w:hint="eastAsia"/>
        </w:rPr>
        <w:t xml:space="preserve">, or because of a </w:t>
      </w:r>
      <w:r w:rsidRPr="00913BB3">
        <w:t xml:space="preserve">registration </w:t>
      </w:r>
      <w:r w:rsidRPr="00913BB3">
        <w:rPr>
          <w:rFonts w:hint="eastAsia"/>
        </w:rPr>
        <w:t xml:space="preserve">request </w:t>
      </w:r>
      <w:r w:rsidRPr="00913BB3">
        <w:t>for mobility or registration update</w:t>
      </w:r>
      <w:r w:rsidRPr="00913BB3">
        <w:rPr>
          <w:rFonts w:hint="eastAsia"/>
        </w:rPr>
        <w:t xml:space="preserve"> </w:t>
      </w:r>
      <w:r w:rsidRPr="00913BB3">
        <w:t xml:space="preserve">is </w:t>
      </w:r>
      <w:r w:rsidRPr="00913BB3">
        <w:rPr>
          <w:rFonts w:hint="eastAsia"/>
        </w:rPr>
        <w:t xml:space="preserve">routed to a new </w:t>
      </w:r>
      <w:r w:rsidRPr="00913BB3">
        <w:t>AMF.</w:t>
      </w:r>
    </w:p>
    <w:p w14:paraId="261DBDF3" w14:textId="77777777" w:rsidR="001E41F3" w:rsidRPr="0089564A" w:rsidRDefault="001E41F3">
      <w:pPr>
        <w:rPr>
          <w:noProof/>
        </w:rPr>
      </w:pPr>
    </w:p>
    <w:sectPr w:rsidR="001E41F3" w:rsidRPr="008956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D701" w14:textId="77777777" w:rsidR="009A28F1" w:rsidRDefault="009A28F1">
      <w:r>
        <w:separator/>
      </w:r>
    </w:p>
  </w:endnote>
  <w:endnote w:type="continuationSeparator" w:id="0">
    <w:p w14:paraId="0457C499" w14:textId="77777777" w:rsidR="009A28F1" w:rsidRDefault="009A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91C55" w14:textId="77777777" w:rsidR="009A28F1" w:rsidRDefault="009A28F1">
      <w:r>
        <w:separator/>
      </w:r>
    </w:p>
  </w:footnote>
  <w:footnote w:type="continuationSeparator" w:id="0">
    <w:p w14:paraId="55616B81" w14:textId="77777777" w:rsidR="009A28F1" w:rsidRDefault="009A2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11A9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A7972"/>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564A"/>
    <w:rsid w:val="008A45A6"/>
    <w:rsid w:val="008F686C"/>
    <w:rsid w:val="009148DE"/>
    <w:rsid w:val="00941BFE"/>
    <w:rsid w:val="00941E30"/>
    <w:rsid w:val="009777D9"/>
    <w:rsid w:val="00991B88"/>
    <w:rsid w:val="009A28F1"/>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7B97"/>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17DAF"/>
    <w:rsid w:val="00E34898"/>
    <w:rsid w:val="00E47A01"/>
    <w:rsid w:val="00E8079D"/>
    <w:rsid w:val="00EB09B7"/>
    <w:rsid w:val="00EC02F2"/>
    <w:rsid w:val="00EC2370"/>
    <w:rsid w:val="00ED33F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locked/>
    <w:rsid w:val="00E17D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B6E6F-BA65-4C0D-98BA-31A0C1D4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2021-02-18T10:10:00Z</dcterms:created>
  <dcterms:modified xsi:type="dcterms:W3CDTF">2021-02-18T10:20:00Z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1613480032</vt:lpwstr>
  </property>
</Properties>
</file>