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5A8E4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11A91">
        <w:rPr>
          <w:b/>
          <w:noProof/>
          <w:sz w:val="24"/>
        </w:rPr>
        <w:t>091</w:t>
      </w:r>
      <w:r w:rsidR="00842740">
        <w:rPr>
          <w:b/>
          <w:noProof/>
          <w:sz w:val="24"/>
        </w:rPr>
        <w:t>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16EBE0" w:rsidR="001E41F3" w:rsidRPr="00410371" w:rsidRDefault="00A16984" w:rsidP="00842740">
            <w:pPr>
              <w:pStyle w:val="CRCoverPage"/>
              <w:spacing w:after="0"/>
              <w:jc w:val="right"/>
              <w:rPr>
                <w:b/>
                <w:noProof/>
                <w:sz w:val="28"/>
              </w:rPr>
            </w:pPr>
            <w:r>
              <w:rPr>
                <w:b/>
                <w:noProof/>
                <w:sz w:val="28"/>
              </w:rPr>
              <w:t>2</w:t>
            </w:r>
            <w:r w:rsidR="00842740">
              <w:rPr>
                <w:b/>
                <w:noProof/>
                <w:sz w:val="28"/>
              </w:rPr>
              <w:t>3</w:t>
            </w:r>
            <w:r>
              <w:rPr>
                <w:b/>
                <w:noProof/>
                <w:sz w:val="28"/>
              </w:rPr>
              <w:t>.</w:t>
            </w:r>
            <w:r w:rsidR="00842740">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62D019" w:rsidR="001E41F3" w:rsidRPr="00410371" w:rsidRDefault="00570453" w:rsidP="008427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7DAF">
              <w:rPr>
                <w:b/>
                <w:noProof/>
                <w:sz w:val="28"/>
              </w:rPr>
              <w:t>0</w:t>
            </w:r>
            <w:r w:rsidR="00842740">
              <w:rPr>
                <w:b/>
                <w:noProof/>
                <w:sz w:val="28"/>
              </w:rPr>
              <w:t>669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AA4A5" w:rsidR="001E41F3" w:rsidRPr="00410371" w:rsidRDefault="00570453" w:rsidP="008427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17.1.</w:t>
            </w:r>
            <w:r w:rsidR="00842740">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E4EE4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BB617F" w:rsidR="001E41F3" w:rsidRDefault="00811E1E" w:rsidP="00A16984">
            <w:pPr>
              <w:pStyle w:val="CRCoverPage"/>
              <w:spacing w:after="0"/>
              <w:ind w:left="100"/>
              <w:rPr>
                <w:noProof/>
              </w:rPr>
            </w:pPr>
            <w:r>
              <w:rPr>
                <w:rFonts w:cs="Arial"/>
                <w:lang w:eastAsia="ko-KR"/>
              </w:rPr>
              <w:fldChar w:fldCharType="begin"/>
            </w:r>
            <w:r>
              <w:rPr>
                <w:rFonts w:cs="Arial"/>
                <w:lang w:eastAsia="ko-KR"/>
              </w:rPr>
              <w:instrText xml:space="preserve"> DOCPROPERTY  CrTitle  \* MERGEFORMAT </w:instrText>
            </w:r>
            <w:r>
              <w:rPr>
                <w:rFonts w:cs="Arial"/>
                <w:lang w:eastAsia="ko-KR"/>
              </w:rPr>
              <w:fldChar w:fldCharType="separate"/>
            </w:r>
            <w:r w:rsidR="00A16984" w:rsidRPr="002E3823">
              <w:rPr>
                <w:rFonts w:cs="Arial"/>
                <w:lang w:eastAsia="ko-KR"/>
              </w:rPr>
              <w:t>Inclusive language review</w:t>
            </w:r>
            <w:r>
              <w:rPr>
                <w:rFonts w:cs="Arial"/>
                <w:lang w:eastAsia="ko-KR"/>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61D5F1" w:rsidR="001E41F3" w:rsidRDefault="006F35B2" w:rsidP="00411A91">
            <w:pPr>
              <w:pStyle w:val="CRCoverPage"/>
              <w:spacing w:after="0"/>
              <w:ind w:left="100"/>
              <w:rPr>
                <w:noProof/>
              </w:rPr>
            </w:pPr>
            <w:r>
              <w:rPr>
                <w:noProof/>
              </w:rPr>
              <w:t>TEI17</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B502E" w:rsidR="001E41F3" w:rsidRDefault="00570453" w:rsidP="00A169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2021-02-15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A1D2A3" w:rsidR="001E41F3" w:rsidRDefault="00411A91" w:rsidP="00A16984">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5953F" w:rsidR="001E41F3" w:rsidRDefault="00570453" w:rsidP="00A169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16984" w14:paraId="227AEAD7" w14:textId="77777777" w:rsidTr="00547111">
        <w:tc>
          <w:tcPr>
            <w:tcW w:w="2694" w:type="dxa"/>
            <w:gridSpan w:val="2"/>
            <w:tcBorders>
              <w:top w:val="single" w:sz="4" w:space="0" w:color="auto"/>
              <w:left w:val="single" w:sz="4" w:space="0" w:color="auto"/>
            </w:tcBorders>
          </w:tcPr>
          <w:p w14:paraId="4D121B65" w14:textId="77777777" w:rsidR="00A16984" w:rsidRDefault="00A16984" w:rsidP="00A1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432CF" w14:textId="394412C4" w:rsidR="00A16984" w:rsidRDefault="00A16984" w:rsidP="00A16984">
            <w:pPr>
              <w:pStyle w:val="CRCoverPage"/>
              <w:spacing w:after="0"/>
              <w:ind w:left="100"/>
            </w:pPr>
            <w:r w:rsidRPr="002E3823">
              <w:t>CP-203251</w:t>
            </w:r>
            <w:r>
              <w:t xml:space="preserve"> indicates the need of fix</w:t>
            </w:r>
            <w:r w:rsidR="00EC2370">
              <w:t>ing</w:t>
            </w:r>
            <w:r>
              <w:t xml:space="preserve"> non-inclusive language used in specifications.</w:t>
            </w:r>
          </w:p>
          <w:p w14:paraId="29871E1F" w14:textId="77777777" w:rsidR="00A16984" w:rsidRDefault="00A16984" w:rsidP="00A16984">
            <w:pPr>
              <w:pStyle w:val="CRCoverPage"/>
              <w:spacing w:after="0"/>
              <w:ind w:left="100"/>
            </w:pPr>
          </w:p>
          <w:p w14:paraId="4AB1CFBA" w14:textId="6214672E" w:rsidR="00A16984" w:rsidRDefault="00A16984" w:rsidP="00A16984">
            <w:pPr>
              <w:pStyle w:val="CRCoverPage"/>
              <w:spacing w:after="0"/>
              <w:ind w:left="100"/>
              <w:rPr>
                <w:noProof/>
              </w:rPr>
            </w:pPr>
            <w:r>
              <w:t>The present specification contains non-inclusive language which needs to be fixed.</w:t>
            </w:r>
          </w:p>
        </w:tc>
      </w:tr>
      <w:tr w:rsidR="00A16984" w14:paraId="0C8E4D65" w14:textId="77777777" w:rsidTr="00547111">
        <w:tc>
          <w:tcPr>
            <w:tcW w:w="2694" w:type="dxa"/>
            <w:gridSpan w:val="2"/>
            <w:tcBorders>
              <w:left w:val="single" w:sz="4" w:space="0" w:color="auto"/>
            </w:tcBorders>
          </w:tcPr>
          <w:p w14:paraId="608FEC88" w14:textId="3ABE170D"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0C72009D" w14:textId="77777777" w:rsidR="00A16984" w:rsidRDefault="00A16984" w:rsidP="00A16984">
            <w:pPr>
              <w:pStyle w:val="CRCoverPage"/>
              <w:spacing w:after="0"/>
              <w:rPr>
                <w:noProof/>
                <w:sz w:val="8"/>
                <w:szCs w:val="8"/>
              </w:rPr>
            </w:pPr>
          </w:p>
        </w:tc>
      </w:tr>
      <w:tr w:rsidR="00A16984" w14:paraId="4FC2AB41" w14:textId="77777777" w:rsidTr="00547111">
        <w:tc>
          <w:tcPr>
            <w:tcW w:w="2694" w:type="dxa"/>
            <w:gridSpan w:val="2"/>
            <w:tcBorders>
              <w:left w:val="single" w:sz="4" w:space="0" w:color="auto"/>
            </w:tcBorders>
          </w:tcPr>
          <w:p w14:paraId="4A3BE4AC" w14:textId="77777777" w:rsidR="00A16984" w:rsidRDefault="00A16984" w:rsidP="00A1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291C511" w:rsidR="00A16984" w:rsidRDefault="00A16984" w:rsidP="00842740">
            <w:pPr>
              <w:pStyle w:val="CRCoverPage"/>
              <w:spacing w:after="0"/>
              <w:ind w:left="100"/>
              <w:rPr>
                <w:noProof/>
              </w:rPr>
            </w:pPr>
            <w:r>
              <w:t>“</w:t>
            </w:r>
            <w:r w:rsidR="00842740">
              <w:t>CSG whitelist”</w:t>
            </w:r>
            <w:r>
              <w:t xml:space="preserve"> is replaced </w:t>
            </w:r>
            <w:r w:rsidR="0089564A">
              <w:t>by</w:t>
            </w:r>
            <w:r>
              <w:t xml:space="preserve"> “</w:t>
            </w:r>
            <w:r w:rsidR="00842740">
              <w:t>Permitted CSG list</w:t>
            </w:r>
            <w:r>
              <w:t>”.</w:t>
            </w:r>
          </w:p>
        </w:tc>
      </w:tr>
      <w:tr w:rsidR="00A16984" w14:paraId="67BD561C" w14:textId="77777777" w:rsidTr="00547111">
        <w:tc>
          <w:tcPr>
            <w:tcW w:w="2694" w:type="dxa"/>
            <w:gridSpan w:val="2"/>
            <w:tcBorders>
              <w:left w:val="single" w:sz="4" w:space="0" w:color="auto"/>
            </w:tcBorders>
          </w:tcPr>
          <w:p w14:paraId="7A30C9A1" w14:textId="77777777"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3CB430B5" w14:textId="77777777" w:rsidR="00A16984" w:rsidRDefault="00A16984" w:rsidP="00A16984">
            <w:pPr>
              <w:pStyle w:val="CRCoverPage"/>
              <w:spacing w:after="0"/>
              <w:rPr>
                <w:noProof/>
                <w:sz w:val="8"/>
                <w:szCs w:val="8"/>
              </w:rPr>
            </w:pPr>
          </w:p>
        </w:tc>
      </w:tr>
      <w:tr w:rsidR="00A16984" w14:paraId="262596DA" w14:textId="77777777" w:rsidTr="00547111">
        <w:tc>
          <w:tcPr>
            <w:tcW w:w="2694" w:type="dxa"/>
            <w:gridSpan w:val="2"/>
            <w:tcBorders>
              <w:left w:val="single" w:sz="4" w:space="0" w:color="auto"/>
              <w:bottom w:val="single" w:sz="4" w:space="0" w:color="auto"/>
            </w:tcBorders>
          </w:tcPr>
          <w:p w14:paraId="659D5F83" w14:textId="77777777" w:rsidR="00A16984" w:rsidRDefault="00A16984" w:rsidP="00A1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40A909" w:rsidR="00A16984" w:rsidRDefault="00A16984" w:rsidP="00A16984">
            <w:pPr>
              <w:pStyle w:val="CRCoverPage"/>
              <w:spacing w:after="0"/>
              <w:ind w:left="100"/>
              <w:rPr>
                <w:noProof/>
              </w:rPr>
            </w:pPr>
            <w:r w:rsidRPr="002E3823">
              <w:t xml:space="preserve">Non-inclusive language remains in the </w:t>
            </w:r>
            <w:r>
              <w:t>specification</w:t>
            </w:r>
            <w:r w:rsidRPr="002E3823">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2BA9C6" w:rsidR="001E41F3" w:rsidRDefault="008F0077">
            <w:pPr>
              <w:pStyle w:val="CRCoverPage"/>
              <w:spacing w:after="0"/>
              <w:ind w:left="100"/>
              <w:rPr>
                <w:noProof/>
              </w:rPr>
            </w:pPr>
            <w:r>
              <w:rPr>
                <w:noProof/>
              </w:rPr>
              <w:t>1.2, 3.1A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bookmarkEnd w:id="2"/>
    <w:bookmarkEnd w:id="3"/>
    <w:bookmarkEnd w:id="4"/>
    <w:bookmarkEnd w:id="5"/>
    <w:bookmarkEnd w:id="6"/>
    <w:p w14:paraId="339BB5F5" w14:textId="77777777" w:rsidR="00842740" w:rsidRPr="00D27A95" w:rsidRDefault="00842740" w:rsidP="00842740">
      <w:pPr>
        <w:pStyle w:val="Heading2"/>
      </w:pPr>
      <w:r w:rsidRPr="00D27A95">
        <w:t>1.2</w:t>
      </w:r>
      <w:r w:rsidRPr="00D27A95">
        <w:tab/>
        <w:t>Definitions and abbreviations</w:t>
      </w:r>
    </w:p>
    <w:p w14:paraId="77A04BD9" w14:textId="77777777" w:rsidR="00842740" w:rsidRPr="00D27A95" w:rsidRDefault="00842740" w:rsidP="00842740">
      <w:r w:rsidRPr="00D27A95">
        <w:t>For the purposes of the present document, the abbreviations defined in 3GPP</w:t>
      </w:r>
      <w:r>
        <w:t> </w:t>
      </w:r>
      <w:r w:rsidRPr="00D27A95">
        <w:t>TR</w:t>
      </w:r>
      <w:r>
        <w:t> </w:t>
      </w:r>
      <w:r w:rsidRPr="00D27A95">
        <w:t>21.905</w:t>
      </w:r>
      <w:r>
        <w:t> </w:t>
      </w:r>
      <w:r w:rsidRPr="00D27A95">
        <w:t>[36] apply.</w:t>
      </w:r>
    </w:p>
    <w:p w14:paraId="5B8AB2FD" w14:textId="77777777" w:rsidR="00842740" w:rsidRPr="00D27A95" w:rsidRDefault="00842740" w:rsidP="0084274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3016C66" w14:textId="77777777" w:rsidR="00842740" w:rsidRPr="00D27A95" w:rsidRDefault="00842740" w:rsidP="00842740">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8A872C1" w14:textId="77777777" w:rsidR="00842740" w:rsidRPr="00FE320E" w:rsidRDefault="00842740" w:rsidP="00842740">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1470698" w14:textId="77777777" w:rsidR="00842740" w:rsidRPr="00D27A95" w:rsidRDefault="00842740" w:rsidP="0084274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CD4BCB3" w14:textId="77777777" w:rsidR="00842740" w:rsidRPr="00D27A95" w:rsidRDefault="00842740" w:rsidP="0084274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385803CF" w14:textId="77777777" w:rsidR="00842740" w:rsidRDefault="00842740" w:rsidP="0084274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396DB84" w14:textId="77777777" w:rsidR="00842740" w:rsidRPr="008910DC" w:rsidRDefault="00842740" w:rsidP="00842740">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D701D15" w14:textId="77777777" w:rsidR="00842740" w:rsidRPr="00D27A95" w:rsidRDefault="00842740" w:rsidP="0084274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18AF6F" w14:textId="77777777" w:rsidR="00842740" w:rsidRPr="00D27A95" w:rsidRDefault="00842740" w:rsidP="0084274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B0EF218" w14:textId="77777777" w:rsidR="00842740" w:rsidRPr="00D27A95" w:rsidRDefault="00842740" w:rsidP="0084274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76A421B" w14:textId="77777777" w:rsidR="00842740" w:rsidRDefault="00842740" w:rsidP="0084274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27704C6" w14:textId="77777777" w:rsidR="00842740" w:rsidRDefault="00842740" w:rsidP="0084274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AFF0501" w14:textId="77777777" w:rsidR="00842740" w:rsidRPr="00D27A95" w:rsidRDefault="00842740" w:rsidP="0084274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46FF8D7" w14:textId="77777777" w:rsidR="00842740" w:rsidRPr="00FE320E" w:rsidRDefault="00842740" w:rsidP="00842740">
      <w:pPr>
        <w:pStyle w:val="EX"/>
      </w:pPr>
      <w:r>
        <w:t>EXAMPLE:</w:t>
      </w:r>
      <w:r>
        <w:tab/>
        <w:t>E-UTRAN and NG-RAN are access technologies that are only supporting GPRS services</w:t>
      </w:r>
      <w:r w:rsidRPr="00FE320E">
        <w:t>.</w:t>
      </w:r>
    </w:p>
    <w:p w14:paraId="66AA2526" w14:textId="77777777" w:rsidR="00842740" w:rsidRPr="00D27A95" w:rsidRDefault="00842740" w:rsidP="0084274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6002DD" w14:textId="77777777" w:rsidR="00842740" w:rsidRPr="00D27A95" w:rsidRDefault="00842740" w:rsidP="0084274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65AACE2" w14:textId="77777777" w:rsidR="00842740" w:rsidRPr="00D27A95" w:rsidRDefault="00842740" w:rsidP="0084274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FA71059" w14:textId="77777777" w:rsidR="00842740" w:rsidRDefault="00842740" w:rsidP="0084274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72B13A7" w14:textId="77777777" w:rsidR="00842740" w:rsidRDefault="00842740" w:rsidP="00842740">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A9DC808" w14:textId="77777777" w:rsidR="00842740" w:rsidRDefault="00842740" w:rsidP="00842740">
      <w:pPr>
        <w:pStyle w:val="B1"/>
      </w:pPr>
      <w:r>
        <w:t>-</w:t>
      </w:r>
      <w:r>
        <w:tab/>
        <w:t>values 310 through 316 (USA);</w:t>
      </w:r>
    </w:p>
    <w:p w14:paraId="520FB6FE" w14:textId="77777777" w:rsidR="00842740" w:rsidRDefault="00842740" w:rsidP="00842740">
      <w:pPr>
        <w:pStyle w:val="B1"/>
      </w:pPr>
      <w:r>
        <w:t>-</w:t>
      </w:r>
      <w:r>
        <w:tab/>
        <w:t>values 404 through 406 (India);</w:t>
      </w:r>
    </w:p>
    <w:p w14:paraId="3FEC112E" w14:textId="77777777" w:rsidR="00842740" w:rsidRDefault="00842740" w:rsidP="00842740">
      <w:pPr>
        <w:pStyle w:val="B1"/>
      </w:pPr>
      <w:r>
        <w:t>-</w:t>
      </w:r>
      <w:r>
        <w:tab/>
        <w:t>values 440 through 441 (Japan);</w:t>
      </w:r>
    </w:p>
    <w:p w14:paraId="5E5BE28F" w14:textId="77777777" w:rsidR="00842740" w:rsidRDefault="00842740" w:rsidP="00842740">
      <w:pPr>
        <w:pStyle w:val="B1"/>
      </w:pPr>
      <w:r>
        <w:t>-</w:t>
      </w:r>
      <w:r>
        <w:tab/>
        <w:t>values 460 through 461 (China); and</w:t>
      </w:r>
    </w:p>
    <w:p w14:paraId="060F616B" w14:textId="77777777" w:rsidR="00842740" w:rsidRDefault="00842740" w:rsidP="00842740">
      <w:pPr>
        <w:pStyle w:val="B1"/>
      </w:pPr>
      <w:r>
        <w:t>-</w:t>
      </w:r>
      <w:r>
        <w:tab/>
        <w:t>values 234 through 235 (United Kingdom).</w:t>
      </w:r>
    </w:p>
    <w:p w14:paraId="1718F4B4" w14:textId="3F0698D6" w:rsidR="00842740" w:rsidRPr="00D27A95" w:rsidRDefault="00842740" w:rsidP="00842740">
      <w:del w:id="7" w:author="Huawei_CHV_1" w:date="2021-02-18T11:12:00Z">
        <w:r w:rsidRPr="003922A3" w:rsidDel="00842740">
          <w:rPr>
            <w:b/>
          </w:rPr>
          <w:delText>CSG whitelist</w:delText>
        </w:r>
      </w:del>
      <w:ins w:id="8" w:author="Huawei_CHV_1" w:date="2021-02-18T11:12:00Z">
        <w:r>
          <w:rPr>
            <w:b/>
          </w:rPr>
          <w:t>Permitted CSG list</w:t>
        </w:r>
      </w:ins>
      <w:r w:rsidRPr="003922A3">
        <w:rPr>
          <w:b/>
        </w:rPr>
        <w:t>:</w:t>
      </w:r>
      <w:r>
        <w:t xml:space="preserve"> See 3GPP TS 36.304 </w:t>
      </w:r>
      <w:r w:rsidRPr="003922A3">
        <w:t>[4</w:t>
      </w:r>
      <w:r>
        <w:t>3</w:t>
      </w:r>
      <w:r w:rsidRPr="003922A3">
        <w:t>].</w:t>
      </w:r>
    </w:p>
    <w:p w14:paraId="33706506" w14:textId="77777777" w:rsidR="00842740" w:rsidRPr="00D27A95" w:rsidRDefault="00842740" w:rsidP="00842740">
      <w:r w:rsidRPr="00D27A95">
        <w:rPr>
          <w:b/>
        </w:rPr>
        <w:t xml:space="preserve">Current serving cell: </w:t>
      </w:r>
      <w:r w:rsidRPr="00D27A95">
        <w:t>This is the cell on which the MS is camped.</w:t>
      </w:r>
    </w:p>
    <w:p w14:paraId="79E06387" w14:textId="77777777" w:rsidR="00842740" w:rsidRPr="00D27A95" w:rsidRDefault="00842740" w:rsidP="00842740">
      <w:r w:rsidRPr="00D27A95">
        <w:rPr>
          <w:b/>
        </w:rPr>
        <w:t xml:space="preserve">CTS MS: </w:t>
      </w:r>
      <w:r w:rsidRPr="00D27A95">
        <w:t>An MS capable of CTS services is a CTS MS.</w:t>
      </w:r>
    </w:p>
    <w:p w14:paraId="305735C5" w14:textId="77777777" w:rsidR="00842740" w:rsidRPr="00DA67ED" w:rsidRDefault="00842740" w:rsidP="0084274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CB686A2" w14:textId="77777777" w:rsidR="00842740" w:rsidRDefault="00842740" w:rsidP="0084274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157B3F2" w14:textId="77777777" w:rsidR="00842740" w:rsidRPr="00D27A95" w:rsidRDefault="00842740" w:rsidP="00842740">
      <w:pPr>
        <w:rPr>
          <w:b/>
        </w:rPr>
      </w:pPr>
      <w:r w:rsidRPr="00D27A95">
        <w:rPr>
          <w:b/>
        </w:rPr>
        <w:t xml:space="preserve">EHPLMN: </w:t>
      </w:r>
      <w:r w:rsidRPr="00D27A95">
        <w:t>Any of the PLMN entries contained in the Equivalent HPLMN list.</w:t>
      </w:r>
    </w:p>
    <w:p w14:paraId="3C9EFC24" w14:textId="77777777" w:rsidR="00842740" w:rsidRPr="00D27A95" w:rsidRDefault="00842740" w:rsidP="0084274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A3BD7E1" w14:textId="77777777" w:rsidR="00842740" w:rsidRPr="00AC1D57" w:rsidRDefault="00842740" w:rsidP="00842740">
      <w:r w:rsidRPr="00C2706C">
        <w:rPr>
          <w:b/>
          <w:bCs/>
        </w:rPr>
        <w:t>Generic Access Network</w:t>
      </w:r>
      <w:r>
        <w:rPr>
          <w:b/>
          <w:bCs/>
        </w:rPr>
        <w:t xml:space="preserve"> (GAN)</w:t>
      </w:r>
      <w:r w:rsidRPr="00C2706C">
        <w:rPr>
          <w:b/>
          <w:bCs/>
        </w:rPr>
        <w:t>:</w:t>
      </w:r>
      <w:r>
        <w:t xml:space="preserve"> See 3GPP TS</w:t>
      </w:r>
      <w:r w:rsidRPr="00D27A95">
        <w:t> </w:t>
      </w:r>
      <w:r>
        <w:t>43.318 [35A].</w:t>
      </w:r>
    </w:p>
    <w:p w14:paraId="24D5B4AC" w14:textId="77777777" w:rsidR="00842740" w:rsidRPr="00D27A95" w:rsidRDefault="00842740" w:rsidP="00842740">
      <w:r>
        <w:rPr>
          <w:b/>
        </w:rPr>
        <w:t>GAN mode:</w:t>
      </w:r>
      <w:r w:rsidRPr="0051533F">
        <w:t xml:space="preserve"> </w:t>
      </w:r>
      <w:r>
        <w:t>See 3GPP TS</w:t>
      </w:r>
      <w:r w:rsidRPr="00D27A95">
        <w:t> </w:t>
      </w:r>
      <w:r>
        <w:t>43.318 [35A].</w:t>
      </w:r>
    </w:p>
    <w:p w14:paraId="3580ED79" w14:textId="77777777" w:rsidR="00842740" w:rsidRPr="00D27A95" w:rsidRDefault="00842740" w:rsidP="00842740">
      <w:r w:rsidRPr="00D27A95">
        <w:rPr>
          <w:b/>
        </w:rPr>
        <w:t xml:space="preserve">GPRS MS: </w:t>
      </w:r>
      <w:r w:rsidRPr="00D27A95">
        <w:t xml:space="preserve">An MS capable of GPRS services is a GPRS MS. </w:t>
      </w:r>
    </w:p>
    <w:p w14:paraId="2E22FD45" w14:textId="77777777" w:rsidR="00842740" w:rsidRPr="00D27A95" w:rsidRDefault="00842740" w:rsidP="0084274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F5B1065" w14:textId="77777777" w:rsidR="00842740" w:rsidRPr="00D27A95" w:rsidRDefault="00842740" w:rsidP="0084274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9"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9"/>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3909B61" w14:textId="77777777" w:rsidR="00842740" w:rsidRPr="00D27A95" w:rsidRDefault="00842740" w:rsidP="00842740">
      <w:r w:rsidRPr="00D27A95">
        <w:rPr>
          <w:b/>
        </w:rPr>
        <w:t>Home PLMN:</w:t>
      </w:r>
      <w:r w:rsidRPr="00D27A95">
        <w:t xml:space="preserve"> This is a PLMN where the MCC and MNC of the PLMN identity match the MCC and MNC of the IMSI. Matching criteria are defined in Annex A.</w:t>
      </w:r>
    </w:p>
    <w:p w14:paraId="4DA5A3EA" w14:textId="77777777" w:rsidR="00842740" w:rsidRPr="00D27A95" w:rsidRDefault="00842740" w:rsidP="0084274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68E3361" w14:textId="77777777" w:rsidR="00842740" w:rsidRPr="00D27A95" w:rsidRDefault="00842740" w:rsidP="00842740">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855F53D" w14:textId="77777777" w:rsidR="00842740" w:rsidRPr="00D27A95" w:rsidRDefault="00842740" w:rsidP="0084274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AE1FAC" w14:textId="77777777" w:rsidR="00842740" w:rsidRDefault="00842740" w:rsidP="00842740">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701BC5C" w14:textId="77777777" w:rsidR="00842740" w:rsidRDefault="00842740" w:rsidP="0084274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8A3FC14" w14:textId="77777777" w:rsidR="00842740" w:rsidRPr="00D27A95" w:rsidRDefault="00842740" w:rsidP="0084274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60A390B" w14:textId="77777777" w:rsidR="00842740" w:rsidRPr="00EC09D2" w:rsidRDefault="00842740" w:rsidP="0084274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13B5A86" w14:textId="77777777" w:rsidR="00842740" w:rsidRPr="00EC09D2" w:rsidRDefault="00842740" w:rsidP="0084274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D0CA65D" w14:textId="77777777" w:rsidR="00842740" w:rsidRPr="00451CDE" w:rsidRDefault="00842740" w:rsidP="00842740">
      <w:pPr>
        <w:rPr>
          <w:b/>
        </w:rPr>
      </w:pPr>
      <w:r w:rsidRPr="00EE131F">
        <w:rPr>
          <w:b/>
        </w:rPr>
        <w:t>Limited Service State:</w:t>
      </w:r>
      <w:r>
        <w:t xml:space="preserve"> See </w:t>
      </w:r>
      <w:proofErr w:type="spellStart"/>
      <w:r>
        <w:t>subclause</w:t>
      </w:r>
      <w:proofErr w:type="spellEnd"/>
      <w:r>
        <w:t> 3.5.</w:t>
      </w:r>
    </w:p>
    <w:p w14:paraId="795715E6" w14:textId="77777777" w:rsidR="00842740" w:rsidRPr="00D27A95" w:rsidRDefault="00842740" w:rsidP="00842740">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1CF009C6" w14:textId="77777777" w:rsidR="00842740" w:rsidRPr="00D27A95" w:rsidRDefault="00842740" w:rsidP="0084274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FB3B617" w14:textId="77777777" w:rsidR="00842740" w:rsidRPr="00D27A95" w:rsidRDefault="00842740" w:rsidP="0084274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6C5D5CEE" w14:textId="77777777" w:rsidR="00842740" w:rsidRDefault="00842740" w:rsidP="0084274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4C308BA" w14:textId="77777777" w:rsidR="00842740" w:rsidRDefault="00842740" w:rsidP="0084274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32A18F" w14:textId="77777777" w:rsidR="00842740" w:rsidRPr="00D27A95" w:rsidRDefault="00842740" w:rsidP="0084274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66CCA90" w14:textId="77777777" w:rsidR="00842740" w:rsidRPr="00D27A95" w:rsidRDefault="00842740" w:rsidP="0084274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6A3A119" w14:textId="77777777" w:rsidR="00842740" w:rsidRPr="00D27A95" w:rsidRDefault="00842740" w:rsidP="0084274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E680B0F" w14:textId="77777777" w:rsidR="00842740" w:rsidRPr="00D27A95" w:rsidRDefault="00842740" w:rsidP="0084274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87D0329" w14:textId="77777777" w:rsidR="00842740" w:rsidRPr="00D27A95" w:rsidRDefault="00842740" w:rsidP="0084274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EEF0507" w14:textId="77777777" w:rsidR="00842740" w:rsidRDefault="00842740" w:rsidP="00842740">
      <w:r w:rsidRPr="00D27A95">
        <w:t>The PLMN to which a cell belongs (PLMN identity)</w:t>
      </w:r>
      <w:r>
        <w:t>:</w:t>
      </w:r>
    </w:p>
    <w:p w14:paraId="02A09BD0" w14:textId="77777777" w:rsidR="00842740" w:rsidRDefault="00842740" w:rsidP="0084274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6862BDD" w14:textId="77777777" w:rsidR="00842740" w:rsidRDefault="00842740" w:rsidP="00842740">
      <w:pPr>
        <w:pStyle w:val="B1"/>
      </w:pPr>
      <w:r w:rsidRPr="00675FF0">
        <w:t>-</w:t>
      </w:r>
      <w:r w:rsidRPr="00675FF0">
        <w:tab/>
      </w:r>
      <w:r>
        <w:t>for UTRA, see the broadcast information as specified in</w:t>
      </w:r>
      <w:r w:rsidRPr="00675FF0">
        <w:t xml:space="preserve"> 3GPP TS 25.331 [33];</w:t>
      </w:r>
    </w:p>
    <w:p w14:paraId="444DAB0F" w14:textId="77777777" w:rsidR="00842740" w:rsidRDefault="00842740" w:rsidP="0084274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2A82CE5" w14:textId="77777777" w:rsidR="00842740" w:rsidRDefault="00842740" w:rsidP="00842740">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CF5437" w14:textId="77777777" w:rsidR="00842740" w:rsidRDefault="00842740" w:rsidP="00842740">
      <w:r w:rsidRPr="00D27A95">
        <w:t xml:space="preserve">The </w:t>
      </w:r>
      <w:r>
        <w:t xml:space="preserve">SNPN </w:t>
      </w:r>
      <w:r w:rsidRPr="00D27A95">
        <w:t>to which a cell belongs (</w:t>
      </w:r>
      <w:r>
        <w:t xml:space="preserve">SNPN </w:t>
      </w:r>
      <w:r w:rsidRPr="00D27A95">
        <w:t>identity)</w:t>
      </w:r>
      <w:r>
        <w:t>:</w:t>
      </w:r>
    </w:p>
    <w:p w14:paraId="04DE81C0" w14:textId="77777777" w:rsidR="00842740" w:rsidRDefault="00842740" w:rsidP="0084274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72445F7" w14:textId="77777777" w:rsidR="00842740" w:rsidRPr="00D27A95" w:rsidRDefault="00842740" w:rsidP="0084274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9CFCCE" w14:textId="77777777" w:rsidR="00842740" w:rsidRDefault="00842740" w:rsidP="00842740">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29B5024" w14:textId="77777777" w:rsidR="00842740" w:rsidRPr="00D27A95" w:rsidRDefault="00842740" w:rsidP="00842740">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3B5E3EBC" w14:textId="77777777" w:rsidR="00842740" w:rsidRPr="00D27A95" w:rsidRDefault="00842740" w:rsidP="0084274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14:paraId="29997AFB" w14:textId="77777777" w:rsidR="00842740" w:rsidRPr="00D27A95" w:rsidRDefault="00842740" w:rsidP="0084274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00FAA02" w14:textId="77777777" w:rsidR="00842740" w:rsidRPr="00D27A95" w:rsidRDefault="00842740" w:rsidP="0084274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3F9B264" w14:textId="77777777" w:rsidR="00842740" w:rsidRPr="001E1304" w:rsidRDefault="00842740" w:rsidP="00842740">
      <w:r w:rsidRPr="00592BCB">
        <w:rPr>
          <w:b/>
        </w:rPr>
        <w:t>SNPN identity</w:t>
      </w:r>
      <w:r>
        <w:t>: a PLMN ID and an NID combination.</w:t>
      </w:r>
    </w:p>
    <w:p w14:paraId="4D3D91DA" w14:textId="77777777" w:rsidR="00842740" w:rsidRPr="00D27A95" w:rsidRDefault="00842740" w:rsidP="0084274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E11327C" w14:textId="77777777" w:rsidR="00842740" w:rsidRPr="00D27A95" w:rsidRDefault="00842740" w:rsidP="0084274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04CA942B" w14:textId="77777777" w:rsidR="00842740" w:rsidRPr="00D27A95" w:rsidRDefault="00842740" w:rsidP="0084274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A2F648" w14:textId="77777777" w:rsidR="00842740" w:rsidRPr="00EA3115" w:rsidRDefault="00842740" w:rsidP="0084274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8CF1EFF" w14:textId="77777777" w:rsidR="00842740" w:rsidRDefault="00842740" w:rsidP="00842740">
      <w:pPr>
        <w:pStyle w:val="B1"/>
      </w:pPr>
      <w:r>
        <w:t>a)</w:t>
      </w:r>
      <w:r>
        <w:tab/>
      </w:r>
      <w:r w:rsidRPr="00EA3115">
        <w:t>list of preferred PLMN/access technology combinations</w:t>
      </w:r>
      <w:r>
        <w:t>;</w:t>
      </w:r>
    </w:p>
    <w:p w14:paraId="0CE4D343" w14:textId="77777777" w:rsidR="00842740" w:rsidRDefault="00842740" w:rsidP="00842740">
      <w:pPr>
        <w:pStyle w:val="B1"/>
      </w:pPr>
      <w:r>
        <w:t>b)</w:t>
      </w:r>
      <w:r>
        <w:tab/>
      </w:r>
      <w:r w:rsidRPr="00EA3115">
        <w:t>a secured packet; or</w:t>
      </w:r>
    </w:p>
    <w:p w14:paraId="418974C7" w14:textId="77777777" w:rsidR="00842740" w:rsidRDefault="00842740" w:rsidP="00842740">
      <w:pPr>
        <w:pStyle w:val="B1"/>
      </w:pPr>
      <w:r>
        <w:t>c)</w:t>
      </w:r>
      <w:r>
        <w:tab/>
      </w:r>
      <w:r w:rsidRPr="00461E5C">
        <w:t>neither of them</w:t>
      </w:r>
      <w:r>
        <w:t>,</w:t>
      </w:r>
    </w:p>
    <w:p w14:paraId="5151BC0D" w14:textId="77777777" w:rsidR="00842740" w:rsidRPr="00F83805" w:rsidRDefault="00842740" w:rsidP="00842740">
      <w:r w:rsidRPr="00F83805">
        <w:t>generated dynamically based on operator specific data analytics solutions.</w:t>
      </w:r>
    </w:p>
    <w:p w14:paraId="47A81CAF" w14:textId="77777777" w:rsidR="00842740" w:rsidRDefault="00842740" w:rsidP="0084274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76136E0" w14:textId="77777777" w:rsidR="00842740" w:rsidRDefault="00842740" w:rsidP="00842740">
      <w:pPr>
        <w:pStyle w:val="B1"/>
      </w:pPr>
      <w:r>
        <w:t>a)</w:t>
      </w:r>
      <w:r>
        <w:tab/>
        <w:t>an indication of whether the UDM requests an acknowledgement from the UE for successful reception of the steering of roaming information; and</w:t>
      </w:r>
    </w:p>
    <w:p w14:paraId="0782E5ED" w14:textId="77777777" w:rsidR="00842740" w:rsidRDefault="00842740" w:rsidP="00842740">
      <w:pPr>
        <w:pStyle w:val="B1"/>
      </w:pPr>
      <w:r>
        <w:t>b)</w:t>
      </w:r>
      <w:r>
        <w:tab/>
        <w:t>one of the following:</w:t>
      </w:r>
    </w:p>
    <w:p w14:paraId="43BB7191" w14:textId="77777777" w:rsidR="00842740" w:rsidRDefault="00842740" w:rsidP="00842740">
      <w:pPr>
        <w:pStyle w:val="B2"/>
      </w:pPr>
      <w:r>
        <w:t>1)</w:t>
      </w:r>
      <w:r>
        <w:tab/>
      </w:r>
      <w:r w:rsidRPr="00D44BCC">
        <w:t>list of preferred PLMN/access technology combinations</w:t>
      </w:r>
      <w:r>
        <w:t xml:space="preserve"> with an indication that it is included;</w:t>
      </w:r>
    </w:p>
    <w:p w14:paraId="0900918F" w14:textId="77777777" w:rsidR="00842740" w:rsidRDefault="00842740" w:rsidP="00842740">
      <w:pPr>
        <w:pStyle w:val="B2"/>
      </w:pPr>
      <w:r>
        <w:t>2)</w:t>
      </w:r>
      <w:r>
        <w:tab/>
        <w:t>a secured packet with an indication that it is included; or</w:t>
      </w:r>
    </w:p>
    <w:p w14:paraId="75DCD22B" w14:textId="77777777" w:rsidR="00842740" w:rsidRPr="00D27A95" w:rsidRDefault="00842740" w:rsidP="0084274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3377B6CE" w14:textId="77777777" w:rsidR="00842740" w:rsidRDefault="00842740" w:rsidP="00842740">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2ACC7FE" w14:textId="77777777" w:rsidR="00842740" w:rsidRDefault="00842740" w:rsidP="00842740">
      <w:pPr>
        <w:pStyle w:val="EditorsNote"/>
      </w:pPr>
      <w:r>
        <w:t>Editor's Note:</w:t>
      </w:r>
      <w:r>
        <w:tab/>
        <w:t>The detailed parameters of SOR-CMCI is FFS</w:t>
      </w:r>
      <w:r>
        <w:rPr>
          <w:rFonts w:cs="Arial"/>
        </w:rPr>
        <w:t>.</w:t>
      </w:r>
    </w:p>
    <w:p w14:paraId="098115DF" w14:textId="77777777" w:rsidR="00842740" w:rsidRPr="00D27A95" w:rsidRDefault="00842740" w:rsidP="00842740">
      <w:r w:rsidRPr="00D27A95">
        <w:rPr>
          <w:b/>
        </w:rPr>
        <w:t>Visited PLMN</w:t>
      </w:r>
      <w:r w:rsidRPr="00D27A95">
        <w:t>: This is a PLMN different from the HPLMN (if the EHPLMN list is not present or is empty) or different from an EHPLMN (if the EHPLMN list is present).</w:t>
      </w:r>
    </w:p>
    <w:p w14:paraId="3830C123" w14:textId="77777777" w:rsidR="00842740" w:rsidRDefault="00842740" w:rsidP="00842740">
      <w:r>
        <w:t>For the purposes of the present document, the following terms and definitions given in 3GPP TS 23.167 [57] apply:</w:t>
      </w:r>
    </w:p>
    <w:p w14:paraId="416E2D3D" w14:textId="77777777" w:rsidR="00842740" w:rsidRPr="001B33C7" w:rsidRDefault="00842740" w:rsidP="00842740">
      <w:pPr>
        <w:pStyle w:val="EW"/>
        <w:rPr>
          <w:b/>
        </w:rPr>
      </w:pPr>
      <w:proofErr w:type="spellStart"/>
      <w:r w:rsidRPr="001B33C7">
        <w:rPr>
          <w:b/>
        </w:rPr>
        <w:t>eCall</w:t>
      </w:r>
      <w:proofErr w:type="spellEnd"/>
      <w:r w:rsidRPr="001B33C7">
        <w:rPr>
          <w:b/>
        </w:rPr>
        <w:t xml:space="preserve"> over IMS</w:t>
      </w:r>
    </w:p>
    <w:p w14:paraId="3ACA489D" w14:textId="77777777" w:rsidR="00842740" w:rsidRDefault="00842740" w:rsidP="00842740">
      <w:pPr>
        <w:pStyle w:val="EW"/>
        <w:rPr>
          <w:b/>
        </w:rPr>
      </w:pPr>
      <w:r>
        <w:rPr>
          <w:b/>
        </w:rPr>
        <w:t>EPC</w:t>
      </w:r>
    </w:p>
    <w:p w14:paraId="7D508580" w14:textId="77777777" w:rsidR="00842740" w:rsidRDefault="00842740" w:rsidP="00842740">
      <w:pPr>
        <w:pStyle w:val="EX"/>
        <w:rPr>
          <w:b/>
        </w:rPr>
      </w:pPr>
      <w:r>
        <w:rPr>
          <w:b/>
        </w:rPr>
        <w:t>E-UTRAN</w:t>
      </w:r>
    </w:p>
    <w:p w14:paraId="151E70DF" w14:textId="77777777" w:rsidR="00842740" w:rsidRDefault="00842740" w:rsidP="00842740">
      <w:r>
        <w:t>For the purposes of the present document, the following terms and definitions given in 3GPP TS 23.401 [58] apply:</w:t>
      </w:r>
    </w:p>
    <w:p w14:paraId="4BDCC7BE" w14:textId="77777777" w:rsidR="00842740" w:rsidRPr="00F355CE" w:rsidRDefault="00842740" w:rsidP="00842740">
      <w:pPr>
        <w:pStyle w:val="EX"/>
        <w:rPr>
          <w:b/>
        </w:rPr>
      </w:pPr>
      <w:proofErr w:type="spellStart"/>
      <w:r w:rsidRPr="00F355CE">
        <w:rPr>
          <w:b/>
        </w:rPr>
        <w:t>eCall</w:t>
      </w:r>
      <w:proofErr w:type="spellEnd"/>
      <w:r w:rsidRPr="00F355CE">
        <w:rPr>
          <w:b/>
        </w:rPr>
        <w:t xml:space="preserve"> only mode</w:t>
      </w:r>
    </w:p>
    <w:p w14:paraId="6FE7AEB8" w14:textId="77777777" w:rsidR="00842740" w:rsidRDefault="00842740" w:rsidP="00842740">
      <w:r>
        <w:t>For the purposes of the present document, the following terms and definitions given in 3GPP TS 23.221 [69] apply:</w:t>
      </w:r>
    </w:p>
    <w:p w14:paraId="2626BBDC" w14:textId="77777777" w:rsidR="00842740" w:rsidRDefault="00842740" w:rsidP="00842740">
      <w:pPr>
        <w:pStyle w:val="EX"/>
        <w:rPr>
          <w:b/>
        </w:rPr>
      </w:pPr>
      <w:r w:rsidRPr="0088391F">
        <w:rPr>
          <w:b/>
        </w:rPr>
        <w:t>Restricted local operator services</w:t>
      </w:r>
      <w:r>
        <w:rPr>
          <w:b/>
        </w:rPr>
        <w:t xml:space="preserve"> (RLOS)</w:t>
      </w:r>
    </w:p>
    <w:p w14:paraId="3701B9DE" w14:textId="77777777" w:rsidR="00842740" w:rsidRPr="007E6407" w:rsidRDefault="00842740" w:rsidP="0084274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8445669" w14:textId="77777777" w:rsidR="00842740" w:rsidRPr="002D573A" w:rsidRDefault="00842740" w:rsidP="00842740">
      <w:pPr>
        <w:pStyle w:val="EW"/>
        <w:rPr>
          <w:b/>
          <w:bCs/>
        </w:rPr>
      </w:pPr>
      <w:r w:rsidRPr="002D573A">
        <w:rPr>
          <w:b/>
          <w:bCs/>
        </w:rPr>
        <w:t>Closed Access Group (CAG)</w:t>
      </w:r>
    </w:p>
    <w:p w14:paraId="50B3CF0A" w14:textId="77777777" w:rsidR="00842740" w:rsidRPr="00F355CE" w:rsidRDefault="00842740" w:rsidP="00842740">
      <w:pPr>
        <w:pStyle w:val="EW"/>
        <w:rPr>
          <w:b/>
        </w:rPr>
      </w:pPr>
      <w:r w:rsidRPr="00F355CE">
        <w:rPr>
          <w:b/>
        </w:rPr>
        <w:t>Network identifier (NID)</w:t>
      </w:r>
    </w:p>
    <w:p w14:paraId="1D1A84C2" w14:textId="77777777" w:rsidR="00842740" w:rsidRDefault="00842740" w:rsidP="00842740">
      <w:pPr>
        <w:pStyle w:val="EW"/>
        <w:rPr>
          <w:b/>
        </w:rPr>
      </w:pPr>
      <w:r w:rsidRPr="00EB2FA4">
        <w:rPr>
          <w:b/>
        </w:rPr>
        <w:t>NG-RAN</w:t>
      </w:r>
    </w:p>
    <w:p w14:paraId="1D63BCF4" w14:textId="77777777" w:rsidR="00842740" w:rsidRPr="002D573A" w:rsidRDefault="00842740" w:rsidP="00842740">
      <w:pPr>
        <w:pStyle w:val="EW"/>
        <w:rPr>
          <w:b/>
        </w:rPr>
      </w:pPr>
      <w:r w:rsidRPr="002D573A">
        <w:rPr>
          <w:b/>
        </w:rPr>
        <w:t>Stand-alone Non-Public Network (SNPN)</w:t>
      </w:r>
    </w:p>
    <w:p w14:paraId="16549224" w14:textId="77777777" w:rsidR="00842740" w:rsidRPr="00F355CE" w:rsidRDefault="00842740" w:rsidP="00842740">
      <w:pPr>
        <w:pStyle w:val="EX"/>
        <w:rPr>
          <w:b/>
        </w:rPr>
      </w:pPr>
      <w:r w:rsidRPr="00F355CE">
        <w:rPr>
          <w:b/>
        </w:rPr>
        <w:t>SNPN access mode</w:t>
      </w:r>
    </w:p>
    <w:p w14:paraId="45773D14" w14:textId="77777777" w:rsidR="00842740" w:rsidRPr="007E6407" w:rsidRDefault="00842740" w:rsidP="0084274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A6F057B" w14:textId="77777777" w:rsidR="00842740" w:rsidRDefault="00842740" w:rsidP="00842740">
      <w:pPr>
        <w:pStyle w:val="EW"/>
        <w:rPr>
          <w:b/>
        </w:rPr>
      </w:pPr>
      <w:r>
        <w:rPr>
          <w:b/>
        </w:rPr>
        <w:t>5GCN</w:t>
      </w:r>
    </w:p>
    <w:p w14:paraId="6031F1A9" w14:textId="77777777" w:rsidR="00842740" w:rsidRDefault="00842740" w:rsidP="00842740">
      <w:pPr>
        <w:pStyle w:val="EW"/>
        <w:rPr>
          <w:b/>
        </w:rPr>
      </w:pPr>
      <w:r w:rsidRPr="00E55DB2">
        <w:rPr>
          <w:rFonts w:hint="eastAsia"/>
          <w:b/>
          <w:lang w:eastAsia="zh-CN"/>
        </w:rPr>
        <w:t>C</w:t>
      </w:r>
      <w:r w:rsidRPr="00E55DB2">
        <w:rPr>
          <w:b/>
          <w:lang w:eastAsia="zh-CN"/>
        </w:rPr>
        <w:t>AG cell</w:t>
      </w:r>
    </w:p>
    <w:p w14:paraId="7710C026" w14:textId="77777777" w:rsidR="00842740" w:rsidRDefault="00842740" w:rsidP="00842740">
      <w:pPr>
        <w:pStyle w:val="EW"/>
        <w:rPr>
          <w:b/>
        </w:rPr>
      </w:pPr>
      <w:r w:rsidRPr="00FE335A">
        <w:rPr>
          <w:b/>
        </w:rPr>
        <w:t>Emergency PDU session</w:t>
      </w:r>
    </w:p>
    <w:p w14:paraId="58A87740" w14:textId="77777777" w:rsidR="00842740" w:rsidRDefault="00842740" w:rsidP="00842740">
      <w:pPr>
        <w:pStyle w:val="EW"/>
        <w:rPr>
          <w:b/>
        </w:rPr>
      </w:pPr>
      <w:r>
        <w:rPr>
          <w:b/>
        </w:rPr>
        <w:t>Initial registration for emergency services</w:t>
      </w:r>
    </w:p>
    <w:p w14:paraId="51F3BF6B" w14:textId="77777777" w:rsidR="00842740" w:rsidRPr="008A1E11" w:rsidRDefault="00842740" w:rsidP="00842740">
      <w:pPr>
        <w:pStyle w:val="EW"/>
        <w:rPr>
          <w:b/>
        </w:rPr>
      </w:pPr>
      <w:bookmarkStart w:id="10" w:name="OLE_LINK6"/>
      <w:r>
        <w:rPr>
          <w:b/>
        </w:rPr>
        <w:t>Non-CAG cell</w:t>
      </w:r>
    </w:p>
    <w:p w14:paraId="0F035EAA" w14:textId="77777777" w:rsidR="00842740" w:rsidRDefault="00842740" w:rsidP="00842740">
      <w:pPr>
        <w:pStyle w:val="EX"/>
        <w:rPr>
          <w:b/>
        </w:rPr>
      </w:pPr>
      <w:r>
        <w:rPr>
          <w:b/>
        </w:rPr>
        <w:t>Registere</w:t>
      </w:r>
      <w:r w:rsidRPr="00DE1AEF">
        <w:rPr>
          <w:b/>
        </w:rPr>
        <w:t>d for emergency service</w:t>
      </w:r>
      <w:bookmarkEnd w:id="10"/>
      <w:r w:rsidRPr="00DE1AEF">
        <w:rPr>
          <w:b/>
        </w:rPr>
        <w:t>s</w:t>
      </w:r>
    </w:p>
    <w:p w14:paraId="551F25A4" w14:textId="7C930352" w:rsidR="00842740" w:rsidRPr="00DF174F" w:rsidRDefault="00842740" w:rsidP="008427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144828C" w14:textId="77777777" w:rsidR="00842740" w:rsidRDefault="00842740" w:rsidP="00842740">
      <w:pPr>
        <w:pStyle w:val="Heading2"/>
      </w:pPr>
      <w:bookmarkStart w:id="11" w:name="_Toc20125183"/>
      <w:bookmarkStart w:id="12" w:name="_Toc27486380"/>
      <w:bookmarkStart w:id="13" w:name="_Toc36210433"/>
      <w:bookmarkStart w:id="14" w:name="_Toc45096292"/>
      <w:bookmarkStart w:id="15" w:name="_Toc45882325"/>
      <w:bookmarkStart w:id="16" w:name="_Toc51762121"/>
      <w:bookmarkStart w:id="17" w:name="_Toc59195984"/>
      <w:r>
        <w:t>3.1A</w:t>
      </w:r>
      <w:r>
        <w:tab/>
        <w:t>CSG selection / restriction</w:t>
      </w:r>
      <w:bookmarkEnd w:id="11"/>
      <w:bookmarkEnd w:id="12"/>
      <w:bookmarkEnd w:id="13"/>
      <w:bookmarkEnd w:id="14"/>
      <w:bookmarkEnd w:id="15"/>
      <w:bookmarkEnd w:id="16"/>
      <w:bookmarkEnd w:id="17"/>
    </w:p>
    <w:p w14:paraId="5C50FC0A" w14:textId="77777777" w:rsidR="00842740" w:rsidRDefault="00842740" w:rsidP="00842740">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29E1FAE7" w14:textId="77777777" w:rsidR="00842740" w:rsidRDefault="00842740" w:rsidP="00842740">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5D633FA4" w14:textId="77777777" w:rsidR="00842740" w:rsidRDefault="00842740" w:rsidP="00842740">
      <w:r>
        <w:t>There are two modes of CSG selection:</w:t>
      </w:r>
    </w:p>
    <w:p w14:paraId="438D5A9C" w14:textId="77777777" w:rsidR="00842740" w:rsidRDefault="00842740" w:rsidP="00842740">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20D9D8F5" w14:textId="77777777" w:rsidR="00842740" w:rsidRDefault="00842740" w:rsidP="00842740">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6064F104" w14:textId="77777777" w:rsidR="00842740" w:rsidRDefault="00842740" w:rsidP="00842740">
      <w:pPr>
        <w:pStyle w:val="B2"/>
      </w:pPr>
      <w:r>
        <w:t>-</w:t>
      </w:r>
      <w:r>
        <w:tab/>
        <w:t>not restricted by the Allowed CSG list and the Operator CSG List stored in the MS; or</w:t>
      </w:r>
    </w:p>
    <w:p w14:paraId="1B7F0145" w14:textId="77777777" w:rsidR="00842740" w:rsidRDefault="00842740" w:rsidP="00842740">
      <w:pPr>
        <w:pStyle w:val="B2"/>
      </w:pPr>
      <w:r>
        <w:t>-</w:t>
      </w:r>
      <w:r>
        <w:tab/>
        <w:t>restricted to entries in the Operator CSG List only.</w:t>
      </w:r>
    </w:p>
    <w:p w14:paraId="72606D3C" w14:textId="77777777" w:rsidR="00842740" w:rsidRDefault="00842740" w:rsidP="00842740">
      <w:pPr>
        <w:pStyle w:val="B1"/>
      </w:pPr>
      <w:r>
        <w:lastRenderedPageBreak/>
        <w:tab/>
        <w:t>After the user makes a selection, the MS camps on a cell with the selected CSG identity and may attempt to register with the associated PLMN (see 3GPP TS 24.008 [23] and 3GPP TS 24.301 [23A]).</w:t>
      </w:r>
    </w:p>
    <w:p w14:paraId="784B8756" w14:textId="387422C4" w:rsidR="00842740" w:rsidRDefault="00842740" w:rsidP="00842740">
      <w:r>
        <w:t xml:space="preserve">The </w:t>
      </w:r>
      <w:del w:id="18" w:author="Huawei_CHV_1" w:date="2021-02-18T11:12:00Z">
        <w:r w:rsidRPr="00634C2D" w:rsidDel="00842740">
          <w:delText>CSG whitelist</w:delText>
        </w:r>
      </w:del>
      <w:ins w:id="19" w:author="Huawei_CHV_1" w:date="2021-02-18T11:12:00Z">
        <w:r>
          <w:t>permitted CSG list</w:t>
        </w:r>
      </w:ins>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w:t>
      </w:r>
      <w:del w:id="20" w:author="Huawei_CHV_1" w:date="2021-02-18T11:12:00Z">
        <w:r w:rsidDel="00842740">
          <w:delText>CSG whitelist</w:delText>
        </w:r>
      </w:del>
      <w:ins w:id="21" w:author="Huawei_CHV_1" w:date="2021-02-18T11:12:00Z">
        <w:r>
          <w:t>Permitted CSG list</w:t>
        </w:r>
      </w:ins>
      <w:r>
        <w:t xml:space="preserve"> to the AS. If the contents of the </w:t>
      </w:r>
      <w:del w:id="22" w:author="Huawei_CHV_1" w:date="2021-02-18T11:12:00Z">
        <w:r w:rsidDel="00842740">
          <w:delText>CSG whitelist</w:delText>
        </w:r>
      </w:del>
      <w:ins w:id="23" w:author="Huawei_CHV_1" w:date="2021-02-18T11:12:00Z">
        <w:r>
          <w:t>permitted CSG list</w:t>
        </w:r>
      </w:ins>
      <w:r>
        <w:t xml:space="preserve"> have changed, NAS shall provide an updated </w:t>
      </w:r>
      <w:del w:id="24" w:author="Huawei_CHV_1" w:date="2021-02-18T11:12:00Z">
        <w:r w:rsidDel="00842740">
          <w:delText>CSG whitelist</w:delText>
        </w:r>
      </w:del>
      <w:ins w:id="25" w:author="Huawei_CHV_1" w:date="2021-02-18T11:12:00Z">
        <w:r>
          <w:t>permitted CSG list</w:t>
        </w:r>
      </w:ins>
      <w:r>
        <w:t xml:space="preserve"> to the AS.</w:t>
      </w:r>
    </w:p>
    <w:p w14:paraId="0493E7DB" w14:textId="2AC24E94" w:rsidR="00842740" w:rsidRPr="004843D3" w:rsidRDefault="00842740" w:rsidP="00842740">
      <w:pPr>
        <w:pStyle w:val="NO"/>
      </w:pPr>
      <w:r>
        <w:t>NOTE 2:</w:t>
      </w:r>
      <w:r>
        <w:tab/>
        <w:t xml:space="preserve">The same CSG ID and its associated PLMN can exist in both the Operator CSG list and the Allowed CSG list. Such duplicates can be removed when combining these lists to form the </w:t>
      </w:r>
      <w:del w:id="26" w:author="Huawei_CHV_1" w:date="2021-02-18T11:12:00Z">
        <w:r w:rsidDel="00842740">
          <w:delText>CSG whitelist</w:delText>
        </w:r>
      </w:del>
      <w:ins w:id="27" w:author="Huawei_CHV_1" w:date="2021-02-18T11:12:00Z">
        <w:r>
          <w:t>permitted CSG list</w:t>
        </w:r>
      </w:ins>
      <w:r>
        <w:t>.</w:t>
      </w:r>
    </w:p>
    <w:p w14:paraId="3932688B" w14:textId="77777777" w:rsidR="00842740" w:rsidRPr="003922A3" w:rsidRDefault="00842740" w:rsidP="00842740">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5DE167DF" w14:textId="5D7529E0" w:rsidR="00842740" w:rsidRPr="003922A3" w:rsidRDefault="00842740" w:rsidP="00842740">
      <w:pPr>
        <w:pStyle w:val="B1"/>
      </w:pPr>
      <w:r w:rsidRPr="003922A3">
        <w:t>a)</w:t>
      </w:r>
      <w:r w:rsidRPr="003922A3">
        <w:tab/>
        <w:t xml:space="preserve">The NAS shall not include this CSG ID and the associated PLMN </w:t>
      </w:r>
      <w:r>
        <w:t xml:space="preserve">identity </w:t>
      </w:r>
      <w:r w:rsidRPr="003922A3">
        <w:t xml:space="preserve">in the </w:t>
      </w:r>
      <w:del w:id="28" w:author="Huawei_CHV_1" w:date="2021-02-18T11:12:00Z">
        <w:r w:rsidRPr="003922A3" w:rsidDel="00842740">
          <w:delText>CSG whitelist</w:delText>
        </w:r>
      </w:del>
      <w:ins w:id="29" w:author="Huawei_CHV_1" w:date="2021-02-18T11:13:00Z">
        <w:r>
          <w:t>p</w:t>
        </w:r>
      </w:ins>
      <w:ins w:id="30" w:author="Huawei_CHV_1" w:date="2021-02-18T11:12:00Z">
        <w:r>
          <w:t>ermitted CSG list</w:t>
        </w:r>
      </w:ins>
      <w:r w:rsidRPr="003922A3">
        <w:t xml:space="preserve"> provided to the AS;</w:t>
      </w:r>
      <w:r>
        <w:rPr>
          <w:rFonts w:hint="eastAsia"/>
          <w:lang w:eastAsia="ko-KR"/>
        </w:rPr>
        <w:t xml:space="preserve"> and</w:t>
      </w:r>
    </w:p>
    <w:p w14:paraId="2B5ACBE0" w14:textId="77777777" w:rsidR="00842740" w:rsidRDefault="00842740" w:rsidP="00842740">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554C1F80" w14:textId="77777777" w:rsidR="00842740" w:rsidRPr="00D27A95" w:rsidRDefault="00842740" w:rsidP="00842740">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61DBDF3" w14:textId="77777777" w:rsidR="001E41F3" w:rsidRPr="0089564A" w:rsidRDefault="001E41F3">
      <w:pPr>
        <w:rPr>
          <w:noProof/>
        </w:rPr>
      </w:pPr>
    </w:p>
    <w:sectPr w:rsidR="001E41F3" w:rsidRPr="008956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B6E28" w14:textId="77777777" w:rsidR="00396C86" w:rsidRDefault="00396C86">
      <w:r>
        <w:separator/>
      </w:r>
    </w:p>
  </w:endnote>
  <w:endnote w:type="continuationSeparator" w:id="0">
    <w:p w14:paraId="66C0E21D" w14:textId="77777777" w:rsidR="00396C86" w:rsidRDefault="003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5D7C5" w14:textId="77777777" w:rsidR="00396C86" w:rsidRDefault="00396C86">
      <w:r>
        <w:separator/>
      </w:r>
    </w:p>
  </w:footnote>
  <w:footnote w:type="continuationSeparator" w:id="0">
    <w:p w14:paraId="5FCE5902" w14:textId="77777777" w:rsidR="00396C86" w:rsidRDefault="00396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6C86"/>
    <w:rsid w:val="003B729C"/>
    <w:rsid w:val="003E1A36"/>
    <w:rsid w:val="00410371"/>
    <w:rsid w:val="00411A9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F35B2"/>
    <w:rsid w:val="0076678C"/>
    <w:rsid w:val="00792342"/>
    <w:rsid w:val="007977A8"/>
    <w:rsid w:val="007B512A"/>
    <w:rsid w:val="007C2097"/>
    <w:rsid w:val="007D6A07"/>
    <w:rsid w:val="007F7259"/>
    <w:rsid w:val="00803B82"/>
    <w:rsid w:val="008040A8"/>
    <w:rsid w:val="00811E1E"/>
    <w:rsid w:val="008279FA"/>
    <w:rsid w:val="00842740"/>
    <w:rsid w:val="008438B9"/>
    <w:rsid w:val="00843F64"/>
    <w:rsid w:val="008626E7"/>
    <w:rsid w:val="00870EE7"/>
    <w:rsid w:val="008863B9"/>
    <w:rsid w:val="0089564A"/>
    <w:rsid w:val="008A45A6"/>
    <w:rsid w:val="008F0077"/>
    <w:rsid w:val="008F686C"/>
    <w:rsid w:val="009148DE"/>
    <w:rsid w:val="00941BFE"/>
    <w:rsid w:val="00941E30"/>
    <w:rsid w:val="009777D9"/>
    <w:rsid w:val="00991B88"/>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7B97"/>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17DAF"/>
    <w:rsid w:val="00E34898"/>
    <w:rsid w:val="00E47A01"/>
    <w:rsid w:val="00E8079D"/>
    <w:rsid w:val="00EB09B7"/>
    <w:rsid w:val="00EC02F2"/>
    <w:rsid w:val="00EC2370"/>
    <w:rsid w:val="00ED33F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locked/>
    <w:rsid w:val="00E17D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F6744-A4F2-478E-B080-5A050E01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3274</Words>
  <Characters>18666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2021-02-18T10:13:00Z</dcterms:created>
  <dcterms:modified xsi:type="dcterms:W3CDTF">2021-02-18T10:19:00Z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1613480032</vt:lpwstr>
  </property>
</Properties>
</file>