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0DA344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5923DE" w:rsidRPr="005923DE">
        <w:rPr>
          <w:b/>
          <w:noProof/>
          <w:sz w:val="24"/>
        </w:rPr>
        <w:t>C1-210909</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4B04C3" w:rsidR="001E41F3" w:rsidRPr="00410371" w:rsidRDefault="00B5776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A79149" w:rsidR="001E41F3" w:rsidRPr="00410371" w:rsidRDefault="005923DE" w:rsidP="00547111">
            <w:pPr>
              <w:pStyle w:val="CRCoverPage"/>
              <w:spacing w:after="0"/>
              <w:rPr>
                <w:noProof/>
              </w:rPr>
            </w:pPr>
            <w:r>
              <w:rPr>
                <w:b/>
                <w:noProof/>
                <w:sz w:val="28"/>
              </w:rPr>
              <w:t>3026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C05E05" w:rsidR="001E41F3" w:rsidRPr="00410371" w:rsidRDefault="000236E4" w:rsidP="000236E4">
            <w:pPr>
              <w:pStyle w:val="CRCoverPage"/>
              <w:spacing w:after="0"/>
              <w:jc w:val="center"/>
              <w:rPr>
                <w:noProof/>
                <w:sz w:val="28"/>
              </w:rPr>
            </w:pPr>
            <w:r>
              <w:rPr>
                <w:b/>
                <w:noProof/>
                <w:sz w:val="28"/>
              </w:rPr>
              <w:t>16</w:t>
            </w:r>
            <w:r w:rsidR="00B57768">
              <w:rPr>
                <w:b/>
                <w:noProof/>
                <w:sz w:val="28"/>
              </w:rPr>
              <w:t>.</w:t>
            </w:r>
            <w:r>
              <w:rPr>
                <w:b/>
                <w:noProof/>
                <w:sz w:val="28"/>
              </w:rPr>
              <w:t>7</w:t>
            </w:r>
            <w:r w:rsidR="00B5776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7DEC89" w:rsidR="00F25D98" w:rsidRDefault="00B577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3B9A6F" w:rsidR="001E41F3" w:rsidRDefault="009A49EB">
            <w:pPr>
              <w:pStyle w:val="CRCoverPage"/>
              <w:spacing w:after="0"/>
              <w:ind w:left="100"/>
              <w:rPr>
                <w:noProof/>
              </w:rPr>
            </w:pPr>
            <w:r>
              <w:t>T3575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8E8465" w:rsidR="001E41F3" w:rsidRDefault="00B5776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BC8471" w:rsidR="001E41F3" w:rsidRDefault="00CC4084">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2FB2DD" w:rsidR="001E41F3" w:rsidRDefault="00B57768">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530E4C" w:rsidR="001E41F3" w:rsidRDefault="0024368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A319627" w:rsidR="001E41F3" w:rsidRDefault="00B5776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2008E" w14:textId="77777777" w:rsidR="001E41F3" w:rsidRDefault="00760725">
            <w:pPr>
              <w:pStyle w:val="CRCoverPage"/>
              <w:spacing w:after="0"/>
              <w:ind w:left="100"/>
              <w:rPr>
                <w:noProof/>
              </w:rPr>
            </w:pPr>
            <w:r>
              <w:rPr>
                <w:noProof/>
              </w:rPr>
              <w:t>The NAS timers are extended when e.g. coverage enhancement or CE mode B is not restricted.</w:t>
            </w:r>
          </w:p>
          <w:p w14:paraId="0D862AFF" w14:textId="7D695510" w:rsidR="00760725" w:rsidRDefault="00760725" w:rsidP="00760725">
            <w:pPr>
              <w:pStyle w:val="CRCoverPage"/>
              <w:spacing w:after="0"/>
              <w:ind w:left="100"/>
              <w:rPr>
                <w:noProof/>
              </w:rPr>
            </w:pPr>
            <w:r>
              <w:rPr>
                <w:noProof/>
              </w:rPr>
              <w:t>For this purpose, corresponding NOTEs are required in the timer table to clarify what the extended timer value would be. However T3575 is missing these notes and as such will always be 15s even if for example the UE is in NB-N1 mode which norma</w:t>
            </w:r>
            <w:r w:rsidR="00E032CA">
              <w:rPr>
                <w:noProof/>
              </w:rPr>
              <w:t>lly requires an extension by 240</w:t>
            </w:r>
            <w:r>
              <w:rPr>
                <w:noProof/>
              </w:rPr>
              <w:t>s!</w:t>
            </w:r>
          </w:p>
          <w:p w14:paraId="0496F58D" w14:textId="77777777" w:rsidR="00760725" w:rsidRDefault="00760725" w:rsidP="00760725">
            <w:pPr>
              <w:pStyle w:val="CRCoverPage"/>
              <w:spacing w:after="0"/>
              <w:ind w:left="100"/>
              <w:rPr>
                <w:noProof/>
              </w:rPr>
            </w:pPr>
            <w:r>
              <w:rPr>
                <w:noProof/>
              </w:rPr>
              <w:t>Not extending the t</w:t>
            </w:r>
            <w:r w:rsidR="00B46FB7">
              <w:rPr>
                <w:noProof/>
              </w:rPr>
              <w:t>imer accordingly can lead to continuous expiry at the AMF side which can lead to abortion of the procedure unnecessarily. For example,</w:t>
            </w:r>
            <w:r w:rsidR="00E032CA">
              <w:rPr>
                <w:noProof/>
              </w:rPr>
              <w:t xml:space="preserve"> if the NAS message requires 240</w:t>
            </w:r>
            <w:r w:rsidR="00B46FB7">
              <w:rPr>
                <w:noProof/>
              </w:rPr>
              <w:t>s to arrive, then this is more than enough for 5 expiries of the timer (currently 15s) at the AMF side.</w:t>
            </w:r>
          </w:p>
          <w:p w14:paraId="2E56C883" w14:textId="77777777" w:rsidR="00AF1032" w:rsidRDefault="00AF1032" w:rsidP="00760725">
            <w:pPr>
              <w:pStyle w:val="CRCoverPage"/>
              <w:spacing w:after="0"/>
              <w:ind w:left="100"/>
              <w:rPr>
                <w:noProof/>
              </w:rPr>
            </w:pPr>
          </w:p>
          <w:p w14:paraId="4AB1CFBA" w14:textId="2E7FB9E5" w:rsidR="00AF1032" w:rsidRDefault="00AF1032" w:rsidP="00760725">
            <w:pPr>
              <w:pStyle w:val="CRCoverPage"/>
              <w:spacing w:after="0"/>
              <w:ind w:left="100"/>
              <w:rPr>
                <w:noProof/>
              </w:rPr>
            </w:pPr>
            <w:r>
              <w:rPr>
                <w:noProof/>
              </w:rPr>
              <w:t>Constant abortion of the procedue makes the feature not workable.</w:t>
            </w:r>
          </w:p>
        </w:tc>
      </w:tr>
      <w:tr w:rsidR="001E41F3" w14:paraId="0C8E4D65" w14:textId="77777777" w:rsidTr="00547111">
        <w:tc>
          <w:tcPr>
            <w:tcW w:w="2694" w:type="dxa"/>
            <w:gridSpan w:val="2"/>
            <w:tcBorders>
              <w:left w:val="single" w:sz="4" w:space="0" w:color="auto"/>
            </w:tcBorders>
          </w:tcPr>
          <w:p w14:paraId="608FEC88" w14:textId="6F2C275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33319" w14:textId="77777777" w:rsidR="001E41F3" w:rsidRDefault="00B46FB7">
            <w:pPr>
              <w:pStyle w:val="CRCoverPage"/>
              <w:spacing w:after="0"/>
              <w:ind w:left="100"/>
              <w:rPr>
                <w:noProof/>
              </w:rPr>
            </w:pPr>
            <w:r>
              <w:rPr>
                <w:noProof/>
              </w:rPr>
              <w:t>Clarify that T3575 can be extended by adding the necessary NOTEs.</w:t>
            </w:r>
          </w:p>
          <w:p w14:paraId="08D1F864" w14:textId="07E78C26" w:rsidR="00FC714D" w:rsidRDefault="00FC714D">
            <w:pPr>
              <w:pStyle w:val="CRCoverPage"/>
              <w:spacing w:after="0"/>
              <w:ind w:left="100"/>
              <w:rPr>
                <w:noProof/>
              </w:rPr>
            </w:pPr>
            <w:r>
              <w:rPr>
                <w:noProof/>
              </w:rPr>
              <w:t xml:space="preserve">For WB CE mode, the value is suggested to be 60s </w:t>
            </w:r>
            <w:r w:rsidR="00C31C79">
              <w:rPr>
                <w:noProof/>
              </w:rPr>
              <w:t>(</w:t>
            </w:r>
            <w:r>
              <w:rPr>
                <w:noProof/>
              </w:rPr>
              <w:t>following other timers that seem to have been extended by 4 times their length</w:t>
            </w:r>
            <w:r w:rsidR="00C31C79">
              <w:rPr>
                <w:noProof/>
              </w:rPr>
              <w:t>)</w:t>
            </w:r>
            <w:r>
              <w:rPr>
                <w:noProof/>
              </w:rPr>
              <w:t>.</w:t>
            </w:r>
          </w:p>
          <w:p w14:paraId="7A32CED8" w14:textId="77777777" w:rsidR="00B5281A" w:rsidRDefault="00B5281A">
            <w:pPr>
              <w:pStyle w:val="CRCoverPage"/>
              <w:spacing w:after="0"/>
              <w:ind w:left="100"/>
              <w:rPr>
                <w:noProof/>
              </w:rPr>
            </w:pPr>
          </w:p>
          <w:p w14:paraId="76C0712C" w14:textId="0A362F5B" w:rsidR="00B5281A" w:rsidRPr="00B5281A" w:rsidRDefault="00B5281A">
            <w:pPr>
              <w:pStyle w:val="CRCoverPage"/>
              <w:spacing w:after="0"/>
              <w:ind w:left="100"/>
              <w:rPr>
                <w:b/>
                <w:noProof/>
              </w:rPr>
            </w:pPr>
            <w:r w:rsidRPr="00B5281A">
              <w:rPr>
                <w:b/>
                <w:noProof/>
              </w:rPr>
              <w:t>Note: the change is backwards compatible since the timer is local to the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1459B4" w:rsidR="001E41F3" w:rsidRDefault="00B46FB7">
            <w:pPr>
              <w:pStyle w:val="CRCoverPage"/>
              <w:spacing w:after="0"/>
              <w:ind w:left="100"/>
              <w:rPr>
                <w:noProof/>
              </w:rPr>
            </w:pPr>
            <w:r>
              <w:rPr>
                <w:noProof/>
              </w:rPr>
              <w:t>Unnecessary retransmissions and potentially unnecessary abortion of the procedure. Feature does not work in some cases e.g. NB-N1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228EE8" w:rsidR="001E41F3" w:rsidRDefault="00C41B53">
            <w:pPr>
              <w:pStyle w:val="CRCoverPage"/>
              <w:spacing w:after="0"/>
              <w:ind w:left="100"/>
              <w:rPr>
                <w:noProof/>
              </w:rPr>
            </w:pP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38A43C9" w:rsidR="001E41F3" w:rsidRDefault="00AA56A7" w:rsidP="003E0C8C">
      <w:pPr>
        <w:jc w:val="center"/>
        <w:rPr>
          <w:noProof/>
        </w:rPr>
      </w:pPr>
      <w:r w:rsidRPr="003E0C8C">
        <w:rPr>
          <w:noProof/>
          <w:highlight w:val="yellow"/>
        </w:rPr>
        <w:lastRenderedPageBreak/>
        <w:t>***** START CHANGE *****</w:t>
      </w:r>
    </w:p>
    <w:p w14:paraId="7460276C" w14:textId="77777777" w:rsidR="000236E4" w:rsidRPr="00913BB3" w:rsidRDefault="000236E4" w:rsidP="000236E4">
      <w:pPr>
        <w:pStyle w:val="Heading2"/>
      </w:pPr>
      <w:bookmarkStart w:id="1" w:name="_Toc20233319"/>
      <w:bookmarkStart w:id="2" w:name="_Toc27747456"/>
      <w:bookmarkStart w:id="3" w:name="_Toc36213650"/>
      <w:bookmarkStart w:id="4" w:name="_Toc36657827"/>
      <w:bookmarkStart w:id="5" w:name="_Toc45287505"/>
      <w:bookmarkStart w:id="6" w:name="_Toc51944497"/>
      <w:bookmarkStart w:id="7" w:name="_Toc59214999"/>
      <w:r w:rsidRPr="00913BB3">
        <w:t>10.2</w:t>
      </w:r>
      <w:r w:rsidRPr="00913BB3">
        <w:tab/>
        <w:t>Timers of 5GS mobility management</w:t>
      </w:r>
      <w:bookmarkEnd w:id="1"/>
      <w:bookmarkEnd w:id="2"/>
      <w:bookmarkEnd w:id="3"/>
      <w:bookmarkEnd w:id="4"/>
      <w:bookmarkEnd w:id="5"/>
      <w:bookmarkEnd w:id="6"/>
      <w:bookmarkEnd w:id="7"/>
    </w:p>
    <w:p w14:paraId="27D54981" w14:textId="77777777" w:rsidR="000236E4" w:rsidRPr="00913BB3" w:rsidRDefault="000236E4" w:rsidP="000236E4">
      <w:r w:rsidRPr="00913BB3">
        <w:t>Timers of 5GS mobility management are shown in table 10.2.1 and table 10.2.2</w:t>
      </w:r>
    </w:p>
    <w:p w14:paraId="3C71A9AA" w14:textId="77777777" w:rsidR="000236E4" w:rsidRPr="00913BB3" w:rsidRDefault="000236E4" w:rsidP="000236E4">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6F86A364" w14:textId="77777777" w:rsidR="000236E4" w:rsidRPr="00913BB3" w:rsidRDefault="000236E4" w:rsidP="000236E4">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36E4" w:rsidRPr="00913BB3" w14:paraId="1CCD0C85" w14:textId="77777777" w:rsidTr="00975EDA">
        <w:trPr>
          <w:cantSplit/>
          <w:tblHeader/>
          <w:jc w:val="center"/>
        </w:trPr>
        <w:tc>
          <w:tcPr>
            <w:tcW w:w="992" w:type="dxa"/>
          </w:tcPr>
          <w:p w14:paraId="1B371BDB" w14:textId="77777777" w:rsidR="000236E4" w:rsidRPr="00913BB3" w:rsidRDefault="000236E4" w:rsidP="00975EDA">
            <w:pPr>
              <w:pStyle w:val="TAH"/>
            </w:pPr>
            <w:r w:rsidRPr="00913BB3">
              <w:lastRenderedPageBreak/>
              <w:t>TIMER NUM.</w:t>
            </w:r>
          </w:p>
        </w:tc>
        <w:tc>
          <w:tcPr>
            <w:tcW w:w="992" w:type="dxa"/>
          </w:tcPr>
          <w:p w14:paraId="2C346306" w14:textId="77777777" w:rsidR="000236E4" w:rsidRPr="00913BB3" w:rsidRDefault="000236E4" w:rsidP="00975EDA">
            <w:pPr>
              <w:pStyle w:val="TAH"/>
            </w:pPr>
            <w:r w:rsidRPr="00913BB3">
              <w:t>TIMER VALUE</w:t>
            </w:r>
          </w:p>
        </w:tc>
        <w:tc>
          <w:tcPr>
            <w:tcW w:w="1560" w:type="dxa"/>
          </w:tcPr>
          <w:p w14:paraId="70C79513" w14:textId="77777777" w:rsidR="000236E4" w:rsidRPr="00913BB3" w:rsidRDefault="000236E4" w:rsidP="00975EDA">
            <w:pPr>
              <w:pStyle w:val="TAH"/>
            </w:pPr>
            <w:r w:rsidRPr="00913BB3">
              <w:t>STATE</w:t>
            </w:r>
          </w:p>
        </w:tc>
        <w:tc>
          <w:tcPr>
            <w:tcW w:w="2693" w:type="dxa"/>
          </w:tcPr>
          <w:p w14:paraId="33AEE713" w14:textId="77777777" w:rsidR="000236E4" w:rsidRPr="00913BB3" w:rsidRDefault="000236E4" w:rsidP="00975EDA">
            <w:pPr>
              <w:pStyle w:val="TAH"/>
            </w:pPr>
            <w:r w:rsidRPr="00913BB3">
              <w:t>CAUSE OF START</w:t>
            </w:r>
          </w:p>
        </w:tc>
        <w:tc>
          <w:tcPr>
            <w:tcW w:w="1701" w:type="dxa"/>
          </w:tcPr>
          <w:p w14:paraId="57E39067" w14:textId="77777777" w:rsidR="000236E4" w:rsidRPr="00913BB3" w:rsidRDefault="000236E4" w:rsidP="00975EDA">
            <w:pPr>
              <w:pStyle w:val="TAH"/>
            </w:pPr>
            <w:r w:rsidRPr="00913BB3">
              <w:t>NORMAL STOP</w:t>
            </w:r>
          </w:p>
        </w:tc>
        <w:tc>
          <w:tcPr>
            <w:tcW w:w="1701" w:type="dxa"/>
          </w:tcPr>
          <w:p w14:paraId="5027AAB7" w14:textId="77777777" w:rsidR="000236E4" w:rsidRPr="00913BB3" w:rsidRDefault="000236E4" w:rsidP="00975EDA">
            <w:pPr>
              <w:pStyle w:val="TAH"/>
            </w:pPr>
            <w:r w:rsidRPr="00913BB3">
              <w:t xml:space="preserve">ON </w:t>
            </w:r>
            <w:r w:rsidRPr="00913BB3">
              <w:br/>
              <w:t>EXPIRY</w:t>
            </w:r>
          </w:p>
        </w:tc>
      </w:tr>
      <w:tr w:rsidR="000236E4" w:rsidRPr="00913BB3" w14:paraId="6B9C290D" w14:textId="77777777" w:rsidTr="00975EDA">
        <w:trPr>
          <w:cantSplit/>
          <w:jc w:val="center"/>
        </w:trPr>
        <w:tc>
          <w:tcPr>
            <w:tcW w:w="992" w:type="dxa"/>
          </w:tcPr>
          <w:p w14:paraId="0165FC39" w14:textId="77777777" w:rsidR="000236E4" w:rsidRPr="00913BB3" w:rsidRDefault="000236E4" w:rsidP="00975EDA">
            <w:pPr>
              <w:pStyle w:val="TAC"/>
            </w:pPr>
            <w:r w:rsidRPr="00913BB3">
              <w:t>T3502</w:t>
            </w:r>
          </w:p>
        </w:tc>
        <w:tc>
          <w:tcPr>
            <w:tcW w:w="992" w:type="dxa"/>
          </w:tcPr>
          <w:p w14:paraId="4089C922" w14:textId="77777777" w:rsidR="000236E4" w:rsidRPr="00913BB3" w:rsidRDefault="000236E4" w:rsidP="00975EDA">
            <w:pPr>
              <w:pStyle w:val="TAL"/>
            </w:pPr>
            <w:r w:rsidRPr="00913BB3">
              <w:t>Default 12 min.</w:t>
            </w:r>
          </w:p>
          <w:p w14:paraId="00F60090" w14:textId="77777777" w:rsidR="000236E4" w:rsidRPr="00913BB3" w:rsidRDefault="000236E4" w:rsidP="00975EDA">
            <w:pPr>
              <w:pStyle w:val="TAL"/>
            </w:pPr>
            <w:r w:rsidRPr="00913BB3">
              <w:t>NOTE 1</w:t>
            </w:r>
          </w:p>
        </w:tc>
        <w:tc>
          <w:tcPr>
            <w:tcW w:w="1560" w:type="dxa"/>
          </w:tcPr>
          <w:p w14:paraId="78803FC5" w14:textId="77777777" w:rsidR="000236E4" w:rsidRPr="00913BB3" w:rsidRDefault="000236E4" w:rsidP="00975EDA">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6B1B4FE4" w14:textId="77777777" w:rsidR="000236E4" w:rsidRPr="00913BB3" w:rsidRDefault="000236E4" w:rsidP="00975EDA">
            <w:pPr>
              <w:pStyle w:val="TAL"/>
            </w:pPr>
            <w:r w:rsidRPr="00913BB3">
              <w:t>At registration failure and the attempt counter is equal to 5</w:t>
            </w:r>
          </w:p>
        </w:tc>
        <w:tc>
          <w:tcPr>
            <w:tcW w:w="1701" w:type="dxa"/>
          </w:tcPr>
          <w:p w14:paraId="11D4D5CB" w14:textId="77777777" w:rsidR="000236E4" w:rsidRPr="00913BB3" w:rsidRDefault="000236E4" w:rsidP="00975EDA">
            <w:pPr>
              <w:pStyle w:val="TAL"/>
            </w:pPr>
            <w:r w:rsidRPr="00913BB3">
              <w:t>Transmission of REGISTRATION REQUEST message</w:t>
            </w:r>
          </w:p>
        </w:tc>
        <w:tc>
          <w:tcPr>
            <w:tcW w:w="1701" w:type="dxa"/>
          </w:tcPr>
          <w:p w14:paraId="2D1A78E1" w14:textId="77777777" w:rsidR="000236E4" w:rsidRPr="00913BB3" w:rsidRDefault="000236E4" w:rsidP="00975EDA">
            <w:pPr>
              <w:pStyle w:val="TAL"/>
            </w:pPr>
            <w:r w:rsidRPr="00913BB3">
              <w:t>Initiation of the registration procedure, if still required</w:t>
            </w:r>
          </w:p>
        </w:tc>
      </w:tr>
      <w:tr w:rsidR="000236E4" w:rsidRPr="00913BB3" w14:paraId="60B561ED" w14:textId="77777777" w:rsidTr="00975EDA">
        <w:trPr>
          <w:cantSplit/>
          <w:jc w:val="center"/>
        </w:trPr>
        <w:tc>
          <w:tcPr>
            <w:tcW w:w="992" w:type="dxa"/>
          </w:tcPr>
          <w:p w14:paraId="60DFC557" w14:textId="77777777" w:rsidR="000236E4" w:rsidRPr="00913BB3" w:rsidRDefault="000236E4" w:rsidP="00975EDA">
            <w:pPr>
              <w:pStyle w:val="TAC"/>
            </w:pPr>
            <w:r w:rsidRPr="00913BB3">
              <w:t>T3510</w:t>
            </w:r>
          </w:p>
        </w:tc>
        <w:tc>
          <w:tcPr>
            <w:tcW w:w="992" w:type="dxa"/>
          </w:tcPr>
          <w:p w14:paraId="03A290EC" w14:textId="77777777" w:rsidR="000236E4" w:rsidRDefault="000236E4" w:rsidP="00975EDA">
            <w:pPr>
              <w:pStyle w:val="TAL"/>
            </w:pPr>
            <w:r w:rsidRPr="00913BB3">
              <w:t>15s</w:t>
            </w:r>
          </w:p>
          <w:p w14:paraId="0E9E59F2" w14:textId="77777777" w:rsidR="000236E4" w:rsidRDefault="000236E4" w:rsidP="00975EDA">
            <w:pPr>
              <w:pStyle w:val="TAL"/>
            </w:pPr>
            <w:r>
              <w:t>NOTE 7</w:t>
            </w:r>
          </w:p>
          <w:p w14:paraId="6BED52D5" w14:textId="77777777" w:rsidR="000236E4" w:rsidRDefault="000236E4" w:rsidP="00975EDA">
            <w:pPr>
              <w:pStyle w:val="TAL"/>
            </w:pPr>
            <w:r>
              <w:t>NOTE 8</w:t>
            </w:r>
          </w:p>
          <w:p w14:paraId="0A8F9EE2" w14:textId="77777777" w:rsidR="000236E4" w:rsidRPr="00913BB3" w:rsidRDefault="000236E4" w:rsidP="00975EDA">
            <w:pPr>
              <w:pStyle w:val="TAL"/>
            </w:pPr>
            <w:r>
              <w:t>In WB-N1/CE mode, 85s</w:t>
            </w:r>
          </w:p>
        </w:tc>
        <w:tc>
          <w:tcPr>
            <w:tcW w:w="1560" w:type="dxa"/>
          </w:tcPr>
          <w:p w14:paraId="42CEEDFD" w14:textId="77777777" w:rsidR="000236E4" w:rsidRPr="00913BB3" w:rsidRDefault="000236E4" w:rsidP="00975EDA">
            <w:pPr>
              <w:pStyle w:val="TAC"/>
            </w:pPr>
            <w:r w:rsidRPr="00913BB3">
              <w:rPr>
                <w:lang w:val="en-US"/>
              </w:rPr>
              <w:t>5GMM-REGISTERED-INITIATED</w:t>
            </w:r>
          </w:p>
        </w:tc>
        <w:tc>
          <w:tcPr>
            <w:tcW w:w="2693" w:type="dxa"/>
          </w:tcPr>
          <w:p w14:paraId="178CCAFE" w14:textId="77777777" w:rsidR="000236E4" w:rsidRPr="00913BB3" w:rsidRDefault="000236E4" w:rsidP="00975EDA">
            <w:pPr>
              <w:pStyle w:val="TAL"/>
            </w:pPr>
            <w:r w:rsidRPr="00913BB3">
              <w:t>Transmission of REGISTRATION REQUEST message</w:t>
            </w:r>
          </w:p>
        </w:tc>
        <w:tc>
          <w:tcPr>
            <w:tcW w:w="1701" w:type="dxa"/>
          </w:tcPr>
          <w:p w14:paraId="0F544213" w14:textId="77777777" w:rsidR="000236E4" w:rsidRPr="00913BB3" w:rsidRDefault="000236E4" w:rsidP="00975EDA">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2E77978A" w14:textId="77777777" w:rsidR="000236E4" w:rsidRPr="00913BB3" w:rsidRDefault="000236E4" w:rsidP="00975EDA">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14:paraId="3CFD4B4C" w14:textId="77777777" w:rsidR="000236E4" w:rsidRPr="00913BB3" w:rsidRDefault="000236E4" w:rsidP="00975EDA">
            <w:pPr>
              <w:pStyle w:val="TAL"/>
            </w:pPr>
          </w:p>
          <w:p w14:paraId="5C3E64FF" w14:textId="77777777" w:rsidR="000236E4" w:rsidRPr="00913BB3" w:rsidRDefault="000236E4" w:rsidP="00975EDA">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0236E4" w:rsidRPr="00913BB3" w14:paraId="22756831" w14:textId="77777777" w:rsidTr="00975EDA">
        <w:trPr>
          <w:cantSplit/>
          <w:jc w:val="center"/>
        </w:trPr>
        <w:tc>
          <w:tcPr>
            <w:tcW w:w="992" w:type="dxa"/>
          </w:tcPr>
          <w:p w14:paraId="297AB264" w14:textId="77777777" w:rsidR="000236E4" w:rsidRPr="00913BB3" w:rsidRDefault="000236E4" w:rsidP="00975EDA">
            <w:pPr>
              <w:pStyle w:val="TAC"/>
            </w:pPr>
            <w:r w:rsidRPr="00913BB3">
              <w:t>T3511</w:t>
            </w:r>
          </w:p>
        </w:tc>
        <w:tc>
          <w:tcPr>
            <w:tcW w:w="992" w:type="dxa"/>
          </w:tcPr>
          <w:p w14:paraId="631A7261" w14:textId="77777777" w:rsidR="000236E4" w:rsidRPr="00913BB3" w:rsidRDefault="000236E4" w:rsidP="00975EDA">
            <w:pPr>
              <w:pStyle w:val="TAL"/>
            </w:pPr>
            <w:r w:rsidRPr="00913BB3">
              <w:t>10s</w:t>
            </w:r>
          </w:p>
        </w:tc>
        <w:tc>
          <w:tcPr>
            <w:tcW w:w="1560" w:type="dxa"/>
          </w:tcPr>
          <w:p w14:paraId="08A2DB18" w14:textId="77777777" w:rsidR="000236E4" w:rsidRPr="00913BB3" w:rsidRDefault="000236E4" w:rsidP="00975EDA">
            <w:pPr>
              <w:pStyle w:val="TAC"/>
              <w:rPr>
                <w:lang w:val="en-US"/>
              </w:rPr>
            </w:pPr>
            <w:r w:rsidRPr="00913BB3">
              <w:rPr>
                <w:lang w:val="en-US"/>
              </w:rPr>
              <w:t>5GMM-DEREGISTERED.ATTEMPTING-REGISTRATION</w:t>
            </w:r>
          </w:p>
          <w:p w14:paraId="6ABBD1C0" w14:textId="77777777" w:rsidR="000236E4" w:rsidRPr="00913BB3" w:rsidRDefault="000236E4" w:rsidP="00975EDA">
            <w:pPr>
              <w:pStyle w:val="TAC"/>
              <w:rPr>
                <w:lang w:val="en-US"/>
              </w:rPr>
            </w:pPr>
          </w:p>
          <w:p w14:paraId="426AAF22" w14:textId="77777777" w:rsidR="000236E4" w:rsidRPr="00913BB3" w:rsidRDefault="000236E4" w:rsidP="00975EDA">
            <w:pPr>
              <w:pStyle w:val="TAC"/>
              <w:rPr>
                <w:lang w:val="en-US"/>
              </w:rPr>
            </w:pPr>
            <w:r w:rsidRPr="00913BB3">
              <w:rPr>
                <w:lang w:val="en-US"/>
              </w:rPr>
              <w:t>5GMM-REGISTERED.ATTEMPTING-REGISTRATION-UPDATE</w:t>
            </w:r>
          </w:p>
          <w:p w14:paraId="11CD72E9" w14:textId="77777777" w:rsidR="000236E4" w:rsidRPr="00913BB3" w:rsidRDefault="000236E4" w:rsidP="00975EDA">
            <w:pPr>
              <w:pStyle w:val="TAC"/>
              <w:rPr>
                <w:lang w:val="en-US"/>
              </w:rPr>
            </w:pPr>
          </w:p>
          <w:p w14:paraId="11BE1A08" w14:textId="77777777" w:rsidR="000236E4" w:rsidRPr="00913BB3" w:rsidRDefault="000236E4" w:rsidP="00975EDA">
            <w:pPr>
              <w:pStyle w:val="TAC"/>
              <w:rPr>
                <w:lang w:val="en-US"/>
              </w:rPr>
            </w:pPr>
            <w:r w:rsidRPr="00913BB3">
              <w:rPr>
                <w:noProof/>
              </w:rPr>
              <w:t>5GMM-REGISTERED.NORMAL-SERVICE</w:t>
            </w:r>
          </w:p>
        </w:tc>
        <w:tc>
          <w:tcPr>
            <w:tcW w:w="2693" w:type="dxa"/>
          </w:tcPr>
          <w:p w14:paraId="44F96006" w14:textId="77777777" w:rsidR="000236E4" w:rsidRPr="00913BB3" w:rsidRDefault="000236E4" w:rsidP="00975EDA">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14:paraId="2DE5AC15" w14:textId="77777777" w:rsidR="000236E4" w:rsidRPr="00913BB3" w:rsidRDefault="000236E4" w:rsidP="00975EDA">
            <w:pPr>
              <w:pStyle w:val="TAL"/>
            </w:pPr>
            <w:r w:rsidRPr="00913BB3">
              <w:t>Transmission of REGISTRATION REQUEST message</w:t>
            </w:r>
          </w:p>
          <w:p w14:paraId="5F077CAA" w14:textId="77777777" w:rsidR="000236E4" w:rsidRPr="00913BB3" w:rsidRDefault="000236E4" w:rsidP="00975EDA">
            <w:pPr>
              <w:pStyle w:val="TAL"/>
            </w:pPr>
          </w:p>
          <w:p w14:paraId="3D467A32" w14:textId="77777777" w:rsidR="000236E4" w:rsidRPr="00913BB3" w:rsidRDefault="000236E4" w:rsidP="00975EDA">
            <w:pPr>
              <w:pStyle w:val="TAL"/>
            </w:pPr>
            <w:r w:rsidRPr="00913BB3">
              <w:t>5GMM-CONNECTED mode entered (NOTE 5)</w:t>
            </w:r>
          </w:p>
        </w:tc>
        <w:tc>
          <w:tcPr>
            <w:tcW w:w="1701" w:type="dxa"/>
          </w:tcPr>
          <w:p w14:paraId="53CAB458" w14:textId="77777777" w:rsidR="000236E4" w:rsidRPr="00913BB3" w:rsidRDefault="000236E4" w:rsidP="00975EDA">
            <w:pPr>
              <w:pStyle w:val="TAL"/>
            </w:pPr>
            <w:r w:rsidRPr="00913BB3">
              <w:t>Retransmission of the REGISTRATION REQUEST, if still required</w:t>
            </w:r>
          </w:p>
        </w:tc>
      </w:tr>
      <w:tr w:rsidR="000236E4" w:rsidRPr="00913BB3" w14:paraId="008792E7" w14:textId="77777777" w:rsidTr="00975EDA">
        <w:trPr>
          <w:cantSplit/>
          <w:jc w:val="center"/>
        </w:trPr>
        <w:tc>
          <w:tcPr>
            <w:tcW w:w="992" w:type="dxa"/>
          </w:tcPr>
          <w:p w14:paraId="0D2AD993" w14:textId="77777777" w:rsidR="000236E4" w:rsidRPr="00913BB3" w:rsidRDefault="000236E4" w:rsidP="00975EDA">
            <w:pPr>
              <w:pStyle w:val="TAC"/>
            </w:pPr>
            <w:r w:rsidRPr="00913BB3">
              <w:t>T3512</w:t>
            </w:r>
          </w:p>
        </w:tc>
        <w:tc>
          <w:tcPr>
            <w:tcW w:w="992" w:type="dxa"/>
          </w:tcPr>
          <w:p w14:paraId="3FE9919A" w14:textId="77777777" w:rsidR="000236E4" w:rsidRPr="00913BB3" w:rsidRDefault="000236E4" w:rsidP="00975EDA">
            <w:pPr>
              <w:pStyle w:val="TAL"/>
            </w:pPr>
            <w:r w:rsidRPr="00913BB3">
              <w:t>Default 54 min</w:t>
            </w:r>
          </w:p>
          <w:p w14:paraId="7E83996F" w14:textId="77777777" w:rsidR="000236E4" w:rsidRDefault="000236E4" w:rsidP="00975EDA">
            <w:pPr>
              <w:pStyle w:val="TAL"/>
            </w:pPr>
            <w:r w:rsidRPr="00913BB3">
              <w:t>NOTE 1</w:t>
            </w:r>
          </w:p>
          <w:p w14:paraId="19A22506" w14:textId="77777777" w:rsidR="000236E4" w:rsidRPr="00913BB3" w:rsidRDefault="000236E4" w:rsidP="00975EDA">
            <w:pPr>
              <w:pStyle w:val="TAL"/>
            </w:pPr>
            <w:r>
              <w:t>NOTE 2</w:t>
            </w:r>
          </w:p>
        </w:tc>
        <w:tc>
          <w:tcPr>
            <w:tcW w:w="1560" w:type="dxa"/>
          </w:tcPr>
          <w:p w14:paraId="7C7307A8" w14:textId="77777777" w:rsidR="000236E4" w:rsidRPr="00913BB3" w:rsidRDefault="000236E4" w:rsidP="00975EDA">
            <w:pPr>
              <w:pStyle w:val="TAC"/>
              <w:rPr>
                <w:lang w:val="en-US"/>
              </w:rPr>
            </w:pPr>
            <w:r w:rsidRPr="00913BB3">
              <w:t>5GMM-REGISTERED</w:t>
            </w:r>
          </w:p>
        </w:tc>
        <w:tc>
          <w:tcPr>
            <w:tcW w:w="2693" w:type="dxa"/>
          </w:tcPr>
          <w:p w14:paraId="63F9A5E0" w14:textId="77777777" w:rsidR="000236E4" w:rsidRDefault="000236E4" w:rsidP="00975EDA">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14:paraId="7B5D674D" w14:textId="77777777" w:rsidR="000236E4" w:rsidRDefault="000236E4" w:rsidP="00975EDA">
            <w:pPr>
              <w:pStyle w:val="TAL"/>
            </w:pPr>
          </w:p>
          <w:p w14:paraId="4950E883" w14:textId="77777777" w:rsidR="000236E4" w:rsidRPr="00913BB3" w:rsidRDefault="000236E4" w:rsidP="00975EDA">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14:paraId="3FF4C707" w14:textId="77777777" w:rsidR="000236E4" w:rsidRDefault="000236E4" w:rsidP="00975EDA">
            <w:pPr>
              <w:pStyle w:val="TAL"/>
            </w:pPr>
            <w:r w:rsidRPr="00913BB3">
              <w:t xml:space="preserve">When entering state 5GMM-DEREGISTERED </w:t>
            </w:r>
          </w:p>
          <w:p w14:paraId="2C841E6D" w14:textId="77777777" w:rsidR="000236E4" w:rsidRDefault="000236E4" w:rsidP="00975EDA">
            <w:pPr>
              <w:pStyle w:val="TAL"/>
            </w:pPr>
          </w:p>
          <w:p w14:paraId="63900EFE" w14:textId="77777777" w:rsidR="000236E4" w:rsidRPr="00913BB3" w:rsidRDefault="000236E4" w:rsidP="00975EDA">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14:paraId="289C067C" w14:textId="77777777" w:rsidR="000236E4" w:rsidRPr="00913BB3" w:rsidRDefault="000236E4" w:rsidP="00975EDA">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4B17F38" w14:textId="77777777" w:rsidR="000236E4" w:rsidRPr="00913BB3" w:rsidRDefault="000236E4" w:rsidP="00975EDA">
            <w:pPr>
              <w:pStyle w:val="TAL"/>
            </w:pPr>
          </w:p>
          <w:p w14:paraId="286A355A" w14:textId="77777777" w:rsidR="000236E4" w:rsidRDefault="000236E4" w:rsidP="00975EDA">
            <w:pPr>
              <w:pStyle w:val="TAL"/>
            </w:pPr>
            <w:r>
              <w:t>In 5GMM-CONNECTED mode, restart the timer T3512.</w:t>
            </w:r>
          </w:p>
          <w:p w14:paraId="0D8D8568" w14:textId="77777777" w:rsidR="000236E4" w:rsidRDefault="000236E4" w:rsidP="00975EDA">
            <w:pPr>
              <w:pStyle w:val="TAL"/>
            </w:pPr>
          </w:p>
          <w:p w14:paraId="094393BE" w14:textId="77777777" w:rsidR="000236E4" w:rsidRPr="00913BB3" w:rsidRDefault="000236E4" w:rsidP="00975EDA">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0236E4" w:rsidRPr="00913BB3" w14:paraId="384E4C3C" w14:textId="77777777" w:rsidTr="00975EDA">
        <w:trPr>
          <w:cantSplit/>
          <w:jc w:val="center"/>
        </w:trPr>
        <w:tc>
          <w:tcPr>
            <w:tcW w:w="992" w:type="dxa"/>
          </w:tcPr>
          <w:p w14:paraId="6C1B6834" w14:textId="77777777" w:rsidR="000236E4" w:rsidRPr="00913BB3" w:rsidRDefault="000236E4" w:rsidP="00975EDA">
            <w:pPr>
              <w:pStyle w:val="TAC"/>
            </w:pPr>
            <w:r w:rsidRPr="00913BB3">
              <w:lastRenderedPageBreak/>
              <w:t>T3516</w:t>
            </w:r>
          </w:p>
        </w:tc>
        <w:tc>
          <w:tcPr>
            <w:tcW w:w="992" w:type="dxa"/>
          </w:tcPr>
          <w:p w14:paraId="72798D3F" w14:textId="77777777" w:rsidR="000236E4" w:rsidRDefault="000236E4" w:rsidP="00975EDA">
            <w:pPr>
              <w:pStyle w:val="TAL"/>
            </w:pPr>
            <w:r w:rsidRPr="00913BB3">
              <w:t>30s</w:t>
            </w:r>
          </w:p>
          <w:p w14:paraId="3C2CA718" w14:textId="77777777" w:rsidR="000236E4" w:rsidRDefault="000236E4" w:rsidP="00975EDA">
            <w:pPr>
              <w:pStyle w:val="TAL"/>
            </w:pPr>
            <w:r>
              <w:t>NOTE 7</w:t>
            </w:r>
          </w:p>
          <w:p w14:paraId="18130B47" w14:textId="77777777" w:rsidR="000236E4" w:rsidRDefault="000236E4" w:rsidP="00975EDA">
            <w:pPr>
              <w:pStyle w:val="TAL"/>
            </w:pPr>
            <w:r>
              <w:t>NOTE 8</w:t>
            </w:r>
          </w:p>
          <w:p w14:paraId="2DA4682E" w14:textId="77777777" w:rsidR="000236E4" w:rsidRPr="00913BB3" w:rsidRDefault="000236E4" w:rsidP="00975EDA">
            <w:pPr>
              <w:pStyle w:val="TAL"/>
            </w:pPr>
            <w:r>
              <w:t>In WB-N1/CE mode, 48s</w:t>
            </w:r>
          </w:p>
        </w:tc>
        <w:tc>
          <w:tcPr>
            <w:tcW w:w="1560" w:type="dxa"/>
          </w:tcPr>
          <w:p w14:paraId="173D67D5" w14:textId="77777777" w:rsidR="000236E4" w:rsidRPr="00913BB3" w:rsidRDefault="000236E4" w:rsidP="00975EDA">
            <w:pPr>
              <w:pStyle w:val="TAC"/>
            </w:pPr>
            <w:r w:rsidRPr="00913BB3">
              <w:t>5GMM-REGISTERED-INITIATED</w:t>
            </w:r>
          </w:p>
          <w:p w14:paraId="29C515EB" w14:textId="77777777" w:rsidR="000236E4" w:rsidRPr="00913BB3" w:rsidRDefault="000236E4" w:rsidP="00975EDA">
            <w:pPr>
              <w:pStyle w:val="TAC"/>
            </w:pPr>
            <w:r w:rsidRPr="00913BB3">
              <w:t>5GMM-REGISTERED</w:t>
            </w:r>
          </w:p>
          <w:p w14:paraId="08E6B36A" w14:textId="77777777" w:rsidR="000236E4" w:rsidRPr="00913BB3" w:rsidRDefault="000236E4" w:rsidP="00975EDA">
            <w:pPr>
              <w:pStyle w:val="TAC"/>
            </w:pPr>
            <w:r w:rsidRPr="00913BB3">
              <w:t>5GMM-DEREGISTERED-INITIATED</w:t>
            </w:r>
          </w:p>
          <w:p w14:paraId="157D9139" w14:textId="77777777" w:rsidR="000236E4" w:rsidRPr="00913BB3" w:rsidRDefault="000236E4" w:rsidP="00975EDA">
            <w:pPr>
              <w:pStyle w:val="TAC"/>
            </w:pPr>
            <w:r w:rsidRPr="00913BB3">
              <w:t>5GMM-SERVICE-REQUEST-INITIATED</w:t>
            </w:r>
          </w:p>
        </w:tc>
        <w:tc>
          <w:tcPr>
            <w:tcW w:w="2693" w:type="dxa"/>
          </w:tcPr>
          <w:p w14:paraId="0D38F587" w14:textId="77777777" w:rsidR="000236E4" w:rsidRPr="00913BB3" w:rsidRDefault="000236E4" w:rsidP="00975EDA">
            <w:pPr>
              <w:pStyle w:val="TAL"/>
            </w:pPr>
            <w:r w:rsidRPr="00913BB3">
              <w:t>RAND and RES* stored as a result of an 5G authentication challenge</w:t>
            </w:r>
          </w:p>
        </w:tc>
        <w:tc>
          <w:tcPr>
            <w:tcW w:w="1701" w:type="dxa"/>
          </w:tcPr>
          <w:p w14:paraId="5D2FE9E6" w14:textId="77777777" w:rsidR="000236E4" w:rsidRPr="00913BB3" w:rsidRDefault="000236E4" w:rsidP="00975EDA">
            <w:pPr>
              <w:pStyle w:val="TAL"/>
            </w:pPr>
            <w:r w:rsidRPr="00913BB3">
              <w:t>SECURITY MODE COMMAND received</w:t>
            </w:r>
          </w:p>
          <w:p w14:paraId="122CFCB1" w14:textId="77777777" w:rsidR="000236E4" w:rsidRPr="00913BB3" w:rsidRDefault="000236E4" w:rsidP="00975EDA">
            <w:pPr>
              <w:pStyle w:val="TAL"/>
            </w:pPr>
            <w:r w:rsidRPr="00913BB3">
              <w:t>SERVICE REJECT received</w:t>
            </w:r>
          </w:p>
          <w:p w14:paraId="62E6C780" w14:textId="77777777" w:rsidR="000236E4" w:rsidRPr="00913BB3" w:rsidRDefault="000236E4" w:rsidP="00975EDA">
            <w:pPr>
              <w:pStyle w:val="TAL"/>
            </w:pPr>
            <w:r w:rsidRPr="00913BB3">
              <w:t>REGISTRATION ACCEPT received</w:t>
            </w:r>
          </w:p>
          <w:p w14:paraId="4A8051FD" w14:textId="77777777" w:rsidR="000236E4" w:rsidRPr="00913BB3" w:rsidRDefault="000236E4" w:rsidP="00975EDA">
            <w:pPr>
              <w:pStyle w:val="TAL"/>
            </w:pPr>
            <w:r w:rsidRPr="00913BB3">
              <w:t>AUTHENTICATION REJECT received</w:t>
            </w:r>
          </w:p>
          <w:p w14:paraId="37D6449B" w14:textId="77777777" w:rsidR="000236E4" w:rsidRPr="00913BB3" w:rsidRDefault="000236E4" w:rsidP="00975EDA">
            <w:pPr>
              <w:pStyle w:val="TAL"/>
            </w:pPr>
            <w:r w:rsidRPr="00913BB3">
              <w:t>AUTHENTICATION FAILURE sent</w:t>
            </w:r>
          </w:p>
          <w:p w14:paraId="3212C527" w14:textId="77777777" w:rsidR="000236E4" w:rsidRPr="00913BB3" w:rsidRDefault="000236E4" w:rsidP="00975EDA">
            <w:pPr>
              <w:pStyle w:val="TAL"/>
              <w:rPr>
                <w:lang w:val="nb-NO"/>
              </w:rPr>
            </w:pPr>
            <w:r w:rsidRPr="00913BB3">
              <w:rPr>
                <w:lang w:val="nb-NO"/>
              </w:rPr>
              <w:t>5GMM-DEREGISTERED, 5GMM-NULL or</w:t>
            </w:r>
          </w:p>
          <w:p w14:paraId="152230A7" w14:textId="77777777" w:rsidR="000236E4" w:rsidRPr="00913BB3" w:rsidRDefault="000236E4" w:rsidP="00975EDA">
            <w:pPr>
              <w:pStyle w:val="TAL"/>
            </w:pPr>
            <w:r w:rsidRPr="00913BB3">
              <w:rPr>
                <w:lang w:val="nb-NO"/>
              </w:rPr>
              <w:t>5GMM-IDLE mode entered</w:t>
            </w:r>
          </w:p>
        </w:tc>
        <w:tc>
          <w:tcPr>
            <w:tcW w:w="1701" w:type="dxa"/>
          </w:tcPr>
          <w:p w14:paraId="5BB13515" w14:textId="77777777" w:rsidR="000236E4" w:rsidRPr="00913BB3" w:rsidRDefault="000236E4" w:rsidP="00975EDA">
            <w:pPr>
              <w:pStyle w:val="TAL"/>
            </w:pPr>
            <w:r w:rsidRPr="00913BB3">
              <w:t>Delete the stored RAND and RES*</w:t>
            </w:r>
          </w:p>
        </w:tc>
      </w:tr>
      <w:tr w:rsidR="000236E4" w:rsidRPr="00913BB3" w14:paraId="49F35BC8" w14:textId="77777777" w:rsidTr="00975ED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ECF58F6" w14:textId="77777777" w:rsidR="000236E4" w:rsidRPr="00913BB3" w:rsidRDefault="000236E4" w:rsidP="00975ED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394B3ED" w14:textId="77777777" w:rsidR="000236E4" w:rsidRPr="008124BD" w:rsidRDefault="000236E4" w:rsidP="00975EDA">
            <w:pPr>
              <w:pStyle w:val="TAL"/>
            </w:pPr>
            <w:r w:rsidRPr="00913BB3">
              <w:t>15s</w:t>
            </w:r>
          </w:p>
          <w:p w14:paraId="5AC76DC7" w14:textId="77777777" w:rsidR="000236E4" w:rsidRPr="008124BD" w:rsidRDefault="000236E4" w:rsidP="00975EDA">
            <w:pPr>
              <w:pStyle w:val="TAL"/>
            </w:pPr>
            <w:r w:rsidRPr="008124BD">
              <w:t>NOTE 7</w:t>
            </w:r>
          </w:p>
          <w:p w14:paraId="2FCB4D9A" w14:textId="77777777" w:rsidR="000236E4" w:rsidRPr="008124BD" w:rsidRDefault="000236E4" w:rsidP="00975EDA">
            <w:pPr>
              <w:pStyle w:val="TAL"/>
            </w:pPr>
            <w:r w:rsidRPr="008124BD">
              <w:t xml:space="preserve">NOTE 8 </w:t>
            </w:r>
          </w:p>
          <w:p w14:paraId="256CCC69" w14:textId="77777777" w:rsidR="000236E4" w:rsidRPr="00913BB3" w:rsidRDefault="000236E4" w:rsidP="00975EDA">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59EAAC36" w14:textId="77777777" w:rsidR="000236E4" w:rsidRPr="00913BB3" w:rsidRDefault="000236E4" w:rsidP="00975ED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ADD8C2E" w14:textId="77777777" w:rsidR="000236E4" w:rsidRPr="00913BB3" w:rsidRDefault="000236E4" w:rsidP="00975ED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40577E27" w14:textId="77777777" w:rsidR="000236E4" w:rsidRPr="00913BB3" w:rsidRDefault="000236E4" w:rsidP="00975EDA">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14:paraId="778F75E8" w14:textId="77777777" w:rsidR="000236E4" w:rsidRPr="00913BB3" w:rsidRDefault="000236E4" w:rsidP="00975EDA">
            <w:pPr>
              <w:pStyle w:val="TAL"/>
            </w:pPr>
            <w:r w:rsidRPr="00913BB3">
              <w:t>(b)</w:t>
            </w:r>
            <w:r>
              <w:tab/>
            </w:r>
            <w:r w:rsidRPr="00913BB3">
              <w:t>SERVICE ACCEPT message received, or</w:t>
            </w:r>
          </w:p>
          <w:p w14:paraId="55AB3A05" w14:textId="77777777" w:rsidR="000236E4" w:rsidRDefault="000236E4" w:rsidP="00975EDA">
            <w:pPr>
              <w:pStyle w:val="TAL"/>
            </w:pPr>
            <w:r w:rsidRPr="00913BB3">
              <w:t xml:space="preserve">SERVICE REJECT message received for cases other than h) in </w:t>
            </w:r>
            <w:proofErr w:type="spellStart"/>
            <w:r w:rsidRPr="00913BB3">
              <w:t>subclause</w:t>
            </w:r>
            <w:proofErr w:type="spellEnd"/>
            <w:r w:rsidRPr="00913BB3">
              <w:t> 5.6.1.1</w:t>
            </w:r>
            <w:r>
              <w:t xml:space="preserve"> </w:t>
            </w:r>
          </w:p>
          <w:p w14:paraId="24DDABA8" w14:textId="77777777" w:rsidR="000236E4" w:rsidRPr="00913BB3" w:rsidRDefault="000236E4" w:rsidP="00975EDA">
            <w:pPr>
              <w:pStyle w:val="TAL"/>
            </w:pP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670F1DB3" w14:textId="77777777" w:rsidR="000236E4" w:rsidRPr="00913BB3" w:rsidRDefault="000236E4" w:rsidP="00975EDA">
            <w:pPr>
              <w:pStyle w:val="TAL"/>
            </w:pPr>
            <w:r w:rsidRPr="00913BB3">
              <w:t>Abort the procedure</w:t>
            </w:r>
          </w:p>
        </w:tc>
      </w:tr>
      <w:tr w:rsidR="000236E4" w:rsidRPr="00913BB3" w14:paraId="35D5A94F" w14:textId="77777777" w:rsidTr="00975ED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814D5E2" w14:textId="77777777" w:rsidR="000236E4" w:rsidRPr="00913BB3" w:rsidRDefault="000236E4" w:rsidP="00975ED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725E0ADA" w14:textId="77777777" w:rsidR="000236E4" w:rsidRPr="008124BD" w:rsidRDefault="000236E4" w:rsidP="00975EDA">
            <w:pPr>
              <w:pStyle w:val="TAL"/>
              <w:rPr>
                <w:lang w:eastAsia="ko-KR"/>
              </w:rPr>
            </w:pPr>
            <w:r w:rsidRPr="00913BB3">
              <w:rPr>
                <w:lang w:eastAsia="ko-KR"/>
              </w:rPr>
              <w:t>60s</w:t>
            </w:r>
          </w:p>
          <w:p w14:paraId="1CD33F8A" w14:textId="77777777" w:rsidR="000236E4" w:rsidRPr="008124BD" w:rsidRDefault="000236E4" w:rsidP="00975EDA">
            <w:pPr>
              <w:pStyle w:val="TAL"/>
              <w:rPr>
                <w:lang w:eastAsia="ko-KR"/>
              </w:rPr>
            </w:pPr>
            <w:r w:rsidRPr="008124BD">
              <w:rPr>
                <w:lang w:eastAsia="ko-KR"/>
              </w:rPr>
              <w:t>NOTE 7</w:t>
            </w:r>
          </w:p>
          <w:p w14:paraId="6F394BCD" w14:textId="77777777" w:rsidR="000236E4" w:rsidRPr="008124BD" w:rsidRDefault="000236E4" w:rsidP="00975EDA">
            <w:pPr>
              <w:pStyle w:val="TAL"/>
              <w:rPr>
                <w:lang w:eastAsia="ko-KR"/>
              </w:rPr>
            </w:pPr>
            <w:r w:rsidRPr="008124BD">
              <w:rPr>
                <w:lang w:eastAsia="ko-KR"/>
              </w:rPr>
              <w:t xml:space="preserve">NOTE 8 </w:t>
            </w:r>
          </w:p>
          <w:p w14:paraId="041DD9EF" w14:textId="77777777" w:rsidR="000236E4" w:rsidRPr="00913BB3" w:rsidRDefault="000236E4" w:rsidP="00975EDA">
            <w:pPr>
              <w:pStyle w:val="TAL"/>
              <w:rPr>
                <w:lang w:eastAsia="ko-KR"/>
              </w:rPr>
            </w:pPr>
            <w:r w:rsidRPr="008124BD">
              <w:rPr>
                <w:lang w:eastAsia="ko-KR"/>
              </w:rPr>
              <w:t>In WB-N1/CE mode, 90s</w:t>
            </w:r>
          </w:p>
          <w:p w14:paraId="083E4D04" w14:textId="77777777" w:rsidR="000236E4" w:rsidRPr="00913BB3" w:rsidRDefault="000236E4" w:rsidP="00975ED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91D45DA" w14:textId="77777777" w:rsidR="000236E4" w:rsidRDefault="000236E4" w:rsidP="00975EDA">
            <w:pPr>
              <w:pStyle w:val="TAC"/>
            </w:pPr>
            <w:r w:rsidRPr="00913BB3">
              <w:t>5GMM-REGISTERED-INITIATED</w:t>
            </w:r>
          </w:p>
          <w:p w14:paraId="530DAD43" w14:textId="77777777" w:rsidR="000236E4" w:rsidRPr="00913BB3" w:rsidRDefault="000236E4" w:rsidP="00975EDA">
            <w:pPr>
              <w:pStyle w:val="TAC"/>
            </w:pPr>
            <w:r w:rsidRPr="00913BB3">
              <w:t>5GMM-REGISTERED</w:t>
            </w:r>
          </w:p>
          <w:p w14:paraId="4EBCC0DA" w14:textId="77777777" w:rsidR="000236E4" w:rsidRPr="00913BB3" w:rsidRDefault="000236E4" w:rsidP="00975EDA">
            <w:pPr>
              <w:pStyle w:val="TAC"/>
            </w:pPr>
            <w:r w:rsidRPr="00913BB3">
              <w:t>5GMM-DEREGISTERED-INITIATED</w:t>
            </w:r>
          </w:p>
          <w:p w14:paraId="3A3F390C" w14:textId="77777777" w:rsidR="000236E4" w:rsidRPr="00913BB3" w:rsidRDefault="000236E4" w:rsidP="00975ED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267C50A3" w14:textId="77777777" w:rsidR="000236E4" w:rsidRPr="00913BB3" w:rsidRDefault="000236E4" w:rsidP="00975ED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0A2E3770" w14:textId="77777777" w:rsidR="000236E4" w:rsidRPr="00913BB3" w:rsidRDefault="000236E4" w:rsidP="00975EDA">
            <w:pPr>
              <w:pStyle w:val="TAL"/>
            </w:pPr>
            <w:r w:rsidRPr="00913BB3">
              <w:t>REGISTRATION ACCEPT message with new 5G-GUTI received</w:t>
            </w:r>
          </w:p>
          <w:p w14:paraId="2A117C56" w14:textId="77777777" w:rsidR="000236E4" w:rsidRPr="00913BB3" w:rsidRDefault="000236E4" w:rsidP="00975ED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BDBAF01" w14:textId="77777777" w:rsidR="000236E4" w:rsidRPr="00913BB3" w:rsidRDefault="000236E4" w:rsidP="00975EDA">
            <w:pPr>
              <w:pStyle w:val="TAL"/>
            </w:pPr>
            <w:r w:rsidRPr="00913BB3">
              <w:t>Delete stored SUCI</w:t>
            </w:r>
          </w:p>
        </w:tc>
      </w:tr>
      <w:tr w:rsidR="000236E4" w:rsidRPr="00913BB3" w14:paraId="25735D3E" w14:textId="77777777" w:rsidTr="00975ED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0CCFD8F" w14:textId="77777777" w:rsidR="000236E4" w:rsidRPr="00913BB3" w:rsidRDefault="000236E4" w:rsidP="00975ED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33284A31" w14:textId="77777777" w:rsidR="000236E4" w:rsidRDefault="000236E4" w:rsidP="00975EDA">
            <w:pPr>
              <w:pStyle w:val="TAL"/>
            </w:pPr>
            <w:r w:rsidRPr="00913BB3">
              <w:t>15s</w:t>
            </w:r>
          </w:p>
          <w:p w14:paraId="2BB2FB37" w14:textId="77777777" w:rsidR="000236E4" w:rsidRDefault="000236E4" w:rsidP="00975EDA">
            <w:pPr>
              <w:pStyle w:val="TAL"/>
            </w:pPr>
            <w:r>
              <w:t>NOTE 7</w:t>
            </w:r>
          </w:p>
          <w:p w14:paraId="0C5C366A" w14:textId="77777777" w:rsidR="000236E4" w:rsidRDefault="000236E4" w:rsidP="00975EDA">
            <w:pPr>
              <w:pStyle w:val="TAL"/>
            </w:pPr>
            <w:r>
              <w:t>NOTE 8</w:t>
            </w:r>
          </w:p>
          <w:p w14:paraId="48A03448" w14:textId="77777777" w:rsidR="000236E4" w:rsidRPr="00913BB3" w:rsidRDefault="000236E4" w:rsidP="00975EDA">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45029BB4" w14:textId="77777777" w:rsidR="000236E4" w:rsidRPr="00913BB3" w:rsidRDefault="000236E4" w:rsidP="00975EDA">
            <w:pPr>
              <w:pStyle w:val="TAC"/>
            </w:pPr>
            <w:r w:rsidRPr="00913BB3">
              <w:t>5GMM-REGISTERED-INITIATED</w:t>
            </w:r>
          </w:p>
          <w:p w14:paraId="101C114D" w14:textId="77777777" w:rsidR="000236E4" w:rsidRDefault="000236E4" w:rsidP="00975EDA">
            <w:pPr>
              <w:pStyle w:val="TAC"/>
              <w:rPr>
                <w:lang w:val="en-US"/>
              </w:rPr>
            </w:pPr>
            <w:r w:rsidRPr="00913BB3">
              <w:rPr>
                <w:lang w:val="en-US"/>
              </w:rPr>
              <w:t>5GMM-REGISTERED</w:t>
            </w:r>
          </w:p>
          <w:p w14:paraId="1FD06056" w14:textId="77777777" w:rsidR="000236E4" w:rsidRPr="00913BB3" w:rsidRDefault="000236E4" w:rsidP="00975EDA">
            <w:pPr>
              <w:pStyle w:val="TAC"/>
            </w:pPr>
            <w:r w:rsidRPr="00913BB3">
              <w:t>5GMM-DEREGISTERED-INITIATED</w:t>
            </w:r>
          </w:p>
          <w:p w14:paraId="180C80E9" w14:textId="77777777" w:rsidR="000236E4" w:rsidRPr="00913BB3" w:rsidRDefault="000236E4" w:rsidP="00975ED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2BA30EE" w14:textId="77777777" w:rsidR="000236E4" w:rsidRPr="00913BB3" w:rsidRDefault="000236E4" w:rsidP="00975EDA">
            <w:pPr>
              <w:pStyle w:val="TAL"/>
            </w:pPr>
            <w:r w:rsidRPr="00913BB3">
              <w:t>Transmission of AUTHENTICATION FAILURE message with any of the 5GMM cause #20, #21, #26 or #71</w:t>
            </w:r>
          </w:p>
          <w:p w14:paraId="2BF3DC79" w14:textId="77777777" w:rsidR="000236E4" w:rsidRPr="00913BB3" w:rsidRDefault="000236E4" w:rsidP="00975EDA">
            <w:pPr>
              <w:pStyle w:val="TAL"/>
            </w:pPr>
          </w:p>
          <w:p w14:paraId="455DE8C5" w14:textId="77777777" w:rsidR="000236E4" w:rsidRPr="00913BB3" w:rsidRDefault="000236E4" w:rsidP="00975EDA">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14:paraId="3EB7AD1A" w14:textId="77777777" w:rsidR="000236E4" w:rsidRPr="00913BB3" w:rsidRDefault="000236E4" w:rsidP="00975EDA">
            <w:pPr>
              <w:pStyle w:val="TAL"/>
            </w:pPr>
            <w:r w:rsidRPr="00913BB3">
              <w:t>AUTHENTICATION REQUEST message received or AUTHENTICATION REJECT message received</w:t>
            </w:r>
          </w:p>
          <w:p w14:paraId="277888A0" w14:textId="77777777" w:rsidR="000236E4" w:rsidRPr="00913BB3" w:rsidRDefault="000236E4" w:rsidP="00975EDA">
            <w:pPr>
              <w:pStyle w:val="TAL"/>
            </w:pPr>
            <w:r w:rsidRPr="00913BB3">
              <w:t>or</w:t>
            </w:r>
          </w:p>
          <w:p w14:paraId="561E3538" w14:textId="77777777" w:rsidR="000236E4" w:rsidRPr="00913BB3" w:rsidRDefault="000236E4" w:rsidP="00975EDA">
            <w:pPr>
              <w:pStyle w:val="TAL"/>
            </w:pPr>
            <w:r w:rsidRPr="00913BB3">
              <w:t>SECURITY MODE COMMAND message received</w:t>
            </w:r>
          </w:p>
          <w:p w14:paraId="5FEC900A" w14:textId="77777777" w:rsidR="000236E4" w:rsidRPr="00913BB3" w:rsidRDefault="000236E4" w:rsidP="00975EDA">
            <w:pPr>
              <w:pStyle w:val="TAL"/>
            </w:pPr>
          </w:p>
          <w:p w14:paraId="115EC2A7" w14:textId="77777777" w:rsidR="000236E4" w:rsidRPr="00913BB3" w:rsidRDefault="000236E4" w:rsidP="00975EDA">
            <w:pPr>
              <w:pStyle w:val="TAL"/>
            </w:pPr>
            <w:r w:rsidRPr="00913BB3">
              <w:t>when entering 5GMM-IDLE mode</w:t>
            </w:r>
          </w:p>
          <w:p w14:paraId="7B5E2D2C" w14:textId="77777777" w:rsidR="000236E4" w:rsidRPr="00913BB3" w:rsidRDefault="000236E4" w:rsidP="00975EDA">
            <w:pPr>
              <w:pStyle w:val="TAL"/>
            </w:pPr>
          </w:p>
          <w:p w14:paraId="66F7ED23" w14:textId="77777777" w:rsidR="000236E4" w:rsidRPr="00913BB3" w:rsidRDefault="000236E4" w:rsidP="00975ED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051572B" w14:textId="77777777" w:rsidR="000236E4" w:rsidRPr="00913BB3" w:rsidRDefault="000236E4" w:rsidP="00975ED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14:paraId="5B89E556" w14:textId="77777777" w:rsidR="000236E4" w:rsidRPr="00913BB3" w:rsidRDefault="000236E4" w:rsidP="00975EDA">
            <w:pPr>
              <w:pStyle w:val="TAL"/>
              <w:rPr>
                <w:lang w:eastAsia="zh-TW"/>
              </w:rPr>
            </w:pPr>
          </w:p>
          <w:p w14:paraId="542FF07A" w14:textId="77777777" w:rsidR="000236E4" w:rsidRPr="00913BB3" w:rsidRDefault="000236E4" w:rsidP="00975ED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14:paraId="4E296929" w14:textId="77777777" w:rsidR="000236E4" w:rsidRPr="00913BB3" w:rsidRDefault="000236E4" w:rsidP="00975EDA">
            <w:pPr>
              <w:pStyle w:val="TAL"/>
            </w:pPr>
          </w:p>
          <w:p w14:paraId="25B438DE" w14:textId="77777777" w:rsidR="000236E4" w:rsidRPr="00913BB3" w:rsidRDefault="000236E4" w:rsidP="00975ED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14:paraId="0DF65081" w14:textId="77777777" w:rsidR="000236E4" w:rsidRPr="00913BB3" w:rsidRDefault="000236E4" w:rsidP="00975EDA">
            <w:pPr>
              <w:pStyle w:val="TAL"/>
            </w:pPr>
          </w:p>
          <w:p w14:paraId="3D7B0CA7" w14:textId="77777777" w:rsidR="000236E4" w:rsidRPr="00913BB3" w:rsidRDefault="000236E4" w:rsidP="00975ED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14:paraId="34A12774" w14:textId="77777777" w:rsidR="000236E4" w:rsidRPr="00913BB3" w:rsidRDefault="000236E4" w:rsidP="00975EDA">
            <w:pPr>
              <w:pStyle w:val="TAL"/>
            </w:pPr>
          </w:p>
        </w:tc>
      </w:tr>
      <w:tr w:rsidR="000236E4" w:rsidRPr="00913BB3" w14:paraId="6DAD95FC" w14:textId="77777777" w:rsidTr="00975EDA">
        <w:trPr>
          <w:cantSplit/>
          <w:jc w:val="center"/>
        </w:trPr>
        <w:tc>
          <w:tcPr>
            <w:tcW w:w="992" w:type="dxa"/>
            <w:tcBorders>
              <w:top w:val="single" w:sz="6" w:space="0" w:color="auto"/>
              <w:left w:val="single" w:sz="6" w:space="0" w:color="auto"/>
              <w:bottom w:val="single" w:sz="6" w:space="0" w:color="auto"/>
              <w:right w:val="single" w:sz="6" w:space="0" w:color="auto"/>
            </w:tcBorders>
          </w:tcPr>
          <w:p w14:paraId="55CCCDAB" w14:textId="77777777" w:rsidR="000236E4" w:rsidRPr="00913BB3" w:rsidRDefault="000236E4" w:rsidP="00975EDA">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CFAF12A" w14:textId="77777777" w:rsidR="000236E4" w:rsidRDefault="000236E4" w:rsidP="00975EDA">
            <w:pPr>
              <w:pStyle w:val="TAL"/>
            </w:pPr>
            <w:r w:rsidRPr="00913BB3">
              <w:t>15s</w:t>
            </w:r>
          </w:p>
          <w:p w14:paraId="32029C25" w14:textId="77777777" w:rsidR="000236E4" w:rsidRDefault="000236E4" w:rsidP="00975EDA">
            <w:pPr>
              <w:pStyle w:val="TAL"/>
            </w:pPr>
            <w:r>
              <w:t>NOTE 7</w:t>
            </w:r>
          </w:p>
          <w:p w14:paraId="292D00A6" w14:textId="77777777" w:rsidR="000236E4" w:rsidRDefault="000236E4" w:rsidP="00975EDA">
            <w:pPr>
              <w:pStyle w:val="TAL"/>
            </w:pPr>
            <w:r>
              <w:t>NOTE 8</w:t>
            </w:r>
          </w:p>
          <w:p w14:paraId="3E7EA58A" w14:textId="77777777" w:rsidR="000236E4" w:rsidRPr="00913BB3" w:rsidRDefault="000236E4" w:rsidP="00975EDA">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1BA172AE" w14:textId="77777777" w:rsidR="000236E4" w:rsidRPr="00913BB3" w:rsidRDefault="000236E4" w:rsidP="00975ED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BB944FF" w14:textId="77777777" w:rsidR="000236E4" w:rsidRPr="00913BB3" w:rsidRDefault="000236E4" w:rsidP="00975ED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2D989E90" w14:textId="77777777" w:rsidR="000236E4" w:rsidRPr="00913BB3" w:rsidRDefault="000236E4" w:rsidP="00975ED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307CF6E" w14:textId="77777777" w:rsidR="000236E4" w:rsidRPr="00913BB3" w:rsidRDefault="000236E4" w:rsidP="00975ED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0236E4" w:rsidRPr="00913BB3" w14:paraId="51668453" w14:textId="77777777" w:rsidTr="00975EDA">
        <w:trPr>
          <w:cantSplit/>
          <w:jc w:val="center"/>
        </w:trPr>
        <w:tc>
          <w:tcPr>
            <w:tcW w:w="992" w:type="dxa"/>
            <w:tcBorders>
              <w:top w:val="single" w:sz="6" w:space="0" w:color="auto"/>
              <w:left w:val="single" w:sz="6" w:space="0" w:color="auto"/>
              <w:bottom w:val="single" w:sz="6" w:space="0" w:color="auto"/>
              <w:right w:val="single" w:sz="6" w:space="0" w:color="auto"/>
            </w:tcBorders>
          </w:tcPr>
          <w:p w14:paraId="375FDB62" w14:textId="77777777" w:rsidR="000236E4" w:rsidRPr="00913BB3" w:rsidRDefault="000236E4" w:rsidP="00975EDA">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3701BBC" w14:textId="77777777" w:rsidR="000236E4" w:rsidRPr="00913BB3" w:rsidRDefault="000236E4" w:rsidP="00975EDA">
            <w:pPr>
              <w:pStyle w:val="TAL"/>
            </w:pPr>
            <w:r w:rsidRPr="00913BB3">
              <w:t>Default 60s</w:t>
            </w:r>
          </w:p>
          <w:p w14:paraId="2EE4F309" w14:textId="77777777" w:rsidR="000236E4" w:rsidRPr="008124BD" w:rsidRDefault="000236E4" w:rsidP="00975EDA">
            <w:pPr>
              <w:pStyle w:val="TAL"/>
            </w:pPr>
            <w:r w:rsidRPr="00913BB3">
              <w:t>NOTE 3</w:t>
            </w:r>
          </w:p>
          <w:p w14:paraId="204C5DF0" w14:textId="77777777" w:rsidR="000236E4" w:rsidRPr="008124BD" w:rsidRDefault="000236E4" w:rsidP="00975EDA">
            <w:pPr>
              <w:pStyle w:val="TAL"/>
            </w:pPr>
            <w:r w:rsidRPr="008124BD">
              <w:t>NOTE 7</w:t>
            </w:r>
          </w:p>
          <w:p w14:paraId="2CBC8679" w14:textId="77777777" w:rsidR="000236E4" w:rsidRPr="008124BD" w:rsidRDefault="000236E4" w:rsidP="00975EDA">
            <w:pPr>
              <w:pStyle w:val="TAL"/>
            </w:pPr>
            <w:r w:rsidRPr="008124BD">
              <w:t>NOTE 8</w:t>
            </w:r>
          </w:p>
          <w:p w14:paraId="577F91F8" w14:textId="77777777" w:rsidR="000236E4" w:rsidRPr="00913BB3" w:rsidRDefault="000236E4" w:rsidP="00975EDA">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540FB1E8" w14:textId="77777777" w:rsidR="000236E4" w:rsidRPr="00913BB3" w:rsidRDefault="000236E4" w:rsidP="00975EDA">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7928F0D0" w14:textId="77777777" w:rsidR="000236E4" w:rsidRPr="00913BB3" w:rsidRDefault="000236E4" w:rsidP="00975ED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2AB4C1B" w14:textId="77777777" w:rsidR="000236E4" w:rsidRPr="00913BB3" w:rsidRDefault="000236E4" w:rsidP="00975EDA">
            <w:pPr>
              <w:pStyle w:val="TAL"/>
            </w:pPr>
            <w:r w:rsidRPr="00913BB3">
              <w:t>When entering state other than 5GMM-REGISTERED.NORMAL-SERVICE state,</w:t>
            </w:r>
          </w:p>
          <w:p w14:paraId="70937B0D" w14:textId="77777777" w:rsidR="000236E4" w:rsidRPr="00913BB3" w:rsidRDefault="000236E4" w:rsidP="00975EDA">
            <w:pPr>
              <w:pStyle w:val="TAL"/>
              <w:spacing w:before="40" w:after="40"/>
            </w:pPr>
            <w:r w:rsidRPr="00913BB3">
              <w:t>or</w:t>
            </w:r>
          </w:p>
          <w:p w14:paraId="64E49A5B" w14:textId="77777777" w:rsidR="000236E4" w:rsidRPr="00913BB3" w:rsidRDefault="000236E4" w:rsidP="00975EDA">
            <w:pPr>
              <w:pStyle w:val="TAL"/>
            </w:pPr>
            <w:r w:rsidRPr="00913BB3">
              <w:t>UE camped on a new PLMN other than the PLMN on which timer started,</w:t>
            </w:r>
          </w:p>
          <w:p w14:paraId="31027FFC" w14:textId="77777777" w:rsidR="000236E4" w:rsidRPr="00913BB3" w:rsidRDefault="000236E4" w:rsidP="00975EDA">
            <w:pPr>
              <w:pStyle w:val="TAL"/>
            </w:pPr>
            <w:r w:rsidRPr="00913BB3">
              <w:t>or</w:t>
            </w:r>
          </w:p>
          <w:p w14:paraId="47F4A1BD" w14:textId="77777777" w:rsidR="000236E4" w:rsidRPr="00913BB3" w:rsidRDefault="000236E4" w:rsidP="00975ED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EEDBC89" w14:textId="77777777" w:rsidR="000236E4" w:rsidRPr="00913BB3" w:rsidRDefault="000236E4" w:rsidP="00975EDA">
            <w:pPr>
              <w:pStyle w:val="TAL"/>
            </w:pPr>
            <w:r w:rsidRPr="00913BB3">
              <w:t>The UE may initiate service request procedure</w:t>
            </w:r>
          </w:p>
        </w:tc>
      </w:tr>
      <w:tr w:rsidR="000236E4" w:rsidRPr="00913BB3" w14:paraId="19650990" w14:textId="77777777" w:rsidTr="00975EDA">
        <w:trPr>
          <w:cantSplit/>
          <w:jc w:val="center"/>
        </w:trPr>
        <w:tc>
          <w:tcPr>
            <w:tcW w:w="992" w:type="dxa"/>
            <w:vMerge w:val="restart"/>
            <w:tcBorders>
              <w:top w:val="single" w:sz="6" w:space="0" w:color="auto"/>
              <w:left w:val="single" w:sz="6" w:space="0" w:color="auto"/>
              <w:right w:val="single" w:sz="6" w:space="0" w:color="auto"/>
            </w:tcBorders>
          </w:tcPr>
          <w:p w14:paraId="64EF329A" w14:textId="77777777" w:rsidR="000236E4" w:rsidRPr="00913BB3" w:rsidRDefault="000236E4" w:rsidP="00975ED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47751E9A" w14:textId="77777777" w:rsidR="000236E4" w:rsidRPr="00913BB3" w:rsidRDefault="000236E4" w:rsidP="00975EDA">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7323DFEB" w14:textId="77777777" w:rsidR="000236E4" w:rsidRDefault="000236E4" w:rsidP="00975EDA">
            <w:pPr>
              <w:pStyle w:val="TAC"/>
            </w:pPr>
            <w:r w:rsidRPr="00913BB3">
              <w:t>5GMM-DEREGISTERED</w:t>
            </w:r>
          </w:p>
          <w:p w14:paraId="425242BE" w14:textId="77777777" w:rsidR="000236E4" w:rsidRDefault="000236E4" w:rsidP="00975EDA">
            <w:pPr>
              <w:pStyle w:val="TAC"/>
            </w:pPr>
          </w:p>
          <w:p w14:paraId="68D73CFA" w14:textId="77777777" w:rsidR="000236E4" w:rsidRPr="00913BB3" w:rsidRDefault="000236E4" w:rsidP="00975ED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244B2760" w14:textId="77777777" w:rsidR="000236E4" w:rsidRPr="00913BB3" w:rsidRDefault="000236E4" w:rsidP="00975ED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72325E92" w14:textId="77777777" w:rsidR="000236E4" w:rsidRPr="00913BB3" w:rsidRDefault="000236E4" w:rsidP="00975ED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1162F8EF" w14:textId="77777777" w:rsidR="000236E4" w:rsidRPr="00913BB3" w:rsidRDefault="000236E4" w:rsidP="00975EDA">
            <w:pPr>
              <w:pStyle w:val="TAL"/>
            </w:pPr>
            <w:r w:rsidRPr="00913BB3">
              <w:t xml:space="preserve">REGISTRATION ACCEPT message received as described in </w:t>
            </w:r>
            <w:proofErr w:type="spellStart"/>
            <w:r w:rsidRPr="00913BB3">
              <w:t>subclause</w:t>
            </w:r>
            <w:proofErr w:type="spellEnd"/>
            <w:r w:rsidRPr="00913BB3">
              <w:t xml:space="preserve"> 5.3.1.3 case b)</w:t>
            </w:r>
          </w:p>
          <w:p w14:paraId="1CF49FE6" w14:textId="77777777" w:rsidR="000236E4" w:rsidRDefault="000236E4" w:rsidP="00975EDA">
            <w:pPr>
              <w:pStyle w:val="TAL"/>
            </w:pPr>
            <w:r w:rsidRPr="00913BB3">
              <w:t xml:space="preserve">SERVICE ACCEPT message received as described in </w:t>
            </w:r>
            <w:proofErr w:type="spellStart"/>
            <w:r w:rsidRPr="00913BB3">
              <w:t>subclause</w:t>
            </w:r>
            <w:proofErr w:type="spellEnd"/>
            <w:r w:rsidRPr="00913BB3">
              <w:t> 5.3.1.3 case f)</w:t>
            </w:r>
          </w:p>
          <w:p w14:paraId="6FA7016F" w14:textId="77777777" w:rsidR="000236E4" w:rsidRPr="00913BB3" w:rsidRDefault="000236E4" w:rsidP="00975EDA">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4EEF914" w14:textId="77777777" w:rsidR="000236E4" w:rsidRPr="00913BB3" w:rsidRDefault="000236E4" w:rsidP="00975EDA">
            <w:pPr>
              <w:pStyle w:val="TAL"/>
            </w:pPr>
            <w:r w:rsidRPr="00913BB3">
              <w:t>N1 NAS signalling connection released</w:t>
            </w:r>
          </w:p>
          <w:p w14:paraId="0ED67AEA" w14:textId="77777777" w:rsidR="000236E4" w:rsidRPr="00913BB3" w:rsidRDefault="000236E4" w:rsidP="00975EDA">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55362638" w14:textId="77777777" w:rsidR="000236E4" w:rsidRPr="00913BB3" w:rsidRDefault="000236E4" w:rsidP="00975EDA">
            <w:pPr>
              <w:pStyle w:val="TAL"/>
            </w:pPr>
            <w:r w:rsidRPr="00913BB3">
              <w:t>Release the NAS signalling connection for the cases a), b)</w:t>
            </w:r>
            <w:r>
              <w:t>, f)</w:t>
            </w:r>
            <w:r w:rsidRPr="00913BB3">
              <w:t xml:space="preserve"> and </w:t>
            </w:r>
            <w:r>
              <w:t>g</w:t>
            </w:r>
            <w:r w:rsidRPr="00913BB3">
              <w:t xml:space="preserve">) as described in </w:t>
            </w:r>
            <w:proofErr w:type="spellStart"/>
            <w:r w:rsidRPr="00913BB3">
              <w:t>subclause</w:t>
            </w:r>
            <w:proofErr w:type="spellEnd"/>
            <w:r w:rsidRPr="00913BB3">
              <w:t> 5.3.1.3</w:t>
            </w:r>
          </w:p>
        </w:tc>
      </w:tr>
      <w:tr w:rsidR="000236E4" w:rsidRPr="00913BB3" w14:paraId="4CE93AFC" w14:textId="77777777" w:rsidTr="00975EDA">
        <w:trPr>
          <w:cantSplit/>
          <w:jc w:val="center"/>
        </w:trPr>
        <w:tc>
          <w:tcPr>
            <w:tcW w:w="992" w:type="dxa"/>
            <w:vMerge/>
            <w:tcBorders>
              <w:top w:val="single" w:sz="6" w:space="0" w:color="auto"/>
              <w:left w:val="single" w:sz="6" w:space="0" w:color="auto"/>
              <w:right w:val="single" w:sz="6" w:space="0" w:color="auto"/>
            </w:tcBorders>
          </w:tcPr>
          <w:p w14:paraId="542C9D46" w14:textId="77777777" w:rsidR="000236E4" w:rsidRPr="00913BB3" w:rsidRDefault="000236E4" w:rsidP="00975EDA">
            <w:pPr>
              <w:pStyle w:val="TAC"/>
            </w:pPr>
          </w:p>
        </w:tc>
        <w:tc>
          <w:tcPr>
            <w:tcW w:w="992" w:type="dxa"/>
            <w:vMerge/>
            <w:tcBorders>
              <w:top w:val="single" w:sz="6" w:space="0" w:color="auto"/>
              <w:left w:val="single" w:sz="6" w:space="0" w:color="auto"/>
              <w:right w:val="single" w:sz="6" w:space="0" w:color="auto"/>
            </w:tcBorders>
          </w:tcPr>
          <w:p w14:paraId="4E9A569A" w14:textId="77777777" w:rsidR="000236E4" w:rsidRPr="00913BB3" w:rsidRDefault="000236E4" w:rsidP="00975EDA">
            <w:pPr>
              <w:pStyle w:val="TAL"/>
            </w:pPr>
          </w:p>
        </w:tc>
        <w:tc>
          <w:tcPr>
            <w:tcW w:w="1560" w:type="dxa"/>
            <w:tcBorders>
              <w:top w:val="single" w:sz="6" w:space="0" w:color="auto"/>
              <w:left w:val="single" w:sz="6" w:space="0" w:color="auto"/>
              <w:bottom w:val="single" w:sz="6" w:space="0" w:color="auto"/>
              <w:right w:val="single" w:sz="6" w:space="0" w:color="auto"/>
            </w:tcBorders>
          </w:tcPr>
          <w:p w14:paraId="11F9396D" w14:textId="77777777" w:rsidR="000236E4" w:rsidRPr="00913BB3" w:rsidRDefault="000236E4" w:rsidP="00975ED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211CB828" w14:textId="77777777" w:rsidR="000236E4" w:rsidRPr="00913BB3" w:rsidRDefault="000236E4" w:rsidP="00975EDA">
            <w:pPr>
              <w:pStyle w:val="TAL"/>
            </w:pPr>
            <w:r w:rsidRPr="00913BB3">
              <w:t xml:space="preserve">CONFIGURATION UPDATE COMMAND message received as described in </w:t>
            </w:r>
            <w:proofErr w:type="spellStart"/>
            <w:r w:rsidRPr="00913BB3">
              <w:t>subclause</w:t>
            </w:r>
            <w:proofErr w:type="spellEnd"/>
            <w:r w:rsidRPr="00913BB3">
              <w:t> 5.3.1.3 case e)</w:t>
            </w:r>
            <w:r>
              <w:t xml:space="preserve"> and h)</w:t>
            </w:r>
          </w:p>
        </w:tc>
        <w:tc>
          <w:tcPr>
            <w:tcW w:w="1701" w:type="dxa"/>
            <w:vMerge w:val="restart"/>
            <w:tcBorders>
              <w:top w:val="single" w:sz="6" w:space="0" w:color="auto"/>
              <w:left w:val="single" w:sz="6" w:space="0" w:color="auto"/>
              <w:right w:val="single" w:sz="6" w:space="0" w:color="auto"/>
            </w:tcBorders>
          </w:tcPr>
          <w:p w14:paraId="65D19ACA" w14:textId="77777777" w:rsidR="000236E4" w:rsidRPr="00913BB3" w:rsidRDefault="000236E4" w:rsidP="00975EDA">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352C236E" w14:textId="77777777" w:rsidR="000236E4" w:rsidRDefault="000236E4" w:rsidP="00975EDA">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p w14:paraId="795809F3" w14:textId="77777777" w:rsidR="000236E4" w:rsidRDefault="000236E4" w:rsidP="00975EDA">
            <w:pPr>
              <w:pStyle w:val="TAL"/>
            </w:pPr>
          </w:p>
          <w:p w14:paraId="4182AB0F" w14:textId="77777777" w:rsidR="000236E4" w:rsidRPr="00913BB3" w:rsidRDefault="000236E4" w:rsidP="00975EDA">
            <w:pPr>
              <w:pStyle w:val="TAL"/>
            </w:pPr>
            <w:r>
              <w:rPr>
                <w:lang w:eastAsia="zh-CN"/>
              </w:rPr>
              <w:t xml:space="preserve">Release the </w:t>
            </w:r>
            <w:r>
              <w:t>NAS signalling connection for the case h)</w:t>
            </w:r>
            <w:r>
              <w:rPr>
                <w:lang w:eastAsia="zh-CN"/>
              </w:rPr>
              <w:t xml:space="preserve"> </w:t>
            </w:r>
            <w:r>
              <w:t xml:space="preserve">as described in </w:t>
            </w:r>
            <w:proofErr w:type="spellStart"/>
            <w:r>
              <w:t>subclause</w:t>
            </w:r>
            <w:proofErr w:type="spellEnd"/>
            <w:r>
              <w:t> 5.3.1.3</w:t>
            </w:r>
          </w:p>
        </w:tc>
      </w:tr>
      <w:tr w:rsidR="000236E4" w:rsidRPr="00913BB3" w14:paraId="38AA21A5" w14:textId="77777777" w:rsidTr="00975EDA">
        <w:trPr>
          <w:cantSplit/>
          <w:jc w:val="center"/>
        </w:trPr>
        <w:tc>
          <w:tcPr>
            <w:tcW w:w="992" w:type="dxa"/>
            <w:vMerge/>
            <w:tcBorders>
              <w:left w:val="single" w:sz="6" w:space="0" w:color="auto"/>
              <w:bottom w:val="single" w:sz="6" w:space="0" w:color="auto"/>
              <w:right w:val="single" w:sz="6" w:space="0" w:color="auto"/>
            </w:tcBorders>
          </w:tcPr>
          <w:p w14:paraId="2A88BBE7" w14:textId="77777777" w:rsidR="000236E4" w:rsidRPr="00913BB3" w:rsidRDefault="000236E4" w:rsidP="00975EDA">
            <w:pPr>
              <w:pStyle w:val="TAC"/>
            </w:pPr>
          </w:p>
        </w:tc>
        <w:tc>
          <w:tcPr>
            <w:tcW w:w="992" w:type="dxa"/>
            <w:vMerge/>
            <w:tcBorders>
              <w:left w:val="single" w:sz="6" w:space="0" w:color="auto"/>
              <w:bottom w:val="single" w:sz="6" w:space="0" w:color="auto"/>
              <w:right w:val="single" w:sz="6" w:space="0" w:color="auto"/>
            </w:tcBorders>
          </w:tcPr>
          <w:p w14:paraId="5A9D450A" w14:textId="77777777" w:rsidR="000236E4" w:rsidRPr="00913BB3" w:rsidRDefault="000236E4" w:rsidP="00975EDA">
            <w:pPr>
              <w:pStyle w:val="TAL"/>
            </w:pPr>
          </w:p>
        </w:tc>
        <w:tc>
          <w:tcPr>
            <w:tcW w:w="1560" w:type="dxa"/>
            <w:tcBorders>
              <w:top w:val="single" w:sz="6" w:space="0" w:color="auto"/>
              <w:left w:val="single" w:sz="6" w:space="0" w:color="auto"/>
              <w:bottom w:val="single" w:sz="6" w:space="0" w:color="auto"/>
              <w:right w:val="single" w:sz="6" w:space="0" w:color="auto"/>
            </w:tcBorders>
          </w:tcPr>
          <w:p w14:paraId="5E6E6C58" w14:textId="77777777" w:rsidR="000236E4" w:rsidRPr="00913BB3" w:rsidRDefault="000236E4" w:rsidP="00975EDA">
            <w:pPr>
              <w:pStyle w:val="TAC"/>
            </w:pPr>
            <w:r w:rsidRPr="00913BB3">
              <w:t>5GMM-DEREGISTERED</w:t>
            </w:r>
          </w:p>
          <w:p w14:paraId="4D3F5265" w14:textId="77777777" w:rsidR="000236E4" w:rsidRPr="00913BB3" w:rsidRDefault="000236E4" w:rsidP="00975EDA">
            <w:pPr>
              <w:pStyle w:val="TAC"/>
            </w:pPr>
          </w:p>
          <w:p w14:paraId="1148D226" w14:textId="77777777" w:rsidR="000236E4" w:rsidRDefault="000236E4" w:rsidP="00975EDA">
            <w:pPr>
              <w:pStyle w:val="TAC"/>
            </w:pPr>
            <w:r w:rsidRPr="00913BB3">
              <w:t>5GMM-DEREGISTERED.NORMAL-SERVICE</w:t>
            </w:r>
          </w:p>
          <w:p w14:paraId="31B2AD09" w14:textId="77777777" w:rsidR="000236E4" w:rsidRDefault="000236E4" w:rsidP="00975EDA">
            <w:pPr>
              <w:pStyle w:val="TAC"/>
            </w:pPr>
          </w:p>
          <w:p w14:paraId="2EA4F2B6" w14:textId="77777777" w:rsidR="000236E4" w:rsidRPr="00913BB3" w:rsidRDefault="000236E4" w:rsidP="00975ED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8FFEBB0" w14:textId="77777777" w:rsidR="000236E4" w:rsidRDefault="000236E4" w:rsidP="00975EDA">
            <w:pPr>
              <w:pStyle w:val="TAL"/>
            </w:pPr>
            <w:r w:rsidRPr="00913BB3">
              <w:t>REGISTRATION REJECT message received with the 5GMM cause #9</w:t>
            </w:r>
            <w:r>
              <w:t xml:space="preserve"> or #10</w:t>
            </w:r>
          </w:p>
          <w:p w14:paraId="5D0181EC" w14:textId="77777777" w:rsidR="000236E4" w:rsidRPr="00913BB3" w:rsidRDefault="000236E4" w:rsidP="00975EDA">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1DE22369" w14:textId="77777777" w:rsidR="000236E4" w:rsidRPr="00913BB3" w:rsidRDefault="000236E4" w:rsidP="00975EDA">
            <w:pPr>
              <w:pStyle w:val="TAL"/>
            </w:pPr>
          </w:p>
        </w:tc>
        <w:tc>
          <w:tcPr>
            <w:tcW w:w="1701" w:type="dxa"/>
            <w:tcBorders>
              <w:top w:val="single" w:sz="6" w:space="0" w:color="auto"/>
              <w:left w:val="single" w:sz="6" w:space="0" w:color="auto"/>
              <w:bottom w:val="single" w:sz="6" w:space="0" w:color="auto"/>
              <w:right w:val="single" w:sz="6" w:space="0" w:color="auto"/>
            </w:tcBorders>
          </w:tcPr>
          <w:p w14:paraId="07754379" w14:textId="77777777" w:rsidR="000236E4" w:rsidRPr="00913BB3" w:rsidRDefault="000236E4" w:rsidP="00975EDA">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0236E4" w:rsidRPr="00913BB3" w14:paraId="1BB27D68" w14:textId="77777777" w:rsidTr="00975EDA">
        <w:trPr>
          <w:cantSplit/>
          <w:jc w:val="center"/>
        </w:trPr>
        <w:tc>
          <w:tcPr>
            <w:tcW w:w="992" w:type="dxa"/>
            <w:tcBorders>
              <w:left w:val="single" w:sz="6" w:space="0" w:color="auto"/>
              <w:bottom w:val="single" w:sz="6" w:space="0" w:color="auto"/>
              <w:right w:val="single" w:sz="6" w:space="0" w:color="auto"/>
            </w:tcBorders>
          </w:tcPr>
          <w:p w14:paraId="71D9829E" w14:textId="77777777" w:rsidR="000236E4" w:rsidRPr="00913BB3" w:rsidRDefault="000236E4" w:rsidP="00975EDA">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4074D2C5" w14:textId="77777777" w:rsidR="000236E4" w:rsidRPr="00913BB3" w:rsidRDefault="000236E4" w:rsidP="00975EDA">
            <w:pPr>
              <w:pStyle w:val="TAL"/>
              <w:rPr>
                <w:lang w:eastAsia="ko-KR"/>
              </w:rPr>
            </w:pPr>
            <w:r w:rsidRPr="00913BB3">
              <w:rPr>
                <w:lang w:eastAsia="ko-KR"/>
              </w:rPr>
              <w:t>Default 54 min.</w:t>
            </w:r>
          </w:p>
          <w:p w14:paraId="5CC6B4A5" w14:textId="77777777" w:rsidR="000236E4" w:rsidRPr="00913BB3" w:rsidRDefault="000236E4" w:rsidP="00975EDA">
            <w:pPr>
              <w:pStyle w:val="TAL"/>
            </w:pPr>
            <w:r w:rsidRPr="00913BB3">
              <w:rPr>
                <w:rFonts w:hint="eastAsia"/>
                <w:lang w:eastAsia="ko-KR"/>
              </w:rPr>
              <w:t>NOTE</w:t>
            </w:r>
            <w:r w:rsidRPr="00913BB3">
              <w:t> 1</w:t>
            </w:r>
          </w:p>
          <w:p w14:paraId="4E0CF90E" w14:textId="77777777" w:rsidR="000236E4" w:rsidRPr="00913BB3" w:rsidRDefault="000236E4" w:rsidP="00975EDA">
            <w:pPr>
              <w:pStyle w:val="TAL"/>
            </w:pPr>
            <w:r w:rsidRPr="00913BB3">
              <w:rPr>
                <w:rFonts w:hint="eastAsia"/>
                <w:lang w:eastAsia="ko-KR"/>
              </w:rPr>
              <w:t>NOTE</w:t>
            </w:r>
            <w:r w:rsidRPr="00913BB3">
              <w:t> 2</w:t>
            </w:r>
          </w:p>
          <w:p w14:paraId="62BB6321" w14:textId="77777777" w:rsidR="000236E4" w:rsidRPr="00913BB3" w:rsidRDefault="000236E4" w:rsidP="00975ED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49D6C90C" w14:textId="77777777" w:rsidR="000236E4" w:rsidRPr="00913BB3" w:rsidRDefault="000236E4" w:rsidP="00975ED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4FEBA5F4" w14:textId="77777777" w:rsidR="000236E4" w:rsidRPr="00913BB3" w:rsidRDefault="000236E4" w:rsidP="00975ED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1E4A5E41" w14:textId="77777777" w:rsidR="000236E4" w:rsidRPr="00913BB3" w:rsidRDefault="000236E4" w:rsidP="00975ED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60EAA93" w14:textId="77777777" w:rsidR="000236E4" w:rsidRPr="00913BB3" w:rsidRDefault="000236E4" w:rsidP="00975EDA">
            <w:pPr>
              <w:pStyle w:val="TAL"/>
            </w:pPr>
            <w:r w:rsidRPr="00913BB3">
              <w:t>Implicitly de-register the UE for non-3GPP access on 1st expiry</w:t>
            </w:r>
          </w:p>
        </w:tc>
      </w:tr>
      <w:tr w:rsidR="000236E4" w:rsidRPr="00913BB3" w14:paraId="113EC0C7" w14:textId="77777777" w:rsidTr="00975EDA">
        <w:trPr>
          <w:cantSplit/>
          <w:jc w:val="center"/>
        </w:trPr>
        <w:tc>
          <w:tcPr>
            <w:tcW w:w="9639" w:type="dxa"/>
            <w:gridSpan w:val="6"/>
          </w:tcPr>
          <w:p w14:paraId="2981B482" w14:textId="77777777" w:rsidR="000236E4" w:rsidRPr="00913BB3" w:rsidRDefault="000236E4" w:rsidP="00975EDA">
            <w:pPr>
              <w:pStyle w:val="TAN"/>
            </w:pPr>
            <w:r w:rsidRPr="00913BB3">
              <w:t>NOTE 1:</w:t>
            </w:r>
            <w:r w:rsidRPr="00913BB3">
              <w:tab/>
              <w:t>The value of this timer is provided by the network operator during the registration procedure.</w:t>
            </w:r>
          </w:p>
          <w:p w14:paraId="6FF69BC4" w14:textId="77777777" w:rsidR="000236E4" w:rsidRPr="00913BB3" w:rsidRDefault="000236E4" w:rsidP="00975EDA">
            <w:pPr>
              <w:pStyle w:val="TAN"/>
            </w:pPr>
            <w:r w:rsidRPr="00913BB3">
              <w:t>NOTE 2:</w:t>
            </w:r>
            <w:r w:rsidRPr="00913BB3">
              <w:tab/>
              <w:t>The default value of this timer is used if the network does not indicate a value in the REGISTRATION ACCEPT message and the UE does not have a stored value for this timer.</w:t>
            </w:r>
          </w:p>
          <w:p w14:paraId="62C2A56A" w14:textId="77777777" w:rsidR="000236E4" w:rsidRPr="00913BB3" w:rsidRDefault="000236E4" w:rsidP="00975EDA">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050AD0C" w14:textId="77777777" w:rsidR="000236E4" w:rsidRPr="00913BB3" w:rsidRDefault="000236E4" w:rsidP="00975EDA">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120B8186" w14:textId="77777777" w:rsidR="000236E4" w:rsidRDefault="000236E4" w:rsidP="00975EDA">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14:paraId="5E74B530" w14:textId="77777777" w:rsidR="000236E4" w:rsidRDefault="000236E4" w:rsidP="00975EDA">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p w14:paraId="3E57E587" w14:textId="77777777" w:rsidR="000236E4" w:rsidRPr="0083064D" w:rsidRDefault="000236E4" w:rsidP="00975EDA">
            <w:pPr>
              <w:pStyle w:val="TAN"/>
            </w:pPr>
            <w:r w:rsidRPr="0083064D">
              <w:t>NOTE</w:t>
            </w:r>
            <w:r>
              <w:t> </w:t>
            </w:r>
            <w:r w:rsidRPr="0083064D">
              <w:t>7:</w:t>
            </w:r>
            <w:r w:rsidRPr="0083064D">
              <w:tab/>
              <w:t>In NB-</w:t>
            </w:r>
            <w:r>
              <w:t>N</w:t>
            </w:r>
            <w:r w:rsidRPr="0083064D">
              <w:t xml:space="preserve">1 mode, the timer value shall be calculated as described in </w:t>
            </w:r>
            <w:proofErr w:type="spellStart"/>
            <w:r w:rsidRPr="0083064D">
              <w:t>subclause</w:t>
            </w:r>
            <w:proofErr w:type="spellEnd"/>
            <w:r w:rsidRPr="0083064D">
              <w:t xml:space="preserve"> 4.</w:t>
            </w:r>
            <w:r>
              <w:t>17</w:t>
            </w:r>
            <w:r w:rsidRPr="0083064D">
              <w:t>.</w:t>
            </w:r>
          </w:p>
          <w:p w14:paraId="4D0D45E2" w14:textId="77777777" w:rsidR="000236E4" w:rsidRPr="00913BB3" w:rsidRDefault="000236E4" w:rsidP="00975EDA">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 xml:space="preserve">1/CE mode (see </w:t>
            </w:r>
            <w:proofErr w:type="spellStart"/>
            <w:r w:rsidRPr="0083064D">
              <w:t>subclause</w:t>
            </w:r>
            <w:proofErr w:type="spellEnd"/>
            <w:r>
              <w:t> </w:t>
            </w:r>
            <w:r w:rsidRPr="0083064D">
              <w:t>4.</w:t>
            </w:r>
            <w:r>
              <w:t>19</w:t>
            </w:r>
            <w:r w:rsidRPr="0083064D">
              <w:t>).</w:t>
            </w:r>
          </w:p>
        </w:tc>
      </w:tr>
    </w:tbl>
    <w:p w14:paraId="2F764552" w14:textId="77777777" w:rsidR="000236E4" w:rsidRPr="00913BB3" w:rsidRDefault="000236E4" w:rsidP="000236E4">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0236E4" w:rsidRPr="00913BB3" w14:paraId="6B4DA406" w14:textId="77777777" w:rsidTr="00975EDA">
        <w:trPr>
          <w:gridAfter w:val="1"/>
          <w:wAfter w:w="36" w:type="dxa"/>
          <w:cantSplit/>
          <w:tblHeader/>
          <w:jc w:val="center"/>
        </w:trPr>
        <w:tc>
          <w:tcPr>
            <w:tcW w:w="992" w:type="dxa"/>
            <w:gridSpan w:val="2"/>
          </w:tcPr>
          <w:p w14:paraId="674E2903" w14:textId="77777777" w:rsidR="000236E4" w:rsidRPr="00913BB3" w:rsidRDefault="000236E4" w:rsidP="00975EDA">
            <w:pPr>
              <w:pStyle w:val="TAH"/>
            </w:pPr>
            <w:r w:rsidRPr="00913BB3">
              <w:lastRenderedPageBreak/>
              <w:t>TIMER NUM.</w:t>
            </w:r>
          </w:p>
        </w:tc>
        <w:tc>
          <w:tcPr>
            <w:tcW w:w="992" w:type="dxa"/>
            <w:gridSpan w:val="2"/>
          </w:tcPr>
          <w:p w14:paraId="3C884A35" w14:textId="77777777" w:rsidR="000236E4" w:rsidRPr="00913BB3" w:rsidRDefault="000236E4" w:rsidP="00975EDA">
            <w:pPr>
              <w:pStyle w:val="TAH"/>
            </w:pPr>
            <w:r w:rsidRPr="00913BB3">
              <w:t>TIMER VALUE</w:t>
            </w:r>
          </w:p>
        </w:tc>
        <w:tc>
          <w:tcPr>
            <w:tcW w:w="1560" w:type="dxa"/>
            <w:gridSpan w:val="2"/>
          </w:tcPr>
          <w:p w14:paraId="53939F3B" w14:textId="77777777" w:rsidR="000236E4" w:rsidRPr="00913BB3" w:rsidRDefault="000236E4" w:rsidP="00975EDA">
            <w:pPr>
              <w:pStyle w:val="TAH"/>
            </w:pPr>
            <w:r w:rsidRPr="00913BB3">
              <w:t>STATE</w:t>
            </w:r>
          </w:p>
        </w:tc>
        <w:tc>
          <w:tcPr>
            <w:tcW w:w="2693" w:type="dxa"/>
            <w:gridSpan w:val="2"/>
          </w:tcPr>
          <w:p w14:paraId="61507B50" w14:textId="77777777" w:rsidR="000236E4" w:rsidRPr="00913BB3" w:rsidRDefault="000236E4" w:rsidP="00975EDA">
            <w:pPr>
              <w:pStyle w:val="TAH"/>
            </w:pPr>
            <w:r w:rsidRPr="00913BB3">
              <w:t>CAUSE OF START</w:t>
            </w:r>
          </w:p>
        </w:tc>
        <w:tc>
          <w:tcPr>
            <w:tcW w:w="1701" w:type="dxa"/>
            <w:gridSpan w:val="2"/>
          </w:tcPr>
          <w:p w14:paraId="6797A6F1" w14:textId="77777777" w:rsidR="000236E4" w:rsidRPr="00913BB3" w:rsidRDefault="000236E4" w:rsidP="00975EDA">
            <w:pPr>
              <w:pStyle w:val="TAH"/>
            </w:pPr>
            <w:r w:rsidRPr="00913BB3">
              <w:t>NORMAL STOP</w:t>
            </w:r>
          </w:p>
        </w:tc>
        <w:tc>
          <w:tcPr>
            <w:tcW w:w="1701" w:type="dxa"/>
            <w:gridSpan w:val="2"/>
          </w:tcPr>
          <w:p w14:paraId="3FEC678F" w14:textId="77777777" w:rsidR="000236E4" w:rsidRPr="00913BB3" w:rsidRDefault="000236E4" w:rsidP="00975EDA">
            <w:pPr>
              <w:pStyle w:val="TAH"/>
            </w:pPr>
            <w:r w:rsidRPr="00913BB3">
              <w:t xml:space="preserve">ON </w:t>
            </w:r>
            <w:r w:rsidRPr="00913BB3">
              <w:br/>
              <w:t>EXPIRY</w:t>
            </w:r>
          </w:p>
        </w:tc>
      </w:tr>
      <w:tr w:rsidR="000236E4" w:rsidRPr="00913BB3" w14:paraId="170BC4F6" w14:textId="77777777" w:rsidTr="00975ED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C9A7A89" w14:textId="77777777" w:rsidR="000236E4" w:rsidRDefault="000236E4" w:rsidP="00975EDA">
            <w:pPr>
              <w:pStyle w:val="TAC"/>
            </w:pPr>
            <w:r w:rsidRPr="00913BB3">
              <w:t>T3513</w:t>
            </w:r>
          </w:p>
          <w:p w14:paraId="6D5B9316" w14:textId="77777777" w:rsidR="000236E4" w:rsidRDefault="000236E4" w:rsidP="00975EDA">
            <w:pPr>
              <w:pStyle w:val="TAC"/>
            </w:pPr>
            <w:r>
              <w:t xml:space="preserve">NOTE 7 </w:t>
            </w:r>
          </w:p>
          <w:p w14:paraId="6D26B178" w14:textId="77777777" w:rsidR="000236E4" w:rsidRPr="00913BB3" w:rsidRDefault="000236E4" w:rsidP="00975EDA">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007339D1" w14:textId="77777777" w:rsidR="000236E4" w:rsidRPr="00913BB3" w:rsidRDefault="000236E4" w:rsidP="00975EDA">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5F7DA5B8" w14:textId="77777777" w:rsidR="000236E4" w:rsidRPr="00913BB3" w:rsidRDefault="000236E4" w:rsidP="00975ED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24B76C8" w14:textId="77777777" w:rsidR="000236E4" w:rsidRPr="00913BB3" w:rsidRDefault="000236E4" w:rsidP="00975EDA">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418D463" w14:textId="77777777" w:rsidR="000236E4" w:rsidRPr="00913BB3" w:rsidRDefault="000236E4" w:rsidP="00975EDA">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5798AC03" w14:textId="77777777" w:rsidR="000236E4" w:rsidRPr="00913BB3" w:rsidRDefault="000236E4" w:rsidP="00975EDA">
            <w:pPr>
              <w:pStyle w:val="TAL"/>
            </w:pPr>
            <w:r w:rsidRPr="00913BB3">
              <w:t>Network dependent</w:t>
            </w:r>
          </w:p>
        </w:tc>
      </w:tr>
      <w:tr w:rsidR="000236E4" w:rsidRPr="00913BB3" w14:paraId="51E6F0F2" w14:textId="77777777" w:rsidTr="00975EDA">
        <w:trPr>
          <w:gridAfter w:val="1"/>
          <w:wAfter w:w="36" w:type="dxa"/>
          <w:cantSplit/>
          <w:jc w:val="center"/>
        </w:trPr>
        <w:tc>
          <w:tcPr>
            <w:tcW w:w="992" w:type="dxa"/>
            <w:gridSpan w:val="2"/>
          </w:tcPr>
          <w:p w14:paraId="398FCAFD" w14:textId="77777777" w:rsidR="000236E4" w:rsidRDefault="000236E4" w:rsidP="00975EDA">
            <w:pPr>
              <w:pStyle w:val="TAC"/>
            </w:pPr>
            <w:r w:rsidRPr="00913BB3">
              <w:rPr>
                <w:rFonts w:hint="eastAsia"/>
              </w:rPr>
              <w:t>T</w:t>
            </w:r>
            <w:r w:rsidRPr="00913BB3">
              <w:t>3522</w:t>
            </w:r>
          </w:p>
          <w:p w14:paraId="5C6B1989" w14:textId="77777777" w:rsidR="000236E4" w:rsidRDefault="000236E4" w:rsidP="00975EDA">
            <w:pPr>
              <w:pStyle w:val="TAC"/>
            </w:pPr>
            <w:r>
              <w:t>NOTE 6</w:t>
            </w:r>
          </w:p>
          <w:p w14:paraId="13BF7D81" w14:textId="77777777" w:rsidR="000236E4" w:rsidRPr="00913BB3" w:rsidRDefault="000236E4" w:rsidP="00975EDA">
            <w:pPr>
              <w:pStyle w:val="TAC"/>
            </w:pPr>
            <w:r>
              <w:t>NOTE 8</w:t>
            </w:r>
          </w:p>
        </w:tc>
        <w:tc>
          <w:tcPr>
            <w:tcW w:w="992" w:type="dxa"/>
            <w:gridSpan w:val="2"/>
          </w:tcPr>
          <w:p w14:paraId="343E8472" w14:textId="77777777" w:rsidR="000236E4" w:rsidRDefault="000236E4" w:rsidP="00975EDA">
            <w:pPr>
              <w:pStyle w:val="TAL"/>
            </w:pPr>
            <w:r w:rsidRPr="00913BB3">
              <w:t>6s</w:t>
            </w:r>
          </w:p>
          <w:p w14:paraId="5D6BE74C" w14:textId="77777777" w:rsidR="000236E4" w:rsidRPr="00913BB3" w:rsidRDefault="000236E4" w:rsidP="00975EDA">
            <w:pPr>
              <w:pStyle w:val="TAL"/>
            </w:pPr>
            <w:r>
              <w:t>In WB-N1/CE mode, 24s</w:t>
            </w:r>
          </w:p>
        </w:tc>
        <w:tc>
          <w:tcPr>
            <w:tcW w:w="1560" w:type="dxa"/>
            <w:gridSpan w:val="2"/>
          </w:tcPr>
          <w:p w14:paraId="0F953F4E" w14:textId="77777777" w:rsidR="000236E4" w:rsidRPr="00913BB3" w:rsidRDefault="000236E4" w:rsidP="00975EDA">
            <w:pPr>
              <w:pStyle w:val="TAC"/>
              <w:rPr>
                <w:lang w:val="en-US"/>
              </w:rPr>
            </w:pPr>
            <w:r w:rsidRPr="00913BB3">
              <w:rPr>
                <w:lang w:eastAsia="zh-CN"/>
              </w:rPr>
              <w:t>5GMM-DEREGISTERED-INITIATED</w:t>
            </w:r>
          </w:p>
        </w:tc>
        <w:tc>
          <w:tcPr>
            <w:tcW w:w="2693" w:type="dxa"/>
            <w:gridSpan w:val="2"/>
          </w:tcPr>
          <w:p w14:paraId="6BAA4E01" w14:textId="77777777" w:rsidR="000236E4" w:rsidRPr="00913BB3" w:rsidRDefault="000236E4" w:rsidP="00975EDA">
            <w:pPr>
              <w:pStyle w:val="TAL"/>
            </w:pPr>
            <w:r w:rsidRPr="00913BB3">
              <w:t xml:space="preserve">Transmission of </w:t>
            </w:r>
            <w:r w:rsidRPr="00913BB3">
              <w:rPr>
                <w:rFonts w:hint="eastAsia"/>
              </w:rPr>
              <w:t>DE</w:t>
            </w:r>
            <w:r w:rsidRPr="00913BB3">
              <w:t>REGISTRATION REQUEST message</w:t>
            </w:r>
          </w:p>
        </w:tc>
        <w:tc>
          <w:tcPr>
            <w:tcW w:w="1701" w:type="dxa"/>
            <w:gridSpan w:val="2"/>
          </w:tcPr>
          <w:p w14:paraId="7F7F5ED1" w14:textId="77777777" w:rsidR="000236E4" w:rsidRPr="00913BB3" w:rsidRDefault="000236E4" w:rsidP="00975EDA">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54656BD7" w14:textId="77777777" w:rsidR="000236E4" w:rsidRPr="00913BB3" w:rsidRDefault="000236E4" w:rsidP="00975EDA">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0236E4" w:rsidRPr="00913BB3" w14:paraId="3C0E244C" w14:textId="77777777" w:rsidTr="00975EDA">
        <w:trPr>
          <w:gridAfter w:val="1"/>
          <w:wAfter w:w="36" w:type="dxa"/>
          <w:cantSplit/>
          <w:jc w:val="center"/>
        </w:trPr>
        <w:tc>
          <w:tcPr>
            <w:tcW w:w="992" w:type="dxa"/>
            <w:gridSpan w:val="2"/>
          </w:tcPr>
          <w:p w14:paraId="23B64597" w14:textId="77777777" w:rsidR="000236E4" w:rsidRDefault="000236E4" w:rsidP="00975EDA">
            <w:pPr>
              <w:pStyle w:val="TAC"/>
            </w:pPr>
            <w:r w:rsidRPr="00913BB3">
              <w:t>T3550</w:t>
            </w:r>
          </w:p>
          <w:p w14:paraId="229864E2" w14:textId="77777777" w:rsidR="000236E4" w:rsidRDefault="000236E4" w:rsidP="00975EDA">
            <w:pPr>
              <w:pStyle w:val="TAC"/>
            </w:pPr>
            <w:r>
              <w:t>NOTE 6</w:t>
            </w:r>
          </w:p>
          <w:p w14:paraId="4B630054" w14:textId="77777777" w:rsidR="000236E4" w:rsidRPr="00913BB3" w:rsidRDefault="000236E4" w:rsidP="00975EDA">
            <w:pPr>
              <w:pStyle w:val="TAC"/>
            </w:pPr>
            <w:r>
              <w:t>NOTE 8</w:t>
            </w:r>
          </w:p>
        </w:tc>
        <w:tc>
          <w:tcPr>
            <w:tcW w:w="992" w:type="dxa"/>
            <w:gridSpan w:val="2"/>
          </w:tcPr>
          <w:p w14:paraId="30106245" w14:textId="77777777" w:rsidR="000236E4" w:rsidRDefault="000236E4" w:rsidP="00975EDA">
            <w:pPr>
              <w:pStyle w:val="TAL"/>
            </w:pPr>
            <w:r w:rsidRPr="00913BB3">
              <w:t>6s</w:t>
            </w:r>
          </w:p>
          <w:p w14:paraId="7F96BD0A" w14:textId="77777777" w:rsidR="000236E4" w:rsidRPr="00913BB3" w:rsidRDefault="000236E4" w:rsidP="00975EDA">
            <w:pPr>
              <w:pStyle w:val="TAL"/>
            </w:pPr>
            <w:r>
              <w:t>In WB-N1/CE mode, 18s</w:t>
            </w:r>
          </w:p>
        </w:tc>
        <w:tc>
          <w:tcPr>
            <w:tcW w:w="1560" w:type="dxa"/>
            <w:gridSpan w:val="2"/>
          </w:tcPr>
          <w:p w14:paraId="54DF2FE1" w14:textId="77777777" w:rsidR="000236E4" w:rsidRPr="00913BB3" w:rsidRDefault="000236E4" w:rsidP="00975EDA">
            <w:pPr>
              <w:pStyle w:val="TAC"/>
            </w:pPr>
            <w:r w:rsidRPr="00913BB3">
              <w:t>5GMM-COMMON-PROCEDURE-INITIATED</w:t>
            </w:r>
          </w:p>
        </w:tc>
        <w:tc>
          <w:tcPr>
            <w:tcW w:w="2693" w:type="dxa"/>
            <w:gridSpan w:val="2"/>
          </w:tcPr>
          <w:p w14:paraId="113C9F56" w14:textId="77777777" w:rsidR="000236E4" w:rsidRPr="00913BB3" w:rsidRDefault="000236E4" w:rsidP="00975EDA">
            <w:pPr>
              <w:pStyle w:val="TAL"/>
            </w:pPr>
            <w:r w:rsidRPr="00913BB3">
              <w:t xml:space="preserve">Transmission of REGISTRATION ACCEPT message </w:t>
            </w:r>
            <w:r w:rsidRPr="00F25BC2">
              <w:t xml:space="preserve">as specified in </w:t>
            </w:r>
            <w:proofErr w:type="spellStart"/>
            <w:r w:rsidRPr="00F25BC2">
              <w:t>subclause</w:t>
            </w:r>
            <w:proofErr w:type="spellEnd"/>
            <w:r w:rsidRPr="00F25BC2">
              <w:t> 5.</w:t>
            </w:r>
            <w:r>
              <w:t xml:space="preserve">5.1.2.4 </w:t>
            </w:r>
            <w:r>
              <w:rPr>
                <w:lang w:eastAsia="zh-CN"/>
              </w:rPr>
              <w:t>and 5.5.1.3.4</w:t>
            </w:r>
          </w:p>
        </w:tc>
        <w:tc>
          <w:tcPr>
            <w:tcW w:w="1701" w:type="dxa"/>
            <w:gridSpan w:val="2"/>
          </w:tcPr>
          <w:p w14:paraId="5DB95C7D" w14:textId="77777777" w:rsidR="000236E4" w:rsidRPr="00913BB3" w:rsidRDefault="000236E4" w:rsidP="00975EDA">
            <w:pPr>
              <w:pStyle w:val="TAL"/>
            </w:pPr>
            <w:r w:rsidRPr="00913BB3">
              <w:t>REGISTRATION COMPLETE message received</w:t>
            </w:r>
          </w:p>
        </w:tc>
        <w:tc>
          <w:tcPr>
            <w:tcW w:w="1701" w:type="dxa"/>
            <w:gridSpan w:val="2"/>
          </w:tcPr>
          <w:p w14:paraId="2B1E14BB" w14:textId="77777777" w:rsidR="000236E4" w:rsidRPr="00913BB3" w:rsidRDefault="000236E4" w:rsidP="00975EDA">
            <w:pPr>
              <w:pStyle w:val="TAL"/>
            </w:pPr>
            <w:r w:rsidRPr="00913BB3">
              <w:t xml:space="preserve">Retransmission of REGISTRATION ACCEPT </w:t>
            </w:r>
            <w:r w:rsidRPr="00913BB3">
              <w:rPr>
                <w:rFonts w:hint="eastAsia"/>
              </w:rPr>
              <w:t>message</w:t>
            </w:r>
          </w:p>
        </w:tc>
      </w:tr>
      <w:tr w:rsidR="000236E4" w:rsidRPr="00913BB3" w14:paraId="4CB2C6FC" w14:textId="77777777" w:rsidTr="00975ED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59353B3" w14:textId="77777777" w:rsidR="000236E4" w:rsidRDefault="000236E4" w:rsidP="00975EDA">
            <w:pPr>
              <w:pStyle w:val="TAC"/>
            </w:pPr>
            <w:r w:rsidRPr="00913BB3">
              <w:t>T3555</w:t>
            </w:r>
          </w:p>
          <w:p w14:paraId="7FFEB691" w14:textId="77777777" w:rsidR="000236E4" w:rsidRDefault="000236E4" w:rsidP="00975EDA">
            <w:pPr>
              <w:pStyle w:val="TAC"/>
            </w:pPr>
            <w:r>
              <w:t>NOTE 6</w:t>
            </w:r>
          </w:p>
          <w:p w14:paraId="69AECFE2" w14:textId="77777777" w:rsidR="000236E4" w:rsidRPr="00913BB3" w:rsidRDefault="000236E4" w:rsidP="00975ED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26A1100" w14:textId="77777777" w:rsidR="000236E4" w:rsidRDefault="000236E4" w:rsidP="00975EDA">
            <w:pPr>
              <w:pStyle w:val="TAL"/>
            </w:pPr>
            <w:r w:rsidRPr="00913BB3">
              <w:t>6s</w:t>
            </w:r>
          </w:p>
          <w:p w14:paraId="6A1B2F86" w14:textId="77777777" w:rsidR="000236E4" w:rsidRPr="00913BB3" w:rsidRDefault="000236E4" w:rsidP="00975ED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FFB11B4" w14:textId="77777777" w:rsidR="000236E4" w:rsidRPr="00913BB3" w:rsidRDefault="000236E4" w:rsidP="00975ED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DE3010E" w14:textId="77777777" w:rsidR="000236E4" w:rsidRPr="00913BB3" w:rsidRDefault="000236E4" w:rsidP="00975EDA">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18AC47B0" w14:textId="77777777" w:rsidR="000236E4" w:rsidRPr="00913BB3" w:rsidRDefault="000236E4" w:rsidP="00975EDA">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446D6FF" w14:textId="77777777" w:rsidR="000236E4" w:rsidRPr="00913BB3" w:rsidRDefault="000236E4" w:rsidP="00975EDA">
            <w:pPr>
              <w:pStyle w:val="TAL"/>
            </w:pPr>
            <w:r w:rsidRPr="00913BB3">
              <w:t>Retransmission of CONFIGURATION UPDATE COMMAND message</w:t>
            </w:r>
          </w:p>
        </w:tc>
      </w:tr>
      <w:tr w:rsidR="000236E4" w:rsidRPr="00913BB3" w14:paraId="51593789" w14:textId="77777777" w:rsidTr="00975E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1887CEE" w14:textId="77777777" w:rsidR="000236E4" w:rsidRDefault="000236E4" w:rsidP="00975EDA">
            <w:pPr>
              <w:pStyle w:val="TAC"/>
            </w:pPr>
            <w:r w:rsidRPr="00913BB3">
              <w:t>T3560</w:t>
            </w:r>
          </w:p>
          <w:p w14:paraId="6C2D5F98" w14:textId="77777777" w:rsidR="000236E4" w:rsidRDefault="000236E4" w:rsidP="00975EDA">
            <w:pPr>
              <w:pStyle w:val="TAC"/>
            </w:pPr>
            <w:r>
              <w:t>NOTE 6</w:t>
            </w:r>
          </w:p>
          <w:p w14:paraId="23B93FB6" w14:textId="77777777" w:rsidR="000236E4" w:rsidRPr="00913BB3" w:rsidRDefault="000236E4" w:rsidP="00975ED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14CDE0F1" w14:textId="77777777" w:rsidR="000236E4" w:rsidRDefault="000236E4" w:rsidP="00975EDA">
            <w:pPr>
              <w:pStyle w:val="TAL"/>
            </w:pPr>
            <w:r w:rsidRPr="00913BB3">
              <w:t>6s</w:t>
            </w:r>
          </w:p>
          <w:p w14:paraId="393B3D64" w14:textId="77777777" w:rsidR="000236E4" w:rsidRPr="00913BB3" w:rsidRDefault="000236E4" w:rsidP="00975ED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30AEF5E1" w14:textId="77777777" w:rsidR="000236E4" w:rsidRPr="00913BB3" w:rsidRDefault="000236E4" w:rsidP="00975EDA">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31B7654" w14:textId="77777777" w:rsidR="000236E4" w:rsidRPr="00913BB3" w:rsidRDefault="000236E4" w:rsidP="00975EDA">
            <w:pPr>
              <w:pStyle w:val="TAL"/>
            </w:pPr>
            <w:r w:rsidRPr="00913BB3">
              <w:t>Transmission of AUTHENTICATION REQUEST message</w:t>
            </w:r>
          </w:p>
          <w:p w14:paraId="0F975A32" w14:textId="77777777" w:rsidR="000236E4" w:rsidRPr="00913BB3" w:rsidRDefault="000236E4" w:rsidP="00975EDA">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3C6BF64C" w14:textId="77777777" w:rsidR="000236E4" w:rsidRPr="00913BB3" w:rsidRDefault="000236E4" w:rsidP="00975EDA">
            <w:pPr>
              <w:pStyle w:val="TAL"/>
            </w:pPr>
            <w:r w:rsidRPr="00913BB3">
              <w:t>AUTHENTICATION RESPONSE message received</w:t>
            </w:r>
          </w:p>
          <w:p w14:paraId="14D49C0D" w14:textId="77777777" w:rsidR="000236E4" w:rsidRPr="00913BB3" w:rsidRDefault="000236E4" w:rsidP="00975EDA">
            <w:pPr>
              <w:pStyle w:val="TAL"/>
            </w:pPr>
            <w:r w:rsidRPr="00913BB3">
              <w:t>AUTHENTICATION FAILURE message received</w:t>
            </w:r>
          </w:p>
          <w:p w14:paraId="3B735B6A" w14:textId="77777777" w:rsidR="000236E4" w:rsidRPr="00913BB3" w:rsidRDefault="000236E4" w:rsidP="00975EDA">
            <w:pPr>
              <w:pStyle w:val="TAL"/>
            </w:pPr>
            <w:r w:rsidRPr="00913BB3">
              <w:t>SECURITY MODE COMPLETE message received</w:t>
            </w:r>
          </w:p>
          <w:p w14:paraId="5386D04B" w14:textId="77777777" w:rsidR="000236E4" w:rsidRPr="00913BB3" w:rsidRDefault="000236E4" w:rsidP="00975EDA">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75F19E77" w14:textId="77777777" w:rsidR="000236E4" w:rsidRPr="00913BB3" w:rsidRDefault="000236E4" w:rsidP="00975EDA">
            <w:pPr>
              <w:pStyle w:val="TAL"/>
            </w:pPr>
            <w:r w:rsidRPr="00913BB3">
              <w:t>Retransmission of AUTHENTICATION REQUEST message or SECURITY MODE COMMAND message</w:t>
            </w:r>
          </w:p>
        </w:tc>
      </w:tr>
      <w:tr w:rsidR="000236E4" w:rsidRPr="00913BB3" w14:paraId="1B079FCE" w14:textId="77777777" w:rsidTr="00975ED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6B469CB" w14:textId="77777777" w:rsidR="000236E4" w:rsidRDefault="000236E4" w:rsidP="00975EDA">
            <w:pPr>
              <w:pStyle w:val="TAC"/>
            </w:pPr>
            <w:r w:rsidRPr="00913BB3">
              <w:t>T3565</w:t>
            </w:r>
          </w:p>
          <w:p w14:paraId="324B8795" w14:textId="77777777" w:rsidR="000236E4" w:rsidRDefault="000236E4" w:rsidP="00975EDA">
            <w:pPr>
              <w:pStyle w:val="TAC"/>
            </w:pPr>
            <w:r>
              <w:t>NOTE 6</w:t>
            </w:r>
          </w:p>
          <w:p w14:paraId="169D3C1E" w14:textId="77777777" w:rsidR="000236E4" w:rsidRPr="00913BB3" w:rsidRDefault="000236E4" w:rsidP="00975ED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9180E56" w14:textId="77777777" w:rsidR="000236E4" w:rsidRDefault="000236E4" w:rsidP="00975EDA">
            <w:pPr>
              <w:pStyle w:val="TAL"/>
            </w:pPr>
            <w:r w:rsidRPr="00913BB3">
              <w:t>6s</w:t>
            </w:r>
          </w:p>
          <w:p w14:paraId="1AEABF01" w14:textId="77777777" w:rsidR="000236E4" w:rsidRPr="00913BB3" w:rsidRDefault="000236E4" w:rsidP="00975ED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AAE40F6" w14:textId="77777777" w:rsidR="000236E4" w:rsidRPr="00913BB3" w:rsidRDefault="000236E4" w:rsidP="00975ED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9FEEEAA" w14:textId="77777777" w:rsidR="000236E4" w:rsidRPr="00913BB3" w:rsidRDefault="000236E4" w:rsidP="00975EDA">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416CCAB" w14:textId="77777777" w:rsidR="000236E4" w:rsidRPr="00913BB3" w:rsidRDefault="000236E4" w:rsidP="00975EDA">
            <w:pPr>
              <w:pStyle w:val="TAL"/>
            </w:pPr>
            <w:r w:rsidRPr="00913BB3">
              <w:t>SERVICE REQUEST message received</w:t>
            </w:r>
          </w:p>
          <w:p w14:paraId="09B69EF5" w14:textId="77777777" w:rsidR="000236E4" w:rsidRPr="00913BB3" w:rsidRDefault="000236E4" w:rsidP="00975EDA">
            <w:pPr>
              <w:pStyle w:val="TAL"/>
            </w:pPr>
            <w:r w:rsidRPr="00913BB3">
              <w:t>NOTIFICATION RESPONSE message received</w:t>
            </w:r>
          </w:p>
          <w:p w14:paraId="3DFCC085" w14:textId="77777777" w:rsidR="000236E4" w:rsidRPr="00913BB3" w:rsidRDefault="000236E4" w:rsidP="00975EDA">
            <w:pPr>
              <w:pStyle w:val="TAL"/>
            </w:pPr>
            <w:r w:rsidRPr="00913BB3">
              <w:t>REGISTRATION REQUEST</w:t>
            </w:r>
          </w:p>
          <w:p w14:paraId="24728BE7" w14:textId="77777777" w:rsidR="000236E4" w:rsidRDefault="000236E4" w:rsidP="00975EDA">
            <w:pPr>
              <w:pStyle w:val="TAL"/>
            </w:pPr>
            <w:r w:rsidRPr="00913BB3">
              <w:t>Message received</w:t>
            </w:r>
          </w:p>
          <w:p w14:paraId="596DF1BC" w14:textId="77777777" w:rsidR="000236E4" w:rsidRDefault="000236E4" w:rsidP="00975EDA">
            <w:pPr>
              <w:pStyle w:val="TAL"/>
            </w:pPr>
            <w:r w:rsidRPr="00A256FD">
              <w:t>DEREGISTRATION REQUEST message</w:t>
            </w:r>
            <w:r>
              <w:t xml:space="preserve"> received </w:t>
            </w:r>
          </w:p>
          <w:p w14:paraId="69DFAAD0" w14:textId="77777777" w:rsidR="000236E4" w:rsidRPr="00913BB3" w:rsidRDefault="000236E4" w:rsidP="00975EDA">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4A8CE85" w14:textId="77777777" w:rsidR="000236E4" w:rsidRPr="00913BB3" w:rsidRDefault="000236E4" w:rsidP="00975EDA">
            <w:pPr>
              <w:pStyle w:val="TAL"/>
            </w:pPr>
            <w:r w:rsidRPr="00913BB3">
              <w:t>Retransmission of NOTIFICATION message</w:t>
            </w:r>
          </w:p>
        </w:tc>
      </w:tr>
      <w:tr w:rsidR="000236E4" w:rsidRPr="00913BB3" w14:paraId="6C04CA34" w14:textId="77777777" w:rsidTr="00975EDA">
        <w:trPr>
          <w:gridAfter w:val="1"/>
          <w:wAfter w:w="36" w:type="dxa"/>
          <w:cantSplit/>
          <w:jc w:val="center"/>
        </w:trPr>
        <w:tc>
          <w:tcPr>
            <w:tcW w:w="992" w:type="dxa"/>
            <w:gridSpan w:val="2"/>
          </w:tcPr>
          <w:p w14:paraId="0E8A735C" w14:textId="77777777" w:rsidR="000236E4" w:rsidRDefault="000236E4" w:rsidP="00975EDA">
            <w:pPr>
              <w:pStyle w:val="TAC"/>
            </w:pPr>
            <w:r w:rsidRPr="00913BB3">
              <w:t>T3570</w:t>
            </w:r>
          </w:p>
          <w:p w14:paraId="70785BDF" w14:textId="77777777" w:rsidR="000236E4" w:rsidRDefault="000236E4" w:rsidP="00975EDA">
            <w:pPr>
              <w:pStyle w:val="TAC"/>
            </w:pPr>
            <w:r>
              <w:t>NOTE 6</w:t>
            </w:r>
          </w:p>
          <w:p w14:paraId="546976D7" w14:textId="77777777" w:rsidR="000236E4" w:rsidRPr="00913BB3" w:rsidRDefault="000236E4" w:rsidP="00975EDA">
            <w:pPr>
              <w:pStyle w:val="TAC"/>
            </w:pPr>
            <w:r>
              <w:t>NOTE 8</w:t>
            </w:r>
          </w:p>
        </w:tc>
        <w:tc>
          <w:tcPr>
            <w:tcW w:w="992" w:type="dxa"/>
            <w:gridSpan w:val="2"/>
          </w:tcPr>
          <w:p w14:paraId="6D01079F" w14:textId="77777777" w:rsidR="000236E4" w:rsidRDefault="000236E4" w:rsidP="00975EDA">
            <w:pPr>
              <w:pStyle w:val="TAL"/>
            </w:pPr>
            <w:r w:rsidRPr="00913BB3">
              <w:t>6s</w:t>
            </w:r>
          </w:p>
          <w:p w14:paraId="5B8E3FB8" w14:textId="77777777" w:rsidR="000236E4" w:rsidRPr="00913BB3" w:rsidRDefault="000236E4" w:rsidP="00975EDA">
            <w:pPr>
              <w:pStyle w:val="TAL"/>
            </w:pPr>
            <w:r>
              <w:t>In WB-N1/CE mode, 24s</w:t>
            </w:r>
          </w:p>
        </w:tc>
        <w:tc>
          <w:tcPr>
            <w:tcW w:w="1560" w:type="dxa"/>
            <w:gridSpan w:val="2"/>
          </w:tcPr>
          <w:p w14:paraId="7B2F517A" w14:textId="77777777" w:rsidR="000236E4" w:rsidRPr="00913BB3" w:rsidRDefault="000236E4" w:rsidP="00975EDA">
            <w:pPr>
              <w:pStyle w:val="TAC"/>
              <w:rPr>
                <w:lang w:val="en-US"/>
              </w:rPr>
            </w:pPr>
            <w:r w:rsidRPr="00913BB3">
              <w:t>5GMM-COMMON-PROCEDURE-INITIATED</w:t>
            </w:r>
          </w:p>
        </w:tc>
        <w:tc>
          <w:tcPr>
            <w:tcW w:w="2693" w:type="dxa"/>
            <w:gridSpan w:val="2"/>
          </w:tcPr>
          <w:p w14:paraId="6155BB24" w14:textId="77777777" w:rsidR="000236E4" w:rsidRPr="00913BB3" w:rsidRDefault="000236E4" w:rsidP="00975EDA">
            <w:pPr>
              <w:pStyle w:val="TAL"/>
            </w:pPr>
            <w:r w:rsidRPr="00913BB3">
              <w:t>Transmission of IDENTITY REQUEST message</w:t>
            </w:r>
          </w:p>
        </w:tc>
        <w:tc>
          <w:tcPr>
            <w:tcW w:w="1701" w:type="dxa"/>
            <w:gridSpan w:val="2"/>
          </w:tcPr>
          <w:p w14:paraId="30F93DCE" w14:textId="77777777" w:rsidR="000236E4" w:rsidRPr="00913BB3" w:rsidRDefault="000236E4" w:rsidP="00975EDA">
            <w:pPr>
              <w:pStyle w:val="TAL"/>
            </w:pPr>
            <w:r w:rsidRPr="00913BB3">
              <w:t>IDENTITY RESPONSE message received</w:t>
            </w:r>
          </w:p>
        </w:tc>
        <w:tc>
          <w:tcPr>
            <w:tcW w:w="1701" w:type="dxa"/>
            <w:gridSpan w:val="2"/>
          </w:tcPr>
          <w:p w14:paraId="64C4C6A0" w14:textId="77777777" w:rsidR="000236E4" w:rsidRPr="00913BB3" w:rsidRDefault="000236E4" w:rsidP="00975EDA">
            <w:pPr>
              <w:pStyle w:val="TAL"/>
            </w:pPr>
            <w:r w:rsidRPr="00913BB3">
              <w:t>Retransmission of IDENTITY REQUEST message</w:t>
            </w:r>
          </w:p>
        </w:tc>
      </w:tr>
      <w:tr w:rsidR="000236E4" w:rsidRPr="00913BB3" w14:paraId="796B9D35" w14:textId="77777777" w:rsidTr="00975EDA">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BD58202" w14:textId="77777777" w:rsidR="000236E4" w:rsidRDefault="000236E4" w:rsidP="00975EDA">
            <w:pPr>
              <w:pStyle w:val="TAC"/>
              <w:rPr>
                <w:ins w:id="8" w:author="Samsung1" w:date="2021-02-18T02:00:00Z"/>
              </w:rPr>
            </w:pPr>
            <w:r>
              <w:t>T3575</w:t>
            </w:r>
          </w:p>
          <w:p w14:paraId="68E9528E" w14:textId="77777777" w:rsidR="005677DE" w:rsidRDefault="005677DE" w:rsidP="005677DE">
            <w:pPr>
              <w:pStyle w:val="TAC"/>
              <w:rPr>
                <w:ins w:id="9" w:author="Samsung1" w:date="2021-02-18T02:00:00Z"/>
              </w:rPr>
            </w:pPr>
            <w:ins w:id="10" w:author="Samsung1" w:date="2021-02-18T02:00:00Z">
              <w:r>
                <w:t>NOTE 6</w:t>
              </w:r>
            </w:ins>
          </w:p>
          <w:p w14:paraId="0ECE242E" w14:textId="5A10F008" w:rsidR="005677DE" w:rsidRPr="00913BB3" w:rsidRDefault="005677DE" w:rsidP="005677DE">
            <w:pPr>
              <w:pStyle w:val="TAC"/>
            </w:pPr>
            <w:ins w:id="11" w:author="Samsung1" w:date="2021-02-18T02:00:00Z">
              <w:r>
                <w:t>NOTE 8</w:t>
              </w:r>
            </w:ins>
            <w:bookmarkStart w:id="12" w:name="_GoBack"/>
            <w:bookmarkEnd w:id="12"/>
          </w:p>
        </w:tc>
        <w:tc>
          <w:tcPr>
            <w:tcW w:w="992" w:type="dxa"/>
            <w:gridSpan w:val="2"/>
            <w:tcBorders>
              <w:top w:val="single" w:sz="6" w:space="0" w:color="auto"/>
              <w:left w:val="single" w:sz="6" w:space="0" w:color="auto"/>
              <w:bottom w:val="single" w:sz="6" w:space="0" w:color="auto"/>
              <w:right w:val="single" w:sz="6" w:space="0" w:color="auto"/>
            </w:tcBorders>
          </w:tcPr>
          <w:p w14:paraId="16F965EC" w14:textId="77777777" w:rsidR="000236E4" w:rsidRDefault="000236E4" w:rsidP="00975EDA">
            <w:pPr>
              <w:pStyle w:val="TAL"/>
              <w:rPr>
                <w:ins w:id="13" w:author="Samsung1" w:date="2021-02-18T01:13:00Z"/>
              </w:rPr>
            </w:pPr>
            <w:r w:rsidRPr="00913BB3">
              <w:t>15s</w:t>
            </w:r>
          </w:p>
          <w:p w14:paraId="154EB2C9" w14:textId="4418DB17" w:rsidR="00C9019D" w:rsidRPr="00913BB3" w:rsidRDefault="00C9019D" w:rsidP="00C9019D">
            <w:pPr>
              <w:pStyle w:val="TAL"/>
            </w:pPr>
            <w:ins w:id="14" w:author="Samsung1" w:date="2021-02-18T01:13:00Z">
              <w:r>
                <w:t>In WB-N1/CE mode, 60s</w:t>
              </w:r>
            </w:ins>
          </w:p>
        </w:tc>
        <w:tc>
          <w:tcPr>
            <w:tcW w:w="1560" w:type="dxa"/>
            <w:gridSpan w:val="2"/>
            <w:tcBorders>
              <w:top w:val="single" w:sz="6" w:space="0" w:color="auto"/>
              <w:left w:val="single" w:sz="6" w:space="0" w:color="auto"/>
              <w:bottom w:val="single" w:sz="6" w:space="0" w:color="auto"/>
              <w:right w:val="single" w:sz="6" w:space="0" w:color="auto"/>
            </w:tcBorders>
          </w:tcPr>
          <w:p w14:paraId="072D73BC" w14:textId="77777777" w:rsidR="000236E4" w:rsidRPr="00913BB3" w:rsidRDefault="000236E4" w:rsidP="00975EDA">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5BD94F0" w14:textId="77777777" w:rsidR="000236E4" w:rsidRPr="00913BB3" w:rsidRDefault="000236E4" w:rsidP="00975ED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507AA63" w14:textId="77777777" w:rsidR="000236E4" w:rsidRPr="00913BB3" w:rsidRDefault="000236E4" w:rsidP="00975ED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12203A5C" w14:textId="77777777" w:rsidR="000236E4" w:rsidRPr="00913BB3" w:rsidRDefault="000236E4" w:rsidP="00975EDA">
            <w:pPr>
              <w:pStyle w:val="TAL"/>
            </w:pPr>
            <w:r w:rsidRPr="00913BB3">
              <w:t xml:space="preserve">Retransmission of </w:t>
            </w:r>
            <w:r>
              <w:t>NETWORK SLICE-SPECIFIC</w:t>
            </w:r>
            <w:r w:rsidRPr="00913BB3">
              <w:t xml:space="preserve"> AUTHENTICATION COMMAND message</w:t>
            </w:r>
          </w:p>
        </w:tc>
      </w:tr>
      <w:tr w:rsidR="000236E4" w:rsidRPr="00913BB3" w14:paraId="3B9BE69D" w14:textId="77777777" w:rsidTr="00975ED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07AE687" w14:textId="77777777" w:rsidR="000236E4" w:rsidRPr="00913BB3" w:rsidRDefault="000236E4" w:rsidP="00975EDA">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75EA8EA6" w14:textId="77777777" w:rsidR="000236E4" w:rsidRPr="00913BB3" w:rsidRDefault="000236E4" w:rsidP="00975EDA">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426F6CB1" w14:textId="77777777" w:rsidR="000236E4" w:rsidRPr="00913BB3" w:rsidRDefault="000236E4" w:rsidP="00975E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7A99BD7" w14:textId="77777777" w:rsidR="000236E4" w:rsidRPr="00913BB3" w:rsidRDefault="000236E4" w:rsidP="00975EDA">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50CC6344" w14:textId="77777777" w:rsidR="000236E4" w:rsidRDefault="000236E4" w:rsidP="00975EDA">
            <w:pPr>
              <w:pStyle w:val="TAL"/>
            </w:pPr>
            <w:r w:rsidRPr="00913BB3">
              <w:t>N1 NAS signalling</w:t>
            </w:r>
          </w:p>
          <w:p w14:paraId="4C091194" w14:textId="77777777" w:rsidR="000236E4" w:rsidRPr="00913BB3" w:rsidRDefault="000236E4" w:rsidP="00975EDA">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2F4277F" w14:textId="77777777" w:rsidR="000236E4" w:rsidRPr="00913BB3" w:rsidRDefault="000236E4" w:rsidP="00975EDA">
            <w:pPr>
              <w:pStyle w:val="TAL"/>
            </w:pPr>
            <w:r>
              <w:t>Activate MICO mode for the UE.</w:t>
            </w:r>
          </w:p>
        </w:tc>
      </w:tr>
      <w:tr w:rsidR="000236E4" w:rsidRPr="00913BB3" w14:paraId="57E0FF0A" w14:textId="77777777" w:rsidTr="00975ED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6EAE6B4" w14:textId="77777777" w:rsidR="000236E4" w:rsidRPr="00913BB3" w:rsidRDefault="000236E4" w:rsidP="00975EDA">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5CA18724" w14:textId="77777777" w:rsidR="000236E4" w:rsidRPr="00913BB3" w:rsidRDefault="000236E4" w:rsidP="00975EDA">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3BCA64AB" w14:textId="77777777" w:rsidR="000236E4" w:rsidRPr="00913BB3" w:rsidRDefault="000236E4" w:rsidP="00975E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E84BFDF" w14:textId="77777777" w:rsidR="000236E4" w:rsidRDefault="000236E4" w:rsidP="00975EDA">
            <w:pPr>
              <w:pStyle w:val="TAL"/>
            </w:pPr>
            <w:r w:rsidRPr="00913BB3">
              <w:t>The mobile reachable timer expires while the network is in 5GMM-IDLE mode</w:t>
            </w:r>
          </w:p>
          <w:p w14:paraId="25C1C05B" w14:textId="77777777" w:rsidR="000236E4" w:rsidRDefault="000236E4" w:rsidP="00975EDA">
            <w:pPr>
              <w:pStyle w:val="TAL"/>
            </w:pPr>
          </w:p>
          <w:p w14:paraId="14FD1D95" w14:textId="77777777" w:rsidR="000236E4" w:rsidRPr="00AE1834" w:rsidRDefault="000236E4" w:rsidP="00975EDA">
            <w:pPr>
              <w:pStyle w:val="TAL"/>
            </w:pPr>
            <w:r>
              <w:t xml:space="preserve">Entering 5GMM-IDLE mode over 3GPP access if the MICO mode is activated </w:t>
            </w:r>
            <w:r w:rsidRPr="001A2BAD">
              <w:t>and strictly periodic monitoring timer is not running</w:t>
            </w:r>
          </w:p>
          <w:p w14:paraId="4D648B49" w14:textId="77777777" w:rsidR="000236E4" w:rsidRPr="001A2BAD" w:rsidRDefault="000236E4" w:rsidP="00975EDA">
            <w:pPr>
              <w:pStyle w:val="TAL"/>
            </w:pPr>
          </w:p>
          <w:p w14:paraId="2540452A" w14:textId="77777777" w:rsidR="000236E4" w:rsidRPr="00913BB3" w:rsidRDefault="000236E4" w:rsidP="00975EDA">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DAA2756" w14:textId="77777777" w:rsidR="000236E4" w:rsidRPr="00913BB3" w:rsidRDefault="000236E4" w:rsidP="00975ED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3B3E83A" w14:textId="77777777" w:rsidR="000236E4" w:rsidRPr="00913BB3" w:rsidRDefault="000236E4" w:rsidP="00975EDA">
            <w:pPr>
              <w:pStyle w:val="TAL"/>
            </w:pPr>
            <w:r w:rsidRPr="00913BB3">
              <w:t>Implicitly de-register the UE on 1</w:t>
            </w:r>
            <w:r w:rsidRPr="00913BB3">
              <w:rPr>
                <w:vertAlign w:val="superscript"/>
              </w:rPr>
              <w:t>st</w:t>
            </w:r>
            <w:r w:rsidRPr="00913BB3">
              <w:t xml:space="preserve"> expiry</w:t>
            </w:r>
          </w:p>
        </w:tc>
      </w:tr>
      <w:tr w:rsidR="000236E4" w:rsidRPr="00913BB3" w14:paraId="7327DFC0" w14:textId="77777777" w:rsidTr="00975ED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DA51A24" w14:textId="77777777" w:rsidR="000236E4" w:rsidRPr="00913BB3" w:rsidRDefault="000236E4" w:rsidP="00975EDA">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1E8CC6A" w14:textId="77777777" w:rsidR="000236E4" w:rsidRPr="00913BB3" w:rsidRDefault="000236E4" w:rsidP="00975EDA">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0AF6E9BC" w14:textId="77777777" w:rsidR="000236E4" w:rsidRPr="00913BB3" w:rsidRDefault="000236E4" w:rsidP="00975E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D718213" w14:textId="77777777" w:rsidR="000236E4" w:rsidRPr="00913BB3" w:rsidRDefault="000236E4" w:rsidP="00975EDA">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4697F642" w14:textId="77777777" w:rsidR="000236E4" w:rsidRPr="00913BB3" w:rsidRDefault="000236E4" w:rsidP="00975ED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ECF1645" w14:textId="77777777" w:rsidR="000236E4" w:rsidRPr="00913BB3" w:rsidRDefault="000236E4" w:rsidP="00975EDA">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79963C2A" w14:textId="77777777" w:rsidR="000236E4" w:rsidRPr="00913BB3" w:rsidRDefault="000236E4" w:rsidP="00975EDA">
            <w:pPr>
              <w:pStyle w:val="TAL"/>
            </w:pPr>
          </w:p>
          <w:p w14:paraId="138F1511" w14:textId="77777777" w:rsidR="000236E4" w:rsidRPr="00913BB3" w:rsidRDefault="000236E4" w:rsidP="00975EDA">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0236E4" w:rsidRPr="00913BB3" w14:paraId="39198EEB" w14:textId="77777777" w:rsidTr="00975ED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BBFB9E4" w14:textId="77777777" w:rsidR="000236E4" w:rsidRPr="00913BB3" w:rsidRDefault="000236E4" w:rsidP="00975EDA">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654B4474" w14:textId="77777777" w:rsidR="000236E4" w:rsidRPr="00913BB3" w:rsidRDefault="000236E4" w:rsidP="00975EDA">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138E142C" w14:textId="77777777" w:rsidR="000236E4" w:rsidRPr="00913BB3" w:rsidRDefault="000236E4" w:rsidP="00975E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CA8A364" w14:textId="77777777" w:rsidR="000236E4" w:rsidRPr="00913BB3" w:rsidRDefault="000236E4" w:rsidP="00975EDA">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7C911123" w14:textId="77777777" w:rsidR="000236E4" w:rsidRPr="00913BB3" w:rsidRDefault="000236E4" w:rsidP="00975EDA">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644B5570" w14:textId="77777777" w:rsidR="000236E4" w:rsidRPr="00913BB3" w:rsidRDefault="000236E4" w:rsidP="00975EDA">
            <w:pPr>
              <w:pStyle w:val="TAL"/>
            </w:pPr>
            <w:r w:rsidRPr="00913BB3">
              <w:t>Implicitly de-register the UE for non-3GPP access on 1</w:t>
            </w:r>
            <w:r w:rsidRPr="00913BB3">
              <w:rPr>
                <w:vertAlign w:val="superscript"/>
              </w:rPr>
              <w:t>s</w:t>
            </w:r>
            <w:r w:rsidRPr="00913BB3">
              <w:t xml:space="preserve"> expiry</w:t>
            </w:r>
          </w:p>
        </w:tc>
      </w:tr>
      <w:tr w:rsidR="000236E4" w:rsidRPr="00913BB3" w14:paraId="5B3A1DDB" w14:textId="77777777" w:rsidTr="00975ED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8C900F" w14:textId="77777777" w:rsidR="000236E4" w:rsidRDefault="000236E4" w:rsidP="00975EDA">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3F7F5C40" w14:textId="77777777" w:rsidR="000236E4" w:rsidRDefault="000236E4" w:rsidP="00975EDA">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1402E40F" w14:textId="77777777" w:rsidR="000236E4" w:rsidRPr="00913BB3" w:rsidRDefault="000236E4" w:rsidP="00975EDA">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DF3E100" w14:textId="77777777" w:rsidR="000236E4" w:rsidRPr="00913BB3" w:rsidRDefault="000236E4" w:rsidP="00975EDA">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200B96C4" w14:textId="77777777" w:rsidR="000236E4" w:rsidRPr="00913BB3" w:rsidRDefault="000236E4" w:rsidP="00975EDA">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77A3A7E7" w14:textId="77777777" w:rsidR="000236E4" w:rsidRPr="00F7293F" w:rsidRDefault="000236E4" w:rsidP="00975ED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14:paraId="5C6D4CCA" w14:textId="77777777" w:rsidR="000236E4" w:rsidRPr="004B11B4" w:rsidRDefault="000236E4" w:rsidP="00975EDA">
            <w:pPr>
              <w:pStyle w:val="TAL"/>
              <w:rPr>
                <w:highlight w:val="yellow"/>
              </w:rPr>
            </w:pPr>
          </w:p>
          <w:p w14:paraId="6827D598" w14:textId="77777777" w:rsidR="000236E4" w:rsidRDefault="000236E4" w:rsidP="00975EDA">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0236E4" w:rsidRPr="00913BB3" w14:paraId="13C0FC0B" w14:textId="77777777" w:rsidTr="00975EDA">
        <w:trPr>
          <w:gridAfter w:val="1"/>
          <w:wAfter w:w="36" w:type="dxa"/>
          <w:cantSplit/>
          <w:jc w:val="center"/>
        </w:trPr>
        <w:tc>
          <w:tcPr>
            <w:tcW w:w="9639" w:type="dxa"/>
            <w:gridSpan w:val="12"/>
          </w:tcPr>
          <w:p w14:paraId="5F983B24" w14:textId="77777777" w:rsidR="000236E4" w:rsidRPr="00913BB3" w:rsidRDefault="000236E4" w:rsidP="00975EDA">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6E21B316" w14:textId="77777777" w:rsidR="000236E4" w:rsidRPr="00913BB3" w:rsidRDefault="000236E4" w:rsidP="00975EDA">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1DE0391F" w14:textId="77777777" w:rsidR="000236E4" w:rsidRPr="00913BB3" w:rsidRDefault="000236E4" w:rsidP="00975EDA">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DFC23EB" w14:textId="77777777" w:rsidR="000236E4" w:rsidRDefault="000236E4" w:rsidP="00975EDA">
            <w:pPr>
              <w:pStyle w:val="TAN"/>
            </w:pPr>
            <w:r w:rsidRPr="00913BB3">
              <w:t>NOTE 4:</w:t>
            </w:r>
            <w:r w:rsidRPr="00913BB3">
              <w:tab/>
              <w:t>The value of this timer is network dependent.</w:t>
            </w:r>
          </w:p>
          <w:p w14:paraId="0CFAB70E" w14:textId="77777777" w:rsidR="000236E4" w:rsidRDefault="000236E4" w:rsidP="00975EDA">
            <w:pPr>
              <w:pStyle w:val="TAN"/>
            </w:pPr>
            <w:r w:rsidRPr="00CD41C5">
              <w:t>NOTE 5:</w:t>
            </w:r>
            <w:r w:rsidRPr="00CD41C5">
              <w:tab/>
              <w:t>The value of this timer is the same as the value of timer T3512</w:t>
            </w:r>
            <w:r>
              <w:t>.</w:t>
            </w:r>
          </w:p>
          <w:p w14:paraId="094D4EE9" w14:textId="77777777" w:rsidR="000236E4" w:rsidRDefault="000236E4" w:rsidP="00975EDA">
            <w:pPr>
              <w:pStyle w:val="TAN"/>
            </w:pPr>
            <w:r>
              <w:t>NOTE 6:</w:t>
            </w:r>
            <w:r>
              <w:tab/>
              <w:t xml:space="preserve">In NB-N1 mode, the timer value shall be calculated as described in </w:t>
            </w:r>
            <w:proofErr w:type="spellStart"/>
            <w:r>
              <w:t>subclause</w:t>
            </w:r>
            <w:proofErr w:type="spellEnd"/>
            <w:r>
              <w:t> 4.17.</w:t>
            </w:r>
          </w:p>
          <w:p w14:paraId="75D8E44F" w14:textId="77777777" w:rsidR="000236E4" w:rsidRDefault="000236E4" w:rsidP="00975EDA">
            <w:pPr>
              <w:pStyle w:val="TAN"/>
            </w:pPr>
            <w:r>
              <w:t>NOTE 7:</w:t>
            </w:r>
            <w:r>
              <w:tab/>
              <w:t>In NB-N1 mode, the timer value shall be calculated by using an NAS timer value which is network dependent.</w:t>
            </w:r>
          </w:p>
          <w:p w14:paraId="1CBB9639" w14:textId="77777777" w:rsidR="000236E4" w:rsidRDefault="000236E4" w:rsidP="00975EDA">
            <w:pPr>
              <w:pStyle w:val="TAN"/>
            </w:pPr>
            <w:r>
              <w:t>NOTE 8:</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4.19).</w:t>
            </w:r>
          </w:p>
          <w:p w14:paraId="637ED55B" w14:textId="77777777" w:rsidR="000236E4" w:rsidRDefault="000236E4" w:rsidP="00975EDA">
            <w:pPr>
              <w:pStyle w:val="TAN"/>
            </w:pPr>
            <w:r>
              <w:t>NOTE 9:</w:t>
            </w:r>
            <w:r>
              <w:tab/>
              <w:t>In WB-N1 mode, if the UE supports CE mode B, then the timer value shall be calculated by using an NAS timer value which value is network dependent.</w:t>
            </w:r>
          </w:p>
          <w:p w14:paraId="13CBFD4C" w14:textId="77777777" w:rsidR="000236E4" w:rsidRPr="00913BB3" w:rsidRDefault="000236E4" w:rsidP="00975ED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6A573B07" w14:textId="2F80608C" w:rsidR="00AA56A7" w:rsidRDefault="00AA56A7" w:rsidP="00D37225">
      <w:pPr>
        <w:jc w:val="center"/>
        <w:rPr>
          <w:noProof/>
        </w:rPr>
      </w:pPr>
      <w:r w:rsidRPr="00D37225">
        <w:rPr>
          <w:noProof/>
          <w:highlight w:val="yellow"/>
        </w:rPr>
        <w:t>***** END CHANGE *****</w:t>
      </w:r>
    </w:p>
    <w:sectPr w:rsidR="00AA56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D369E" w14:textId="77777777" w:rsidR="00E01812" w:rsidRDefault="00E01812">
      <w:r>
        <w:separator/>
      </w:r>
    </w:p>
  </w:endnote>
  <w:endnote w:type="continuationSeparator" w:id="0">
    <w:p w14:paraId="6F85BD01" w14:textId="77777777" w:rsidR="00E01812" w:rsidRDefault="00E0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88B32" w14:textId="77777777" w:rsidR="00E01812" w:rsidRDefault="00E01812">
      <w:r>
        <w:separator/>
      </w:r>
    </w:p>
  </w:footnote>
  <w:footnote w:type="continuationSeparator" w:id="0">
    <w:p w14:paraId="1215130A" w14:textId="77777777" w:rsidR="00E01812" w:rsidRDefault="00E01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6E4"/>
    <w:rsid w:val="000A1F6F"/>
    <w:rsid w:val="000A6394"/>
    <w:rsid w:val="000B7FED"/>
    <w:rsid w:val="000C038A"/>
    <w:rsid w:val="000C6598"/>
    <w:rsid w:val="00143DCF"/>
    <w:rsid w:val="00145D43"/>
    <w:rsid w:val="00185EEA"/>
    <w:rsid w:val="00186DF1"/>
    <w:rsid w:val="00192C46"/>
    <w:rsid w:val="001A08B3"/>
    <w:rsid w:val="001A7B60"/>
    <w:rsid w:val="001B52F0"/>
    <w:rsid w:val="001B7A65"/>
    <w:rsid w:val="001E41F3"/>
    <w:rsid w:val="00227EAD"/>
    <w:rsid w:val="00230865"/>
    <w:rsid w:val="0024368F"/>
    <w:rsid w:val="0026004D"/>
    <w:rsid w:val="002640DD"/>
    <w:rsid w:val="00275D12"/>
    <w:rsid w:val="00284FEB"/>
    <w:rsid w:val="002860C4"/>
    <w:rsid w:val="00292EE6"/>
    <w:rsid w:val="002A1ABE"/>
    <w:rsid w:val="002B5741"/>
    <w:rsid w:val="00305409"/>
    <w:rsid w:val="003609EF"/>
    <w:rsid w:val="0036231A"/>
    <w:rsid w:val="00363DF6"/>
    <w:rsid w:val="003674C0"/>
    <w:rsid w:val="00374DD4"/>
    <w:rsid w:val="003B729C"/>
    <w:rsid w:val="003E0C8C"/>
    <w:rsid w:val="003E1A36"/>
    <w:rsid w:val="00400243"/>
    <w:rsid w:val="00410371"/>
    <w:rsid w:val="004242F1"/>
    <w:rsid w:val="004A6835"/>
    <w:rsid w:val="004B75B7"/>
    <w:rsid w:val="004E1669"/>
    <w:rsid w:val="00512317"/>
    <w:rsid w:val="0051580D"/>
    <w:rsid w:val="00547111"/>
    <w:rsid w:val="005677DE"/>
    <w:rsid w:val="00570453"/>
    <w:rsid w:val="005923DE"/>
    <w:rsid w:val="00592D74"/>
    <w:rsid w:val="005E2C44"/>
    <w:rsid w:val="00621188"/>
    <w:rsid w:val="006257ED"/>
    <w:rsid w:val="00677E82"/>
    <w:rsid w:val="00695808"/>
    <w:rsid w:val="006B46FB"/>
    <w:rsid w:val="006E21FB"/>
    <w:rsid w:val="007607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49EB"/>
    <w:rsid w:val="009A5753"/>
    <w:rsid w:val="009A579D"/>
    <w:rsid w:val="009E27D4"/>
    <w:rsid w:val="009E3297"/>
    <w:rsid w:val="009E6C24"/>
    <w:rsid w:val="009F734F"/>
    <w:rsid w:val="00A246B6"/>
    <w:rsid w:val="00A3448E"/>
    <w:rsid w:val="00A47E70"/>
    <w:rsid w:val="00A50CF0"/>
    <w:rsid w:val="00A542A2"/>
    <w:rsid w:val="00A56556"/>
    <w:rsid w:val="00A7671C"/>
    <w:rsid w:val="00AA2CBC"/>
    <w:rsid w:val="00AA56A7"/>
    <w:rsid w:val="00AC5820"/>
    <w:rsid w:val="00AD1CD8"/>
    <w:rsid w:val="00AF1032"/>
    <w:rsid w:val="00B258BB"/>
    <w:rsid w:val="00B468EF"/>
    <w:rsid w:val="00B46FB7"/>
    <w:rsid w:val="00B5281A"/>
    <w:rsid w:val="00B57768"/>
    <w:rsid w:val="00B67B97"/>
    <w:rsid w:val="00B968C8"/>
    <w:rsid w:val="00BA3EC5"/>
    <w:rsid w:val="00BA51D9"/>
    <w:rsid w:val="00BB5DFC"/>
    <w:rsid w:val="00BD279D"/>
    <w:rsid w:val="00BD6BB8"/>
    <w:rsid w:val="00BE70D2"/>
    <w:rsid w:val="00C31C79"/>
    <w:rsid w:val="00C41B53"/>
    <w:rsid w:val="00C66BA2"/>
    <w:rsid w:val="00C75CB0"/>
    <w:rsid w:val="00C9019D"/>
    <w:rsid w:val="00C95985"/>
    <w:rsid w:val="00CC4084"/>
    <w:rsid w:val="00CC5026"/>
    <w:rsid w:val="00CC68D0"/>
    <w:rsid w:val="00D03F9A"/>
    <w:rsid w:val="00D06D51"/>
    <w:rsid w:val="00D24991"/>
    <w:rsid w:val="00D37225"/>
    <w:rsid w:val="00D50255"/>
    <w:rsid w:val="00D66520"/>
    <w:rsid w:val="00DA3849"/>
    <w:rsid w:val="00DE34CF"/>
    <w:rsid w:val="00DF27CE"/>
    <w:rsid w:val="00E01812"/>
    <w:rsid w:val="00E02C44"/>
    <w:rsid w:val="00E032CA"/>
    <w:rsid w:val="00E13F3D"/>
    <w:rsid w:val="00E34898"/>
    <w:rsid w:val="00E47A01"/>
    <w:rsid w:val="00E8079D"/>
    <w:rsid w:val="00EB09B7"/>
    <w:rsid w:val="00EC02F2"/>
    <w:rsid w:val="00EE7D7C"/>
    <w:rsid w:val="00F25D98"/>
    <w:rsid w:val="00F300FB"/>
    <w:rsid w:val="00FB6386"/>
    <w:rsid w:val="00FC714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A56A7"/>
    <w:rPr>
      <w:rFonts w:ascii="Times New Roman" w:hAnsi="Times New Roman"/>
      <w:lang w:val="en-GB" w:eastAsia="en-US"/>
    </w:rPr>
  </w:style>
  <w:style w:type="character" w:customStyle="1" w:styleId="TALChar">
    <w:name w:val="TAL Char"/>
    <w:link w:val="TAL"/>
    <w:rsid w:val="00AA56A7"/>
    <w:rPr>
      <w:rFonts w:ascii="Arial" w:hAnsi="Arial"/>
      <w:sz w:val="18"/>
      <w:lang w:val="en-GB" w:eastAsia="en-US"/>
    </w:rPr>
  </w:style>
  <w:style w:type="character" w:customStyle="1" w:styleId="TACChar">
    <w:name w:val="TAC Char"/>
    <w:link w:val="TAC"/>
    <w:locked/>
    <w:rsid w:val="00AA56A7"/>
    <w:rPr>
      <w:rFonts w:ascii="Arial" w:hAnsi="Arial"/>
      <w:sz w:val="18"/>
      <w:lang w:val="en-GB" w:eastAsia="en-US"/>
    </w:rPr>
  </w:style>
  <w:style w:type="character" w:customStyle="1" w:styleId="TAHCar">
    <w:name w:val="TAH Car"/>
    <w:link w:val="TAH"/>
    <w:rsid w:val="00AA56A7"/>
    <w:rPr>
      <w:rFonts w:ascii="Arial" w:hAnsi="Arial"/>
      <w:b/>
      <w:sz w:val="18"/>
      <w:lang w:val="en-GB" w:eastAsia="en-US"/>
    </w:rPr>
  </w:style>
  <w:style w:type="character" w:customStyle="1" w:styleId="THChar">
    <w:name w:val="TH Char"/>
    <w:link w:val="TH"/>
    <w:qFormat/>
    <w:rsid w:val="00AA56A7"/>
    <w:rPr>
      <w:rFonts w:ascii="Arial" w:hAnsi="Arial"/>
      <w:b/>
      <w:lang w:val="en-GB" w:eastAsia="en-US"/>
    </w:rPr>
  </w:style>
  <w:style w:type="character" w:customStyle="1" w:styleId="TANChar">
    <w:name w:val="TAN Char"/>
    <w:link w:val="TAN"/>
    <w:locked/>
    <w:rsid w:val="00AA56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6DD06-9BB4-4E76-A2B3-5E7F6D166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Pages>
  <Words>2661</Words>
  <Characters>15171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45</cp:revision>
  <cp:lastPrinted>1900-01-01T05:00:00Z</cp:lastPrinted>
  <dcterms:created xsi:type="dcterms:W3CDTF">2018-11-05T09:14:00Z</dcterms:created>
  <dcterms:modified xsi:type="dcterms:W3CDTF">2021-02-18T07:00:00Z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5F9AD592AE52FD2A34633D6F9AC52DD998457CE7A86B4BAE64603909953FDEBF</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