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A36796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2678A5" w:rsidRPr="002678A5">
        <w:rPr>
          <w:b/>
          <w:noProof/>
          <w:sz w:val="24"/>
        </w:rPr>
        <w:t>C1-210904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964A05" w:rsidR="001E41F3" w:rsidRPr="00410371" w:rsidRDefault="00FC776B" w:rsidP="00FC776B">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B8C3A2" w:rsidR="001E41F3" w:rsidRPr="00410371" w:rsidRDefault="002678A5" w:rsidP="00547111">
            <w:pPr>
              <w:pStyle w:val="CRCoverPage"/>
              <w:spacing w:after="0"/>
              <w:rPr>
                <w:noProof/>
              </w:rPr>
            </w:pPr>
            <w:r>
              <w:rPr>
                <w:b/>
                <w:noProof/>
                <w:sz w:val="28"/>
              </w:rPr>
              <w:t>0110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1DDA60" w:rsidR="001E41F3" w:rsidRPr="00410371" w:rsidRDefault="00FC776B">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D2D0F5" w:rsidR="00F25D98" w:rsidRDefault="00AB7C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C23522" w:rsidR="001E41F3" w:rsidRDefault="00AB7CFA">
            <w:pPr>
              <w:pStyle w:val="CRCoverPage"/>
              <w:spacing w:after="0"/>
              <w:ind w:left="100"/>
              <w:rPr>
                <w:noProof/>
              </w:rPr>
            </w:pPr>
            <w:r>
              <w:t>Avoid unnecessary new PDU session with the same attributes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C0B25C" w:rsidR="001E41F3" w:rsidRDefault="00AB7CF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A13B80" w:rsidR="001E41F3" w:rsidRDefault="00AB7CF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403FAE" w:rsidR="001E41F3" w:rsidRDefault="00AB7CFA">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381D94" w:rsidR="001E41F3" w:rsidRDefault="00AB7C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89AD85" w:rsidR="001E41F3" w:rsidRDefault="00AB7C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8D10" w14:textId="77777777" w:rsidR="001E41F3" w:rsidRDefault="00AB7CFA">
            <w:pPr>
              <w:pStyle w:val="CRCoverPage"/>
              <w:spacing w:after="0"/>
              <w:ind w:left="100"/>
              <w:rPr>
                <w:noProof/>
              </w:rPr>
            </w:pPr>
            <w:r>
              <w:rPr>
                <w:noProof/>
              </w:rPr>
              <w:t>There is a case that can lead to the request/establishment of a new PDU session with exactly the same attributes as an existing PDU session. This is unnecessary and will simply add more signaling to the system.</w:t>
            </w:r>
          </w:p>
          <w:p w14:paraId="2EA7AF65" w14:textId="77777777" w:rsidR="00AB7CFA" w:rsidRDefault="00AB7CFA">
            <w:pPr>
              <w:pStyle w:val="CRCoverPage"/>
              <w:spacing w:after="0"/>
              <w:ind w:left="100"/>
              <w:rPr>
                <w:noProof/>
              </w:rPr>
            </w:pPr>
          </w:p>
          <w:p w14:paraId="1A3BC9D5" w14:textId="77777777" w:rsidR="00AB7CFA" w:rsidRDefault="00AB7CFA">
            <w:pPr>
              <w:pStyle w:val="CRCoverPage"/>
              <w:spacing w:after="0"/>
              <w:ind w:left="100"/>
              <w:rPr>
                <w:noProof/>
              </w:rPr>
            </w:pPr>
            <w:r w:rsidRPr="00AB7CFA">
              <w:rPr>
                <w:b/>
                <w:noProof/>
                <w:u w:val="single"/>
              </w:rPr>
              <w:t>Scenario:</w:t>
            </w:r>
            <w:r>
              <w:rPr>
                <w:noProof/>
              </w:rPr>
              <w:t xml:space="preserve"> consider the case when the UE has only one S-NSSAI, say X, in the allowed NSSAI.</w:t>
            </w:r>
          </w:p>
          <w:p w14:paraId="4DC8133F" w14:textId="77777777" w:rsidR="00AB7CFA" w:rsidRDefault="00AB7CFA">
            <w:pPr>
              <w:pStyle w:val="CRCoverPage"/>
              <w:spacing w:after="0"/>
              <w:ind w:left="100"/>
              <w:rPr>
                <w:noProof/>
              </w:rPr>
            </w:pPr>
          </w:p>
          <w:p w14:paraId="0F9738ED" w14:textId="77777777" w:rsidR="00AB7CFA" w:rsidRDefault="00AB7CFA">
            <w:pPr>
              <w:pStyle w:val="CRCoverPage"/>
              <w:spacing w:after="0"/>
              <w:ind w:left="100"/>
              <w:rPr>
                <w:noProof/>
              </w:rPr>
            </w:pPr>
            <w:r>
              <w:rPr>
                <w:noProof/>
              </w:rPr>
              <w:t>1) The UE requests a new PDU session and includes S-NSSAI X in the UL NAS TRANSPORT. The PDU session is established.</w:t>
            </w:r>
          </w:p>
          <w:p w14:paraId="376F88D5" w14:textId="6F5A643B" w:rsidR="00AB7CFA" w:rsidRDefault="00AB7CFA">
            <w:pPr>
              <w:pStyle w:val="CRCoverPage"/>
              <w:spacing w:after="0"/>
              <w:ind w:left="100"/>
              <w:rPr>
                <w:noProof/>
              </w:rPr>
            </w:pPr>
            <w:r>
              <w:rPr>
                <w:noProof/>
              </w:rPr>
              <w:t>2) A new request from the upper layers arrive, but no S-NSSAI is determined after evaluation of URSP rules for this new request. However, all other attributes (e.g. DNN, SSC mode, preferred access type, PDU type, etc) of the matching URSP rule (e.g. default rule) are the same as the existing PDU session from step 1</w:t>
            </w:r>
          </w:p>
          <w:p w14:paraId="69902528" w14:textId="76211A14" w:rsidR="00AB7CFA" w:rsidRDefault="00AB7CFA">
            <w:pPr>
              <w:pStyle w:val="CRCoverPage"/>
              <w:spacing w:after="0"/>
              <w:ind w:left="100"/>
              <w:rPr>
                <w:noProof/>
              </w:rPr>
            </w:pPr>
            <w:r>
              <w:rPr>
                <w:noProof/>
              </w:rPr>
              <w:t xml:space="preserve">3) The UE sends a request to establish a new PDU session with the same attributes but </w:t>
            </w:r>
            <w:r w:rsidRPr="00AB7CFA">
              <w:rPr>
                <w:b/>
                <w:noProof/>
                <w:u w:val="single"/>
              </w:rPr>
              <w:t>no S-NSSAI</w:t>
            </w:r>
            <w:r>
              <w:rPr>
                <w:noProof/>
              </w:rPr>
              <w:t xml:space="preserve"> (since none was determined in step 2)</w:t>
            </w:r>
          </w:p>
          <w:p w14:paraId="2B13530A" w14:textId="5BE902D9" w:rsidR="00AB7CFA" w:rsidRDefault="00AB7CFA">
            <w:pPr>
              <w:pStyle w:val="CRCoverPage"/>
              <w:spacing w:after="0"/>
              <w:ind w:left="100"/>
              <w:rPr>
                <w:noProof/>
              </w:rPr>
            </w:pPr>
            <w:r>
              <w:rPr>
                <w:noProof/>
              </w:rPr>
              <w:t>4) According to the existing requirement in section 5.4.5.2.3, the AMF will anyways select the only S-NSSAI in the allowed NSSAI, which is X in this example. See the AMF behavior quoted below:</w:t>
            </w:r>
          </w:p>
          <w:p w14:paraId="121FB748" w14:textId="77777777" w:rsidR="00AB7CFA" w:rsidRDefault="00AB7CFA" w:rsidP="00AB7CFA">
            <w:pPr>
              <w:pStyle w:val="B4"/>
              <w:rPr>
                <w:rFonts w:eastAsia="Malgun Gothic"/>
                <w:lang w:eastAsia="ko-KR"/>
              </w:rPr>
            </w:pPr>
            <w:r>
              <w:rPr>
                <w:noProof/>
              </w:rPr>
              <w:t>“</w:t>
            </w:r>
            <w:r w:rsidRPr="00FF4F2E">
              <w:t>A)</w:t>
            </w:r>
            <w:r w:rsidRPr="00FF4F2E">
              <w:tab/>
              <w:t>the AMF shall select an SMF</w:t>
            </w:r>
            <w:r>
              <w:t xml:space="preserve"> </w:t>
            </w:r>
            <w:r w:rsidRPr="004E4354">
              <w:t>with following handlings</w:t>
            </w:r>
            <w:r>
              <w:t>:</w:t>
            </w:r>
          </w:p>
          <w:p w14:paraId="65C6FB1A" w14:textId="77777777" w:rsidR="00AB7CFA" w:rsidRDefault="00AB7CFA" w:rsidP="00AB7CFA">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151F1873" w14:textId="068F0477" w:rsidR="00AB7CFA" w:rsidRDefault="00AB7CFA" w:rsidP="00AB7CFA">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r>
              <w:rPr>
                <w:noProof/>
              </w:rPr>
              <w:t>”</w:t>
            </w:r>
          </w:p>
          <w:p w14:paraId="4B00E688" w14:textId="2EF98600" w:rsidR="00AB7CFA" w:rsidRDefault="00AB7CFA">
            <w:pPr>
              <w:pStyle w:val="CRCoverPage"/>
              <w:spacing w:after="0"/>
              <w:ind w:left="100"/>
              <w:rPr>
                <w:noProof/>
              </w:rPr>
            </w:pPr>
            <w:r>
              <w:rPr>
                <w:noProof/>
              </w:rPr>
              <w:t xml:space="preserve">If the AMF accepts the request, then the UE will end up with 2 PDU sessions that </w:t>
            </w:r>
            <w:r w:rsidR="00EB5E94">
              <w:rPr>
                <w:noProof/>
              </w:rPr>
              <w:t>have exactly the same attributes.</w:t>
            </w:r>
            <w:r w:rsidR="004F0A0D">
              <w:rPr>
                <w:noProof/>
              </w:rPr>
              <w:t xml:space="preserve"> The second PDU session</w:t>
            </w:r>
            <w:r w:rsidR="00EB5E94">
              <w:rPr>
                <w:noProof/>
              </w:rPr>
              <w:t xml:space="preserve"> is not necessary and will only create extra signaling and may potentially be rejected in case of </w:t>
            </w:r>
            <w:r w:rsidR="00103767">
              <w:rPr>
                <w:noProof/>
              </w:rPr>
              <w:t xml:space="preserve">SMF </w:t>
            </w:r>
            <w:r w:rsidR="00EB5E94">
              <w:rPr>
                <w:noProof/>
              </w:rPr>
              <w:t>congestion which further delays the service.</w:t>
            </w:r>
          </w:p>
          <w:p w14:paraId="4AB1CFBA" w14:textId="72008D5B" w:rsidR="00AB7CFA" w:rsidRDefault="00AB7CFA">
            <w:pPr>
              <w:pStyle w:val="CRCoverPage"/>
              <w:spacing w:after="0"/>
              <w:ind w:left="100"/>
              <w:rPr>
                <w:noProof/>
              </w:rPr>
            </w:pPr>
            <w:r>
              <w:rPr>
                <w:noProof/>
              </w:rPr>
              <w:t xml:space="preserve"> </w:t>
            </w:r>
          </w:p>
        </w:tc>
      </w:tr>
      <w:tr w:rsidR="001E41F3" w14:paraId="0C8E4D65" w14:textId="77777777" w:rsidTr="00547111">
        <w:tc>
          <w:tcPr>
            <w:tcW w:w="2694" w:type="dxa"/>
            <w:gridSpan w:val="2"/>
            <w:tcBorders>
              <w:left w:val="single" w:sz="4" w:space="0" w:color="auto"/>
            </w:tcBorders>
          </w:tcPr>
          <w:p w14:paraId="608FEC88" w14:textId="64F9B08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74FF5841" w:rsidR="001E41F3" w:rsidRDefault="000510BD" w:rsidP="000510BD">
            <w:pPr>
              <w:pStyle w:val="CRCoverPage"/>
              <w:spacing w:after="0"/>
              <w:ind w:left="100"/>
              <w:rPr>
                <w:noProof/>
              </w:rPr>
            </w:pPr>
            <w:r>
              <w:rPr>
                <w:noProof/>
              </w:rPr>
              <w:t xml:space="preserve">If the matching </w:t>
            </w:r>
            <w:r w:rsidRPr="001E3378">
              <w:t>route selection descriptor of the URSP rule</w:t>
            </w:r>
            <w:r>
              <w:t xml:space="preserve"> does not provide a route selection descriptor component for the S-NSSAI and the UE has only one S-NSSAI in the allowed NSSAI, then the UE associates the application with the existing PDU session (which was </w:t>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45E71C" w:rsidR="001E41F3" w:rsidRDefault="000510BD">
            <w:pPr>
              <w:pStyle w:val="CRCoverPage"/>
              <w:spacing w:after="0"/>
              <w:ind w:left="100"/>
              <w:rPr>
                <w:noProof/>
              </w:rPr>
            </w:pPr>
            <w:r>
              <w:rPr>
                <w:noProof/>
              </w:rPr>
              <w:t>Unnecessary signaling resulting in establishment of a new PDU session with the same attributes as the existing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BFFFED" w:rsidR="001E41F3" w:rsidRDefault="000510BD">
            <w:pPr>
              <w:pStyle w:val="CRCoverPage"/>
              <w:spacing w:after="0"/>
              <w:ind w:left="100"/>
              <w:rPr>
                <w:noProof/>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FD6EB02" w:rsidR="001E41F3" w:rsidRDefault="004F0A0D" w:rsidP="004F0A0D">
      <w:pPr>
        <w:jc w:val="center"/>
        <w:rPr>
          <w:noProof/>
        </w:rPr>
      </w:pPr>
      <w:r w:rsidRPr="004F0A0D">
        <w:rPr>
          <w:noProof/>
          <w:highlight w:val="yellow"/>
        </w:rPr>
        <w:lastRenderedPageBreak/>
        <w:t>***** START CHANGE *****</w:t>
      </w:r>
    </w:p>
    <w:p w14:paraId="5C9EFB78" w14:textId="77777777" w:rsidR="004F0A0D" w:rsidRPr="00BD4BFE" w:rsidRDefault="004F0A0D" w:rsidP="004F0A0D">
      <w:pPr>
        <w:pStyle w:val="Heading4"/>
      </w:pPr>
      <w:bookmarkStart w:id="2" w:name="_Toc27581310"/>
      <w:bookmarkStart w:id="3" w:name="_Toc36113461"/>
      <w:bookmarkStart w:id="4" w:name="_Toc45212719"/>
      <w:bookmarkStart w:id="5" w:name="_Toc51932232"/>
      <w:bookmarkStart w:id="6" w:name="_Toc59204200"/>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
      <w:bookmarkEnd w:id="3"/>
      <w:bookmarkEnd w:id="4"/>
      <w:bookmarkEnd w:id="5"/>
      <w:bookmarkEnd w:id="6"/>
    </w:p>
    <w:p w14:paraId="5A2221A7" w14:textId="77777777" w:rsidR="004F0A0D" w:rsidRDefault="004F0A0D" w:rsidP="004F0A0D">
      <w:r>
        <w:t xml:space="preserve">In order to send a PDU of an application, the upper layers require information on the PDU session </w:t>
      </w:r>
      <w:r w:rsidRPr="00503973">
        <w:t>(e.g. PDU address)</w:t>
      </w:r>
      <w:r>
        <w:t xml:space="preserve"> via which to send a PDU of an application.</w:t>
      </w:r>
    </w:p>
    <w:p w14:paraId="6A71F58F" w14:textId="77777777" w:rsidR="004F0A0D" w:rsidRDefault="004F0A0D" w:rsidP="004F0A0D">
      <w:pPr>
        <w:pStyle w:val="NO"/>
      </w:pPr>
      <w:r>
        <w:t>NOTE 0:</w:t>
      </w:r>
      <w:r>
        <w:tab/>
        <w:t>If PAP/CHAP is used, it is recommended that t</w:t>
      </w:r>
      <w:r w:rsidRPr="005C4E5D">
        <w:t xml:space="preserve">he request from the upper layers </w:t>
      </w:r>
      <w:r>
        <w:t>includes</w:t>
      </w:r>
      <w:r w:rsidRPr="005C4E5D">
        <w:t xml:space="preserve"> a DNN.</w:t>
      </w:r>
    </w:p>
    <w:p w14:paraId="30E64C63" w14:textId="77777777" w:rsidR="004F0A0D" w:rsidRPr="00A16911" w:rsidRDefault="004F0A0D" w:rsidP="004F0A0D">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0E0D38DA" w14:textId="77777777" w:rsidR="004F0A0D" w:rsidRPr="00E903B6" w:rsidRDefault="004F0A0D" w:rsidP="004F0A0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2C4AB03B" w14:textId="77777777" w:rsidR="004F0A0D" w:rsidRPr="00E903B6" w:rsidRDefault="004F0A0D" w:rsidP="004F0A0D">
      <w:pPr>
        <w:pStyle w:val="B1"/>
      </w:pPr>
      <w:r>
        <w:tab/>
      </w:r>
      <w:r w:rsidRPr="00E903B6">
        <w:t>If the UE finds the traffic descriptor in a non-default URSP rule matching the application information, and:</w:t>
      </w:r>
    </w:p>
    <w:p w14:paraId="48578147" w14:textId="77777777" w:rsidR="004F0A0D" w:rsidRDefault="004F0A0D" w:rsidP="004F0A0D">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60076352" w14:textId="77777777" w:rsidR="004F0A0D" w:rsidRDefault="004F0A0D" w:rsidP="004F0A0D">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167A3B86" w14:textId="77777777" w:rsidR="004F0A0D" w:rsidRDefault="004F0A0D" w:rsidP="004F0A0D">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A4A4B62" w14:textId="77777777" w:rsidR="004F0A0D" w:rsidRDefault="004F0A0D" w:rsidP="004F0A0D">
      <w:pPr>
        <w:pStyle w:val="B4"/>
      </w:pPr>
      <w:r>
        <w:t>i)</w:t>
      </w:r>
      <w:r>
        <w:tab/>
        <w:t>the preferred access type;</w:t>
      </w:r>
    </w:p>
    <w:p w14:paraId="3F3AE849" w14:textId="77777777" w:rsidR="004F0A0D" w:rsidRDefault="004F0A0D" w:rsidP="004F0A0D">
      <w:pPr>
        <w:pStyle w:val="B4"/>
      </w:pPr>
      <w:r>
        <w:t>ii)</w:t>
      </w:r>
      <w:r>
        <w:tab/>
        <w:t>the multi-access preference;</w:t>
      </w:r>
      <w:del w:id="7" w:author="Samsung1" w:date="2021-02-16T23:30:00Z">
        <w:r w:rsidDel="00CC20BC">
          <w:delText xml:space="preserve"> and</w:delText>
        </w:r>
      </w:del>
    </w:p>
    <w:p w14:paraId="51EE11C2" w14:textId="71722659" w:rsidR="004F0A0D" w:rsidRDefault="004F0A0D" w:rsidP="004F0A0D">
      <w:pPr>
        <w:pStyle w:val="B4"/>
        <w:rPr>
          <w:ins w:id="8" w:author="Samsung1" w:date="2021-02-16T23:30:00Z"/>
        </w:rPr>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del w:id="9" w:author="Samsung1" w:date="2021-02-16T23:30:00Z">
        <w:r w:rsidRPr="00164837" w:rsidDel="00CC20BC">
          <w:delText>.</w:delText>
        </w:r>
      </w:del>
      <w:ins w:id="10" w:author="Samsung1" w:date="2021-02-16T23:35:00Z">
        <w:r w:rsidR="004F3F77">
          <w:t>;</w:t>
        </w:r>
      </w:ins>
      <w:ins w:id="11" w:author="Samsung1" w:date="2021-02-16T23:30:00Z">
        <w:r w:rsidR="00CC20BC">
          <w:t xml:space="preserve"> and</w:t>
        </w:r>
      </w:ins>
    </w:p>
    <w:p w14:paraId="7F92A669" w14:textId="35CC8602" w:rsidR="00CC20BC" w:rsidRDefault="00CC20BC" w:rsidP="004F0A0D">
      <w:pPr>
        <w:pStyle w:val="B4"/>
      </w:pPr>
      <w:ins w:id="12" w:author="Samsung1" w:date="2021-02-16T23:30:00Z">
        <w:r>
          <w:t>iv)</w:t>
        </w:r>
        <w:r>
          <w:tab/>
          <w:t>the S-NSSAI, if</w:t>
        </w:r>
      </w:ins>
      <w:ins w:id="13" w:author="Samsung1" w:date="2021-02-16T23:34:00Z">
        <w:r w:rsidR="00E77901">
          <w:rPr>
            <w:color w:val="FF0000"/>
          </w:rPr>
          <w:t xml:space="preserve"> </w:t>
        </w:r>
        <w:r w:rsidR="00E77901" w:rsidRPr="004F3F77">
          <w:t>the UE has only one S-NSSAI in the allowed NSSAI</w:t>
        </w:r>
      </w:ins>
      <w:ins w:id="14" w:author="Samsung1" w:date="2021-02-16T23:33:00Z">
        <w:r w:rsidRPr="004F3F77">
          <w:t>.</w:t>
        </w:r>
      </w:ins>
    </w:p>
    <w:p w14:paraId="352C2621" w14:textId="77777777" w:rsidR="004F0A0D" w:rsidRPr="000C5CFA" w:rsidRDefault="004F0A0D" w:rsidP="004F0A0D">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9BF93FB" w14:textId="77777777" w:rsidR="004F0A0D" w:rsidRPr="00FB5E2B" w:rsidRDefault="004F0A0D" w:rsidP="004F0A0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459CF5C6" w14:textId="77777777" w:rsidR="004F0A0D" w:rsidRPr="00A16911" w:rsidRDefault="004F0A0D" w:rsidP="004F0A0D">
      <w:pPr>
        <w:pStyle w:val="B2"/>
      </w:pPr>
      <w:r>
        <w:t>II</w:t>
      </w:r>
      <w:r w:rsidRPr="000C5CFA">
        <w:t>)</w:t>
      </w:r>
      <w:r w:rsidRPr="000C5CFA">
        <w:tab/>
        <w:t>otherwise</w:t>
      </w:r>
      <w:r>
        <w:t>:</w:t>
      </w:r>
    </w:p>
    <w:p w14:paraId="318D94DB" w14:textId="77777777" w:rsidR="004F0A0D" w:rsidRPr="00A16911" w:rsidRDefault="004F0A0D" w:rsidP="004F0A0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F946CED" w14:textId="77777777" w:rsidR="004F0A0D" w:rsidRPr="00A16911" w:rsidRDefault="004F0A0D" w:rsidP="004F0A0D">
      <w:pPr>
        <w:pStyle w:val="B3"/>
      </w:pPr>
      <w:r w:rsidRPr="00A16911">
        <w:t>2)</w:t>
      </w:r>
      <w:r w:rsidRPr="00A16911">
        <w:tab/>
        <w:t>if:</w:t>
      </w:r>
    </w:p>
    <w:p w14:paraId="1C2391FF" w14:textId="77777777" w:rsidR="004F0A0D" w:rsidRDefault="004F0A0D" w:rsidP="004F0A0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BA4AB92" w14:textId="77777777" w:rsidR="004F0A0D" w:rsidRDefault="004F0A0D" w:rsidP="004F0A0D">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756C1E7" w14:textId="77777777" w:rsidR="004F0A0D" w:rsidRPr="00A16911" w:rsidRDefault="004F0A0D" w:rsidP="004F0A0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765987CB" w14:textId="77777777" w:rsidR="004F0A0D" w:rsidRDefault="004F0A0D" w:rsidP="004F0A0D">
      <w:pPr>
        <w:pStyle w:val="B4"/>
      </w:pPr>
      <w:r w:rsidRPr="00A16911">
        <w:t>ii)</w:t>
      </w:r>
      <w:r w:rsidRPr="00A16911">
        <w:tab/>
      </w:r>
      <w:r>
        <w:t>the selected route selection descriptor includes a PDU session type or an SSC mode which is not supported by the UE, the UE shall proceed to step 4);</w:t>
      </w:r>
    </w:p>
    <w:p w14:paraId="63BB5E85" w14:textId="77777777" w:rsidR="004F0A0D" w:rsidRDefault="004F0A0D" w:rsidP="004F0A0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26260430" w14:textId="77777777" w:rsidR="004F0A0D" w:rsidRPr="00A16911" w:rsidRDefault="004F0A0D" w:rsidP="004F0A0D">
      <w:pPr>
        <w:pStyle w:val="B4"/>
      </w:pPr>
      <w:r>
        <w:t>iv)</w:t>
      </w:r>
      <w:r>
        <w:tab/>
        <w:t>the selected route selection descriptor contains location criteria but the UE location does not match the location criteria, the UE shall proceed to step 4);</w:t>
      </w:r>
    </w:p>
    <w:p w14:paraId="1B7B602F" w14:textId="77777777" w:rsidR="004F0A0D" w:rsidRDefault="004F0A0D" w:rsidP="004F0A0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725AE22" w14:textId="77777777" w:rsidR="004F0A0D" w:rsidRPr="00A16911" w:rsidRDefault="004F0A0D" w:rsidP="004F0A0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B963DFF" w14:textId="77777777" w:rsidR="004F0A0D" w:rsidRPr="00A16911" w:rsidRDefault="004F0A0D" w:rsidP="004F0A0D">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DD52BD7" w14:textId="77777777" w:rsidR="004F0A0D" w:rsidRPr="00A16911" w:rsidRDefault="004F0A0D" w:rsidP="004F0A0D">
      <w:pPr>
        <w:pStyle w:val="B5"/>
      </w:pPr>
      <w:r w:rsidRPr="00A16911">
        <w:t>A)</w:t>
      </w:r>
      <w:r w:rsidRPr="00A16911">
        <w:tab/>
        <w:t>SSC mode</w:t>
      </w:r>
      <w:r>
        <w:t xml:space="preserve"> if there is a SSC mode </w:t>
      </w:r>
      <w:r w:rsidRPr="00A16911">
        <w:t>in the route selection descriptor</w:t>
      </w:r>
      <w:r>
        <w:t>;</w:t>
      </w:r>
    </w:p>
    <w:p w14:paraId="35FFA688" w14:textId="77777777" w:rsidR="004F0A0D" w:rsidRPr="00F3025B" w:rsidRDefault="004F0A0D" w:rsidP="004F0A0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BA47790" w14:textId="77777777" w:rsidR="004F0A0D" w:rsidRDefault="004F0A0D" w:rsidP="004F0A0D">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5F8BA614" w14:textId="77777777" w:rsidR="004F0A0D" w:rsidRPr="00A16911" w:rsidRDefault="004F0A0D" w:rsidP="004F0A0D">
      <w:pPr>
        <w:pStyle w:val="NO"/>
      </w:pPr>
      <w:r>
        <w:t>NOTE 3:</w:t>
      </w:r>
      <w:r>
        <w:tab/>
        <w:t>If there are multiple S-NSSAIs in the route selection descriptor, an S-NSSAI is chosen among the S-NSSAIs based on UE implementation</w:t>
      </w:r>
      <w:r w:rsidRPr="00A16911">
        <w:t>.</w:t>
      </w:r>
    </w:p>
    <w:p w14:paraId="0B6F3425" w14:textId="77777777" w:rsidR="004F0A0D" w:rsidRPr="00A16911" w:rsidRDefault="004F0A0D" w:rsidP="004F0A0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443031FA" w14:textId="77777777" w:rsidR="004F0A0D" w:rsidRPr="00A16911" w:rsidRDefault="004F0A0D" w:rsidP="004F0A0D">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7FA290D" w14:textId="77777777" w:rsidR="004F0A0D" w:rsidRPr="00A16911" w:rsidRDefault="004F0A0D" w:rsidP="004F0A0D">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3059A69" w14:textId="77777777" w:rsidR="004F0A0D" w:rsidRPr="00A16911" w:rsidRDefault="004F0A0D" w:rsidP="004F0A0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9017AF3" w14:textId="77777777" w:rsidR="004F0A0D" w:rsidRPr="00A16911" w:rsidRDefault="004F0A0D" w:rsidP="004F0A0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38D676B9" w14:textId="77777777" w:rsidR="004F0A0D" w:rsidRPr="00A16911" w:rsidRDefault="004F0A0D" w:rsidP="004F0A0D">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169564C3" w14:textId="77777777" w:rsidR="004F0A0D" w:rsidRPr="00A16911" w:rsidRDefault="004F0A0D" w:rsidP="004F0A0D">
      <w:pPr>
        <w:pStyle w:val="B4"/>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C47403D" w14:textId="77777777" w:rsidR="004F0A0D" w:rsidRPr="00F85EBB" w:rsidRDefault="004F0A0D" w:rsidP="004F0A0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5478553A" w14:textId="77777777" w:rsidR="004F0A0D" w:rsidRPr="00A16911" w:rsidRDefault="004F0A0D" w:rsidP="004F0A0D">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76A6FA8" w14:textId="77777777" w:rsidR="004F0A0D" w:rsidRPr="000C5CFA" w:rsidRDefault="004F0A0D" w:rsidP="004F0A0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394A54DA" w14:textId="77777777" w:rsidR="004F0A0D" w:rsidRPr="00EA5F29" w:rsidRDefault="004F0A0D" w:rsidP="004F0A0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3A5FA58" w14:textId="77777777" w:rsidR="004F0A0D" w:rsidRPr="00A16911" w:rsidRDefault="004F0A0D" w:rsidP="004F0A0D">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4182094A" w14:textId="77777777" w:rsidR="004F0A0D" w:rsidRDefault="004F0A0D" w:rsidP="004F0A0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4AB3785" w14:textId="77777777" w:rsidR="004F0A0D" w:rsidRPr="007A55F1" w:rsidRDefault="004F0A0D" w:rsidP="004F0A0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77DC8C7" w14:textId="77777777" w:rsidR="004F0A0D" w:rsidRPr="00A16911" w:rsidRDefault="004F0A0D" w:rsidP="004F0A0D">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1F8C3D82" w14:textId="77777777" w:rsidR="004F0A0D" w:rsidRDefault="004F0A0D" w:rsidP="004F0A0D">
      <w:r w:rsidRPr="00A16911">
        <w:t>The HPLMN may pre-configure the UE with URSP</w:t>
      </w:r>
      <w:r>
        <w:t xml:space="preserve"> in the ME or in the </w:t>
      </w:r>
      <w:r w:rsidRPr="00A13A4D">
        <w:t>USIM</w:t>
      </w:r>
      <w:r w:rsidRPr="00357C0B">
        <w:t xml:space="preserve"> </w:t>
      </w:r>
      <w:r>
        <w:t>and the SNPN(s) may pre-configure the UE with URSP in the 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The SNPN</w:t>
      </w:r>
      <w:r>
        <w:rPr>
          <w:rFonts w:hint="eastAsia"/>
          <w:lang w:eastAsia="zh-TW"/>
        </w:rPr>
        <w:t>(s)</w:t>
      </w:r>
      <w:r>
        <w:rPr>
          <w:lang w:eastAsia="zh-TW"/>
        </w:rPr>
        <w:t xml:space="preserve"> pre-configured URSP in the ME and the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 xml:space="preserve">subscriber data" configured in the ME, and shall be used only when the selected SNPN identity matches the </w:t>
      </w:r>
      <w:r>
        <w:t>associated SNPN identity</w:t>
      </w:r>
      <w:r>
        <w:rPr>
          <w:noProof/>
        </w:rPr>
        <w:t xml:space="preserve">. </w:t>
      </w:r>
      <w:r w:rsidRPr="00A16911">
        <w:t xml:space="preserve"> 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r w:rsidRPr="00357C0B">
        <w:t xml:space="preserve"> </w:t>
      </w:r>
      <w:r>
        <w:t xml:space="preserve">The SNPN(s) pre-configured URSP in the ME shall be stored until </w:t>
      </w:r>
      <w:r w:rsidRPr="00320828">
        <w:t>the entry of the "list of subscriber data" with the corresponding SNPN identity is updated or considered as "invalid"</w:t>
      </w:r>
      <w:r>
        <w:t>.</w:t>
      </w:r>
    </w:p>
    <w:p w14:paraId="62205514" w14:textId="77777777" w:rsidR="004F0A0D" w:rsidRDefault="004F0A0D" w:rsidP="004F0A0D">
      <w:r>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D6CCA98" w14:textId="77777777" w:rsidR="004F0A0D" w:rsidRPr="00A16911" w:rsidRDefault="004F0A0D" w:rsidP="004F0A0D">
      <w:r w:rsidRPr="00C75A77">
        <w:lastRenderedPageBreak/>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1A4D308" w14:textId="77777777" w:rsidR="004F0A0D" w:rsidRPr="00A16911" w:rsidRDefault="004F0A0D" w:rsidP="004F0A0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4B409B05" w14:textId="77777777" w:rsidR="004F0A0D" w:rsidRPr="00A16911" w:rsidRDefault="004F0A0D" w:rsidP="004F0A0D">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0887E2BD" w14:textId="77777777" w:rsidR="004F0A0D" w:rsidRPr="00A16911" w:rsidRDefault="004F0A0D" w:rsidP="004F0A0D">
      <w:pPr>
        <w:pStyle w:val="B1"/>
      </w:pPr>
      <w:r w:rsidRPr="00A16911">
        <w:t>a)</w:t>
      </w:r>
      <w:r w:rsidRPr="00A16911">
        <w:tab/>
        <w:t>the UE performs periodic URSP rules re-evaluation based on UE implementation;</w:t>
      </w:r>
    </w:p>
    <w:p w14:paraId="601230EB" w14:textId="77777777" w:rsidR="004F0A0D" w:rsidRPr="006D45B3" w:rsidRDefault="004F0A0D" w:rsidP="004F0A0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4EB936B" w14:textId="77777777" w:rsidR="004F0A0D" w:rsidRPr="006D45B3" w:rsidRDefault="004F0A0D" w:rsidP="004F0A0D">
      <w:pPr>
        <w:pStyle w:val="B1"/>
      </w:pPr>
      <w:r w:rsidRPr="006D45B3">
        <w:t>c)</w:t>
      </w:r>
      <w:r w:rsidRPr="006D45B3">
        <w:tab/>
        <w:t>the URSP is updated by the PCF;</w:t>
      </w:r>
    </w:p>
    <w:p w14:paraId="4C8346DD" w14:textId="77777777" w:rsidR="004F0A0D" w:rsidRPr="006D45B3" w:rsidRDefault="004F0A0D" w:rsidP="004F0A0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34261B4" w14:textId="77777777" w:rsidR="004F0A0D" w:rsidRDefault="004F0A0D" w:rsidP="004F0A0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4AB12EE" w14:textId="77777777" w:rsidR="004F0A0D" w:rsidRPr="006D45B3" w:rsidRDefault="004F0A0D" w:rsidP="004F0A0D">
      <w:pPr>
        <w:pStyle w:val="B1"/>
      </w:pPr>
      <w:r>
        <w:t>f)</w:t>
      </w:r>
      <w:r>
        <w:tab/>
        <w:t>the UE establishes or releases a connection to a WLAN access and transmission of a PDU of the application via non-3GPP access outside of a PDU session becomes available/unavailable;</w:t>
      </w:r>
    </w:p>
    <w:p w14:paraId="3201F473" w14:textId="77777777" w:rsidR="004F0A0D" w:rsidRDefault="004F0A0D" w:rsidP="004F0A0D">
      <w:pPr>
        <w:pStyle w:val="B1"/>
      </w:pPr>
      <w:r>
        <w:t>g)</w:t>
      </w:r>
      <w:r>
        <w:tab/>
        <w:t>the allowed NSSAI is changed; or</w:t>
      </w:r>
    </w:p>
    <w:p w14:paraId="100BBE44" w14:textId="77777777" w:rsidR="004F0A0D" w:rsidRPr="006D45B3" w:rsidRDefault="004F0A0D" w:rsidP="004F0A0D">
      <w:pPr>
        <w:pStyle w:val="B1"/>
      </w:pPr>
      <w:r>
        <w:t>h)</w:t>
      </w:r>
      <w:r>
        <w:tab/>
        <w:t>the LADN information is changed</w:t>
      </w:r>
      <w:r w:rsidRPr="006D45B3">
        <w:t>.</w:t>
      </w:r>
    </w:p>
    <w:p w14:paraId="2D8EEC0E" w14:textId="77777777" w:rsidR="004F0A0D" w:rsidRDefault="004F0A0D" w:rsidP="004F0A0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5F029526" w14:textId="77777777" w:rsidR="004F0A0D" w:rsidRPr="00A16911" w:rsidRDefault="004F0A0D" w:rsidP="004F0A0D">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120B843" w14:textId="77777777" w:rsidR="004F0A0D" w:rsidRDefault="004F0A0D" w:rsidP="004F0A0D">
      <w:r w:rsidRPr="006D45B3">
        <w:t>The URSP handling layer may request the UE NAS</w:t>
      </w:r>
      <w:r>
        <w:t xml:space="preserve"> layer</w:t>
      </w:r>
      <w:r w:rsidRPr="006D45B3">
        <w:t xml:space="preserve"> to release an existing PDU session after the re-evaluation.</w:t>
      </w:r>
    </w:p>
    <w:p w14:paraId="6F5A21FD" w14:textId="77777777" w:rsidR="004F0A0D" w:rsidRDefault="004F0A0D">
      <w:pPr>
        <w:rPr>
          <w:noProof/>
        </w:rPr>
      </w:pPr>
    </w:p>
    <w:p w14:paraId="23028E8F" w14:textId="3423CDE8" w:rsidR="004F0A0D" w:rsidRDefault="004F0A0D" w:rsidP="004F0A0D">
      <w:pPr>
        <w:jc w:val="center"/>
        <w:rPr>
          <w:noProof/>
        </w:rPr>
      </w:pPr>
      <w:r w:rsidRPr="004F0A0D">
        <w:rPr>
          <w:noProof/>
          <w:highlight w:val="yellow"/>
        </w:rPr>
        <w:t>***** END CHANGE *****</w:t>
      </w:r>
    </w:p>
    <w:sectPr w:rsidR="004F0A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E3398" w14:textId="77777777" w:rsidR="006C2D0F" w:rsidRDefault="006C2D0F">
      <w:r>
        <w:separator/>
      </w:r>
    </w:p>
  </w:endnote>
  <w:endnote w:type="continuationSeparator" w:id="0">
    <w:p w14:paraId="396F3E0A" w14:textId="77777777" w:rsidR="006C2D0F" w:rsidRDefault="006C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853F8" w14:textId="77777777" w:rsidR="006C2D0F" w:rsidRDefault="006C2D0F">
      <w:r>
        <w:separator/>
      </w:r>
    </w:p>
  </w:footnote>
  <w:footnote w:type="continuationSeparator" w:id="0">
    <w:p w14:paraId="0BF21E8D" w14:textId="77777777" w:rsidR="006C2D0F" w:rsidRDefault="006C2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BD"/>
    <w:rsid w:val="000A1F6F"/>
    <w:rsid w:val="000A6394"/>
    <w:rsid w:val="000B7FED"/>
    <w:rsid w:val="000C038A"/>
    <w:rsid w:val="000C4778"/>
    <w:rsid w:val="000C5C59"/>
    <w:rsid w:val="000C6598"/>
    <w:rsid w:val="00103767"/>
    <w:rsid w:val="00143DCF"/>
    <w:rsid w:val="00145D43"/>
    <w:rsid w:val="00185EEA"/>
    <w:rsid w:val="00192C46"/>
    <w:rsid w:val="001A08B3"/>
    <w:rsid w:val="001A7B60"/>
    <w:rsid w:val="001B52F0"/>
    <w:rsid w:val="001B7A65"/>
    <w:rsid w:val="001E41F3"/>
    <w:rsid w:val="00227EAD"/>
    <w:rsid w:val="00230865"/>
    <w:rsid w:val="0026004D"/>
    <w:rsid w:val="002640DD"/>
    <w:rsid w:val="002678A5"/>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4F0A0D"/>
    <w:rsid w:val="004F3F77"/>
    <w:rsid w:val="00512317"/>
    <w:rsid w:val="0051580D"/>
    <w:rsid w:val="00547111"/>
    <w:rsid w:val="00570453"/>
    <w:rsid w:val="00592D74"/>
    <w:rsid w:val="005E2C44"/>
    <w:rsid w:val="00621188"/>
    <w:rsid w:val="006257ED"/>
    <w:rsid w:val="00677E82"/>
    <w:rsid w:val="00695808"/>
    <w:rsid w:val="006B46FB"/>
    <w:rsid w:val="006C2D0F"/>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7CFA"/>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20BC"/>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77901"/>
    <w:rsid w:val="00E8079D"/>
    <w:rsid w:val="00EB09B7"/>
    <w:rsid w:val="00EB5E94"/>
    <w:rsid w:val="00EC02F2"/>
    <w:rsid w:val="00EE7D7C"/>
    <w:rsid w:val="00F25D98"/>
    <w:rsid w:val="00F300FB"/>
    <w:rsid w:val="00FB6386"/>
    <w:rsid w:val="00FC776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F0A0D"/>
    <w:rPr>
      <w:rFonts w:ascii="Times New Roman" w:hAnsi="Times New Roman"/>
      <w:lang w:val="en-GB" w:eastAsia="en-US"/>
    </w:rPr>
  </w:style>
  <w:style w:type="character" w:customStyle="1" w:styleId="NOChar">
    <w:name w:val="NO Char"/>
    <w:link w:val="NO"/>
    <w:rsid w:val="004F0A0D"/>
    <w:rPr>
      <w:rFonts w:ascii="Times New Roman" w:hAnsi="Times New Roman"/>
      <w:lang w:val="en-GB" w:eastAsia="en-US"/>
    </w:rPr>
  </w:style>
  <w:style w:type="character" w:customStyle="1" w:styleId="B2Char">
    <w:name w:val="B2 Char"/>
    <w:link w:val="B2"/>
    <w:locked/>
    <w:rsid w:val="004F0A0D"/>
    <w:rPr>
      <w:rFonts w:ascii="Times New Roman" w:hAnsi="Times New Roman"/>
      <w:lang w:val="en-GB" w:eastAsia="en-US"/>
    </w:rPr>
  </w:style>
  <w:style w:type="character" w:customStyle="1" w:styleId="apple-converted-space">
    <w:name w:val="apple-converted-space"/>
    <w:rsid w:val="004F0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2812B-2BF5-4AA2-A87F-A3A777BD5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2727</Words>
  <Characters>15544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36</cp:revision>
  <cp:lastPrinted>1900-01-01T05:00:00Z</cp:lastPrinted>
  <dcterms:created xsi:type="dcterms:W3CDTF">2018-11-05T09:14:00Z</dcterms:created>
  <dcterms:modified xsi:type="dcterms:W3CDTF">2021-02-18T05:57:00Z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5F9AD592AE52FD2A34633D6F9AC52DD998457CE7A86B4BAE64603909953FDEBF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