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19A4EAC4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E27629">
        <w:rPr>
          <w:b/>
          <w:noProof/>
          <w:sz w:val="24"/>
        </w:rPr>
        <w:t>C1-</w:t>
      </w:r>
      <w:r w:rsidR="00E27629" w:rsidRPr="00A341AB">
        <w:rPr>
          <w:b/>
          <w:noProof/>
          <w:sz w:val="24"/>
        </w:rPr>
        <w:t>210</w:t>
      </w:r>
      <w:r w:rsidR="00A341AB" w:rsidRPr="00A341AB">
        <w:rPr>
          <w:b/>
          <w:noProof/>
          <w:sz w:val="24"/>
        </w:rPr>
        <w:t>8</w:t>
      </w:r>
      <w:r w:rsidR="00A341AB">
        <w:rPr>
          <w:b/>
          <w:noProof/>
          <w:sz w:val="24"/>
        </w:rPr>
        <w:t>67</w:t>
      </w:r>
    </w:p>
    <w:p w14:paraId="26D799FA" w14:textId="4DFF6A39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>
        <w:rPr>
          <w:b/>
          <w:i/>
          <w:noProof/>
          <w:sz w:val="28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407E99">
        <w:rPr>
          <w:b/>
          <w:noProof/>
          <w:sz w:val="24"/>
        </w:rPr>
        <w:t>yyy)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3A3171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A341AB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9AB953" w:rsidR="00827B79" w:rsidRDefault="00AD69E2" w:rsidP="0082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On-network </w:t>
            </w:r>
            <w:r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Pr="00E4600F">
              <w:rPr>
                <w:noProof/>
              </w:rPr>
              <w:t xml:space="preserve">gcy and imm peril comms </w:t>
            </w:r>
            <w:r>
              <w:rPr>
                <w:noProof/>
              </w:rPr>
              <w:t xml:space="preserve">– </w:t>
            </w:r>
            <w:r w:rsidR="00212D90">
              <w:rPr>
                <w:noProof/>
              </w:rPr>
              <w:t>Upd</w:t>
            </w:r>
            <w:r>
              <w:rPr>
                <w:noProof/>
              </w:rPr>
              <w:t>t</w:t>
            </w:r>
            <w:r w:rsidR="00212D90">
              <w:rPr>
                <w:noProof/>
              </w:rPr>
              <w:t xml:space="preserve"> to emrgcy alert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20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827B79">
              <w:rPr>
                <w:noProof/>
              </w:rPr>
              <w:t>2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17E45F4" w:rsidR="001E41F3" w:rsidRPr="00212D90" w:rsidRDefault="00827B79" w:rsidP="005913D9">
            <w:pPr>
              <w:pStyle w:val="CRCoverPage"/>
              <w:spacing w:after="0"/>
              <w:ind w:left="100"/>
              <w:rPr>
                <w:noProof/>
              </w:rPr>
            </w:pPr>
            <w:r w:rsidRPr="00212D90">
              <w:rPr>
                <w:noProof/>
              </w:rPr>
              <w:t xml:space="preserve">This CR </w:t>
            </w:r>
            <w:r w:rsidR="00212D90">
              <w:rPr>
                <w:noProof/>
              </w:rPr>
              <w:t>updates the emergency alert</w:t>
            </w:r>
            <w:r w:rsidR="00027DC2" w:rsidRPr="00212D90">
              <w:rPr>
                <w:noProof/>
              </w:rPr>
              <w:t xml:space="preserve"> </w:t>
            </w:r>
            <w:r w:rsidR="00E44608">
              <w:rPr>
                <w:noProof/>
              </w:rPr>
              <w:t xml:space="preserve">functionality in support of group </w:t>
            </w:r>
            <w:r w:rsidR="00027DC2" w:rsidRPr="00212D90">
              <w:rPr>
                <w:noProof/>
              </w:rPr>
              <w:t>emergency and</w:t>
            </w:r>
            <w:r w:rsidRPr="00212D90">
              <w:rPr>
                <w:noProof/>
              </w:rPr>
              <w:t xml:space="preserve"> imminent peril </w:t>
            </w:r>
            <w:r w:rsidR="00027DC2" w:rsidRPr="00212D90">
              <w:rPr>
                <w:noProof/>
              </w:rPr>
              <w:t xml:space="preserve">group </w:t>
            </w:r>
            <w:r w:rsidRPr="00212D90">
              <w:rPr>
                <w:noProof/>
              </w:rPr>
              <w:t>communications</w:t>
            </w:r>
            <w:r w:rsidR="00E44608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7124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9004B44" w:rsidR="00976FD6" w:rsidRPr="00E44608" w:rsidRDefault="006D4914" w:rsidP="00BC2B1F">
            <w:pPr>
              <w:pStyle w:val="CRCoverPage"/>
              <w:spacing w:after="0"/>
              <w:ind w:left="100"/>
              <w:rPr>
                <w:noProof/>
              </w:rPr>
            </w:pPr>
            <w:r w:rsidRPr="00E44608">
              <w:rPr>
                <w:noProof/>
              </w:rPr>
              <w:t>Adapted t</w:t>
            </w:r>
            <w:r w:rsidR="00027DC2" w:rsidRPr="00E44608">
              <w:rPr>
                <w:noProof/>
              </w:rPr>
              <w:t xml:space="preserve">ext </w:t>
            </w:r>
            <w:r w:rsidRPr="00E44608">
              <w:rPr>
                <w:noProof/>
              </w:rPr>
              <w:t>from</w:t>
            </w:r>
            <w:r w:rsidR="00027DC2" w:rsidRPr="00E44608">
              <w:rPr>
                <w:noProof/>
              </w:rPr>
              <w:t xml:space="preserve"> 24.379 is added or used to update existing text. Some minor editorials and references are corrected in impacted sections and obsoleted ENs are removed.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446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32608D" w:rsidR="001E41F3" w:rsidRPr="00E44608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E44608">
              <w:t xml:space="preserve">The specified emergency related </w:t>
            </w:r>
            <w:r w:rsidR="007B696C" w:rsidRPr="00E44608">
              <w:t>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967302" w:rsidR="001E41F3" w:rsidRPr="0031500B" w:rsidRDefault="00A61CA7" w:rsidP="009179D8">
            <w:pPr>
              <w:pStyle w:val="CRCoverPage"/>
              <w:spacing w:after="0"/>
              <w:ind w:left="100"/>
              <w:rPr>
                <w:noProof/>
              </w:rPr>
            </w:pPr>
            <w:r w:rsidRPr="0031500B">
              <w:rPr>
                <w:noProof/>
              </w:rPr>
              <w:t>16.2.1.1</w:t>
            </w:r>
            <w:r w:rsidR="0031500B">
              <w:rPr>
                <w:noProof/>
              </w:rPr>
              <w:t>, 16.2.1.2, 16.2.1.3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D2280" w14:textId="68D16BA4" w:rsidR="009B778C" w:rsidRDefault="007A5EA3" w:rsidP="00A7124C">
      <w:pPr>
        <w:jc w:val="center"/>
        <w:rPr>
          <w:noProof/>
          <w:sz w:val="28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4" w:name="_Toc20152251"/>
      <w:bookmarkStart w:id="5" w:name="_Toc27494916"/>
      <w:bookmarkStart w:id="6" w:name="_Toc44598382"/>
      <w:bookmarkStart w:id="7" w:name="_Toc44602237"/>
      <w:bookmarkStart w:id="8" w:name="_Toc45197414"/>
      <w:bookmarkStart w:id="9" w:name="_Toc45695447"/>
      <w:bookmarkStart w:id="10" w:name="_Toc51850903"/>
      <w:bookmarkStart w:id="11" w:name="_Toc59197510"/>
      <w:bookmarkStart w:id="12" w:name="_Toc20215671"/>
      <w:bookmarkStart w:id="13" w:name="_Toc27496164"/>
      <w:bookmarkStart w:id="14" w:name="_Toc36107905"/>
      <w:bookmarkStart w:id="15" w:name="_Toc44598658"/>
      <w:bookmarkStart w:id="16" w:name="_Toc44602513"/>
      <w:bookmarkStart w:id="17" w:name="_Toc45197690"/>
      <w:bookmarkStart w:id="18" w:name="_Toc45695723"/>
      <w:bookmarkStart w:id="19" w:name="_Toc51851179"/>
      <w:bookmarkStart w:id="20" w:name="_Toc59197786"/>
      <w:bookmarkEnd w:id="2"/>
      <w:bookmarkEnd w:id="3"/>
    </w:p>
    <w:p w14:paraId="6B6E2C2B" w14:textId="77777777" w:rsidR="00A7124C" w:rsidRDefault="00A7124C" w:rsidP="00A7124C">
      <w:pPr>
        <w:pStyle w:val="Heading4"/>
      </w:pPr>
      <w:bookmarkStart w:id="21" w:name="_Toc20215912"/>
      <w:bookmarkStart w:id="22" w:name="_Toc27496415"/>
      <w:bookmarkStart w:id="23" w:name="_Toc36108156"/>
      <w:bookmarkStart w:id="24" w:name="_Toc44598909"/>
      <w:bookmarkStart w:id="25" w:name="_Toc44602764"/>
      <w:bookmarkStart w:id="26" w:name="_Toc45197941"/>
      <w:bookmarkStart w:id="27" w:name="_Toc45695974"/>
      <w:bookmarkStart w:id="28" w:name="_Toc51851430"/>
      <w:bookmarkStart w:id="29" w:name="_Toc59198038"/>
      <w:r>
        <w:rPr>
          <w:rFonts w:eastAsia="Malgun Gothic"/>
        </w:rPr>
        <w:t>16.2.1.1</w:t>
      </w:r>
      <w:r>
        <w:rPr>
          <w:rFonts w:eastAsia="Malgun Gothic"/>
        </w:rPr>
        <w:tab/>
        <w:t>Emergency alert origination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CA14E93" w14:textId="650DB631" w:rsidR="00A7124C" w:rsidDel="005A2ED9" w:rsidRDefault="00A7124C" w:rsidP="005A2ED9">
      <w:pPr>
        <w:rPr>
          <w:del w:id="30" w:author="at&amp;t_1" w:date="2021-02-13T01:08:00Z"/>
        </w:rPr>
      </w:pPr>
      <w:r w:rsidRPr="0073469F">
        <w:t xml:space="preserve">Upon receiving a request from the </w:t>
      </w:r>
      <w:proofErr w:type="spellStart"/>
      <w:r>
        <w:t>MCData</w:t>
      </w:r>
      <w:proofErr w:type="spellEnd"/>
      <w:r w:rsidRPr="0073469F">
        <w:t xml:space="preserve"> user to send an </w:t>
      </w:r>
      <w:proofErr w:type="spellStart"/>
      <w:r>
        <w:t>MCData</w:t>
      </w:r>
      <w:proofErr w:type="spellEnd"/>
      <w:r w:rsidRPr="0073469F">
        <w:t xml:space="preserve"> emergency alert</w:t>
      </w:r>
      <w:r>
        <w:t xml:space="preserve">, the </w:t>
      </w:r>
      <w:proofErr w:type="spellStart"/>
      <w:r>
        <w:t>MCData</w:t>
      </w:r>
      <w:proofErr w:type="spellEnd"/>
      <w:r>
        <w:t xml:space="preserve"> client shall determine whether or not it is authorised to originate an emergency alert, </w:t>
      </w:r>
      <w:del w:id="31" w:author="at&amp;t_1" w:date="2021-02-13T01:07:00Z">
        <w:r w:rsidDel="005A2ED9">
          <w:delText xml:space="preserve">as </w:delText>
        </w:r>
      </w:del>
      <w:ins w:id="32" w:author="at&amp;t_1" w:date="2021-02-13T01:07:00Z">
        <w:r w:rsidR="005A2ED9">
          <w:t xml:space="preserve">by </w:t>
        </w:r>
      </w:ins>
      <w:del w:id="33" w:author="at&amp;t_1" w:date="2021-02-13T01:07:00Z">
        <w:r w:rsidDel="005A2ED9">
          <w:delText>follows</w:delText>
        </w:r>
      </w:del>
      <w:ins w:id="34" w:author="at&amp;t_1" w:date="2021-02-13T01:07:00Z">
        <w:r w:rsidR="005A2ED9">
          <w:t>following the procedure</w:t>
        </w:r>
      </w:ins>
      <w:ins w:id="35" w:author="at&amp;t_1" w:date="2021-02-13T01:08:00Z">
        <w:r w:rsidR="005A2ED9">
          <w:t>s</w:t>
        </w:r>
      </w:ins>
      <w:ins w:id="36" w:author="at&amp;t_1" w:date="2021-02-13T01:07:00Z">
        <w:r w:rsidR="005A2ED9">
          <w:t xml:space="preserve"> in </w:t>
        </w:r>
        <w:r w:rsidR="005A2ED9" w:rsidRPr="0031500B">
          <w:t>6.2.8.1.6.</w:t>
        </w:r>
      </w:ins>
      <w:del w:id="37" w:author="at&amp;t_1" w:date="2021-02-13T01:08:00Z">
        <w:r w:rsidRPr="0031500B" w:rsidDel="005A2ED9">
          <w:delText>:</w:delText>
        </w:r>
        <w:r w:rsidDel="005A2ED9">
          <w:delText xml:space="preserve"> </w:delText>
        </w:r>
      </w:del>
    </w:p>
    <w:p w14:paraId="53505F67" w14:textId="467080E5" w:rsidR="00A7124C" w:rsidRDefault="00A7124C">
      <w:pPr>
        <w:pPrChange w:id="38" w:author="at&amp;t_1" w:date="2021-02-13T01:08:00Z">
          <w:pPr>
            <w:pStyle w:val="B1"/>
          </w:pPr>
        </w:pPrChange>
      </w:pPr>
      <w:del w:id="39" w:author="at&amp;t_1" w:date="2021-02-13T01:08:00Z">
        <w:r w:rsidDel="005A2ED9">
          <w:delText>1)</w:delText>
        </w:r>
        <w:r w:rsidDel="005A2ED9">
          <w:tab/>
          <w:delText xml:space="preserve">if </w:delText>
        </w:r>
        <w:r w:rsidRPr="007641DE" w:rsidDel="005A2ED9">
          <w:delText>the &lt;</w:delText>
        </w:r>
        <w:r w:rsidRPr="00870088" w:rsidDel="005A2ED9">
          <w:delText>allow-activate-emergency-alert</w:delText>
        </w:r>
        <w:r w:rsidRPr="007641DE" w:rsidDel="005A2ED9">
          <w:delText xml:space="preserve">&gt; element </w:delText>
        </w:r>
        <w:r w:rsidRPr="00C65CD9" w:rsidDel="005A2ED9">
          <w:delText xml:space="preserve">of </w:delText>
        </w:r>
        <w:r w:rsidDel="005A2ED9">
          <w:delText>the &lt;actions&gt; element of a &lt;rule&gt; element of the &lt;</w:delText>
        </w:r>
        <w:r w:rsidDel="005A2ED9">
          <w:rPr>
            <w:lang w:eastAsia="ko-KR"/>
          </w:rPr>
          <w:delText>ruleset&gt;</w:delText>
        </w:r>
        <w:r w:rsidRPr="00C65CD9" w:rsidDel="005A2ED9">
          <w:delText xml:space="preserve"> </w:delText>
        </w:r>
        <w:r w:rsidDel="005A2ED9">
          <w:delText xml:space="preserve">element </w:delText>
        </w:r>
        <w:r w:rsidRPr="007641DE" w:rsidDel="005A2ED9">
          <w:delText xml:space="preserve">of the </w:delText>
        </w:r>
        <w:r w:rsidDel="005A2ED9">
          <w:delText>MCData</w:delText>
        </w:r>
        <w:r w:rsidRPr="007641DE" w:rsidDel="005A2ED9">
          <w:delText xml:space="preserve"> user profile </w:delText>
        </w:r>
        <w:r w:rsidDel="005A2ED9">
          <w:delText xml:space="preserve">document </w:delText>
        </w:r>
        <w:r w:rsidRPr="007641DE" w:rsidDel="005A2ED9">
          <w:delText xml:space="preserve">identified by the </w:delText>
        </w:r>
        <w:r w:rsidDel="005A2ED9">
          <w:delText>MCData</w:delText>
        </w:r>
        <w:r w:rsidRPr="007641DE" w:rsidDel="005A2ED9">
          <w:delText xml:space="preserve"> ID </w:delText>
        </w:r>
        <w:r w:rsidDel="005A2ED9">
          <w:delText>and profile index associated with</w:delText>
        </w:r>
        <w:r w:rsidRPr="007641DE" w:rsidDel="005A2ED9">
          <w:delText xml:space="preserve"> </w:delText>
        </w:r>
        <w:r w:rsidDel="005A2ED9">
          <w:delText xml:space="preserve">MCData </w:delText>
        </w:r>
        <w:r w:rsidRPr="007641DE" w:rsidDel="005A2ED9">
          <w:delText xml:space="preserve">user </w:delText>
        </w:r>
        <w:r w:rsidDel="005A2ED9">
          <w:delText>(see 3GPP</w:delText>
        </w:r>
        <w:r w:rsidDel="005A2ED9">
          <w:rPr>
            <w:lang w:val="en-US"/>
          </w:rPr>
          <w:delText> </w:delText>
        </w:r>
        <w:r w:rsidDel="005A2ED9">
          <w:delText>TS</w:delText>
        </w:r>
        <w:r w:rsidDel="005A2ED9">
          <w:rPr>
            <w:lang w:val="en-US"/>
          </w:rPr>
          <w:delText> </w:delText>
        </w:r>
        <w:r w:rsidDel="005A2ED9">
          <w:delText>24.484</w:delText>
        </w:r>
        <w:r w:rsidDel="005A2ED9">
          <w:rPr>
            <w:lang w:val="en-US"/>
          </w:rPr>
          <w:delText> </w:delText>
        </w:r>
        <w:r w:rsidDel="005A2ED9">
          <w:delText xml:space="preserve">[12]) </w:delText>
        </w:r>
        <w:r w:rsidRPr="007641DE" w:rsidDel="005A2ED9">
          <w:delText xml:space="preserve">is </w:delText>
        </w:r>
        <w:r w:rsidDel="005A2ED9">
          <w:delText xml:space="preserve">present and is </w:delText>
        </w:r>
        <w:r w:rsidRPr="007641DE" w:rsidDel="005A2ED9">
          <w:delText>set to a value of "</w:delText>
        </w:r>
        <w:r w:rsidDel="005A2ED9">
          <w:delText>true</w:delText>
        </w:r>
        <w:r w:rsidRPr="007641DE" w:rsidDel="005A2ED9">
          <w:delText>"</w:delText>
        </w:r>
        <w:r w:rsidDel="005A2ED9">
          <w:delText xml:space="preserve">, </w:delText>
        </w:r>
        <w:r w:rsidDel="005A2ED9">
          <w:rPr>
            <w:lang w:eastAsia="ko-KR"/>
          </w:rPr>
          <w:delText>then</w:delText>
        </w:r>
        <w:r w:rsidRPr="00C65CD9" w:rsidDel="005A2ED9">
          <w:rPr>
            <w:lang w:eastAsia="ko-KR"/>
          </w:rPr>
          <w:delText xml:space="preserve"> the </w:delText>
        </w:r>
        <w:r w:rsidDel="005A2ED9">
          <w:rPr>
            <w:lang w:eastAsia="ko-KR"/>
          </w:rPr>
          <w:delText>MCData</w:delText>
        </w:r>
        <w:r w:rsidRPr="00C65CD9" w:rsidDel="005A2ED9">
          <w:rPr>
            <w:lang w:eastAsia="ko-KR"/>
          </w:rPr>
          <w:delText xml:space="preserve"> emergency alert request shall be considered to be an authorised request for an </w:delText>
        </w:r>
        <w:r w:rsidDel="005A2ED9">
          <w:rPr>
            <w:lang w:eastAsia="ko-KR"/>
          </w:rPr>
          <w:delText xml:space="preserve">MCData emergency alert. In all other cases, the MCData client </w:delText>
        </w:r>
        <w:r w:rsidRPr="00C65CD9" w:rsidDel="005A2ED9">
          <w:rPr>
            <w:lang w:eastAsia="ko-KR"/>
          </w:rPr>
          <w:delText xml:space="preserve">shall </w:delText>
        </w:r>
        <w:r w:rsidDel="005A2ED9">
          <w:rPr>
            <w:lang w:eastAsia="ko-KR"/>
          </w:rPr>
          <w:delText xml:space="preserve">indicate to the MCData user that the request </w:delText>
        </w:r>
        <w:r w:rsidRPr="00C65CD9" w:rsidDel="005A2ED9">
          <w:rPr>
            <w:lang w:eastAsia="ko-KR"/>
          </w:rPr>
          <w:delText>for</w:delText>
        </w:r>
        <w:r w:rsidDel="005A2ED9">
          <w:rPr>
            <w:lang w:eastAsia="ko-KR"/>
          </w:rPr>
          <w:delText xml:space="preserve"> sending </w:delText>
        </w:r>
        <w:r w:rsidRPr="00C65CD9" w:rsidDel="005A2ED9">
          <w:rPr>
            <w:lang w:eastAsia="ko-KR"/>
          </w:rPr>
          <w:delText xml:space="preserve">an </w:delText>
        </w:r>
        <w:r w:rsidDel="005A2ED9">
          <w:rPr>
            <w:lang w:eastAsia="ko-KR"/>
          </w:rPr>
          <w:delText>MCData emergency alert is unauthorised and shall terminate this procedure.</w:delText>
        </w:r>
      </w:del>
    </w:p>
    <w:p w14:paraId="4D68D1F3" w14:textId="1FCBD456" w:rsidR="00A7124C" w:rsidRDefault="00A7124C" w:rsidP="00A7124C">
      <w:r>
        <w:t xml:space="preserve">If the request was authorised, but the </w:t>
      </w:r>
      <w:proofErr w:type="spellStart"/>
      <w:r>
        <w:t>MCData</w:t>
      </w:r>
      <w:proofErr w:type="spellEnd"/>
      <w:r>
        <w:t xml:space="preserve"> user has not indicated the identity of the </w:t>
      </w:r>
      <w:proofErr w:type="spellStart"/>
      <w:r>
        <w:t>MCData</w:t>
      </w:r>
      <w:proofErr w:type="spellEnd"/>
      <w:r>
        <w:t xml:space="preserve"> group to receive the emergency alert, the </w:t>
      </w:r>
      <w:proofErr w:type="spellStart"/>
      <w:r>
        <w:t>MCData</w:t>
      </w:r>
      <w:proofErr w:type="spellEnd"/>
      <w:r>
        <w:t xml:space="preserve"> client shall use, in descending order of preference, one of the following: </w:t>
      </w:r>
      <w:r w:rsidRPr="00910E31">
        <w:t xml:space="preserve">the </w:t>
      </w:r>
      <w:r>
        <w:t>value of the</w:t>
      </w:r>
      <w:ins w:id="40" w:author="at&amp;t_1" w:date="2021-02-13T01:14:00Z">
        <w:r w:rsidR="005A2ED9" w:rsidRPr="005A2ED9">
          <w:t xml:space="preserve"> </w:t>
        </w:r>
        <w:proofErr w:type="spellStart"/>
        <w:r w:rsidR="005A2ED9" w:rsidRPr="00C65CD9">
          <w:t>the</w:t>
        </w:r>
        <w:proofErr w:type="spellEnd"/>
        <w:r w:rsidR="005A2ED9" w:rsidRPr="00C65CD9">
          <w:t xml:space="preserve"> </w:t>
        </w:r>
        <w:r w:rsidR="005A2ED9">
          <w:rPr>
            <w:lang w:val="en-US"/>
          </w:rPr>
          <w:t>&lt;</w:t>
        </w:r>
        <w:proofErr w:type="spellStart"/>
        <w:r w:rsidR="005A2ED9">
          <w:rPr>
            <w:lang w:val="en-US"/>
          </w:rPr>
          <w:t>uri</w:t>
        </w:r>
        <w:proofErr w:type="spellEnd"/>
        <w:r w:rsidR="005A2ED9">
          <w:rPr>
            <w:lang w:val="en-US"/>
          </w:rPr>
          <w:t>-entry&gt; element</w:t>
        </w:r>
        <w:r w:rsidR="005A2ED9">
          <w:t xml:space="preserve"> of the</w:t>
        </w:r>
      </w:ins>
      <w:r>
        <w:t xml:space="preserve"> </w:t>
      </w:r>
      <w:r w:rsidRPr="00910E31">
        <w:t>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</w:t>
      </w:r>
      <w:r>
        <w:t xml:space="preserve"> in the </w:t>
      </w:r>
      <w:proofErr w:type="spellStart"/>
      <w:r>
        <w:t>MCData</w:t>
      </w:r>
      <w:proofErr w:type="spellEnd"/>
      <w:r>
        <w:t xml:space="preserve"> user profile, if present; if not, the identity of the </w:t>
      </w:r>
      <w:proofErr w:type="spellStart"/>
      <w:r>
        <w:t>MCData</w:t>
      </w:r>
      <w:proofErr w:type="spellEnd"/>
      <w:r>
        <w:t xml:space="preserve"> group to which the most recent communication or affiliation request was made by the </w:t>
      </w:r>
      <w:proofErr w:type="spellStart"/>
      <w:r>
        <w:t>MCData</w:t>
      </w:r>
      <w:proofErr w:type="spellEnd"/>
      <w:r>
        <w:t xml:space="preserve"> client since last acquiring the </w:t>
      </w:r>
      <w:proofErr w:type="spellStart"/>
      <w:r>
        <w:t>MCData</w:t>
      </w:r>
      <w:proofErr w:type="spellEnd"/>
      <w:r>
        <w:t xml:space="preserve"> service. If an </w:t>
      </w:r>
      <w:proofErr w:type="spellStart"/>
      <w:r>
        <w:t>MCData</w:t>
      </w:r>
      <w:proofErr w:type="spellEnd"/>
      <w:r>
        <w:t xml:space="preserve"> group identity cannot be determined, the </w:t>
      </w:r>
      <w:proofErr w:type="spellStart"/>
      <w:r>
        <w:t>MCData</w:t>
      </w:r>
      <w:proofErr w:type="spellEnd"/>
      <w:r>
        <w:t xml:space="preserve"> client </w:t>
      </w:r>
      <w:r w:rsidRPr="00C65CD9">
        <w:rPr>
          <w:lang w:eastAsia="ko-KR"/>
        </w:rPr>
        <w:t xml:space="preserve">shall </w:t>
      </w:r>
      <w:r>
        <w:rPr>
          <w:lang w:eastAsia="ko-KR"/>
        </w:rPr>
        <w:t xml:space="preserve">indicate the fact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and shall terminate this procedure.</w:t>
      </w:r>
    </w:p>
    <w:p w14:paraId="494B47D2" w14:textId="77777777" w:rsidR="00A7124C" w:rsidRDefault="00A7124C" w:rsidP="00A7124C"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client shall </w:t>
      </w:r>
      <w:r w:rsidRPr="0073469F">
        <w:rPr>
          <w:rFonts w:eastAsia="SimSun"/>
        </w:rPr>
        <w:t xml:space="preserve">generate a SIP MESSAGE </w:t>
      </w:r>
      <w:r>
        <w:rPr>
          <w:rFonts w:eastAsia="SimSun"/>
        </w:rPr>
        <w:t xml:space="preserve">as an out-of-dialog request, </w:t>
      </w:r>
      <w:r w:rsidRPr="0073469F">
        <w:rPr>
          <w:rFonts w:eastAsia="SimSun"/>
        </w:rPr>
        <w:t>in accordance with 3GPP TS 24.</w:t>
      </w:r>
      <w:r>
        <w:rPr>
          <w:rFonts w:eastAsia="SimSun"/>
        </w:rPr>
        <w:t>229 [5]</w:t>
      </w:r>
      <w:r w:rsidRPr="0073469F">
        <w:rPr>
          <w:rFonts w:eastAsia="SimSun"/>
        </w:rPr>
        <w:t xml:space="preserve"> and </w:t>
      </w:r>
      <w:r>
        <w:rPr>
          <w:lang w:eastAsia="ko-KR"/>
        </w:rPr>
        <w:t>IETF RFC 3428 [6</w:t>
      </w:r>
      <w:r w:rsidRPr="0073469F">
        <w:rPr>
          <w:lang w:eastAsia="ko-KR"/>
        </w:rPr>
        <w:t>]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t>and:</w:t>
      </w:r>
    </w:p>
    <w:p w14:paraId="680F1662" w14:textId="77777777" w:rsidR="00A7124C" w:rsidRPr="0073469F" w:rsidRDefault="00A7124C" w:rsidP="00A7124C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</w:t>
      </w:r>
      <w:r>
        <w:t>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</w:t>
      </w:r>
      <w:r>
        <w:t>229 [5]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</w:t>
      </w:r>
      <w:r>
        <w:rPr>
          <w:rFonts w:eastAsia="MS Mincho"/>
          <w:lang w:val="en-US"/>
        </w:rPr>
        <w:t> </w:t>
      </w:r>
      <w:r w:rsidRPr="0073469F">
        <w:rPr>
          <w:rFonts w:eastAsia="MS Mincho"/>
        </w:rPr>
        <w:t>6050 [</w:t>
      </w:r>
      <w:r>
        <w:rPr>
          <w:rFonts w:eastAsia="MS Mincho"/>
        </w:rPr>
        <w:t>7</w:t>
      </w:r>
      <w:r w:rsidRPr="0073469F">
        <w:rPr>
          <w:rFonts w:eastAsia="MS Mincho"/>
        </w:rPr>
        <w:t xml:space="preserve">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5DA984D" w14:textId="77777777" w:rsidR="00A7124C" w:rsidRPr="0073469F" w:rsidRDefault="00A7124C" w:rsidP="00A7124C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mcdata</w:t>
      </w:r>
      <w:r w:rsidRPr="0073469F">
        <w:t>" along with the "require" and "explicit" header field parameters according to IETF RFC</w:t>
      </w:r>
      <w:r>
        <w:rPr>
          <w:lang w:val="en-US"/>
        </w:rPr>
        <w:t> </w:t>
      </w:r>
      <w:r w:rsidRPr="0073469F">
        <w:t>3841 [</w:t>
      </w:r>
      <w:r>
        <w:t>8</w:t>
      </w:r>
      <w:r w:rsidRPr="0073469F">
        <w:t>];</w:t>
      </w:r>
    </w:p>
    <w:p w14:paraId="4E118EA0" w14:textId="77777777" w:rsidR="00A7124C" w:rsidRPr="0073469F" w:rsidRDefault="00A7124C" w:rsidP="00A7124C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</w:t>
      </w:r>
      <w:r>
        <w:rPr>
          <w:lang w:val="en-US"/>
        </w:rPr>
        <w:t> </w:t>
      </w:r>
      <w:r w:rsidRPr="0073469F">
        <w:t>24.</w:t>
      </w:r>
      <w:r>
        <w:t>229 [5]</w:t>
      </w:r>
      <w:r w:rsidRPr="0073469F">
        <w:t>;</w:t>
      </w:r>
    </w:p>
    <w:p w14:paraId="12996300" w14:textId="77777777" w:rsidR="00A7124C" w:rsidRDefault="00A7124C" w:rsidP="00A7124C">
      <w:pPr>
        <w:pStyle w:val="B1"/>
      </w:pPr>
      <w:r>
        <w:t>4</w:t>
      </w:r>
      <w:r w:rsidRPr="0073469F">
        <w:t>)</w:t>
      </w:r>
      <w:r w:rsidRPr="0073469F">
        <w:tab/>
        <w:t>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2177A66F" w14:textId="77777777" w:rsidR="00A7124C" w:rsidRPr="008E477D" w:rsidRDefault="00A7124C" w:rsidP="00A7124C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>
        <w:t>MCData</w:t>
      </w:r>
      <w:proofErr w:type="spellEnd"/>
      <w:r>
        <w:t xml:space="preserve"> group identity</w:t>
      </w:r>
      <w:r w:rsidRPr="004C07EF">
        <w:t>;</w:t>
      </w:r>
    </w:p>
    <w:p w14:paraId="0638A2FB" w14:textId="77777777" w:rsidR="00A7124C" w:rsidRDefault="00A7124C" w:rsidP="00A7124C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"true";</w:t>
      </w:r>
    </w:p>
    <w:p w14:paraId="45D12291" w14:textId="77777777" w:rsidR="00A7124C" w:rsidRPr="00A64E8B" w:rsidRDefault="00A7124C" w:rsidP="00A7124C">
      <w:pPr>
        <w:pStyle w:val="B2"/>
      </w:pPr>
      <w:r>
        <w:t>c)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the originating </w:t>
      </w:r>
      <w:proofErr w:type="spellStart"/>
      <w:r>
        <w:t>MCData</w:t>
      </w:r>
      <w:proofErr w:type="spellEnd"/>
      <w:r>
        <w:t xml:space="preserve"> client; and</w:t>
      </w:r>
    </w:p>
    <w:p w14:paraId="0327F50A" w14:textId="77777777" w:rsidR="00A7124C" w:rsidRPr="00135C76" w:rsidRDefault="00A7124C" w:rsidP="00A7124C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 and </w:t>
      </w:r>
      <w:r>
        <w:t xml:space="preserve">if </w:t>
      </w:r>
      <w:r w:rsidRPr="00135C76">
        <w:t xml:space="preserve">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</w:t>
      </w:r>
      <w:r>
        <w:t xml:space="preserve">element </w:t>
      </w:r>
      <w:r w:rsidRPr="00135C76">
        <w:t>set to the URI of the used functional alias;</w:t>
      </w:r>
    </w:p>
    <w:p w14:paraId="2EF02460" w14:textId="77777777" w:rsidR="00A7124C" w:rsidRDefault="00A7124C" w:rsidP="00A7124C">
      <w:pPr>
        <w:pStyle w:val="B1"/>
      </w:pPr>
      <w:r>
        <w:t>5</w:t>
      </w:r>
      <w:r w:rsidRPr="0073469F">
        <w:t>)</w:t>
      </w:r>
      <w:r w:rsidRPr="0073469F">
        <w:tab/>
        <w:t>shall include an application/vnd.3gpp.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>-</w:t>
      </w:r>
      <w:proofErr w:type="spellStart"/>
      <w:r w:rsidRPr="0073469F">
        <w:t>location-info+xml</w:t>
      </w:r>
      <w:proofErr w:type="spellEnd"/>
      <w:r w:rsidRPr="0073469F">
        <w:t xml:space="preserve"> MIME body with a &lt;Report&gt; element included in the &lt;location-info&gt; root element</w:t>
      </w:r>
      <w:r>
        <w:t xml:space="preserve"> (see</w:t>
      </w:r>
      <w:r w:rsidRPr="0073469F">
        <w:t xml:space="preserve">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</w:t>
      </w:r>
      <w:r>
        <w:rPr>
          <w:lang w:val="en-US"/>
        </w:rPr>
        <w:t>4</w:t>
      </w:r>
      <w:r>
        <w:t>)</w:t>
      </w:r>
      <w:r w:rsidRPr="0073469F">
        <w:t>;</w:t>
      </w:r>
    </w:p>
    <w:p w14:paraId="4DB04301" w14:textId="77777777" w:rsidR="00A7124C" w:rsidRDefault="00A7124C" w:rsidP="00A7124C">
      <w:pPr>
        <w:pStyle w:val="B1"/>
      </w:pPr>
      <w:r>
        <w:t>6</w:t>
      </w:r>
      <w:r w:rsidRPr="0073469F">
        <w:t>)</w:t>
      </w:r>
      <w:r w:rsidRPr="0073469F">
        <w:tab/>
        <w:t xml:space="preserve">shall include in the &lt;Report&gt; element the specific location information configured for the </w:t>
      </w:r>
      <w:proofErr w:type="spellStart"/>
      <w:r>
        <w:t>MCData</w:t>
      </w:r>
      <w:proofErr w:type="spellEnd"/>
      <w:r w:rsidRPr="0073469F">
        <w:t xml:space="preserve"> emergency alert location trigger;</w:t>
      </w:r>
      <w:r w:rsidRPr="009B5233">
        <w:t xml:space="preserve"> </w:t>
      </w:r>
    </w:p>
    <w:p w14:paraId="7E075CD2" w14:textId="77777777" w:rsidR="00A7124C" w:rsidRDefault="00A7124C" w:rsidP="00A7124C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state if not already set;</w:t>
      </w:r>
      <w:r w:rsidRPr="009B5233">
        <w:t xml:space="preserve"> </w:t>
      </w:r>
    </w:p>
    <w:p w14:paraId="7B80CDDC" w14:textId="77777777" w:rsidR="00A7124C" w:rsidRPr="0073469F" w:rsidRDefault="00A7124C" w:rsidP="00A7124C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2: emergency-alert-confirm-pending";</w:t>
      </w:r>
    </w:p>
    <w:p w14:paraId="17666E94" w14:textId="77777777" w:rsidR="00A7124C" w:rsidRDefault="00A7124C" w:rsidP="00A7124C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</w:t>
      </w:r>
      <w:proofErr w:type="spellStart"/>
      <w:r>
        <w:t>MCData</w:t>
      </w:r>
      <w:proofErr w:type="spellEnd"/>
      <w:r>
        <w:t xml:space="preserve"> function serving the group identity</w:t>
      </w:r>
      <w:r w:rsidRPr="0073469F">
        <w:rPr>
          <w:rFonts w:eastAsia="SimSun"/>
        </w:rPr>
        <w:t>; and</w:t>
      </w:r>
    </w:p>
    <w:p w14:paraId="4FACEEC5" w14:textId="77777777" w:rsidR="00A7124C" w:rsidRPr="0073469F" w:rsidRDefault="00A7124C" w:rsidP="00A7124C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</w:t>
      </w:r>
      <w:r w:rsidRPr="0073469F">
        <w:t>24.</w:t>
      </w:r>
      <w:r>
        <w:t>229 [5]</w:t>
      </w:r>
      <w:r w:rsidRPr="0073469F">
        <w:t>;</w:t>
      </w:r>
    </w:p>
    <w:p w14:paraId="3850CE96" w14:textId="77777777" w:rsidR="00A7124C" w:rsidRPr="0073469F" w:rsidRDefault="00A7124C" w:rsidP="00A7124C">
      <w:pPr>
        <w:rPr>
          <w:lang w:eastAsia="ko-KR"/>
        </w:rPr>
      </w:pPr>
      <w:r w:rsidRPr="0073469F">
        <w:lastRenderedPageBreak/>
        <w:t xml:space="preserve">On receiving a SIP 2xx response to the SIP MESSAGE request, the </w:t>
      </w:r>
      <w:proofErr w:type="spellStart"/>
      <w:r>
        <w:t>MCData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3: emergency-alert-initiated"</w:t>
      </w:r>
      <w:r>
        <w:rPr>
          <w:lang w:eastAsia="ko-KR"/>
        </w:rPr>
        <w:t xml:space="preserve"> and shall give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 indication of success.</w:t>
      </w:r>
    </w:p>
    <w:p w14:paraId="0F12343A" w14:textId="77777777" w:rsidR="00A7124C" w:rsidRPr="0073469F" w:rsidRDefault="00A7124C" w:rsidP="00A7124C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</w:t>
      </w:r>
      <w:proofErr w:type="spellStart"/>
      <w:r>
        <w:t>MCData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1: no-alert"</w:t>
      </w:r>
      <w:r>
        <w:rPr>
          <w:lang w:eastAsia="ko-KR"/>
        </w:rPr>
        <w:t xml:space="preserve"> and shall indicate the failure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</w:t>
      </w:r>
      <w:r w:rsidRPr="0073469F">
        <w:rPr>
          <w:lang w:eastAsia="ko-KR"/>
        </w:rPr>
        <w:t>.</w:t>
      </w:r>
    </w:p>
    <w:p w14:paraId="486A3F7B" w14:textId="77777777" w:rsidR="00A7124C" w:rsidRDefault="00A7124C" w:rsidP="00A7124C">
      <w:pPr>
        <w:pStyle w:val="NO"/>
        <w:rPr>
          <w:lang w:eastAsia="ko-KR"/>
        </w:rPr>
      </w:pPr>
      <w:r>
        <w:rPr>
          <w:lang w:eastAsia="ko-KR"/>
        </w:rPr>
        <w:t>NOTE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</w:r>
      <w:r>
        <w:rPr>
          <w:lang w:eastAsia="ko-KR"/>
        </w:rPr>
        <w:t xml:space="preserve">If no response is received after an implementation dependent amount of time or if there is an indication of communication failure,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can inform the user, and can clear the</w:t>
      </w:r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</w:t>
      </w:r>
      <w:r>
        <w:rPr>
          <w:lang w:eastAsia="ko-KR"/>
        </w:rPr>
        <w:t xml:space="preserve">alert </w:t>
      </w:r>
      <w:r w:rsidRPr="0073469F">
        <w:rPr>
          <w:lang w:eastAsia="ko-KR"/>
        </w:rPr>
        <w:t xml:space="preserve">state </w:t>
      </w:r>
      <w:r>
        <w:rPr>
          <w:lang w:eastAsia="ko-KR"/>
        </w:rPr>
        <w:t xml:space="preserve">or can retry sending the emergency alert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participating server. T</w:t>
      </w:r>
      <w:r w:rsidRPr="0073469F">
        <w:rPr>
          <w:lang w:eastAsia="ko-KR"/>
        </w:rPr>
        <w:t xml:space="preserve">he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3469F">
        <w:rPr>
          <w:lang w:eastAsia="ko-KR"/>
        </w:rPr>
        <w:t xml:space="preserve"> emergency state is left </w:t>
      </w:r>
      <w:r>
        <w:rPr>
          <w:lang w:eastAsia="ko-KR"/>
        </w:rPr>
        <w:t>unchanged, as t</w:t>
      </w:r>
      <w:r w:rsidRPr="0073469F">
        <w:rPr>
          <w:lang w:eastAsia="ko-KR"/>
        </w:rPr>
        <w:t xml:space="preserve">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user presumably is in the best position to determine whether or not </w:t>
      </w:r>
      <w:r>
        <w:rPr>
          <w:lang w:eastAsia="ko-KR"/>
        </w:rPr>
        <w:t>there still is an</w:t>
      </w:r>
      <w:r w:rsidRPr="0073469F">
        <w:rPr>
          <w:lang w:eastAsia="ko-KR"/>
        </w:rPr>
        <w:t xml:space="preserve"> </w:t>
      </w:r>
      <w:r>
        <w:rPr>
          <w:lang w:eastAsia="ko-KR"/>
        </w:rPr>
        <w:t>emergency</w:t>
      </w:r>
      <w:r w:rsidRPr="0073469F">
        <w:rPr>
          <w:lang w:eastAsia="ko-KR"/>
        </w:rPr>
        <w:t xml:space="preserve"> </w:t>
      </w:r>
      <w:r>
        <w:rPr>
          <w:lang w:eastAsia="ko-KR"/>
        </w:rPr>
        <w:t>situa</w:t>
      </w:r>
      <w:r w:rsidRPr="0073469F">
        <w:rPr>
          <w:lang w:eastAsia="ko-KR"/>
        </w:rPr>
        <w:t>tion</w:t>
      </w:r>
      <w:r>
        <w:rPr>
          <w:lang w:eastAsia="ko-KR"/>
        </w:rPr>
        <w:t xml:space="preserve"> </w:t>
      </w:r>
      <w:r>
        <w:rPr>
          <w:lang w:val="en-US" w:eastAsia="ko-KR"/>
        </w:rPr>
        <w:t>and can use manual clearing, as necessary</w:t>
      </w:r>
      <w:r w:rsidRPr="0073469F">
        <w:rPr>
          <w:lang w:eastAsia="ko-KR"/>
        </w:rPr>
        <w:t>.</w:t>
      </w:r>
    </w:p>
    <w:p w14:paraId="2F12242E" w14:textId="77777777" w:rsidR="00A7124C" w:rsidRPr="00844BE3" w:rsidRDefault="00A7124C" w:rsidP="00A7124C">
      <w:pPr>
        <w:pStyle w:val="Heading4"/>
        <w:rPr>
          <w:rFonts w:eastAsia="Malgun Gothic"/>
        </w:rPr>
      </w:pPr>
      <w:bookmarkStart w:id="41" w:name="_Toc20215913"/>
      <w:bookmarkStart w:id="42" w:name="_Toc27496416"/>
      <w:bookmarkStart w:id="43" w:name="_Toc36108157"/>
      <w:bookmarkStart w:id="44" w:name="_Toc44598910"/>
      <w:bookmarkStart w:id="45" w:name="_Toc44602765"/>
      <w:bookmarkStart w:id="46" w:name="_Toc45197942"/>
      <w:bookmarkStart w:id="47" w:name="_Toc45695975"/>
      <w:bookmarkStart w:id="48" w:name="_Toc51851431"/>
      <w:bookmarkStart w:id="49" w:name="_Toc59198039"/>
      <w:r>
        <w:rPr>
          <w:rFonts w:eastAsia="Malgun Gothic"/>
        </w:rPr>
        <w:t>16.2.1.2</w:t>
      </w:r>
      <w:r>
        <w:rPr>
          <w:rFonts w:eastAsia="Malgun Gothic"/>
        </w:rPr>
        <w:tab/>
        <w:t>Emergency alert cancellation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602D206" w14:textId="77777777" w:rsidR="00A7124C" w:rsidRDefault="00A7124C" w:rsidP="00A7124C">
      <w:r w:rsidRPr="0073469F">
        <w:t xml:space="preserve">Upon receiving a request from the </w:t>
      </w:r>
      <w:proofErr w:type="spellStart"/>
      <w:r>
        <w:t>MCData</w:t>
      </w:r>
      <w:proofErr w:type="spellEnd"/>
      <w:r w:rsidRPr="0073469F">
        <w:t xml:space="preserve"> user to send an </w:t>
      </w:r>
      <w:proofErr w:type="spellStart"/>
      <w:r>
        <w:t>MCData</w:t>
      </w:r>
      <w:proofErr w:type="spellEnd"/>
      <w:r w:rsidRPr="0073469F">
        <w:t xml:space="preserve"> emergency alert</w:t>
      </w:r>
      <w:r>
        <w:t xml:space="preserve"> cancellation, the </w:t>
      </w:r>
      <w:proofErr w:type="spellStart"/>
      <w:r>
        <w:t>MCData</w:t>
      </w:r>
      <w:proofErr w:type="spellEnd"/>
      <w:r>
        <w:t xml:space="preserve"> client shall determine whether or not it is authorised to cancel an emergency alert, as follows: </w:t>
      </w:r>
    </w:p>
    <w:p w14:paraId="15401DCD" w14:textId="2B4A7A47" w:rsidR="00A7124C" w:rsidRDefault="00A7124C" w:rsidP="00A7124C">
      <w:pPr>
        <w:pStyle w:val="B1"/>
      </w:pPr>
      <w:r w:rsidRPr="00A9705E">
        <w:t>1</w:t>
      </w:r>
      <w:r>
        <w:t>)</w:t>
      </w:r>
      <w:r>
        <w:tab/>
        <w:t xml:space="preserve">if </w:t>
      </w:r>
      <w:r w:rsidRPr="007641DE"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emergency cancellation request is for an </w:t>
      </w:r>
      <w:proofErr w:type="spellStart"/>
      <w:r>
        <w:t>MCData</w:t>
      </w:r>
      <w:proofErr w:type="spellEnd"/>
      <w:r>
        <w:t xml:space="preserve"> emergency alert originated by this </w:t>
      </w:r>
      <w:proofErr w:type="spellStart"/>
      <w:r>
        <w:t>MCData</w:t>
      </w:r>
      <w:proofErr w:type="spellEnd"/>
      <w:r>
        <w:t xml:space="preserve"> user, then the request shall be considered authorised if</w:t>
      </w:r>
      <w:r w:rsidRPr="007641DE">
        <w:t xml:space="preserve"> &lt;</w:t>
      </w:r>
      <w:r w:rsidRPr="00870088">
        <w:t>allow-</w:t>
      </w:r>
      <w:r>
        <w:t>cancel</w:t>
      </w:r>
      <w:r w:rsidRPr="00870088">
        <w:t>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MCData</w:t>
      </w:r>
      <w:proofErr w:type="spellEnd"/>
      <w:r w:rsidRPr="007641DE">
        <w:t xml:space="preserve"> ID </w:t>
      </w:r>
      <w:r>
        <w:t>and profile index associated with</w:t>
      </w:r>
      <w:r w:rsidRPr="007641DE">
        <w:t xml:space="preserve"> </w:t>
      </w:r>
      <w:proofErr w:type="spellStart"/>
      <w:r>
        <w:t>MCData</w:t>
      </w:r>
      <w:proofErr w:type="spellEnd"/>
      <w:r>
        <w:t xml:space="preserve"> </w:t>
      </w:r>
      <w:r w:rsidRPr="007641DE">
        <w:t xml:space="preserve">user </w:t>
      </w:r>
      <w:r>
        <w:t>(see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24.484</w:t>
      </w:r>
      <w:r>
        <w:rPr>
          <w:lang w:val="en-US"/>
        </w:rPr>
        <w:t> </w:t>
      </w:r>
      <w:r>
        <w:t xml:space="preserve">[12]) </w:t>
      </w:r>
      <w:r w:rsidRPr="007641DE">
        <w:t xml:space="preserve">is </w:t>
      </w:r>
      <w:r>
        <w:t xml:space="preserve">present and is </w:t>
      </w:r>
      <w:r w:rsidRPr="007641DE">
        <w:t>set to a value of "</w:t>
      </w:r>
      <w:r>
        <w:t>true</w:t>
      </w:r>
      <w:r w:rsidRPr="007641DE">
        <w:t>"</w:t>
      </w:r>
      <w:r>
        <w:rPr>
          <w:lang w:val="en-US"/>
        </w:rPr>
        <w:t>;</w:t>
      </w:r>
      <w:del w:id="50" w:author="at&amp;t_1" w:date="2021-02-17T16:33:00Z">
        <w:r w:rsidDel="0031500B">
          <w:rPr>
            <w:lang w:val="en-US"/>
          </w:rPr>
          <w:delText xml:space="preserve"> </w:delText>
        </w:r>
        <w:r w:rsidR="0031500B" w:rsidDel="0031500B">
          <w:rPr>
            <w:lang w:val="en-US"/>
          </w:rPr>
          <w:delText>and</w:delText>
        </w:r>
      </w:del>
      <w:r w:rsidR="0031500B">
        <w:rPr>
          <w:lang w:val="en-US"/>
        </w:rPr>
        <w:t xml:space="preserve"> </w:t>
      </w:r>
      <w:ins w:id="51" w:author="at&amp;t_1" w:date="2021-02-13T01:20:00Z">
        <w:r w:rsidR="00C20D4F">
          <w:rPr>
            <w:lang w:val="en-US"/>
          </w:rPr>
          <w:t>or</w:t>
        </w:r>
      </w:ins>
    </w:p>
    <w:p w14:paraId="57C41158" w14:textId="77777777" w:rsidR="00A7124C" w:rsidRDefault="00A7124C" w:rsidP="00A7124C">
      <w:pPr>
        <w:pStyle w:val="B1"/>
      </w:pPr>
      <w:r w:rsidRPr="00A9705E">
        <w:t>2</w:t>
      </w:r>
      <w:r>
        <w:t>)</w:t>
      </w:r>
      <w:r>
        <w:tab/>
        <w:t xml:space="preserve">if </w:t>
      </w:r>
      <w:r w:rsidRPr="007641DE"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emergency cancellation request is for an </w:t>
      </w:r>
      <w:proofErr w:type="spellStart"/>
      <w:r>
        <w:t>MCData</w:t>
      </w:r>
      <w:proofErr w:type="spellEnd"/>
      <w:r>
        <w:t xml:space="preserve"> emergency alert originated by a different </w:t>
      </w:r>
      <w:proofErr w:type="spellStart"/>
      <w:r>
        <w:t>MCData</w:t>
      </w:r>
      <w:proofErr w:type="spellEnd"/>
      <w:r>
        <w:t xml:space="preserve"> user, then the request shall be considered authorised if </w:t>
      </w:r>
      <w:r w:rsidRPr="007641DE">
        <w:t>&lt;</w:t>
      </w:r>
      <w:r w:rsidRPr="00870088">
        <w:t>allow-</w:t>
      </w:r>
      <w:r>
        <w:t>cancel</w:t>
      </w:r>
      <w:r w:rsidRPr="00870088">
        <w:t>-emergency-aler</w:t>
      </w:r>
      <w:r>
        <w:t>t-any-user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MCData</w:t>
      </w:r>
      <w:proofErr w:type="spellEnd"/>
      <w:r w:rsidRPr="007641DE">
        <w:t xml:space="preserve"> ID </w:t>
      </w:r>
      <w:r>
        <w:t>and profile index associated with</w:t>
      </w:r>
      <w:r w:rsidRPr="007641DE">
        <w:t xml:space="preserve"> </w:t>
      </w:r>
      <w:proofErr w:type="spellStart"/>
      <w:r>
        <w:t>MCData</w:t>
      </w:r>
      <w:proofErr w:type="spellEnd"/>
      <w:r>
        <w:t xml:space="preserve"> </w:t>
      </w:r>
      <w:r w:rsidRPr="007641DE">
        <w:t xml:space="preserve">user </w:t>
      </w:r>
      <w:r>
        <w:t>(see</w:t>
      </w:r>
      <w:r>
        <w:rPr>
          <w:lang w:val="en-US"/>
        </w:rPr>
        <w:t xml:space="preserve"> </w:t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24.484</w:t>
      </w:r>
      <w:r>
        <w:rPr>
          <w:lang w:val="en-US"/>
        </w:rPr>
        <w:t> </w:t>
      </w:r>
      <w:r>
        <w:t xml:space="preserve">[12]) </w:t>
      </w:r>
      <w:r w:rsidRPr="007641DE">
        <w:t xml:space="preserve">is </w:t>
      </w:r>
      <w:r>
        <w:t xml:space="preserve">present and is </w:t>
      </w:r>
      <w:r w:rsidRPr="007641DE">
        <w:t>set to a value of "</w:t>
      </w:r>
      <w:r>
        <w:t>true</w:t>
      </w:r>
      <w:r w:rsidRPr="007641DE">
        <w:t>"</w:t>
      </w:r>
      <w:r>
        <w:t>.</w:t>
      </w:r>
    </w:p>
    <w:p w14:paraId="17DA4EF0" w14:textId="77777777" w:rsidR="00A7124C" w:rsidRDefault="00A7124C" w:rsidP="00A7124C">
      <w:pPr>
        <w:rPr>
          <w:lang w:eastAsia="ko-KR"/>
        </w:rPr>
      </w:pPr>
      <w:r>
        <w:rPr>
          <w:lang w:eastAsia="ko-KR"/>
        </w:rPr>
        <w:t xml:space="preserve">If the </w:t>
      </w:r>
      <w:proofErr w:type="spellStart"/>
      <w:r>
        <w:t>MCData</w:t>
      </w:r>
      <w:proofErr w:type="spellEnd"/>
      <w:r>
        <w:t xml:space="preserve"> emergency cancellation </w:t>
      </w:r>
      <w:r>
        <w:rPr>
          <w:lang w:eastAsia="ko-KR"/>
        </w:rPr>
        <w:t xml:space="preserve">request is not considered authorised,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</w:t>
      </w:r>
      <w:r w:rsidRPr="00C65CD9">
        <w:rPr>
          <w:lang w:eastAsia="ko-KR"/>
        </w:rPr>
        <w:t xml:space="preserve">shall </w:t>
      </w:r>
      <w:r>
        <w:rPr>
          <w:lang w:eastAsia="ko-KR"/>
        </w:rPr>
        <w:t xml:space="preserve">indicate this fact to the requesting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and shall terminate this procedure.</w:t>
      </w:r>
    </w:p>
    <w:p w14:paraId="2D130B3B" w14:textId="77777777" w:rsidR="00A7124C" w:rsidRDefault="00A7124C" w:rsidP="00A7124C">
      <w:r>
        <w:t xml:space="preserve">If the authorised </w:t>
      </w:r>
      <w:proofErr w:type="spellStart"/>
      <w:r>
        <w:t>MCData</w:t>
      </w:r>
      <w:proofErr w:type="spellEnd"/>
      <w:r>
        <w:t xml:space="preserve"> emergency cancellation request is for an </w:t>
      </w:r>
      <w:proofErr w:type="spellStart"/>
      <w:r>
        <w:t>MCData</w:t>
      </w:r>
      <w:proofErr w:type="spellEnd"/>
      <w:r>
        <w:t xml:space="preserve"> emergency alert originated by this </w:t>
      </w:r>
      <w:proofErr w:type="spellStart"/>
      <w:r>
        <w:t>MCData</w:t>
      </w:r>
      <w:proofErr w:type="spellEnd"/>
      <w:r>
        <w:t xml:space="preserve"> user and if there are more than one outstanding emergency alerts from this </w:t>
      </w:r>
      <w:proofErr w:type="spellStart"/>
      <w:r>
        <w:t>MCData</w:t>
      </w:r>
      <w:proofErr w:type="spellEnd"/>
      <w:r>
        <w:t xml:space="preserve"> user and the </w:t>
      </w:r>
      <w:proofErr w:type="spellStart"/>
      <w:r>
        <w:t>MCData</w:t>
      </w:r>
      <w:proofErr w:type="spellEnd"/>
      <w:r>
        <w:t xml:space="preserve"> user has not indicated which one to cancel, the </w:t>
      </w:r>
      <w:proofErr w:type="spellStart"/>
      <w:r>
        <w:t>MCData</w:t>
      </w:r>
      <w:proofErr w:type="spellEnd"/>
      <w:r>
        <w:t xml:space="preserve"> client shall terminate this procedure after giving an indication of the condition to the </w:t>
      </w:r>
      <w:proofErr w:type="spellStart"/>
      <w:r>
        <w:t>MCData</w:t>
      </w:r>
      <w:proofErr w:type="spellEnd"/>
      <w:r>
        <w:t xml:space="preserve"> user.</w:t>
      </w:r>
    </w:p>
    <w:p w14:paraId="4EA29932" w14:textId="77777777" w:rsidR="00A7124C" w:rsidRDefault="00A7124C" w:rsidP="00A7124C"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client shall </w:t>
      </w:r>
      <w:r w:rsidRPr="0073469F">
        <w:rPr>
          <w:rFonts w:eastAsia="SimSun"/>
        </w:rPr>
        <w:t xml:space="preserve">generate a SIP MESSAGE </w:t>
      </w:r>
      <w:proofErr w:type="spellStart"/>
      <w:r>
        <w:rPr>
          <w:rFonts w:eastAsia="SimSun"/>
        </w:rPr>
        <w:t>out-of</w:t>
      </w:r>
      <w:proofErr w:type="spellEnd"/>
      <w:r>
        <w:rPr>
          <w:rFonts w:eastAsia="SimSun"/>
        </w:rPr>
        <w:t xml:space="preserve"> dialog </w:t>
      </w:r>
      <w:r w:rsidRPr="0073469F">
        <w:rPr>
          <w:rFonts w:eastAsia="SimSun"/>
        </w:rPr>
        <w:t>request in accordance with 3GPP TS</w:t>
      </w:r>
      <w:r>
        <w:rPr>
          <w:rFonts w:eastAsia="SimSun"/>
        </w:rPr>
        <w:t> </w:t>
      </w:r>
      <w:r w:rsidRPr="0073469F">
        <w:rPr>
          <w:rFonts w:eastAsia="SimSun"/>
        </w:rPr>
        <w:t>24.</w:t>
      </w:r>
      <w:r>
        <w:rPr>
          <w:rFonts w:eastAsia="SimSun"/>
        </w:rPr>
        <w:t>229 [5]</w:t>
      </w:r>
      <w:r w:rsidRPr="0073469F">
        <w:rPr>
          <w:rFonts w:eastAsia="SimSun"/>
        </w:rPr>
        <w:t xml:space="preserve"> and </w:t>
      </w:r>
      <w:r>
        <w:rPr>
          <w:lang w:eastAsia="ko-KR"/>
        </w:rPr>
        <w:t>IETF RFC 3428 [6</w:t>
      </w:r>
      <w:r w:rsidRPr="0073469F">
        <w:rPr>
          <w:lang w:eastAsia="ko-KR"/>
        </w:rPr>
        <w:t xml:space="preserve">] </w:t>
      </w:r>
      <w:r>
        <w:t>and:</w:t>
      </w:r>
    </w:p>
    <w:p w14:paraId="4EDBE6EF" w14:textId="77777777" w:rsidR="00A7124C" w:rsidRPr="0073469F" w:rsidRDefault="00A7124C" w:rsidP="00A7124C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</w:t>
      </w:r>
      <w:r>
        <w:t>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</w:t>
      </w:r>
      <w:r>
        <w:rPr>
          <w:lang w:val="en-US"/>
        </w:rPr>
        <w:t> </w:t>
      </w:r>
      <w:r w:rsidRPr="0073469F">
        <w:t>24.</w:t>
      </w:r>
      <w:r>
        <w:t>229 [5]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</w:t>
      </w:r>
      <w:r>
        <w:rPr>
          <w:rFonts w:eastAsia="MS Mincho"/>
          <w:lang w:val="en-US"/>
        </w:rPr>
        <w:t> </w:t>
      </w:r>
      <w:r w:rsidRPr="0073469F">
        <w:rPr>
          <w:rFonts w:eastAsia="MS Mincho"/>
        </w:rPr>
        <w:t>6050 [</w:t>
      </w:r>
      <w:r>
        <w:rPr>
          <w:rFonts w:eastAsia="MS Mincho"/>
        </w:rPr>
        <w:t>7]</w:t>
      </w:r>
      <w:r w:rsidRPr="0073469F">
        <w:t>;</w:t>
      </w:r>
    </w:p>
    <w:p w14:paraId="65373B82" w14:textId="77777777" w:rsidR="00A7124C" w:rsidRPr="0073469F" w:rsidRDefault="00A7124C" w:rsidP="00A7124C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mcdata</w:t>
      </w:r>
      <w:r w:rsidRPr="0073469F">
        <w:t>" along with the "require" and "explicit" header field parameters according to IETF RFC</w:t>
      </w:r>
      <w:r>
        <w:rPr>
          <w:lang w:val="en-US"/>
        </w:rPr>
        <w:t> </w:t>
      </w:r>
      <w:r w:rsidRPr="0073469F">
        <w:t>3841 [</w:t>
      </w:r>
      <w:r>
        <w:t>8</w:t>
      </w:r>
      <w:r w:rsidRPr="0073469F">
        <w:t>];</w:t>
      </w:r>
    </w:p>
    <w:p w14:paraId="12F2DE85" w14:textId="77777777" w:rsidR="00A7124C" w:rsidRPr="0073469F" w:rsidRDefault="00A7124C" w:rsidP="00A7124C">
      <w:pPr>
        <w:pStyle w:val="B1"/>
      </w:pPr>
      <w:r>
        <w:t>3</w:t>
      </w:r>
      <w:r w:rsidRPr="0073469F">
        <w:t>)</w:t>
      </w:r>
      <w:r w:rsidRPr="0073469F">
        <w:tab/>
        <w:t xml:space="preserve">may include a P-Preferred-Identity header </w:t>
      </w:r>
      <w:r>
        <w:t>field</w:t>
      </w:r>
      <w:r w:rsidRPr="0073469F">
        <w:t xml:space="preserve"> containing a public user identity as specified in 3GPP TS</w:t>
      </w:r>
      <w:r>
        <w:rPr>
          <w:lang w:val="en-US"/>
        </w:rPr>
        <w:t> </w:t>
      </w:r>
      <w:r w:rsidRPr="0073469F">
        <w:t>24.</w:t>
      </w:r>
      <w:r>
        <w:t>229 [5]</w:t>
      </w:r>
      <w:r w:rsidRPr="0073469F">
        <w:t>;</w:t>
      </w:r>
    </w:p>
    <w:p w14:paraId="0A4F4433" w14:textId="77777777" w:rsidR="00A7124C" w:rsidRDefault="00A7124C" w:rsidP="00A7124C">
      <w:pPr>
        <w:pStyle w:val="B1"/>
      </w:pPr>
      <w:r>
        <w:t>4</w:t>
      </w:r>
      <w:r w:rsidRPr="0073469F">
        <w:t>)</w:t>
      </w:r>
      <w:r w:rsidRPr="0073469F">
        <w:tab/>
      </w:r>
      <w:r>
        <w:t xml:space="preserve">if the </w:t>
      </w:r>
      <w:proofErr w:type="spellStart"/>
      <w:r>
        <w:t>MCData</w:t>
      </w:r>
      <w:proofErr w:type="spellEnd"/>
      <w:r>
        <w:t xml:space="preserve"> emergency alert was originated by this </w:t>
      </w:r>
      <w:proofErr w:type="spellStart"/>
      <w:r>
        <w:t>MCData</w:t>
      </w:r>
      <w:proofErr w:type="spellEnd"/>
      <w:r>
        <w:t xml:space="preserve"> user,</w:t>
      </w:r>
      <w:r w:rsidRPr="0073469F">
        <w:t xml:space="preserve"> 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1DF80EA1" w14:textId="77777777" w:rsidR="00A7124C" w:rsidRPr="008E477D" w:rsidRDefault="00A7124C" w:rsidP="00A7124C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 w:rsidRPr="00692A21">
        <w:t>MCData</w:t>
      </w:r>
      <w:proofErr w:type="spellEnd"/>
      <w:r w:rsidRPr="00692A21">
        <w:t xml:space="preserve"> group identity</w:t>
      </w:r>
      <w:r w:rsidRPr="004C07EF">
        <w:t>;</w:t>
      </w:r>
    </w:p>
    <w:p w14:paraId="5055EF82" w14:textId="77777777" w:rsidR="00A7124C" w:rsidRDefault="00A7124C" w:rsidP="00A7124C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r w:rsidRPr="0073469F">
        <w:t>";</w:t>
      </w:r>
    </w:p>
    <w:p w14:paraId="0BD230D6" w14:textId="77777777" w:rsidR="00A7124C" w:rsidRPr="00A64E8B" w:rsidRDefault="00A7124C" w:rsidP="00A7124C">
      <w:pPr>
        <w:pStyle w:val="B2"/>
      </w:pPr>
      <w:r>
        <w:t>c)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this </w:t>
      </w:r>
      <w:proofErr w:type="spellStart"/>
      <w:r>
        <w:t>MCData</w:t>
      </w:r>
      <w:proofErr w:type="spellEnd"/>
      <w:r>
        <w:t xml:space="preserve"> client; </w:t>
      </w:r>
      <w:proofErr w:type="spellStart"/>
      <w:r>
        <w:t>amd</w:t>
      </w:r>
      <w:proofErr w:type="spellEnd"/>
    </w:p>
    <w:p w14:paraId="19A836B8" w14:textId="77777777" w:rsidR="00A7124C" w:rsidRPr="00135C76" w:rsidRDefault="00A7124C" w:rsidP="00A7124C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 and </w:t>
      </w:r>
      <w:r>
        <w:t xml:space="preserve">if </w:t>
      </w:r>
      <w:r w:rsidRPr="00135C76">
        <w:t xml:space="preserve">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</w:t>
      </w:r>
      <w:r>
        <w:t xml:space="preserve">element </w:t>
      </w:r>
      <w:r w:rsidRPr="00135C76">
        <w:t>set to the URI of the used functional alias;</w:t>
      </w:r>
    </w:p>
    <w:p w14:paraId="6547F46D" w14:textId="77777777" w:rsidR="00A7124C" w:rsidRDefault="00A7124C" w:rsidP="00A7124C">
      <w:pPr>
        <w:pStyle w:val="B1"/>
      </w:pPr>
      <w:r>
        <w:lastRenderedPageBreak/>
        <w:t>5</w:t>
      </w:r>
      <w:r w:rsidRPr="0073469F">
        <w:t>)</w:t>
      </w:r>
      <w:r w:rsidRPr="0073469F">
        <w:tab/>
      </w:r>
      <w:r>
        <w:t xml:space="preserve">if the </w:t>
      </w:r>
      <w:proofErr w:type="spellStart"/>
      <w:r>
        <w:t>MCData</w:t>
      </w:r>
      <w:proofErr w:type="spellEnd"/>
      <w:r>
        <w:t xml:space="preserve"> emergency alert was originated by a different </w:t>
      </w:r>
      <w:proofErr w:type="spellStart"/>
      <w:r>
        <w:t>MCData</w:t>
      </w:r>
      <w:proofErr w:type="spellEnd"/>
      <w:r>
        <w:t xml:space="preserve"> user,</w:t>
      </w:r>
      <w:r w:rsidRPr="0073469F">
        <w:t xml:space="preserve"> 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1478F3A9" w14:textId="77777777" w:rsidR="00A7124C" w:rsidRPr="008E477D" w:rsidRDefault="00A7124C" w:rsidP="00A7124C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 w:rsidRPr="00692A21">
        <w:t>MCData</w:t>
      </w:r>
      <w:proofErr w:type="spellEnd"/>
      <w:r w:rsidRPr="00692A21">
        <w:t xml:space="preserve"> group identity</w:t>
      </w:r>
      <w:r w:rsidRPr="004C07EF">
        <w:t>;</w:t>
      </w:r>
    </w:p>
    <w:p w14:paraId="7F2849BF" w14:textId="77777777" w:rsidR="00A7124C" w:rsidRDefault="00A7124C" w:rsidP="00A7124C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r w:rsidRPr="0073469F">
        <w:t>";</w:t>
      </w:r>
    </w:p>
    <w:p w14:paraId="47A21CCC" w14:textId="77777777" w:rsidR="00A7124C" w:rsidRPr="00A64E8B" w:rsidRDefault="00A7124C" w:rsidP="00A7124C">
      <w:pPr>
        <w:pStyle w:val="B2"/>
      </w:pPr>
      <w:r>
        <w:t>c)</w:t>
      </w:r>
      <w:r>
        <w:tab/>
        <w:t>the</w:t>
      </w:r>
      <w:r w:rsidRPr="000C5EB0">
        <w:t xml:space="preserve"> &lt;originated-by&gt; element set to the </w:t>
      </w:r>
      <w:proofErr w:type="spellStart"/>
      <w:r>
        <w:t>MCData</w:t>
      </w:r>
      <w:proofErr w:type="spellEnd"/>
      <w:r w:rsidRPr="000C5EB0">
        <w:t xml:space="preserve"> ID of the </w:t>
      </w:r>
      <w:proofErr w:type="spellStart"/>
      <w:r>
        <w:t>MCData</w:t>
      </w:r>
      <w:proofErr w:type="spellEnd"/>
      <w:r w:rsidRPr="000C5EB0">
        <w:t xml:space="preserve"> user who originated the </w:t>
      </w:r>
      <w:proofErr w:type="spellStart"/>
      <w:r>
        <w:t>MCData</w:t>
      </w:r>
      <w:proofErr w:type="spellEnd"/>
      <w:r w:rsidRPr="000C5EB0">
        <w:t xml:space="preserve"> emergency alert</w:t>
      </w:r>
      <w:r>
        <w:t>; and</w:t>
      </w:r>
    </w:p>
    <w:p w14:paraId="3137940E" w14:textId="77777777" w:rsidR="00A7124C" w:rsidRPr="00135C76" w:rsidRDefault="00A7124C" w:rsidP="00A7124C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aliases, and 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set to the URI of the used functional alias;</w:t>
      </w:r>
    </w:p>
    <w:p w14:paraId="434E496E" w14:textId="07B98CF5" w:rsidR="00F10F09" w:rsidRDefault="00BE3EF5" w:rsidP="00F10F09">
      <w:pPr>
        <w:pStyle w:val="B1"/>
        <w:rPr>
          <w:ins w:id="52" w:author="at&amp;t_1" w:date="2021-02-07T11:25:00Z"/>
          <w:lang w:eastAsia="ko-KR"/>
        </w:rPr>
      </w:pPr>
      <w:ins w:id="53" w:author="at&amp;t_1" w:date="2021-02-07T13:14:00Z">
        <w:r>
          <w:t>6</w:t>
        </w:r>
      </w:ins>
      <w:ins w:id="54" w:author="at&amp;t_1" w:date="2021-02-07T11:25:00Z">
        <w:r w:rsidR="00F10F09">
          <w:t>)</w:t>
        </w:r>
        <w:r w:rsidR="00F10F09">
          <w:tab/>
        </w:r>
        <w:r w:rsidR="00F10F09" w:rsidRPr="00BE3EF5">
          <w:t xml:space="preserve">if the </w:t>
        </w:r>
        <w:proofErr w:type="spellStart"/>
        <w:r w:rsidR="00F10F09" w:rsidRPr="00BE3EF5">
          <w:t>MC</w:t>
        </w:r>
      </w:ins>
      <w:ins w:id="55" w:author="at&amp;t_1" w:date="2021-02-07T13:12:00Z">
        <w:r>
          <w:t>Data</w:t>
        </w:r>
      </w:ins>
      <w:proofErr w:type="spellEnd"/>
      <w:ins w:id="56" w:author="at&amp;t_1" w:date="2021-02-07T11:25:00Z">
        <w:r w:rsidR="00F10F09" w:rsidRPr="00BE3EF5">
          <w:t xml:space="preserve"> user has additionally requested the cancellation of the in-progress emergency state of the </w:t>
        </w:r>
        <w:proofErr w:type="spellStart"/>
        <w:r w:rsidR="00F10F09" w:rsidRPr="00BE3EF5">
          <w:t>MC</w:t>
        </w:r>
      </w:ins>
      <w:ins w:id="57" w:author="at&amp;t_1" w:date="2021-02-07T13:12:00Z">
        <w:r>
          <w:t>Data</w:t>
        </w:r>
      </w:ins>
      <w:proofErr w:type="spellEnd"/>
      <w:ins w:id="58" w:author="at&amp;t_1" w:date="2021-02-07T11:25:00Z">
        <w:r w:rsidR="00F10F09" w:rsidRPr="00BE3EF5">
          <w:t xml:space="preserve"> group and this is an </w:t>
        </w:r>
        <w:r w:rsidR="00F10F09" w:rsidRPr="00BE3EF5">
          <w:rPr>
            <w:lang w:eastAsia="ko-KR"/>
          </w:rPr>
          <w:t xml:space="preserve">authorised request for an in-progress emergency group state cancellation </w:t>
        </w:r>
        <w:r w:rsidR="00F10F09" w:rsidRPr="006040E3">
          <w:rPr>
            <w:lang w:eastAsia="ko-KR"/>
          </w:rPr>
          <w:t xml:space="preserve">as determined by </w:t>
        </w:r>
        <w:r w:rsidR="00F10F09" w:rsidRPr="0031500B">
          <w:rPr>
            <w:lang w:eastAsia="ko-KR"/>
          </w:rPr>
          <w:t>subclause 6.2.8.1.7,</w:t>
        </w:r>
        <w:r w:rsidR="00F10F09" w:rsidRPr="00BE3EF5">
          <w:rPr>
            <w:lang w:eastAsia="ko-KR"/>
          </w:rPr>
          <w:t xml:space="preserve"> shall include an &lt;emergency-</w:t>
        </w:r>
        <w:proofErr w:type="spellStart"/>
        <w:r w:rsidR="00F10F09" w:rsidRPr="00BE3EF5">
          <w:rPr>
            <w:lang w:eastAsia="ko-KR"/>
          </w:rPr>
          <w:t>ind</w:t>
        </w:r>
        <w:proofErr w:type="spellEnd"/>
        <w:r w:rsidR="00F10F09" w:rsidRPr="00BE3EF5">
          <w:rPr>
            <w:lang w:eastAsia="ko-KR"/>
          </w:rPr>
          <w:t xml:space="preserve">&gt; element set to a value of "false" in the </w:t>
        </w:r>
        <w:r w:rsidR="00F10F09" w:rsidRPr="00BE3EF5">
          <w:t>&lt;</w:t>
        </w:r>
        <w:proofErr w:type="spellStart"/>
        <w:r w:rsidR="00F10F09" w:rsidRPr="00BE3EF5">
          <w:t>mc</w:t>
        </w:r>
      </w:ins>
      <w:ins w:id="59" w:author="at&amp;t_1" w:date="2021-02-07T13:13:00Z">
        <w:r>
          <w:t>data</w:t>
        </w:r>
      </w:ins>
      <w:ins w:id="60" w:author="at&amp;t_1" w:date="2021-02-07T11:25:00Z">
        <w:r w:rsidR="00F10F09" w:rsidRPr="00BE3EF5">
          <w:t>info</w:t>
        </w:r>
        <w:proofErr w:type="spellEnd"/>
        <w:r w:rsidR="00F10F09" w:rsidRPr="00BE3EF5">
          <w:t>&gt; element containing the &lt;</w:t>
        </w:r>
        <w:proofErr w:type="spellStart"/>
        <w:r w:rsidR="00F10F09" w:rsidRPr="00BE3EF5">
          <w:t>mc</w:t>
        </w:r>
      </w:ins>
      <w:ins w:id="61" w:author="at&amp;t_1" w:date="2021-02-07T13:13:00Z">
        <w:r>
          <w:t>data</w:t>
        </w:r>
      </w:ins>
      <w:proofErr w:type="spellEnd"/>
      <w:ins w:id="62" w:author="at&amp;t_1" w:date="2021-02-07T11:25:00Z">
        <w:r w:rsidR="00F10F09" w:rsidRPr="00BE3EF5">
          <w:t>-Params&gt; element;</w:t>
        </w:r>
      </w:ins>
    </w:p>
    <w:p w14:paraId="3C379DAD" w14:textId="74614E32" w:rsidR="00A7124C" w:rsidRDefault="00BE3EF5" w:rsidP="00A7124C">
      <w:pPr>
        <w:pStyle w:val="B1"/>
        <w:rPr>
          <w:rFonts w:eastAsia="SimSun"/>
        </w:rPr>
      </w:pPr>
      <w:ins w:id="63" w:author="at&amp;t_1" w:date="2021-02-07T13:15:00Z">
        <w:r>
          <w:rPr>
            <w:lang w:eastAsia="ko-KR"/>
          </w:rPr>
          <w:t>7</w:t>
        </w:r>
      </w:ins>
      <w:del w:id="64" w:author="at&amp;t_1" w:date="2021-02-07T13:15:00Z">
        <w:r w:rsidR="00A7124C" w:rsidDel="00BE3EF5">
          <w:rPr>
            <w:lang w:eastAsia="ko-KR"/>
          </w:rPr>
          <w:delText>6</w:delText>
        </w:r>
      </w:del>
      <w:r w:rsidR="00A7124C" w:rsidRPr="0073469F">
        <w:rPr>
          <w:lang w:eastAsia="ko-KR"/>
        </w:rPr>
        <w:t>)</w:t>
      </w:r>
      <w:r w:rsidR="00A7124C" w:rsidRPr="0073469F">
        <w:rPr>
          <w:lang w:eastAsia="ko-KR"/>
        </w:rPr>
        <w:tab/>
      </w:r>
      <w:r w:rsidR="00A7124C" w:rsidRPr="0073469F">
        <w:rPr>
          <w:rFonts w:eastAsia="SimSun"/>
        </w:rPr>
        <w:t xml:space="preserve">shall set the Request-URI to the </w:t>
      </w:r>
      <w:r w:rsidR="00A7124C">
        <w:rPr>
          <w:rFonts w:eastAsia="SimSun"/>
        </w:rPr>
        <w:t xml:space="preserve">public service identity </w:t>
      </w:r>
      <w:r w:rsidR="00A7124C">
        <w:t xml:space="preserve">identifying the participating </w:t>
      </w:r>
      <w:proofErr w:type="spellStart"/>
      <w:r w:rsidR="00A7124C">
        <w:t>MCData</w:t>
      </w:r>
      <w:proofErr w:type="spellEnd"/>
      <w:r w:rsidR="00A7124C">
        <w:t xml:space="preserve"> function serving the group identity</w:t>
      </w:r>
      <w:r w:rsidR="00A7124C" w:rsidRPr="0073469F">
        <w:rPr>
          <w:rFonts w:eastAsia="SimSun"/>
        </w:rPr>
        <w:t xml:space="preserve">; </w:t>
      </w:r>
    </w:p>
    <w:p w14:paraId="3CA8BF5A" w14:textId="5401C109" w:rsidR="00A7124C" w:rsidRPr="0073469F" w:rsidRDefault="00BE3EF5" w:rsidP="00A7124C">
      <w:pPr>
        <w:pStyle w:val="B1"/>
        <w:rPr>
          <w:rFonts w:eastAsia="SimSun"/>
        </w:rPr>
      </w:pPr>
      <w:ins w:id="65" w:author="at&amp;t_1" w:date="2021-02-07T13:15:00Z">
        <w:r>
          <w:rPr>
            <w:rFonts w:eastAsia="SimSun"/>
          </w:rPr>
          <w:t>8</w:t>
        </w:r>
      </w:ins>
      <w:del w:id="66" w:author="at&amp;t_1" w:date="2021-02-07T13:15:00Z">
        <w:r w:rsidR="00A7124C" w:rsidDel="00BE3EF5">
          <w:rPr>
            <w:rFonts w:eastAsia="SimSun"/>
          </w:rPr>
          <w:delText>7</w:delText>
        </w:r>
      </w:del>
      <w:r w:rsidR="00A7124C">
        <w:rPr>
          <w:rFonts w:eastAsia="SimSun"/>
        </w:rPr>
        <w:t>)</w:t>
      </w:r>
      <w:r w:rsidR="00A7124C">
        <w:rPr>
          <w:rFonts w:eastAsia="SimSun"/>
        </w:rPr>
        <w:tab/>
        <w:t xml:space="preserve">if </w:t>
      </w:r>
      <w:r w:rsidR="00A7124C" w:rsidRPr="00EF3E94">
        <w:t xml:space="preserve">the </w:t>
      </w:r>
      <w:r w:rsidR="00A7124C">
        <w:t>generated</w:t>
      </w:r>
      <w:r w:rsidR="00A7124C" w:rsidRPr="00EF3E94">
        <w:t xml:space="preserve"> SIP </w:t>
      </w:r>
      <w:r w:rsidR="00A7124C">
        <w:t>MESSAGE</w:t>
      </w:r>
      <w:r w:rsidR="00A7124C" w:rsidRPr="00EF3E94">
        <w:t xml:space="preserve"> request </w:t>
      </w:r>
      <w:r w:rsidR="00A7124C">
        <w:t>does</w:t>
      </w:r>
      <w:r w:rsidR="00A7124C" w:rsidRPr="00EF3E94">
        <w:t xml:space="preserve"> not contain an &lt;originated-by&gt; element in the application/vn</w:t>
      </w:r>
      <w:r w:rsidR="00A7124C">
        <w:t>d.3gpp.MCData-info+xml MIME body</w:t>
      </w:r>
      <w:r w:rsidR="00A7124C">
        <w:rPr>
          <w:rFonts w:eastAsia="SimSun"/>
        </w:rPr>
        <w:t xml:space="preserve">, shall set the </w:t>
      </w:r>
      <w:proofErr w:type="spellStart"/>
      <w:r w:rsidR="00A7124C">
        <w:t>MCData</w:t>
      </w:r>
      <w:proofErr w:type="spellEnd"/>
      <w:r w:rsidR="00A7124C" w:rsidRPr="00D95692">
        <w:t xml:space="preserve"> emergency alert state</w:t>
      </w:r>
      <w:r w:rsidR="00A7124C">
        <w:rPr>
          <w:rFonts w:eastAsia="SimSun"/>
        </w:rPr>
        <w:t xml:space="preserve"> </w:t>
      </w:r>
      <w:r w:rsidR="00A7124C" w:rsidRPr="00D95692">
        <w:t xml:space="preserve">to </w:t>
      </w:r>
      <w:r w:rsidR="00A7124C">
        <w:t>"MDEA</w:t>
      </w:r>
      <w:r w:rsidR="00A7124C" w:rsidRPr="00D95692">
        <w:t xml:space="preserve"> 4: </w:t>
      </w:r>
      <w:r w:rsidR="00A7124C">
        <w:rPr>
          <w:lang w:val="en-US"/>
        </w:rPr>
        <w:t>e</w:t>
      </w:r>
      <w:proofErr w:type="spellStart"/>
      <w:r w:rsidR="00A7124C" w:rsidRPr="00D95692">
        <w:t>mergency</w:t>
      </w:r>
      <w:proofErr w:type="spellEnd"/>
      <w:r w:rsidR="00A7124C" w:rsidRPr="00D95692">
        <w:t>-alert-cancel-pending"</w:t>
      </w:r>
      <w:r w:rsidR="00A7124C">
        <w:t>; and</w:t>
      </w:r>
    </w:p>
    <w:p w14:paraId="30C1C0CE" w14:textId="62574D42" w:rsidR="00A7124C" w:rsidRPr="0073469F" w:rsidRDefault="00BE3EF5" w:rsidP="00A7124C">
      <w:pPr>
        <w:pStyle w:val="B1"/>
        <w:rPr>
          <w:rFonts w:eastAsia="SimSun"/>
        </w:rPr>
      </w:pPr>
      <w:ins w:id="67" w:author="at&amp;t_1" w:date="2021-02-07T13:15:00Z">
        <w:r>
          <w:rPr>
            <w:lang w:eastAsia="ko-KR"/>
          </w:rPr>
          <w:t>9</w:t>
        </w:r>
      </w:ins>
      <w:del w:id="68" w:author="at&amp;t_1" w:date="2021-02-07T13:15:00Z">
        <w:r w:rsidR="00A7124C" w:rsidDel="00BE3EF5">
          <w:rPr>
            <w:lang w:eastAsia="ko-KR"/>
          </w:rPr>
          <w:delText>8</w:delText>
        </w:r>
      </w:del>
      <w:r w:rsidR="00A7124C" w:rsidRPr="0073469F">
        <w:rPr>
          <w:lang w:eastAsia="ko-KR"/>
        </w:rPr>
        <w:t>)</w:t>
      </w:r>
      <w:r w:rsidR="00A7124C" w:rsidRPr="0073469F">
        <w:rPr>
          <w:lang w:eastAsia="ko-KR"/>
        </w:rPr>
        <w:tab/>
        <w:t xml:space="preserve">shall send the </w:t>
      </w:r>
      <w:r w:rsidR="00A7124C" w:rsidRPr="0073469F">
        <w:rPr>
          <w:rFonts w:eastAsia="SimSun"/>
        </w:rPr>
        <w:t>SIP MESSAGE request according to rules and p</w:t>
      </w:r>
      <w:r w:rsidR="00A7124C">
        <w:rPr>
          <w:rFonts w:eastAsia="SimSun"/>
        </w:rPr>
        <w:t>rocedures of 3GPP TS</w:t>
      </w:r>
      <w:r w:rsidR="00A7124C">
        <w:rPr>
          <w:rFonts w:eastAsia="SimSun"/>
          <w:lang w:val="en-US"/>
        </w:rPr>
        <w:t> </w:t>
      </w:r>
      <w:r w:rsidR="00A7124C">
        <w:rPr>
          <w:rFonts w:eastAsia="SimSun"/>
        </w:rPr>
        <w:t>24.229 [5].</w:t>
      </w:r>
    </w:p>
    <w:p w14:paraId="140E61E6" w14:textId="77777777" w:rsidR="00A7124C" w:rsidRDefault="00A7124C" w:rsidP="00A7124C">
      <w:r>
        <w:t xml:space="preserve">On receipt of a SIP MESSAGE request containing an </w:t>
      </w:r>
      <w:r w:rsidRPr="00EF3E94">
        <w:t>application/vnd.3gpp.</w:t>
      </w:r>
      <w:r>
        <w:t>mcdata</w:t>
      </w:r>
      <w:r w:rsidRPr="00EF3E94">
        <w:t>-info+xml MIME body</w:t>
      </w:r>
      <w:r>
        <w:t xml:space="preserve"> with an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 element set to "true</w:t>
      </w:r>
      <w:r w:rsidRPr="007641DE">
        <w:t>"</w:t>
      </w:r>
      <w:r>
        <w:t xml:space="preserve"> and an &lt;</w:t>
      </w:r>
      <w:proofErr w:type="spellStart"/>
      <w:r>
        <w:t>mcdata</w:t>
      </w:r>
      <w:proofErr w:type="spellEnd"/>
      <w:r>
        <w:t xml:space="preserve">-client-id&gt; matching the </w:t>
      </w:r>
      <w:proofErr w:type="spellStart"/>
      <w:r>
        <w:t>MCData</w:t>
      </w:r>
      <w:proofErr w:type="spellEnd"/>
      <w:r>
        <w:t xml:space="preserve"> client ID included in the sent SIP MESSAGE request and if </w:t>
      </w:r>
      <w:r w:rsidRPr="000C5AA3">
        <w:t xml:space="preserve">the sent SIP </w:t>
      </w:r>
      <w:r>
        <w:t>MESSAGE</w:t>
      </w:r>
      <w:r w:rsidRPr="000C5AA3">
        <w:t xml:space="preserve"> request did not contain an &lt;originated-by&gt; element in </w:t>
      </w:r>
      <w:r>
        <w:t>its</w:t>
      </w:r>
      <w:r w:rsidRPr="000C5AA3">
        <w:t xml:space="preserve"> application/vnd.3gpp.</w:t>
      </w:r>
      <w:r>
        <w:t>mcdata</w:t>
      </w:r>
      <w:r w:rsidRPr="000C5AA3">
        <w:t>-info+xml MIME body</w:t>
      </w:r>
      <w:r>
        <w:t xml:space="preserve">, the </w:t>
      </w:r>
      <w:proofErr w:type="spellStart"/>
      <w:r>
        <w:t>MCData</w:t>
      </w:r>
      <w:proofErr w:type="spellEnd"/>
      <w:r>
        <w:t xml:space="preserve"> client </w:t>
      </w:r>
      <w:r w:rsidRPr="00D95692">
        <w:t>shall</w:t>
      </w:r>
      <w:r>
        <w:t>:</w:t>
      </w:r>
    </w:p>
    <w:p w14:paraId="06CE7DD7" w14:textId="77777777" w:rsidR="00A7124C" w:rsidRDefault="00A7124C" w:rsidP="00A7124C">
      <w:pPr>
        <w:pStyle w:val="B1"/>
      </w:pPr>
      <w:r>
        <w:t>1)</w:t>
      </w:r>
      <w:r>
        <w:tab/>
        <w:t>if the &lt;alert-</w:t>
      </w:r>
      <w:proofErr w:type="spellStart"/>
      <w:r>
        <w:t>ind</w:t>
      </w:r>
      <w:proofErr w:type="spellEnd"/>
      <w:r>
        <w:t xml:space="preserve">&gt; element in the </w:t>
      </w:r>
      <w:r w:rsidRPr="00EF3E94">
        <w:t>application/vnd.3gpp.</w:t>
      </w:r>
      <w:r>
        <w:t>mcdata</w:t>
      </w:r>
      <w:r w:rsidRPr="00EF3E94">
        <w:t>-info+xml MIME body</w:t>
      </w:r>
      <w:r>
        <w:t xml:space="preserve"> of the received SIP MESSAGE request is set to a value of "false"</w:t>
      </w:r>
      <w:r w:rsidRPr="00D95692">
        <w:t>:</w:t>
      </w:r>
    </w:p>
    <w:p w14:paraId="3ABE46F2" w14:textId="77777777" w:rsidR="00A7124C" w:rsidRDefault="00A7124C" w:rsidP="00A7124C">
      <w:pPr>
        <w:pStyle w:val="B2"/>
      </w:pPr>
      <w:r>
        <w:t>a)</w:t>
      </w:r>
      <w:r>
        <w:tab/>
      </w:r>
      <w:r w:rsidRPr="00D95692">
        <w:t xml:space="preserve">set the </w:t>
      </w:r>
      <w:proofErr w:type="spellStart"/>
      <w:r>
        <w:t>MCData</w:t>
      </w:r>
      <w:proofErr w:type="spellEnd"/>
      <w:r w:rsidRPr="00D95692">
        <w:t xml:space="preserve"> emergency alert </w:t>
      </w:r>
      <w:r w:rsidRPr="00CA352A">
        <w:t>state</w:t>
      </w:r>
      <w:r w:rsidRPr="00D95692">
        <w:t xml:space="preserve"> to </w:t>
      </w:r>
      <w:r>
        <w:t>"MDEA</w:t>
      </w:r>
      <w:r w:rsidRPr="00D95692">
        <w:t xml:space="preserve"> 1: no-alert";</w:t>
      </w:r>
      <w:r>
        <w:t xml:space="preserve"> and</w:t>
      </w:r>
    </w:p>
    <w:p w14:paraId="30B48157" w14:textId="77777777" w:rsidR="00A7124C" w:rsidRDefault="00A7124C" w:rsidP="00A7124C">
      <w:pPr>
        <w:pStyle w:val="B2"/>
        <w:rPr>
          <w:lang w:eastAsia="ko-KR"/>
        </w:rPr>
      </w:pPr>
      <w:r>
        <w:t>b)</w:t>
      </w:r>
      <w:r>
        <w:tab/>
      </w:r>
      <w:r>
        <w:rPr>
          <w:lang w:eastAsia="ko-KR"/>
        </w:rPr>
        <w:t>clear</w:t>
      </w:r>
      <w:r w:rsidRPr="0073469F">
        <w:rPr>
          <w:lang w:eastAsia="ko-KR"/>
        </w:rPr>
        <w:t xml:space="preserve">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state if not </w:t>
      </w:r>
      <w:r w:rsidRPr="00CA352A">
        <w:t>already</w:t>
      </w:r>
      <w:r w:rsidRPr="0073469F">
        <w:rPr>
          <w:lang w:eastAsia="ko-KR"/>
        </w:rPr>
        <w:t xml:space="preserve"> </w:t>
      </w:r>
      <w:r>
        <w:rPr>
          <w:lang w:eastAsia="ko-KR"/>
        </w:rPr>
        <w:t>cleared</w:t>
      </w:r>
      <w:r w:rsidRPr="0073469F">
        <w:rPr>
          <w:lang w:eastAsia="ko-KR"/>
        </w:rPr>
        <w:t>;</w:t>
      </w:r>
      <w:r>
        <w:rPr>
          <w:lang w:val="en-US" w:eastAsia="ko-KR"/>
        </w:rPr>
        <w:t xml:space="preserve"> and</w:t>
      </w:r>
      <w:r>
        <w:rPr>
          <w:lang w:eastAsia="ko-KR"/>
        </w:rPr>
        <w:t xml:space="preserve"> </w:t>
      </w:r>
    </w:p>
    <w:p w14:paraId="17D2AEC4" w14:textId="77777777" w:rsidR="00A7124C" w:rsidRDefault="00A7124C" w:rsidP="00A7124C">
      <w:pPr>
        <w:pStyle w:val="B1"/>
      </w:pPr>
      <w:r>
        <w:t>2)</w:t>
      </w:r>
      <w:r>
        <w:tab/>
        <w:t>if the &lt;alert-</w:t>
      </w:r>
      <w:proofErr w:type="spellStart"/>
      <w:r>
        <w:t>ind</w:t>
      </w:r>
      <w:proofErr w:type="spellEnd"/>
      <w:r>
        <w:t xml:space="preserve">&gt; element in the </w:t>
      </w:r>
      <w:r w:rsidRPr="00EF3E94">
        <w:t>application/vnd.3gpp.</w:t>
      </w:r>
      <w:r>
        <w:t>mcdata</w:t>
      </w:r>
      <w:r w:rsidRPr="00EF3E94">
        <w:t>-info+xml MIME body</w:t>
      </w:r>
      <w:r>
        <w:t xml:space="preserve"> of the received SIP MESSAGE request is set to a value of "true" and if the </w:t>
      </w:r>
      <w:proofErr w:type="spellStart"/>
      <w:r>
        <w:t>MCData</w:t>
      </w:r>
      <w:proofErr w:type="spellEnd"/>
      <w:r w:rsidRPr="00D95692">
        <w:t xml:space="preserve"> emergency alert state </w:t>
      </w:r>
      <w:r>
        <w:t>is set to "MDEA</w:t>
      </w:r>
      <w:r w:rsidRPr="00D95692">
        <w:t xml:space="preserve"> 4: </w:t>
      </w:r>
      <w:r>
        <w:rPr>
          <w:lang w:val="en-US"/>
        </w:rPr>
        <w:t>e</w:t>
      </w:r>
      <w:proofErr w:type="spellStart"/>
      <w:r w:rsidRPr="00D95692">
        <w:t>mergency</w:t>
      </w:r>
      <w:proofErr w:type="spellEnd"/>
      <w:r w:rsidRPr="00D95692">
        <w:t>-alert-cancel-pending":</w:t>
      </w:r>
    </w:p>
    <w:p w14:paraId="0887459C" w14:textId="3B03C6C2" w:rsidR="00A7124C" w:rsidRPr="00B447CC" w:rsidRDefault="00A7124C" w:rsidP="00A7124C">
      <w:pPr>
        <w:pStyle w:val="B2"/>
        <w:rPr>
          <w:lang w:val="en-US"/>
        </w:rPr>
      </w:pPr>
      <w:r>
        <w:t>a)</w:t>
      </w:r>
      <w:r>
        <w:tab/>
      </w:r>
      <w:r w:rsidRPr="00D95692">
        <w:t xml:space="preserve">set the </w:t>
      </w:r>
      <w:proofErr w:type="spellStart"/>
      <w:r>
        <w:t>MCData</w:t>
      </w:r>
      <w:proofErr w:type="spellEnd"/>
      <w:r w:rsidRPr="00D95692">
        <w:t xml:space="preserve"> emergency alert state to </w:t>
      </w:r>
      <w:ins w:id="69" w:author="at&amp;t_1" w:date="2021-02-07T11:36:00Z">
        <w:r w:rsidR="00A32D7C" w:rsidRPr="00D95692">
          <w:t>"M</w:t>
        </w:r>
        <w:r w:rsidR="00A32D7C">
          <w:t>D</w:t>
        </w:r>
        <w:r w:rsidR="00A32D7C" w:rsidRPr="00D95692">
          <w:t>EA 3: emergency-alert-initiated"</w:t>
        </w:r>
      </w:ins>
      <w:r>
        <w:rPr>
          <w:lang w:val="en-US"/>
        </w:rPr>
        <w:t>.</w:t>
      </w:r>
    </w:p>
    <w:p w14:paraId="4886322F" w14:textId="7D79962B" w:rsidR="00A7124C" w:rsidRDefault="00A7124C" w:rsidP="00A7124C">
      <w:pPr>
        <w:pStyle w:val="NO"/>
      </w:pPr>
      <w:r>
        <w:t>NOTE</w:t>
      </w:r>
      <w:ins w:id="70" w:author="at&amp;t_1" w:date="2021-02-07T11:43:00Z">
        <w:r w:rsidR="00C45F48">
          <w:t xml:space="preserve"> 1</w:t>
        </w:r>
      </w:ins>
      <w:r>
        <w:t>:</w:t>
      </w:r>
      <w:r>
        <w:tab/>
        <w:t xml:space="preserve">It would appear to be an unusual situation for the initiator of an </w:t>
      </w:r>
      <w:proofErr w:type="spellStart"/>
      <w:r>
        <w:t>MCData</w:t>
      </w:r>
      <w:proofErr w:type="spellEnd"/>
      <w:r>
        <w:t xml:space="preserve"> emergency alert to not be able to clear their own alert. Nevertheless, an </w:t>
      </w:r>
      <w:proofErr w:type="spellStart"/>
      <w:r>
        <w:t>MCData</w:t>
      </w:r>
      <w:proofErr w:type="spellEnd"/>
      <w:r>
        <w:t xml:space="preserve"> user can be configured to be authorised to initiate </w:t>
      </w:r>
      <w:proofErr w:type="spellStart"/>
      <w:r>
        <w:t>MCData</w:t>
      </w:r>
      <w:proofErr w:type="spellEnd"/>
      <w:r>
        <w:t xml:space="preserve"> emergency alerts but not have the authority to clear them. Hence, the case is covered here. </w:t>
      </w:r>
    </w:p>
    <w:p w14:paraId="340DA4BF" w14:textId="5DDF3A55" w:rsidR="00C45F48" w:rsidRDefault="00C45F48" w:rsidP="00C45F48">
      <w:pPr>
        <w:pStyle w:val="B1"/>
        <w:rPr>
          <w:ins w:id="71" w:author="at&amp;t_1" w:date="2021-02-07T11:43:00Z"/>
        </w:rPr>
      </w:pPr>
      <w:ins w:id="72" w:author="at&amp;t_1" w:date="2021-02-07T11:43:00Z">
        <w:r>
          <w:t>3)</w:t>
        </w:r>
        <w:r>
          <w:tab/>
          <w:t>if an &lt;emergency-</w:t>
        </w:r>
        <w:proofErr w:type="spellStart"/>
        <w:r>
          <w:t>ind</w:t>
        </w:r>
        <w:proofErr w:type="spellEnd"/>
        <w:r>
          <w:t xml:space="preserve">&gt; element is present in the </w:t>
        </w:r>
        <w:r w:rsidRPr="00EF3E94">
          <w:t>application/vnd.3gpp.mc</w:t>
        </w:r>
        <w:r>
          <w:t>data</w:t>
        </w:r>
        <w:r w:rsidRPr="00EF3E94">
          <w:t>-info+xml MIME body</w:t>
        </w:r>
        <w:r>
          <w:t xml:space="preserve"> of received SIP MESSAGE request is set to a value of "false" and </w:t>
        </w:r>
        <w:r w:rsidRPr="00EF3E94">
          <w:t xml:space="preserve">the sent SIP </w:t>
        </w:r>
        <w:r>
          <w:t>MESSAGE</w:t>
        </w:r>
        <w:r w:rsidRPr="00EF3E94">
          <w:t xml:space="preserve"> request contain</w:t>
        </w:r>
        <w:r>
          <w:t>s</w:t>
        </w:r>
        <w:r w:rsidRPr="00EF3E94">
          <w:t xml:space="preserve"> an &lt;</w:t>
        </w:r>
        <w:r>
          <w:rPr>
            <w:lang w:eastAsia="ko-KR"/>
          </w:rPr>
          <w:t>emergency-</w:t>
        </w:r>
        <w:proofErr w:type="spellStart"/>
        <w:r>
          <w:rPr>
            <w:lang w:eastAsia="ko-KR"/>
          </w:rPr>
          <w:t>ind</w:t>
        </w:r>
        <w:proofErr w:type="spellEnd"/>
        <w:r w:rsidRPr="00EF3E94">
          <w:t>&gt; element</w:t>
        </w:r>
        <w:r>
          <w:t xml:space="preserve"> set to a value of "false":</w:t>
        </w:r>
      </w:ins>
    </w:p>
    <w:p w14:paraId="0A7609A2" w14:textId="5F8D06FC" w:rsidR="00C45F48" w:rsidRDefault="00C45F48" w:rsidP="00C45F48">
      <w:pPr>
        <w:pStyle w:val="B2"/>
        <w:rPr>
          <w:ins w:id="73" w:author="at&amp;t_1" w:date="2021-02-07T11:43:00Z"/>
        </w:rPr>
      </w:pPr>
      <w:ins w:id="74" w:author="at&amp;t_1" w:date="2021-02-07T11:43:00Z">
        <w:r>
          <w:t>a)</w:t>
        </w:r>
        <w:r>
          <w:tab/>
        </w:r>
        <w:r w:rsidRPr="00D95692">
          <w:t xml:space="preserve">shall set the </w:t>
        </w:r>
        <w:proofErr w:type="spellStart"/>
        <w:r w:rsidRPr="00D95692">
          <w:t>M</w:t>
        </w:r>
      </w:ins>
      <w:ins w:id="75" w:author="at&amp;t_1" w:date="2021-02-07T11:44:00Z">
        <w:r>
          <w:t>CData</w:t>
        </w:r>
      </w:ins>
      <w:proofErr w:type="spellEnd"/>
      <w:ins w:id="76" w:author="at&amp;t_1" w:date="2021-02-07T11:43:00Z">
        <w:r w:rsidRPr="00D95692">
          <w:t xml:space="preserve"> emergency group c</w:t>
        </w:r>
      </w:ins>
      <w:ins w:id="77" w:author="at&amp;t_1" w:date="2021-02-07T11:52:00Z">
        <w:r w:rsidR="00411702">
          <w:t>ommunication</w:t>
        </w:r>
      </w:ins>
      <w:ins w:id="78" w:author="at&amp;t_1" w:date="2021-02-07T11:43:00Z">
        <w:r w:rsidRPr="00D95692">
          <w:t xml:space="preserve"> state of the group to "M</w:t>
        </w:r>
      </w:ins>
      <w:ins w:id="79" w:author="at&amp;t_1" w:date="2021-02-07T11:44:00Z">
        <w:r>
          <w:t>D</w:t>
        </w:r>
      </w:ins>
      <w:ins w:id="80" w:author="at&amp;t_1" w:date="2021-02-07T11:43:00Z">
        <w:r w:rsidRPr="00D95692">
          <w:t>EGC 1: emergency-</w:t>
        </w:r>
        <w:proofErr w:type="spellStart"/>
        <w:r w:rsidRPr="00D95692">
          <w:t>gc</w:t>
        </w:r>
        <w:proofErr w:type="spellEnd"/>
        <w:r w:rsidRPr="00D95692">
          <w:t>-capable";</w:t>
        </w:r>
        <w:r>
          <w:t xml:space="preserve"> and</w:t>
        </w:r>
      </w:ins>
    </w:p>
    <w:p w14:paraId="6D5C41F3" w14:textId="0C64F14E" w:rsidR="00C45F48" w:rsidRDefault="00C45F48" w:rsidP="00C45F48">
      <w:pPr>
        <w:pStyle w:val="B2"/>
        <w:rPr>
          <w:ins w:id="81" w:author="at&amp;t_1" w:date="2021-02-07T11:43:00Z"/>
        </w:rPr>
      </w:pPr>
      <w:ins w:id="82" w:author="at&amp;t_1" w:date="2021-02-07T11:43:00Z">
        <w:r>
          <w:t>b)</w:t>
        </w:r>
        <w:r>
          <w:tab/>
        </w:r>
        <w:r w:rsidRPr="00D95692">
          <w:t xml:space="preserve">shall set the </w:t>
        </w:r>
        <w:proofErr w:type="spellStart"/>
        <w:r w:rsidRPr="00D95692">
          <w:t>MC</w:t>
        </w:r>
      </w:ins>
      <w:ins w:id="83" w:author="at&amp;t_1" w:date="2021-02-07T11:44:00Z">
        <w:r>
          <w:t>Data</w:t>
        </w:r>
      </w:ins>
      <w:proofErr w:type="spellEnd"/>
      <w:ins w:id="84" w:author="at&amp;t_1" w:date="2021-02-07T11:43:00Z">
        <w:r w:rsidRPr="00D95692">
          <w:t xml:space="preserve"> emergency group state of the</w:t>
        </w:r>
        <w:r>
          <w:t xml:space="preserve"> group to "M</w:t>
        </w:r>
      </w:ins>
      <w:ins w:id="85" w:author="at&amp;t_1" w:date="2021-02-07T11:44:00Z">
        <w:r>
          <w:t>D</w:t>
        </w:r>
      </w:ins>
      <w:ins w:id="86" w:author="at&amp;t_1" w:date="2021-02-07T11:43:00Z">
        <w:r>
          <w:t>EG 1: no-emergency".</w:t>
        </w:r>
      </w:ins>
    </w:p>
    <w:p w14:paraId="075AE6AA" w14:textId="03B3605F" w:rsidR="00C45F48" w:rsidRDefault="00C45F48" w:rsidP="00C45F48">
      <w:pPr>
        <w:pStyle w:val="NO"/>
        <w:rPr>
          <w:ins w:id="87" w:author="at&amp;t_1" w:date="2021-02-07T11:43:00Z"/>
        </w:rPr>
      </w:pPr>
      <w:ins w:id="88" w:author="at&amp;t_1" w:date="2021-02-07T11:43:00Z">
        <w:r>
          <w:t>NOTE 2:</w:t>
        </w:r>
        <w:r>
          <w:tab/>
          <w:t>The case where an &lt;emergency-</w:t>
        </w:r>
        <w:proofErr w:type="spellStart"/>
        <w:r>
          <w:t>ind</w:t>
        </w:r>
        <w:proofErr w:type="spellEnd"/>
        <w:r>
          <w:t>&gt; element is set to true is possible but not handled specifically above as it results in no state changes.</w:t>
        </w:r>
      </w:ins>
    </w:p>
    <w:p w14:paraId="5F401DF9" w14:textId="77777777" w:rsidR="00A7124C" w:rsidRDefault="00A7124C" w:rsidP="00A7124C">
      <w:r w:rsidRPr="00D95692">
        <w:t>On receiving a SIP 4xx response</w:t>
      </w:r>
      <w:r>
        <w:t xml:space="preserve">, </w:t>
      </w:r>
      <w:r w:rsidRPr="00EF3E94">
        <w:t>SIP 5xx response or SIP 6xx response</w:t>
      </w:r>
      <w:r w:rsidRPr="00D95692">
        <w:t xml:space="preserve"> to the </w:t>
      </w:r>
      <w:r>
        <w:t xml:space="preserve">sent </w:t>
      </w:r>
      <w:r w:rsidRPr="00D95692">
        <w:t xml:space="preserve">SIP </w:t>
      </w:r>
      <w:r>
        <w:t>MESSAGE</w:t>
      </w:r>
      <w:r w:rsidRPr="00D95692">
        <w:t xml:space="preserve"> </w:t>
      </w:r>
      <w:r>
        <w:t xml:space="preserve">emergency alert cancellation </w:t>
      </w:r>
      <w:r w:rsidRPr="00D95692">
        <w:t>request</w:t>
      </w:r>
      <w:r>
        <w:t xml:space="preserve">, if </w:t>
      </w:r>
      <w:r w:rsidRPr="00EF3E94">
        <w:t xml:space="preserve">the sent SIP </w:t>
      </w:r>
      <w:r>
        <w:t>MESSAGE</w:t>
      </w:r>
      <w:r w:rsidRPr="00EF3E94">
        <w:t xml:space="preserve"> request did not contain an &lt;originated-by&gt; element in the application/vn</w:t>
      </w:r>
      <w:r>
        <w:t xml:space="preserve">d.3gpp.mcdata-info+xml MIME body and the </w:t>
      </w:r>
      <w:proofErr w:type="spellStart"/>
      <w:r>
        <w:t>MCData</w:t>
      </w:r>
      <w:proofErr w:type="spellEnd"/>
      <w:r w:rsidRPr="00D95692">
        <w:t xml:space="preserve"> emergency alert state </w:t>
      </w:r>
      <w:r>
        <w:t>is set to "MDEA</w:t>
      </w:r>
      <w:r w:rsidRPr="00D95692">
        <w:t xml:space="preserve"> 4: </w:t>
      </w:r>
      <w:r>
        <w:t>e</w:t>
      </w:r>
      <w:r w:rsidRPr="00D95692">
        <w:t>mergency-alert-cancel-pending":</w:t>
      </w:r>
    </w:p>
    <w:p w14:paraId="39CABEB0" w14:textId="77777777" w:rsidR="00A7124C" w:rsidRDefault="00A7124C" w:rsidP="00A7124C">
      <w:pPr>
        <w:pStyle w:val="B1"/>
      </w:pPr>
      <w:r>
        <w:lastRenderedPageBreak/>
        <w:t>1)</w:t>
      </w:r>
      <w:r>
        <w:tab/>
        <w:t>if the received SIP 4xx response</w:t>
      </w:r>
      <w:r w:rsidRPr="00EF3E94">
        <w:t>, SIP 5xx response or SIP 6xx response</w:t>
      </w:r>
      <w:r>
        <w:t xml:space="preserve"> does not contain an </w:t>
      </w:r>
      <w:r w:rsidRPr="0039039D">
        <w:t>application/vnd.3gpp.</w:t>
      </w:r>
      <w:r>
        <w:t>mcdata</w:t>
      </w:r>
      <w:r w:rsidRPr="0039039D">
        <w:t>-info+xml MIME body</w:t>
      </w:r>
      <w:r>
        <w:t xml:space="preserve"> </w:t>
      </w:r>
      <w:r w:rsidRPr="0039039D">
        <w:t>with the &lt;</w:t>
      </w:r>
      <w:proofErr w:type="spellStart"/>
      <w:r>
        <w:t>mcdata</w:t>
      </w:r>
      <w:r w:rsidRPr="0039039D">
        <w:t>info</w:t>
      </w:r>
      <w:proofErr w:type="spellEnd"/>
      <w:r w:rsidRPr="0039039D">
        <w:t>&gt; element containing the &lt;</w:t>
      </w:r>
      <w:proofErr w:type="spellStart"/>
      <w:r>
        <w:t>mcdata</w:t>
      </w:r>
      <w:proofErr w:type="spellEnd"/>
      <w:r w:rsidRPr="0039039D">
        <w:t xml:space="preserve">-Params&gt; element </w:t>
      </w:r>
      <w:r>
        <w:t xml:space="preserve">containing the </w:t>
      </w:r>
      <w:r w:rsidRPr="0039039D">
        <w:t xml:space="preserve"> &lt;alert-</w:t>
      </w:r>
      <w:proofErr w:type="spellStart"/>
      <w:r w:rsidRPr="0039039D">
        <w:t>ind</w:t>
      </w:r>
      <w:proofErr w:type="spellEnd"/>
      <w:r w:rsidRPr="0039039D">
        <w:t>&gt; e</w:t>
      </w:r>
      <w:r>
        <w:t xml:space="preserve">lement OR if it contains </w:t>
      </w:r>
      <w:r w:rsidRPr="0039039D">
        <w:t>an application/vnd.3gpp.</w:t>
      </w:r>
      <w:r>
        <w:t>mcdata</w:t>
      </w:r>
      <w:r w:rsidRPr="0039039D">
        <w:t>-info+xml MIME body with the &lt;</w:t>
      </w:r>
      <w:proofErr w:type="spellStart"/>
      <w:r>
        <w:t>mcdata</w:t>
      </w:r>
      <w:r w:rsidRPr="0039039D">
        <w:t>info</w:t>
      </w:r>
      <w:proofErr w:type="spellEnd"/>
      <w:r w:rsidRPr="0039039D">
        <w:t>&gt; element containing the &lt;</w:t>
      </w:r>
      <w:proofErr w:type="spellStart"/>
      <w:r>
        <w:t>mcdata</w:t>
      </w:r>
      <w:proofErr w:type="spellEnd"/>
      <w:r w:rsidRPr="0039039D">
        <w:t>-Params&gt; element with the &lt;alert-</w:t>
      </w:r>
      <w:proofErr w:type="spellStart"/>
      <w:r w:rsidRPr="0039039D">
        <w:t>ind</w:t>
      </w:r>
      <w:proofErr w:type="spellEnd"/>
      <w:r w:rsidRPr="0039039D">
        <w:t>&gt; e</w:t>
      </w:r>
      <w:r>
        <w:t xml:space="preserve">lement set to a value of "true" 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 xml:space="preserve">), the </w:t>
      </w:r>
      <w:proofErr w:type="spellStart"/>
      <w:r>
        <w:t>MCData</w:t>
      </w:r>
      <w:proofErr w:type="spellEnd"/>
      <w:r>
        <w:t xml:space="preserve"> client </w:t>
      </w:r>
      <w:r w:rsidRPr="00D95692">
        <w:t xml:space="preserve">shall set the </w:t>
      </w:r>
      <w:proofErr w:type="spellStart"/>
      <w:r>
        <w:t>MCData</w:t>
      </w:r>
      <w:proofErr w:type="spellEnd"/>
      <w:r w:rsidRPr="00D95692">
        <w:t xml:space="preserve"> emergency alert state to </w:t>
      </w:r>
      <w:r>
        <w:t>"MDEA</w:t>
      </w:r>
      <w:r w:rsidRPr="00D95692">
        <w:t xml:space="preserve"> 3: emergency-alert-initiated"</w:t>
      </w:r>
      <w:r>
        <w:t>.</w:t>
      </w:r>
    </w:p>
    <w:p w14:paraId="320228A0" w14:textId="77777777" w:rsidR="00A7124C" w:rsidRDefault="00A7124C" w:rsidP="00A7124C">
      <w:pPr>
        <w:pStyle w:val="Heading4"/>
        <w:rPr>
          <w:rFonts w:eastAsia="Malgun Gothic"/>
        </w:rPr>
      </w:pPr>
      <w:bookmarkStart w:id="89" w:name="_Toc20152877"/>
      <w:bookmarkStart w:id="90" w:name="_Toc27495542"/>
      <w:bookmarkStart w:id="91" w:name="_Toc44598911"/>
      <w:bookmarkStart w:id="92" w:name="_Toc44602766"/>
      <w:bookmarkStart w:id="93" w:name="_Toc45197943"/>
      <w:bookmarkStart w:id="94" w:name="_Toc45695976"/>
      <w:bookmarkStart w:id="95" w:name="_Toc51851432"/>
      <w:bookmarkStart w:id="96" w:name="_Toc59198040"/>
      <w:r>
        <w:rPr>
          <w:rFonts w:eastAsia="Malgun Gothic"/>
        </w:rPr>
        <w:t>1</w:t>
      </w:r>
      <w:r>
        <w:rPr>
          <w:rFonts w:eastAsia="Malgun Gothic"/>
          <w:lang w:val="en-US"/>
        </w:rPr>
        <w:t>6</w:t>
      </w:r>
      <w:r>
        <w:rPr>
          <w:rFonts w:eastAsia="Malgun Gothic"/>
        </w:rPr>
        <w:t>.2.1.3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receives an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 or communication notification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7DD4EEE" w14:textId="4B2B7A14" w:rsidR="00A7124C" w:rsidRDefault="00A7124C" w:rsidP="00A7124C">
      <w:pPr>
        <w:pStyle w:val="EditorsNote"/>
      </w:pPr>
      <w:del w:id="97" w:author="at&amp;t_1" w:date="2021-02-07T13:11:00Z">
        <w:r w:rsidDel="00BE3EF5">
          <w:delText xml:space="preserve">Editor’s note: In the current release, support for emergency groups and emergency group communications </w:delText>
        </w:r>
        <w:r w:rsidDel="00BE3EF5">
          <w:rPr>
            <w:lang w:val="en-US"/>
          </w:rPr>
          <w:delText xml:space="preserve">(in particular the use of the &lt;emergency-ind&gt; element) </w:delText>
        </w:r>
        <w:r w:rsidDel="00BE3EF5">
          <w:delText>may be absent, partial or limited, namely only provided to the extent of facilitating emergency alert functionality.</w:delText>
        </w:r>
      </w:del>
    </w:p>
    <w:p w14:paraId="2029BAE8" w14:textId="77777777" w:rsidR="00A7124C" w:rsidRPr="00064265" w:rsidRDefault="00A7124C" w:rsidP="00A7124C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SIP </w:t>
      </w:r>
      <w:r>
        <w:rPr>
          <w:rFonts w:eastAsia="Malgun Gothic"/>
        </w:rPr>
        <w:t>MESSAGE</w:t>
      </w:r>
      <w:r w:rsidRPr="00064265">
        <w:rPr>
          <w:rFonts w:eastAsia="Malgun Gothic"/>
        </w:rPr>
        <w:t xml:space="preserve"> request</w:t>
      </w:r>
      <w:r>
        <w:rPr>
          <w:rFonts w:eastAsia="Malgun Gothic"/>
        </w:rPr>
        <w:t xml:space="preserve"> </w:t>
      </w:r>
      <w:r w:rsidRPr="00CC240E">
        <w:rPr>
          <w:rFonts w:eastAsia="Malgun Gothic"/>
        </w:rPr>
        <w:t>for emergency notification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MCData</w:t>
      </w:r>
      <w:proofErr w:type="spellEnd"/>
      <w:r w:rsidRPr="00064265">
        <w:rPr>
          <w:rFonts w:eastAsia="Malgun Gothic"/>
        </w:rPr>
        <w:t xml:space="preserve"> client:</w:t>
      </w:r>
    </w:p>
    <w:p w14:paraId="7BF423D4" w14:textId="2106CC51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</w:t>
      </w:r>
      <w:r>
        <w:rPr>
          <w:rFonts w:eastAsia="Malgun Gothic"/>
        </w:rPr>
        <w:t>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"true</w:t>
      </w:r>
      <w:r>
        <w:rPr>
          <w:rFonts w:eastAsia="Malgun Gothic"/>
        </w:rPr>
        <w:t xml:space="preserve">", </w:t>
      </w:r>
      <w:ins w:id="98" w:author="at&amp;t_1" w:date="2021-02-07T12:51:00Z">
        <w:r w:rsidR="00E131EB" w:rsidRPr="0073469F">
          <w:t xml:space="preserve">may display to the </w:t>
        </w:r>
        <w:proofErr w:type="spellStart"/>
        <w:r w:rsidR="00E131EB" w:rsidRPr="0073469F">
          <w:t>MC</w:t>
        </w:r>
        <w:r w:rsidR="00E131EB">
          <w:t>Data</w:t>
        </w:r>
        <w:proofErr w:type="spellEnd"/>
        <w:r w:rsidR="00E131EB" w:rsidRPr="0073469F">
          <w:t xml:space="preserve"> </w:t>
        </w:r>
        <w:r w:rsidR="00E131EB" w:rsidRPr="0073469F">
          <w:rPr>
            <w:lang w:eastAsia="ko-KR"/>
          </w:rPr>
          <w:t>u</w:t>
        </w:r>
        <w:r w:rsidR="00E131EB" w:rsidRPr="0073469F">
          <w:t>ser</w:t>
        </w:r>
        <w:r w:rsidR="00E131EB">
          <w:t xml:space="preserve"> the </w:t>
        </w:r>
        <w:r w:rsidR="00E131EB" w:rsidRPr="00EF7A81">
          <w:t>functional alias</w:t>
        </w:r>
        <w:r w:rsidR="00E131EB">
          <w:t xml:space="preserve"> </w:t>
        </w:r>
        <w:r w:rsidR="00E131EB" w:rsidRPr="0073469F">
          <w:t xml:space="preserve">of the </w:t>
        </w:r>
        <w:r w:rsidR="00E131EB">
          <w:rPr>
            <w:lang w:eastAsia="ko-KR"/>
          </w:rPr>
          <w:t>originating</w:t>
        </w:r>
        <w:r w:rsidR="00E131EB" w:rsidRPr="0073469F">
          <w:t xml:space="preserve"> </w:t>
        </w:r>
        <w:proofErr w:type="spellStart"/>
        <w:r w:rsidR="00E131EB" w:rsidRPr="0073469F">
          <w:t>MC</w:t>
        </w:r>
        <w:r w:rsidR="00E131EB">
          <w:t>Data</w:t>
        </w:r>
        <w:proofErr w:type="spellEnd"/>
        <w:r w:rsidR="00E131EB" w:rsidRPr="0073469F">
          <w:t xml:space="preserve"> </w:t>
        </w:r>
        <w:r w:rsidR="00E131EB" w:rsidRPr="0073469F">
          <w:rPr>
            <w:lang w:eastAsia="ko-KR"/>
          </w:rPr>
          <w:t>u</w:t>
        </w:r>
        <w:r w:rsidR="00E131EB" w:rsidRPr="0073469F">
          <w:t>ser</w:t>
        </w:r>
        <w:r w:rsidR="00E131EB">
          <w:t>, if provided, and</w:t>
        </w:r>
        <w:r w:rsidR="00E131EB" w:rsidRPr="009A25D6">
          <w:rPr>
            <w:rFonts w:eastAsia="Malgun Gothic"/>
          </w:rPr>
          <w:t xml:space="preserve"> </w:t>
        </w:r>
      </w:ins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alert</w:t>
      </w:r>
      <w:r>
        <w:rPr>
          <w:rFonts w:eastAsia="Malgun Gothic"/>
        </w:rPr>
        <w:t xml:space="preserve"> and associated information, including:</w:t>
      </w:r>
    </w:p>
    <w:p w14:paraId="600F7C24" w14:textId="77777777" w:rsidR="00A7124C" w:rsidRPr="00A64E8B" w:rsidRDefault="00A7124C" w:rsidP="00A7124C">
      <w:pPr>
        <w:pStyle w:val="B2"/>
        <w:rPr>
          <w:rFonts w:eastAsia="Malgun Gothic"/>
          <w:lang w:val="en-US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-calling-group-id&gt; </w:t>
      </w:r>
      <w:r w:rsidRPr="004663BD">
        <w:rPr>
          <w:rFonts w:eastAsia="Malgun Gothic"/>
        </w:rPr>
        <w:t xml:space="preserve">element </w:t>
      </w:r>
      <w:r w:rsidRPr="00A64E8B">
        <w:rPr>
          <w:rFonts w:eastAsia="Malgun Gothic"/>
        </w:rPr>
        <w:t>of the</w:t>
      </w:r>
      <w:r w:rsidRPr="009A25D6">
        <w:rPr>
          <w:rFonts w:eastAsia="Malgun Gothic"/>
        </w:rPr>
        <w:t xml:space="preserve">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</w:t>
      </w:r>
    </w:p>
    <w:p w14:paraId="4D1A624B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the originator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</w:t>
      </w:r>
      <w:r>
        <w:rPr>
          <w:rFonts w:eastAsia="Malgun Gothic"/>
        </w:rPr>
        <w:t>alert</w:t>
      </w:r>
      <w:r w:rsidRPr="009A25D6">
        <w:rPr>
          <w:rFonts w:eastAsia="Malgun Gothic"/>
        </w:rPr>
        <w:t xml:space="preserve"> contained in 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body;</w:t>
      </w:r>
      <w:r>
        <w:rPr>
          <w:rFonts w:eastAsia="Malgun Gothic"/>
          <w:lang w:val="en-US"/>
        </w:rPr>
        <w:t xml:space="preserve"> and</w:t>
      </w:r>
      <w:r>
        <w:rPr>
          <w:rFonts w:eastAsia="Malgun Gothic"/>
        </w:rPr>
        <w:t xml:space="preserve"> </w:t>
      </w:r>
    </w:p>
    <w:p w14:paraId="0839C2B2" w14:textId="77777777" w:rsidR="00A7124C" w:rsidRDefault="00A7124C" w:rsidP="00A7124C">
      <w:pPr>
        <w:pStyle w:val="B2"/>
        <w:rPr>
          <w:rFonts w:eastAsia="Malgun Gothic"/>
        </w:rPr>
      </w:pPr>
      <w:r w:rsidRPr="006C1511">
        <w:rPr>
          <w:rFonts w:eastAsia="Malgun Gothic"/>
        </w:rPr>
        <w:t>c)</w:t>
      </w:r>
      <w:r w:rsidRPr="006C1511">
        <w:rPr>
          <w:rFonts w:eastAsia="Malgun Gothic"/>
        </w:rPr>
        <w:tab/>
        <w:t xml:space="preserve">the </w:t>
      </w:r>
      <w:r w:rsidRPr="00065824">
        <w:rPr>
          <w:rFonts w:eastAsia="Malgun Gothic"/>
        </w:rPr>
        <w:t>mission critical organization of the MC</w:t>
      </w:r>
      <w:r w:rsidRPr="00065824">
        <w:rPr>
          <w:rFonts w:eastAsia="Malgun Gothic"/>
          <w:lang w:val="en-US"/>
        </w:rPr>
        <w:t>Data</w:t>
      </w:r>
      <w:r w:rsidRPr="00065824">
        <w:rPr>
          <w:rFonts w:eastAsia="Malgun Gothic"/>
        </w:rPr>
        <w:t xml:space="preserve"> emergency alert</w:t>
      </w:r>
      <w:r w:rsidRPr="00D5079F">
        <w:rPr>
          <w:rFonts w:eastAsia="Malgun Gothic"/>
        </w:rPr>
        <w:t xml:space="preserve"> originator contained in the</w:t>
      </w:r>
      <w:r w:rsidRPr="009117E8">
        <w:rPr>
          <w:rFonts w:eastAsia="Malgun Gothic"/>
        </w:rPr>
        <w:t xml:space="preserve"> &lt;mc-org&gt; element of the application/vnd.3gpp.mc</w:t>
      </w:r>
      <w:r w:rsidRPr="009117E8">
        <w:rPr>
          <w:rFonts w:eastAsia="Malgun Gothic"/>
          <w:lang w:val="en-US"/>
        </w:rPr>
        <w:t>data</w:t>
      </w:r>
      <w:r w:rsidRPr="007C5393">
        <w:rPr>
          <w:rFonts w:eastAsia="Malgun Gothic"/>
        </w:rPr>
        <w:t>-</w:t>
      </w:r>
      <w:proofErr w:type="spellStart"/>
      <w:r w:rsidRPr="007C5393">
        <w:rPr>
          <w:rFonts w:eastAsia="Malgun Gothic"/>
        </w:rPr>
        <w:t>info+xml</w:t>
      </w:r>
      <w:proofErr w:type="spellEnd"/>
      <w:r w:rsidRPr="007C5393">
        <w:rPr>
          <w:rFonts w:eastAsia="Malgun Gothic"/>
        </w:rPr>
        <w:t xml:space="preserve"> MIME body;</w:t>
      </w:r>
    </w:p>
    <w:p w14:paraId="2AEEEC46" w14:textId="77777777" w:rsidR="00A7124C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receiving the notification of another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user's emergency alert.</w:t>
      </w:r>
    </w:p>
    <w:p w14:paraId="2AEB0974" w14:textId="77777777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</w:t>
      </w:r>
      <w:r>
        <w:rPr>
          <w:rFonts w:eastAsia="Malgun Gothic"/>
        </w:rPr>
        <w:t>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false":</w:t>
      </w:r>
    </w:p>
    <w:p w14:paraId="15D680AF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alert</w:t>
      </w:r>
      <w:r>
        <w:rPr>
          <w:rFonts w:eastAsia="Malgun Gothic"/>
        </w:rPr>
        <w:t xml:space="preserve"> cancellation and associated information, including:</w:t>
      </w:r>
    </w:p>
    <w:p w14:paraId="61136F5F" w14:textId="77777777" w:rsidR="00A7124C" w:rsidRPr="00A64E8B" w:rsidRDefault="00A7124C" w:rsidP="00A7124C">
      <w:pPr>
        <w:pStyle w:val="B3"/>
        <w:rPr>
          <w:rFonts w:eastAsia="Malgun Gothic"/>
          <w:lang w:val="en-US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the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-calling-group-id&gt; element</w:t>
      </w:r>
      <w:r>
        <w:rPr>
          <w:rFonts w:eastAsia="Malgun Gothic"/>
          <w:lang w:val="en-US"/>
        </w:rPr>
        <w:t xml:space="preserve"> of the</w:t>
      </w:r>
      <w:r>
        <w:rPr>
          <w:rFonts w:eastAsia="Malgun Gothic"/>
        </w:rPr>
        <w:t xml:space="preserve">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</w:t>
      </w:r>
      <w:r>
        <w:rPr>
          <w:rFonts w:eastAsia="Malgun Gothic"/>
          <w:lang w:val="en-US"/>
        </w:rPr>
        <w:t xml:space="preserve"> and</w:t>
      </w:r>
    </w:p>
    <w:p w14:paraId="41A47963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the originator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</w:t>
      </w:r>
      <w:r>
        <w:rPr>
          <w:rFonts w:eastAsia="Malgun Gothic"/>
        </w:rPr>
        <w:t>alert</w:t>
      </w:r>
      <w:r w:rsidRPr="009A25D6">
        <w:rPr>
          <w:rFonts w:eastAsia="Malgun Gothic"/>
        </w:rPr>
        <w:t xml:space="preserve"> contained in</w:t>
      </w:r>
      <w:r>
        <w:rPr>
          <w:rFonts w:eastAsia="Malgun Gothic"/>
        </w:rPr>
        <w:t>:</w:t>
      </w:r>
    </w:p>
    <w:p w14:paraId="5DD197B1" w14:textId="77777777" w:rsidR="00A7124C" w:rsidRDefault="00A7124C" w:rsidP="00A7124C">
      <w:pPr>
        <w:pStyle w:val="B4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if present, the </w:t>
      </w:r>
      <w:r w:rsidRPr="005E2C74">
        <w:rPr>
          <w:rFonts w:eastAsia="Malgun Gothic"/>
        </w:rPr>
        <w:t>&lt;originated-by&gt; element</w:t>
      </w:r>
      <w:r>
        <w:rPr>
          <w:rFonts w:eastAsia="Malgun Gothic"/>
        </w:rPr>
        <w:t xml:space="preserve"> of the </w:t>
      </w:r>
      <w:r w:rsidRPr="005E2C74">
        <w:rPr>
          <w:rFonts w:eastAsia="Malgun Gothic"/>
        </w:rPr>
        <w:t>application/vnd.3gpp.</w:t>
      </w:r>
      <w:r>
        <w:rPr>
          <w:rFonts w:eastAsia="Malgun Gothic"/>
        </w:rPr>
        <w:t>mcdata</w:t>
      </w:r>
      <w:r w:rsidRPr="005E2C74">
        <w:rPr>
          <w:rFonts w:eastAsia="Malgun Gothic"/>
        </w:rPr>
        <w:t>-info+xml MIME body</w:t>
      </w:r>
      <w:r>
        <w:rPr>
          <w:rFonts w:eastAsia="Malgun Gothic"/>
        </w:rPr>
        <w:t>; or</w:t>
      </w:r>
    </w:p>
    <w:p w14:paraId="4CB53B24" w14:textId="77777777" w:rsidR="00A7124C" w:rsidRDefault="00A7124C" w:rsidP="00A7124C">
      <w:pPr>
        <w:pStyle w:val="B4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9A25D6">
        <w:rPr>
          <w:rFonts w:eastAsia="Malgun Gothic"/>
        </w:rPr>
        <w:t>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body;</w:t>
      </w:r>
    </w:p>
    <w:p w14:paraId="5FAAA5C0" w14:textId="77777777" w:rsidR="00A7124C" w:rsidRPr="004358FD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83098B">
        <w:rPr>
          <w:rFonts w:eastAsia="Malgun Gothic"/>
        </w:rPr>
        <w:t>)</w:t>
      </w:r>
      <w:r w:rsidRPr="0083098B">
        <w:rPr>
          <w:rFonts w:eastAsia="Malgun Gothic"/>
        </w:rPr>
        <w:tab/>
        <w:t xml:space="preserve">if the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ID contained in the &lt;originated-by&gt; element is the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ID of the receiving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user, shall set the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emergency alert state to </w:t>
      </w:r>
      <w:r>
        <w:rPr>
          <w:rFonts w:eastAsia="Malgun Gothic"/>
        </w:rPr>
        <w:t>"MDEA</w:t>
      </w:r>
      <w:r w:rsidRPr="0083098B">
        <w:rPr>
          <w:rFonts w:eastAsia="Malgun Gothic"/>
        </w:rPr>
        <w:t xml:space="preserve"> 1: no-alert"; and</w:t>
      </w:r>
    </w:p>
    <w:p w14:paraId="30A59024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</w:t>
      </w:r>
      <w:r>
        <w:rPr>
          <w:rFonts w:eastAsia="Malgun Gothic"/>
        </w:rPr>
        <w:t>&lt;emergency</w:t>
      </w:r>
      <w:r w:rsidRPr="009A25D6">
        <w:rPr>
          <w:rFonts w:eastAsia="Malgun Gothic"/>
        </w:rPr>
        <w:t>-</w:t>
      </w:r>
      <w:proofErr w:type="spellStart"/>
      <w:r w:rsidRPr="009A25D6">
        <w:rPr>
          <w:rFonts w:eastAsia="Malgun Gothic"/>
        </w:rPr>
        <w:t>ind</w:t>
      </w:r>
      <w:proofErr w:type="spellEnd"/>
      <w:r w:rsidRPr="009A25D6">
        <w:rPr>
          <w:rFonts w:eastAsia="Malgun Gothic"/>
        </w:rPr>
        <w:t xml:space="preserve">&gt; element is 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false":</w:t>
      </w:r>
    </w:p>
    <w:p w14:paraId="5A97834D" w14:textId="77777777" w:rsidR="00A7124C" w:rsidRPr="00B8630F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set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state to "MDEG 1</w:t>
      </w:r>
      <w:r w:rsidRPr="00A25FF2">
        <w:rPr>
          <w:rFonts w:eastAsia="Malgun Gothic"/>
        </w:rPr>
        <w:t xml:space="preserve">: </w:t>
      </w:r>
      <w:r>
        <w:rPr>
          <w:rFonts w:eastAsia="Malgun Gothic"/>
        </w:rPr>
        <w:t>no-emergency</w:t>
      </w:r>
      <w:r w:rsidRPr="00A25FF2">
        <w:rPr>
          <w:rFonts w:eastAsia="Malgun Gothic"/>
        </w:rPr>
        <w:t>"</w:t>
      </w:r>
      <w:r>
        <w:rPr>
          <w:rFonts w:eastAsia="Malgun Gothic"/>
        </w:rPr>
        <w:t>;</w:t>
      </w:r>
      <w:r w:rsidRPr="00B8630F">
        <w:rPr>
          <w:rFonts w:eastAsia="Malgun Gothic"/>
        </w:rPr>
        <w:t xml:space="preserve"> and</w:t>
      </w:r>
    </w:p>
    <w:p w14:paraId="01951318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</w:t>
      </w:r>
      <w:r>
        <w:rPr>
          <w:rFonts w:eastAsia="Malgun Gothic"/>
        </w:rPr>
        <w:t xml:space="preserve">set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em</w:t>
      </w:r>
      <w:r>
        <w:t xml:space="preserve">ergency group communication state </w:t>
      </w:r>
      <w:r w:rsidRPr="0073469F">
        <w:t>to "</w:t>
      </w:r>
      <w:r>
        <w:t>MDEGC</w:t>
      </w:r>
      <w:r w:rsidRPr="0073469F">
        <w:t xml:space="preserve"> 1: emergency-</w:t>
      </w:r>
      <w:proofErr w:type="spellStart"/>
      <w:r w:rsidRPr="0073469F">
        <w:t>gc</w:t>
      </w:r>
      <w:proofErr w:type="spellEnd"/>
      <w:r w:rsidRPr="0073469F">
        <w:t>-capable"</w:t>
      </w:r>
      <w:r>
        <w:t>;</w:t>
      </w:r>
    </w:p>
    <w:p w14:paraId="4F0A2555" w14:textId="77777777" w:rsidR="00A7124C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2: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receiving the notification of the cancellation by a third party of an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alert. This can be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 of another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 or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 of </w:t>
      </w:r>
      <w:r w:rsidRPr="002F4DF1">
        <w:rPr>
          <w:rFonts w:eastAsia="Malgun Gothic"/>
        </w:rPr>
        <w:t>the recipient, as determined by the contents of the &lt;originated-by&gt; element.</w:t>
      </w:r>
      <w:r>
        <w:rPr>
          <w:rFonts w:eastAsia="Malgun Gothic"/>
        </w:rPr>
        <w:t xml:space="preserve"> Optionally, </w:t>
      </w:r>
      <w:r w:rsidRPr="002F4DF1">
        <w:rPr>
          <w:rFonts w:eastAsia="Malgun Gothic"/>
        </w:rPr>
        <w:t>notification of</w:t>
      </w:r>
      <w:r>
        <w:rPr>
          <w:rFonts w:eastAsia="Malgun Gothic"/>
        </w:rPr>
        <w:t xml:space="preserve"> the cancellation of the in-progress emergency state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</w:t>
      </w:r>
      <w:r w:rsidRPr="0083098B">
        <w:rPr>
          <w:rFonts w:eastAsia="Malgun Gothic"/>
        </w:rPr>
        <w:t xml:space="preserve"> </w:t>
      </w:r>
      <w:r>
        <w:rPr>
          <w:rFonts w:eastAsia="Malgun Gothic"/>
        </w:rPr>
        <w:t>can be included.</w:t>
      </w:r>
    </w:p>
    <w:p w14:paraId="53470EC3" w14:textId="77777777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3)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&lt;</w:t>
      </w:r>
      <w:r>
        <w:rPr>
          <w:rFonts w:eastAsia="Malgun Gothic"/>
        </w:rPr>
        <w:t>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true":</w:t>
      </w:r>
    </w:p>
    <w:p w14:paraId="680E2ED2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lastRenderedPageBreak/>
        <w:t>a)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the </w:t>
      </w:r>
      <w:r>
        <w:rPr>
          <w:rFonts w:eastAsia="Malgun Gothic"/>
        </w:rPr>
        <w:t xml:space="preserve">additional emergency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</w:t>
      </w:r>
      <w:r>
        <w:rPr>
          <w:rFonts w:eastAsia="Malgun Gothic"/>
        </w:rPr>
        <w:t xml:space="preserve">user participating in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communication including</w:t>
      </w:r>
      <w:r w:rsidRPr="00E15D74">
        <w:rPr>
          <w:rFonts w:eastAsia="Malgun Gothic"/>
        </w:rPr>
        <w:t xml:space="preserve"> </w:t>
      </w:r>
      <w:r>
        <w:rPr>
          <w:rFonts w:eastAsia="Malgun Gothic"/>
        </w:rPr>
        <w:t>the following</w:t>
      </w:r>
      <w:r>
        <w:rPr>
          <w:rFonts w:eastAsia="Malgun Gothic"/>
          <w:lang w:val="en-US"/>
        </w:rPr>
        <w:t>,</w:t>
      </w:r>
      <w:r w:rsidRPr="00E15D74">
        <w:rPr>
          <w:rFonts w:eastAsia="Malgun Gothic"/>
        </w:rPr>
        <w:t xml:space="preserve"> </w:t>
      </w:r>
      <w:r>
        <w:rPr>
          <w:rFonts w:eastAsia="Malgun Gothic"/>
        </w:rPr>
        <w:t>if not already displayed as part of step 1):</w:t>
      </w:r>
    </w:p>
    <w:p w14:paraId="03272248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the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-calling-group-id&gt; element</w:t>
      </w:r>
      <w:r>
        <w:rPr>
          <w:rFonts w:eastAsia="Malgun Gothic"/>
        </w:rPr>
        <w:t xml:space="preserve">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 and</w:t>
      </w:r>
    </w:p>
    <w:p w14:paraId="0F5ADE87" w14:textId="77777777" w:rsidR="00A7124C" w:rsidRPr="00826527" w:rsidRDefault="00A7124C" w:rsidP="00A7124C">
      <w:pPr>
        <w:pStyle w:val="B3"/>
        <w:rPr>
          <w:rFonts w:eastAsia="Malgun Gothic"/>
          <w:lang w:val="en-US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9A25D6">
        <w:rPr>
          <w:rFonts w:eastAsia="Malgun Gothic"/>
        </w:rPr>
        <w:t>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body;</w:t>
      </w:r>
      <w:r>
        <w:rPr>
          <w:rFonts w:eastAsia="Malgun Gothic"/>
          <w:lang w:val="en-US"/>
        </w:rPr>
        <w:t xml:space="preserve"> and</w:t>
      </w:r>
    </w:p>
    <w:p w14:paraId="2C17A7A1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set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state to "MDEG 2</w:t>
      </w:r>
      <w:r w:rsidRPr="00A25FF2">
        <w:rPr>
          <w:rFonts w:eastAsia="Malgun Gothic"/>
        </w:rPr>
        <w:t xml:space="preserve">: </w:t>
      </w:r>
      <w:r>
        <w:rPr>
          <w:rFonts w:eastAsia="Malgun Gothic"/>
        </w:rPr>
        <w:t>in-progress</w:t>
      </w:r>
      <w:r w:rsidRPr="00A25FF2">
        <w:rPr>
          <w:rFonts w:eastAsia="Malgun Gothic"/>
        </w:rPr>
        <w:t>"</w:t>
      </w:r>
      <w:r>
        <w:rPr>
          <w:rFonts w:eastAsia="Malgun Gothic"/>
        </w:rPr>
        <w:t xml:space="preserve"> if not already set to that value;</w:t>
      </w:r>
    </w:p>
    <w:p w14:paraId="22869A04" w14:textId="77777777" w:rsidR="00A7124C" w:rsidRPr="00326D2B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3:</w:t>
      </w:r>
      <w:r>
        <w:rPr>
          <w:rFonts w:eastAsia="Malgun Gothic"/>
        </w:rPr>
        <w:tab/>
      </w:r>
      <w:r w:rsidRPr="00C95221">
        <w:rPr>
          <w:rFonts w:eastAsia="Malgun Gothic"/>
        </w:rPr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 w:rsidRPr="00C95221">
        <w:rPr>
          <w:rFonts w:eastAsia="Malgun Gothic"/>
        </w:rPr>
        <w:t xml:space="preserve"> client receiving notification of </w:t>
      </w:r>
      <w:r>
        <w:rPr>
          <w:rFonts w:eastAsia="Malgun Gothic"/>
        </w:rPr>
        <w:t xml:space="preserve">an additional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 in an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state (i.e., not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 that originally triggered the in-progress emergency state of the group) joining the in-progress emergency group communication. An emergency alert indication, if included, is handled in step 1).</w:t>
      </w:r>
    </w:p>
    <w:p w14:paraId="20CF4CB8" w14:textId="77777777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4)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&lt;</w:t>
      </w:r>
      <w:r>
        <w:rPr>
          <w:rFonts w:eastAsia="Malgun Gothic"/>
        </w:rPr>
        <w:t>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false":</w:t>
      </w:r>
    </w:p>
    <w:p w14:paraId="4BBEEA56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</w:t>
      </w:r>
      <w:r>
        <w:rPr>
          <w:rFonts w:eastAsia="Malgun Gothic"/>
        </w:rPr>
        <w:t xml:space="preserve">the cancellation of the in-progress emergency state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communication including the following if not already displayed as part of step 2):</w:t>
      </w:r>
    </w:p>
    <w:p w14:paraId="7630C79F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the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-calling-group-id&gt; element</w:t>
      </w:r>
      <w:r>
        <w:rPr>
          <w:rFonts w:eastAsia="Malgun Gothic"/>
          <w:lang w:val="en-US"/>
        </w:rPr>
        <w:t xml:space="preserve"> of the</w:t>
      </w:r>
      <w:r>
        <w:rPr>
          <w:rFonts w:eastAsia="Malgun Gothic"/>
        </w:rPr>
        <w:t xml:space="preserve">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 and</w:t>
      </w:r>
    </w:p>
    <w:p w14:paraId="48670B8F" w14:textId="77777777" w:rsidR="00A7124C" w:rsidRPr="00326D2B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9A25D6">
        <w:rPr>
          <w:rFonts w:eastAsia="Malgun Gothic"/>
        </w:rPr>
        <w:t>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body;</w:t>
      </w:r>
    </w:p>
    <w:p w14:paraId="34333CE6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set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state to "MDEG 1</w:t>
      </w:r>
      <w:r w:rsidRPr="00A25FF2">
        <w:rPr>
          <w:rFonts w:eastAsia="Malgun Gothic"/>
        </w:rPr>
        <w:t xml:space="preserve">: </w:t>
      </w:r>
      <w:r>
        <w:rPr>
          <w:rFonts w:eastAsia="Malgun Gothic"/>
        </w:rPr>
        <w:t>no-emergency</w:t>
      </w:r>
      <w:r w:rsidRPr="00A25FF2">
        <w:rPr>
          <w:rFonts w:eastAsia="Malgun Gothic"/>
        </w:rPr>
        <w:t>"</w:t>
      </w:r>
      <w:r>
        <w:rPr>
          <w:rFonts w:eastAsia="Malgun Gothic"/>
        </w:rPr>
        <w:t>; and</w:t>
      </w:r>
    </w:p>
    <w:p w14:paraId="2CB41621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</w:t>
      </w:r>
      <w:r>
        <w:rPr>
          <w:rFonts w:eastAsia="Malgun Gothic"/>
        </w:rPr>
        <w:t xml:space="preserve">set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em</w:t>
      </w:r>
      <w:r>
        <w:t xml:space="preserve">ergency group communication state </w:t>
      </w:r>
      <w:r w:rsidRPr="0073469F">
        <w:t>to "</w:t>
      </w:r>
      <w:r>
        <w:t>MDEGC</w:t>
      </w:r>
      <w:r w:rsidRPr="0073469F">
        <w:t xml:space="preserve"> 1: emergency-</w:t>
      </w:r>
      <w:proofErr w:type="spellStart"/>
      <w:r w:rsidRPr="0073469F">
        <w:t>gc</w:t>
      </w:r>
      <w:proofErr w:type="spellEnd"/>
      <w:r w:rsidRPr="0073469F">
        <w:t>-capable"</w:t>
      </w:r>
      <w:r>
        <w:t>;</w:t>
      </w:r>
    </w:p>
    <w:p w14:paraId="13C1A9E9" w14:textId="77777777" w:rsidR="00A7124C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4: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receiving the notification of the cancellation of the in-progress emergency state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group. In this case, the receiving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is affiliated with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but not participating in the session. An emergency alert cancellation, if included, is handled in step 2).</w:t>
      </w:r>
      <w:r w:rsidRPr="00C95221">
        <w:rPr>
          <w:rFonts w:eastAsia="Malgun Gothic"/>
        </w:rPr>
        <w:t xml:space="preserve"> </w:t>
      </w:r>
    </w:p>
    <w:p w14:paraId="403EB482" w14:textId="56ABC791" w:rsidR="00E131EB" w:rsidRDefault="00E131EB" w:rsidP="00E131EB">
      <w:pPr>
        <w:pStyle w:val="B1"/>
        <w:rPr>
          <w:ins w:id="99" w:author="at&amp;t_1" w:date="2021-02-07T12:58:00Z"/>
          <w:rFonts w:eastAsia="Malgun Gothic"/>
        </w:rPr>
      </w:pPr>
      <w:ins w:id="100" w:author="at&amp;t_1" w:date="2021-02-07T12:58:00Z">
        <w:r>
          <w:rPr>
            <w:rFonts w:eastAsia="Malgun Gothic"/>
          </w:rPr>
          <w:t>5)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9A25D6">
          <w:rPr>
            <w:rFonts w:eastAsia="Malgun Gothic"/>
          </w:rPr>
          <w:t>application/vnd.3gpp.mc</w:t>
        </w:r>
        <w:r>
          <w:rPr>
            <w:rFonts w:eastAsia="Malgun Gothic"/>
          </w:rPr>
          <w:t>data-info+xml</w:t>
        </w:r>
        <w:r w:rsidRPr="009A25D6">
          <w:rPr>
            <w:rFonts w:eastAsia="Malgun Gothic"/>
          </w:rPr>
          <w:t xml:space="preserve"> MIME body with the &lt;</w:t>
        </w:r>
        <w:proofErr w:type="spellStart"/>
        <w:r>
          <w:rPr>
            <w:rFonts w:eastAsia="Malgun Gothic"/>
          </w:rPr>
          <w:t>imminentperil-ind</w:t>
        </w:r>
        <w:proofErr w:type="spellEnd"/>
        <w:r>
          <w:rPr>
            <w:rFonts w:eastAsia="Malgun Gothic"/>
          </w:rPr>
          <w:t xml:space="preserve">&gt; element </w:t>
        </w:r>
        <w:r w:rsidRPr="009A25D6">
          <w:rPr>
            <w:rFonts w:eastAsia="Malgun Gothic"/>
          </w:rPr>
          <w:t xml:space="preserve">set to </w:t>
        </w:r>
        <w:r>
          <w:rPr>
            <w:rFonts w:eastAsia="Malgun Gothic"/>
          </w:rPr>
          <w:t xml:space="preserve">a value of </w:t>
        </w:r>
        <w:r w:rsidRPr="009A25D6">
          <w:rPr>
            <w:rFonts w:eastAsia="Malgun Gothic"/>
          </w:rPr>
          <w:t>"</w:t>
        </w:r>
        <w:r>
          <w:rPr>
            <w:rFonts w:eastAsia="Malgun Gothic"/>
          </w:rPr>
          <w:t>true":</w:t>
        </w:r>
      </w:ins>
    </w:p>
    <w:p w14:paraId="409FBB2A" w14:textId="51AE0181" w:rsidR="00E131EB" w:rsidRDefault="00E131EB" w:rsidP="00E131EB">
      <w:pPr>
        <w:pStyle w:val="B2"/>
        <w:rPr>
          <w:ins w:id="101" w:author="at&amp;t_1" w:date="2021-02-07T12:58:00Z"/>
          <w:rFonts w:eastAsia="Malgun Gothic"/>
        </w:rPr>
      </w:pPr>
      <w:ins w:id="102" w:author="at&amp;t_1" w:date="2021-02-07T12:58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should display to the </w:t>
        </w:r>
        <w:proofErr w:type="spellStart"/>
        <w:r w:rsidRPr="009A25D6">
          <w:rPr>
            <w:rFonts w:eastAsia="Malgun Gothic"/>
          </w:rPr>
          <w:t>MC</w:t>
        </w:r>
        <w:r>
          <w:rPr>
            <w:rFonts w:eastAsia="Malgun Gothic"/>
          </w:rPr>
          <w:t>Data</w:t>
        </w:r>
        <w:proofErr w:type="spellEnd"/>
        <w:r w:rsidRPr="009A25D6">
          <w:rPr>
            <w:rFonts w:eastAsia="Malgun Gothic"/>
          </w:rPr>
          <w:t xml:space="preserve"> user an indication of the </w:t>
        </w:r>
        <w:proofErr w:type="spellStart"/>
        <w:r w:rsidRPr="009A25D6">
          <w:rPr>
            <w:rFonts w:eastAsia="Malgun Gothic"/>
          </w:rPr>
          <w:t>MC</w:t>
        </w:r>
      </w:ins>
      <w:ins w:id="103" w:author="at&amp;t_1" w:date="2021-02-07T12:59:00Z">
        <w:r>
          <w:rPr>
            <w:rFonts w:eastAsia="Malgun Gothic"/>
          </w:rPr>
          <w:t>Data</w:t>
        </w:r>
      </w:ins>
      <w:proofErr w:type="spellEnd"/>
      <w:ins w:id="104" w:author="at&amp;t_1" w:date="2021-02-07T12:58:00Z">
        <w:r w:rsidRPr="009A25D6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user participating in the </w:t>
        </w:r>
        <w:proofErr w:type="spellStart"/>
        <w:r>
          <w:rPr>
            <w:rFonts w:eastAsia="Malgun Gothic"/>
          </w:rPr>
          <w:t>MC</w:t>
        </w:r>
      </w:ins>
      <w:ins w:id="105" w:author="at&amp;t_1" w:date="2021-02-07T12:59:00Z">
        <w:r>
          <w:rPr>
            <w:rFonts w:eastAsia="Malgun Gothic"/>
          </w:rPr>
          <w:t>Data</w:t>
        </w:r>
      </w:ins>
      <w:proofErr w:type="spellEnd"/>
      <w:ins w:id="106" w:author="at&amp;t_1" w:date="2021-02-07T12:58:00Z">
        <w:r>
          <w:rPr>
            <w:rFonts w:eastAsia="Malgun Gothic"/>
          </w:rPr>
          <w:t xml:space="preserve"> imminent peril group c</w:t>
        </w:r>
      </w:ins>
      <w:ins w:id="107" w:author="at&amp;t_1" w:date="2021-02-07T12:59:00Z">
        <w:r>
          <w:rPr>
            <w:rFonts w:eastAsia="Malgun Gothic"/>
          </w:rPr>
          <w:t>ommunication</w:t>
        </w:r>
      </w:ins>
      <w:ins w:id="108" w:author="at&amp;t_1" w:date="2021-02-07T12:58:00Z">
        <w:r>
          <w:rPr>
            <w:rFonts w:eastAsia="Malgun Gothic"/>
          </w:rPr>
          <w:t xml:space="preserve"> including</w:t>
        </w:r>
        <w:r w:rsidRPr="00E15D74">
          <w:rPr>
            <w:rFonts w:eastAsia="Malgun Gothic"/>
          </w:rPr>
          <w:t xml:space="preserve"> </w:t>
        </w:r>
        <w:r>
          <w:rPr>
            <w:rFonts w:eastAsia="Malgun Gothic"/>
          </w:rPr>
          <w:t>the following</w:t>
        </w:r>
        <w:r w:rsidRPr="00E15D74">
          <w:rPr>
            <w:rFonts w:eastAsia="Malgun Gothic"/>
          </w:rPr>
          <w:t xml:space="preserve"> </w:t>
        </w:r>
        <w:r>
          <w:rPr>
            <w:rFonts w:eastAsia="Malgun Gothic"/>
          </w:rPr>
          <w:t>if not already displayed as part of step 1):</w:t>
        </w:r>
      </w:ins>
    </w:p>
    <w:p w14:paraId="4ADC0F3A" w14:textId="5B47D62E" w:rsidR="00E131EB" w:rsidRDefault="00E131EB" w:rsidP="00E131EB">
      <w:pPr>
        <w:pStyle w:val="B3"/>
        <w:rPr>
          <w:ins w:id="109" w:author="at&amp;t_1" w:date="2021-02-07T12:58:00Z"/>
          <w:rFonts w:eastAsia="Malgun Gothic"/>
        </w:rPr>
      </w:pPr>
      <w:ins w:id="110" w:author="at&amp;t_1" w:date="2021-02-07T12:58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the </w:t>
        </w:r>
        <w:proofErr w:type="spellStart"/>
        <w:r>
          <w:rPr>
            <w:rFonts w:eastAsia="Malgun Gothic"/>
          </w:rPr>
          <w:t>MC</w:t>
        </w:r>
      </w:ins>
      <w:ins w:id="111" w:author="at&amp;t_1" w:date="2021-02-07T12:59:00Z">
        <w:r>
          <w:rPr>
            <w:rFonts w:eastAsia="Malgun Gothic"/>
          </w:rPr>
          <w:t>Data</w:t>
        </w:r>
      </w:ins>
      <w:proofErr w:type="spellEnd"/>
      <w:ins w:id="112" w:author="at&amp;t_1" w:date="2021-02-07T12:58:00Z">
        <w:r>
          <w:rPr>
            <w:rFonts w:eastAsia="Malgun Gothic"/>
          </w:rPr>
          <w:t xml:space="preserve"> group identity contained in the </w:t>
        </w:r>
        <w:r w:rsidRPr="009A25D6">
          <w:rPr>
            <w:rFonts w:eastAsia="Malgun Gothic"/>
          </w:rPr>
          <w:t>&lt;</w:t>
        </w:r>
        <w:proofErr w:type="spellStart"/>
        <w:r w:rsidRPr="009A25D6">
          <w:rPr>
            <w:rFonts w:eastAsia="Malgun Gothic"/>
          </w:rPr>
          <w:t>mc</w:t>
        </w:r>
      </w:ins>
      <w:ins w:id="113" w:author="at&amp;t_1" w:date="2021-02-07T12:59:00Z">
        <w:r>
          <w:rPr>
            <w:rFonts w:eastAsia="Malgun Gothic"/>
          </w:rPr>
          <w:t>data</w:t>
        </w:r>
      </w:ins>
      <w:proofErr w:type="spellEnd"/>
      <w:ins w:id="114" w:author="at&amp;t_1" w:date="2021-02-07T12:58:00Z">
        <w:r w:rsidRPr="009A25D6">
          <w:rPr>
            <w:rFonts w:eastAsia="Malgun Gothic"/>
          </w:rPr>
          <w:t>-calling-group-id&gt; element</w:t>
        </w:r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>application/vnd.3gpp.mc</w:t>
        </w:r>
      </w:ins>
      <w:ins w:id="115" w:author="at&amp;t_1" w:date="2021-02-07T13:00:00Z">
        <w:r>
          <w:rPr>
            <w:rFonts w:eastAsia="Malgun Gothic"/>
          </w:rPr>
          <w:t>data</w:t>
        </w:r>
      </w:ins>
      <w:ins w:id="116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</w:t>
        </w:r>
        <w:r>
          <w:rPr>
            <w:rFonts w:eastAsia="Malgun Gothic"/>
          </w:rPr>
          <w:t>; and</w:t>
        </w:r>
      </w:ins>
    </w:p>
    <w:p w14:paraId="7740FD28" w14:textId="77B549AD" w:rsidR="00E131EB" w:rsidRDefault="00E131EB" w:rsidP="00E131EB">
      <w:pPr>
        <w:pStyle w:val="B3"/>
        <w:rPr>
          <w:ins w:id="117" w:author="at&amp;t_1" w:date="2021-02-07T12:58:00Z"/>
          <w:rFonts w:eastAsia="Malgun Gothic"/>
        </w:rPr>
      </w:pPr>
      <w:ins w:id="118" w:author="at&amp;t_1" w:date="2021-02-07T12:58:00Z">
        <w:r>
          <w:rPr>
            <w:rFonts w:eastAsia="Malgun Gothic"/>
          </w:rPr>
          <w:t>ii)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>the &lt;</w:t>
        </w:r>
        <w:proofErr w:type="spellStart"/>
        <w:r w:rsidRPr="009A25D6">
          <w:rPr>
            <w:rFonts w:eastAsia="Malgun Gothic"/>
          </w:rPr>
          <w:t>mc</w:t>
        </w:r>
      </w:ins>
      <w:ins w:id="119" w:author="at&amp;t_1" w:date="2021-02-07T13:00:00Z">
        <w:r>
          <w:rPr>
            <w:rFonts w:eastAsia="Malgun Gothic"/>
          </w:rPr>
          <w:t>data</w:t>
        </w:r>
      </w:ins>
      <w:proofErr w:type="spellEnd"/>
      <w:ins w:id="120" w:author="at&amp;t_1" w:date="2021-02-07T12:58:00Z">
        <w:r w:rsidRPr="009A25D6">
          <w:rPr>
            <w:rFonts w:eastAsia="Malgun Gothic"/>
          </w:rPr>
          <w:t>-calling-user-id&gt; element of the application/vnd.3gpp.mc</w:t>
        </w:r>
      </w:ins>
      <w:ins w:id="121" w:author="at&amp;t_1" w:date="2021-02-07T13:00:00Z">
        <w:r>
          <w:rPr>
            <w:rFonts w:eastAsia="Malgun Gothic"/>
          </w:rPr>
          <w:t>data</w:t>
        </w:r>
      </w:ins>
      <w:ins w:id="122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body;</w:t>
        </w:r>
        <w:r>
          <w:rPr>
            <w:rFonts w:eastAsia="Malgun Gothic"/>
          </w:rPr>
          <w:t xml:space="preserve"> and</w:t>
        </w:r>
      </w:ins>
    </w:p>
    <w:p w14:paraId="133CE69D" w14:textId="4F6BE962" w:rsidR="00E131EB" w:rsidRDefault="00E131EB" w:rsidP="00E131EB">
      <w:pPr>
        <w:pStyle w:val="B2"/>
        <w:rPr>
          <w:ins w:id="123" w:author="at&amp;t_1" w:date="2021-02-07T12:58:00Z"/>
          <w:rFonts w:eastAsia="Malgun Gothic"/>
        </w:rPr>
      </w:pPr>
      <w:ins w:id="124" w:author="at&amp;t_1" w:date="2021-02-07T12:58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Pr="00A25FF2">
          <w:rPr>
            <w:rFonts w:eastAsia="Malgun Gothic"/>
          </w:rPr>
          <w:t xml:space="preserve">shall set the </w:t>
        </w:r>
        <w:proofErr w:type="spellStart"/>
        <w:r w:rsidRPr="00A25FF2">
          <w:rPr>
            <w:rFonts w:eastAsia="Malgun Gothic"/>
          </w:rPr>
          <w:t>MC</w:t>
        </w:r>
      </w:ins>
      <w:ins w:id="125" w:author="at&amp;t_1" w:date="2021-02-07T13:00:00Z">
        <w:r>
          <w:rPr>
            <w:rFonts w:eastAsia="Malgun Gothic"/>
          </w:rPr>
          <w:t>Data</w:t>
        </w:r>
      </w:ins>
      <w:proofErr w:type="spellEnd"/>
      <w:ins w:id="126" w:author="at&amp;t_1" w:date="2021-02-07T12:58:00Z">
        <w:r>
          <w:rPr>
            <w:rFonts w:eastAsia="Malgun Gothic"/>
          </w:rPr>
          <w:t xml:space="preserve"> imminent peril group state to "M</w:t>
        </w:r>
      </w:ins>
      <w:ins w:id="127" w:author="at&amp;t_1" w:date="2021-02-07T13:00:00Z">
        <w:r>
          <w:rPr>
            <w:rFonts w:eastAsia="Malgun Gothic"/>
          </w:rPr>
          <w:t>D</w:t>
        </w:r>
      </w:ins>
      <w:ins w:id="128" w:author="at&amp;t_1" w:date="2021-02-07T12:58:00Z">
        <w:r>
          <w:rPr>
            <w:rFonts w:eastAsia="Malgun Gothic"/>
          </w:rPr>
          <w:t>IG 2</w:t>
        </w:r>
        <w:r w:rsidRPr="00A25FF2">
          <w:rPr>
            <w:rFonts w:eastAsia="Malgun Gothic"/>
          </w:rPr>
          <w:t xml:space="preserve">: </w:t>
        </w:r>
        <w:r>
          <w:rPr>
            <w:rFonts w:eastAsia="Malgun Gothic"/>
          </w:rPr>
          <w:t>in-progress</w:t>
        </w:r>
        <w:r w:rsidRPr="00A25FF2">
          <w:rPr>
            <w:rFonts w:eastAsia="Malgun Gothic"/>
          </w:rPr>
          <w:t>"</w:t>
        </w:r>
        <w:r>
          <w:rPr>
            <w:rFonts w:eastAsia="Malgun Gothic"/>
          </w:rPr>
          <w:t xml:space="preserve"> if not already set to that value;</w:t>
        </w:r>
      </w:ins>
    </w:p>
    <w:p w14:paraId="2267CAE9" w14:textId="30BE4B65" w:rsidR="00E131EB" w:rsidRDefault="00E131EB" w:rsidP="00E131EB">
      <w:pPr>
        <w:pStyle w:val="NO"/>
        <w:rPr>
          <w:ins w:id="129" w:author="at&amp;t_1" w:date="2021-02-07T12:58:00Z"/>
          <w:rFonts w:eastAsia="Malgun Gothic"/>
        </w:rPr>
      </w:pPr>
      <w:ins w:id="130" w:author="at&amp;t_1" w:date="2021-02-07T12:58:00Z">
        <w:r>
          <w:rPr>
            <w:rFonts w:eastAsia="Malgun Gothic"/>
          </w:rPr>
          <w:t>NOTE 5:</w:t>
        </w:r>
        <w:r>
          <w:rPr>
            <w:rFonts w:eastAsia="Malgun Gothic"/>
          </w:rPr>
          <w:tab/>
        </w:r>
        <w:r w:rsidRPr="00C95221">
          <w:rPr>
            <w:rFonts w:eastAsia="Malgun Gothic"/>
          </w:rPr>
          <w:t xml:space="preserve">This is the case of the </w:t>
        </w:r>
        <w:proofErr w:type="spellStart"/>
        <w:r w:rsidRPr="00C95221">
          <w:rPr>
            <w:rFonts w:eastAsia="Malgun Gothic"/>
          </w:rPr>
          <w:t>MC</w:t>
        </w:r>
      </w:ins>
      <w:ins w:id="131" w:author="at&amp;t_1" w:date="2021-02-07T13:01:00Z">
        <w:r>
          <w:rPr>
            <w:rFonts w:eastAsia="Malgun Gothic"/>
          </w:rPr>
          <w:t>Data</w:t>
        </w:r>
      </w:ins>
      <w:proofErr w:type="spellEnd"/>
      <w:ins w:id="132" w:author="at&amp;t_1" w:date="2021-02-07T12:58:00Z">
        <w:r w:rsidRPr="00C95221">
          <w:rPr>
            <w:rFonts w:eastAsia="Malgun Gothic"/>
          </w:rPr>
          <w:t xml:space="preserve"> client receiving notification of </w:t>
        </w:r>
        <w:r>
          <w:rPr>
            <w:rFonts w:eastAsia="Malgun Gothic"/>
          </w:rPr>
          <w:t xml:space="preserve">an additional </w:t>
        </w:r>
        <w:proofErr w:type="spellStart"/>
        <w:r>
          <w:rPr>
            <w:rFonts w:eastAsia="Malgun Gothic"/>
          </w:rPr>
          <w:t>MC</w:t>
        </w:r>
      </w:ins>
      <w:ins w:id="133" w:author="at&amp;t_1" w:date="2021-02-07T13:01:00Z">
        <w:r>
          <w:rPr>
            <w:rFonts w:eastAsia="Malgun Gothic"/>
          </w:rPr>
          <w:t>Data</w:t>
        </w:r>
      </w:ins>
      <w:proofErr w:type="spellEnd"/>
      <w:ins w:id="134" w:author="at&amp;t_1" w:date="2021-02-07T12:58:00Z">
        <w:r>
          <w:rPr>
            <w:rFonts w:eastAsia="Malgun Gothic"/>
          </w:rPr>
          <w:t xml:space="preserve"> user initiating an imminent peril group c</w:t>
        </w:r>
      </w:ins>
      <w:ins w:id="135" w:author="at&amp;t_1" w:date="2021-02-07T13:01:00Z">
        <w:r w:rsidR="00CF5D45">
          <w:rPr>
            <w:rFonts w:eastAsia="Malgun Gothic"/>
          </w:rPr>
          <w:t>ommunication</w:t>
        </w:r>
      </w:ins>
      <w:ins w:id="136" w:author="at&amp;t_1" w:date="2021-02-07T12:58:00Z">
        <w:r>
          <w:rPr>
            <w:rFonts w:eastAsia="Malgun Gothic"/>
          </w:rPr>
          <w:t xml:space="preserve"> when there is already an in-progress imminent peril state in effect on the group. </w:t>
        </w:r>
      </w:ins>
    </w:p>
    <w:p w14:paraId="02E01721" w14:textId="5E35783E" w:rsidR="00E131EB" w:rsidRDefault="00E131EB" w:rsidP="00E131EB">
      <w:pPr>
        <w:pStyle w:val="B1"/>
        <w:rPr>
          <w:ins w:id="137" w:author="at&amp;t_1" w:date="2021-02-07T12:58:00Z"/>
          <w:rFonts w:eastAsia="Malgun Gothic"/>
        </w:rPr>
      </w:pPr>
      <w:ins w:id="138" w:author="at&amp;t_1" w:date="2021-02-07T12:58:00Z">
        <w:r>
          <w:rPr>
            <w:rFonts w:eastAsia="Malgun Gothic"/>
          </w:rPr>
          <w:t>6)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9A25D6">
          <w:rPr>
            <w:rFonts w:eastAsia="Malgun Gothic"/>
          </w:rPr>
          <w:t>application/vnd.3gpp.mc</w:t>
        </w:r>
      </w:ins>
      <w:ins w:id="139" w:author="at&amp;t_1" w:date="2021-02-07T13:01:00Z">
        <w:r w:rsidR="00CF5D45">
          <w:rPr>
            <w:rFonts w:eastAsia="Malgun Gothic"/>
          </w:rPr>
          <w:t>data</w:t>
        </w:r>
      </w:ins>
      <w:ins w:id="140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 with the &lt;</w:t>
        </w:r>
        <w:proofErr w:type="spellStart"/>
        <w:r>
          <w:rPr>
            <w:rFonts w:eastAsia="Malgun Gothic"/>
          </w:rPr>
          <w:t>imminentperil-ind</w:t>
        </w:r>
        <w:proofErr w:type="spellEnd"/>
        <w:r>
          <w:rPr>
            <w:rFonts w:eastAsia="Malgun Gothic"/>
          </w:rPr>
          <w:t xml:space="preserve">&gt; element </w:t>
        </w:r>
        <w:r w:rsidRPr="009A25D6">
          <w:rPr>
            <w:rFonts w:eastAsia="Malgun Gothic"/>
          </w:rPr>
          <w:t xml:space="preserve">set to </w:t>
        </w:r>
        <w:r>
          <w:rPr>
            <w:rFonts w:eastAsia="Malgun Gothic"/>
          </w:rPr>
          <w:t xml:space="preserve">a value of </w:t>
        </w:r>
        <w:r w:rsidRPr="009A25D6">
          <w:rPr>
            <w:rFonts w:eastAsia="Malgun Gothic"/>
          </w:rPr>
          <w:t>"</w:t>
        </w:r>
        <w:r>
          <w:rPr>
            <w:rFonts w:eastAsia="Malgun Gothic"/>
          </w:rPr>
          <w:t>false":</w:t>
        </w:r>
      </w:ins>
    </w:p>
    <w:p w14:paraId="69E3EF3A" w14:textId="67622CB5" w:rsidR="00E131EB" w:rsidRDefault="00E131EB" w:rsidP="00E131EB">
      <w:pPr>
        <w:pStyle w:val="B2"/>
        <w:rPr>
          <w:ins w:id="141" w:author="at&amp;t_1" w:date="2021-02-07T12:58:00Z"/>
          <w:rFonts w:eastAsia="Malgun Gothic"/>
        </w:rPr>
      </w:pPr>
      <w:ins w:id="142" w:author="at&amp;t_1" w:date="2021-02-07T12:58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should display to the </w:t>
        </w:r>
        <w:proofErr w:type="spellStart"/>
        <w:r w:rsidRPr="009A25D6">
          <w:rPr>
            <w:rFonts w:eastAsia="Malgun Gothic"/>
          </w:rPr>
          <w:t>MC</w:t>
        </w:r>
      </w:ins>
      <w:ins w:id="143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144" w:author="at&amp;t_1" w:date="2021-02-07T12:58:00Z">
        <w:r w:rsidRPr="009A25D6">
          <w:rPr>
            <w:rFonts w:eastAsia="Malgun Gothic"/>
          </w:rPr>
          <w:t xml:space="preserve"> user an indication of </w:t>
        </w:r>
        <w:r>
          <w:rPr>
            <w:rFonts w:eastAsia="Malgun Gothic"/>
          </w:rPr>
          <w:t xml:space="preserve">the cancellation of the in-progress imminent peril state of the </w:t>
        </w:r>
        <w:proofErr w:type="spellStart"/>
        <w:r>
          <w:rPr>
            <w:rFonts w:eastAsia="Malgun Gothic"/>
          </w:rPr>
          <w:t>MC</w:t>
        </w:r>
      </w:ins>
      <w:ins w:id="145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146" w:author="at&amp;t_1" w:date="2021-02-07T12:58:00Z">
        <w:r>
          <w:rPr>
            <w:rFonts w:eastAsia="Malgun Gothic"/>
          </w:rPr>
          <w:t xml:space="preserve"> group including the following if not already displayed as part of step 2):</w:t>
        </w:r>
      </w:ins>
    </w:p>
    <w:p w14:paraId="685D84A6" w14:textId="68CBA240" w:rsidR="00E131EB" w:rsidRDefault="00E131EB" w:rsidP="00E131EB">
      <w:pPr>
        <w:pStyle w:val="B3"/>
        <w:rPr>
          <w:ins w:id="147" w:author="at&amp;t_1" w:date="2021-02-07T12:58:00Z"/>
          <w:rFonts w:eastAsia="Malgun Gothic"/>
        </w:rPr>
      </w:pPr>
      <w:ins w:id="148" w:author="at&amp;t_1" w:date="2021-02-07T12:58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the </w:t>
        </w:r>
        <w:proofErr w:type="spellStart"/>
        <w:r>
          <w:rPr>
            <w:rFonts w:eastAsia="Malgun Gothic"/>
          </w:rPr>
          <w:t>MC</w:t>
        </w:r>
      </w:ins>
      <w:ins w:id="149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150" w:author="at&amp;t_1" w:date="2021-02-07T12:58:00Z">
        <w:r>
          <w:rPr>
            <w:rFonts w:eastAsia="Malgun Gothic"/>
          </w:rPr>
          <w:t xml:space="preserve"> group identity contained in the </w:t>
        </w:r>
        <w:r w:rsidRPr="009A25D6">
          <w:rPr>
            <w:rFonts w:eastAsia="Malgun Gothic"/>
          </w:rPr>
          <w:t>&lt;</w:t>
        </w:r>
        <w:proofErr w:type="spellStart"/>
        <w:r w:rsidRPr="009A25D6">
          <w:rPr>
            <w:rFonts w:eastAsia="Malgun Gothic"/>
          </w:rPr>
          <w:t>mc</w:t>
        </w:r>
      </w:ins>
      <w:ins w:id="151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152" w:author="at&amp;t_1" w:date="2021-02-07T12:58:00Z">
        <w:r w:rsidRPr="009A25D6">
          <w:rPr>
            <w:rFonts w:eastAsia="Malgun Gothic"/>
          </w:rPr>
          <w:t>-calling-group-id&gt; element</w:t>
        </w:r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>application/vnd.3gpp.mc</w:t>
        </w:r>
      </w:ins>
      <w:ins w:id="153" w:author="at&amp;t_1" w:date="2021-02-07T13:02:00Z">
        <w:r w:rsidR="00CF5D45">
          <w:rPr>
            <w:rFonts w:eastAsia="Malgun Gothic"/>
          </w:rPr>
          <w:t>data</w:t>
        </w:r>
      </w:ins>
      <w:ins w:id="154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</w:t>
        </w:r>
        <w:r>
          <w:rPr>
            <w:rFonts w:eastAsia="Malgun Gothic"/>
          </w:rPr>
          <w:t>; and</w:t>
        </w:r>
      </w:ins>
    </w:p>
    <w:p w14:paraId="66B6B975" w14:textId="2FB8DB53" w:rsidR="00E131EB" w:rsidRPr="00326D2B" w:rsidRDefault="00E131EB" w:rsidP="00E131EB">
      <w:pPr>
        <w:pStyle w:val="B3"/>
        <w:rPr>
          <w:ins w:id="155" w:author="at&amp;t_1" w:date="2021-02-07T12:58:00Z"/>
          <w:rFonts w:eastAsia="Malgun Gothic"/>
        </w:rPr>
      </w:pPr>
      <w:ins w:id="156" w:author="at&amp;t_1" w:date="2021-02-07T12:58:00Z">
        <w:r>
          <w:rPr>
            <w:rFonts w:eastAsia="Malgun Gothic"/>
          </w:rPr>
          <w:t>ii)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>the &lt;</w:t>
        </w:r>
        <w:proofErr w:type="spellStart"/>
        <w:r w:rsidRPr="009A25D6">
          <w:rPr>
            <w:rFonts w:eastAsia="Malgun Gothic"/>
          </w:rPr>
          <w:t>mc</w:t>
        </w:r>
      </w:ins>
      <w:ins w:id="157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158" w:author="at&amp;t_1" w:date="2021-02-07T12:58:00Z">
        <w:r w:rsidRPr="009A25D6">
          <w:rPr>
            <w:rFonts w:eastAsia="Malgun Gothic"/>
          </w:rPr>
          <w:t>-calling-user-id&gt; element of the application/vnd.3gpp.mc</w:t>
        </w:r>
      </w:ins>
      <w:ins w:id="159" w:author="at&amp;t_1" w:date="2021-02-07T13:03:00Z">
        <w:r w:rsidR="00CF5D45">
          <w:rPr>
            <w:rFonts w:eastAsia="Malgun Gothic"/>
          </w:rPr>
          <w:t>data</w:t>
        </w:r>
      </w:ins>
      <w:ins w:id="160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body;</w:t>
        </w:r>
      </w:ins>
    </w:p>
    <w:p w14:paraId="0AF59F97" w14:textId="0ED7F9DC" w:rsidR="00E131EB" w:rsidRDefault="00E131EB" w:rsidP="00E131EB">
      <w:pPr>
        <w:pStyle w:val="B2"/>
        <w:rPr>
          <w:ins w:id="161" w:author="at&amp;t_1" w:date="2021-02-07T12:58:00Z"/>
          <w:rFonts w:eastAsia="Malgun Gothic"/>
        </w:rPr>
      </w:pPr>
      <w:ins w:id="162" w:author="at&amp;t_1" w:date="2021-02-07T12:58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Pr="00A25FF2">
          <w:rPr>
            <w:rFonts w:eastAsia="Malgun Gothic"/>
          </w:rPr>
          <w:t xml:space="preserve">shall set the </w:t>
        </w:r>
        <w:proofErr w:type="spellStart"/>
        <w:r w:rsidRPr="00A25FF2">
          <w:rPr>
            <w:rFonts w:eastAsia="Malgun Gothic"/>
          </w:rPr>
          <w:t>MC</w:t>
        </w:r>
      </w:ins>
      <w:ins w:id="163" w:author="at&amp;t_1" w:date="2021-02-07T13:03:00Z">
        <w:r w:rsidR="00CF5D45">
          <w:rPr>
            <w:rFonts w:eastAsia="Malgun Gothic"/>
          </w:rPr>
          <w:t>Data</w:t>
        </w:r>
      </w:ins>
      <w:proofErr w:type="spellEnd"/>
      <w:ins w:id="164" w:author="at&amp;t_1" w:date="2021-02-07T12:58:00Z">
        <w:r>
          <w:rPr>
            <w:rFonts w:eastAsia="Malgun Gothic"/>
          </w:rPr>
          <w:t xml:space="preserve"> imminent peril group state to "M</w:t>
        </w:r>
      </w:ins>
      <w:ins w:id="165" w:author="at&amp;t_1" w:date="2021-02-07T13:03:00Z">
        <w:r w:rsidR="00CF5D45">
          <w:rPr>
            <w:rFonts w:eastAsia="Malgun Gothic"/>
          </w:rPr>
          <w:t>D</w:t>
        </w:r>
      </w:ins>
      <w:ins w:id="166" w:author="at&amp;t_1" w:date="2021-02-07T12:58:00Z">
        <w:r>
          <w:rPr>
            <w:rFonts w:eastAsia="Malgun Gothic"/>
          </w:rPr>
          <w:t>IG 1</w:t>
        </w:r>
        <w:r w:rsidRPr="00A25FF2">
          <w:rPr>
            <w:rFonts w:eastAsia="Malgun Gothic"/>
          </w:rPr>
          <w:t xml:space="preserve">: </w:t>
        </w:r>
        <w:r>
          <w:rPr>
            <w:rFonts w:eastAsia="Malgun Gothic"/>
          </w:rPr>
          <w:t>no-imminent-peril</w:t>
        </w:r>
        <w:r w:rsidRPr="00A25FF2">
          <w:rPr>
            <w:rFonts w:eastAsia="Malgun Gothic"/>
          </w:rPr>
          <w:t>"</w:t>
        </w:r>
        <w:r>
          <w:rPr>
            <w:rFonts w:eastAsia="Malgun Gothic"/>
          </w:rPr>
          <w:t>; and</w:t>
        </w:r>
      </w:ins>
    </w:p>
    <w:p w14:paraId="0BF80E6B" w14:textId="52E47A7D" w:rsidR="00E131EB" w:rsidRDefault="00E131EB" w:rsidP="00E131EB">
      <w:pPr>
        <w:pStyle w:val="B2"/>
        <w:rPr>
          <w:ins w:id="167" w:author="at&amp;t_1" w:date="2021-02-07T12:58:00Z"/>
          <w:rFonts w:eastAsia="Malgun Gothic"/>
        </w:rPr>
      </w:pPr>
      <w:ins w:id="168" w:author="at&amp;t_1" w:date="2021-02-07T12:58:00Z">
        <w:r>
          <w:rPr>
            <w:rFonts w:eastAsia="Malgun Gothic"/>
          </w:rPr>
          <w:t>c)</w:t>
        </w:r>
        <w:r>
          <w:rPr>
            <w:rFonts w:eastAsia="Malgun Gothic"/>
          </w:rPr>
          <w:tab/>
          <w:t xml:space="preserve">shall set the </w:t>
        </w:r>
        <w:proofErr w:type="spellStart"/>
        <w:r w:rsidRPr="005E0CB6">
          <w:t>MC</w:t>
        </w:r>
      </w:ins>
      <w:ins w:id="169" w:author="at&amp;t_1" w:date="2021-02-07T13:03:00Z">
        <w:r w:rsidR="00CF5D45">
          <w:t>Data</w:t>
        </w:r>
      </w:ins>
      <w:proofErr w:type="spellEnd"/>
      <w:ins w:id="170" w:author="at&amp;t_1" w:date="2021-02-07T12:58:00Z">
        <w:r w:rsidRPr="005E0CB6">
          <w:t xml:space="preserve"> imminent peril group c</w:t>
        </w:r>
      </w:ins>
      <w:ins w:id="171" w:author="at&amp;t_1" w:date="2021-02-07T13:41:00Z">
        <w:r w:rsidR="00EC4781">
          <w:t>ommunication</w:t>
        </w:r>
      </w:ins>
      <w:ins w:id="172" w:author="at&amp;t_1" w:date="2021-02-07T12:58:00Z">
        <w:r w:rsidRPr="005E0CB6">
          <w:t xml:space="preserve"> state</w:t>
        </w:r>
        <w:r>
          <w:t xml:space="preserve"> to </w:t>
        </w:r>
        <w:r w:rsidRPr="0073469F">
          <w:t>"M</w:t>
        </w:r>
      </w:ins>
      <w:ins w:id="173" w:author="at&amp;t_1" w:date="2021-02-07T13:03:00Z">
        <w:r w:rsidR="00CF5D45">
          <w:t>D</w:t>
        </w:r>
      </w:ins>
      <w:ins w:id="174" w:author="at&amp;t_1" w:date="2021-02-07T12:58:00Z">
        <w:r>
          <w:t>I</w:t>
        </w:r>
        <w:r w:rsidRPr="0073469F">
          <w:t xml:space="preserve">GC 1: </w:t>
        </w:r>
        <w:r>
          <w:t>imminent-peril</w:t>
        </w:r>
        <w:r w:rsidRPr="0073469F">
          <w:t>-</w:t>
        </w:r>
        <w:proofErr w:type="spellStart"/>
        <w:r w:rsidRPr="0073469F">
          <w:t>gc</w:t>
        </w:r>
        <w:proofErr w:type="spellEnd"/>
        <w:r w:rsidRPr="0073469F">
          <w:t>-capable"</w:t>
        </w:r>
        <w:r>
          <w:t>;</w:t>
        </w:r>
      </w:ins>
    </w:p>
    <w:p w14:paraId="464DD8F1" w14:textId="4F21CDDD" w:rsidR="00E131EB" w:rsidRPr="00CD6742" w:rsidRDefault="00E131EB" w:rsidP="00E131EB">
      <w:pPr>
        <w:pStyle w:val="NO"/>
        <w:rPr>
          <w:ins w:id="175" w:author="at&amp;t_1" w:date="2021-02-07T12:58:00Z"/>
          <w:rFonts w:eastAsia="Malgun Gothic"/>
        </w:rPr>
      </w:pPr>
      <w:ins w:id="176" w:author="at&amp;t_1" w:date="2021-02-07T12:58:00Z">
        <w:r>
          <w:rPr>
            <w:rFonts w:eastAsia="Malgun Gothic"/>
          </w:rPr>
          <w:lastRenderedPageBreak/>
          <w:t>NOTE 6:</w:t>
        </w:r>
        <w:r>
          <w:rPr>
            <w:rFonts w:eastAsia="Malgun Gothic"/>
          </w:rPr>
          <w:tab/>
        </w:r>
        <w:r w:rsidRPr="00C95221">
          <w:rPr>
            <w:rFonts w:eastAsia="Malgun Gothic"/>
          </w:rPr>
          <w:t xml:space="preserve">This is the case of the </w:t>
        </w:r>
        <w:proofErr w:type="spellStart"/>
        <w:r w:rsidRPr="00C95221">
          <w:rPr>
            <w:rFonts w:eastAsia="Malgun Gothic"/>
          </w:rPr>
          <w:t>MC</w:t>
        </w:r>
      </w:ins>
      <w:ins w:id="177" w:author="at&amp;t_1" w:date="2021-02-07T13:04:00Z">
        <w:r w:rsidR="00CF5D45">
          <w:rPr>
            <w:rFonts w:eastAsia="Malgun Gothic"/>
          </w:rPr>
          <w:t>Data</w:t>
        </w:r>
      </w:ins>
      <w:proofErr w:type="spellEnd"/>
      <w:ins w:id="178" w:author="at&amp;t_1" w:date="2021-02-07T12:58:00Z">
        <w:r w:rsidRPr="00C95221">
          <w:rPr>
            <w:rFonts w:eastAsia="Malgun Gothic"/>
          </w:rPr>
          <w:t xml:space="preserve"> client receiving notification of </w:t>
        </w:r>
        <w:r>
          <w:rPr>
            <w:rFonts w:eastAsia="Malgun Gothic"/>
          </w:rPr>
          <w:t>the cancellation of the in-progress imminent peril state of the group.</w:t>
        </w:r>
      </w:ins>
    </w:p>
    <w:p w14:paraId="07A012C9" w14:textId="32234854" w:rsidR="00A7124C" w:rsidRPr="008B7AB3" w:rsidRDefault="00A7124C" w:rsidP="00A7124C">
      <w:pPr>
        <w:pStyle w:val="B1"/>
      </w:pPr>
      <w:del w:id="179" w:author="at&amp;t_1" w:date="2021-02-07T13:04:00Z">
        <w:r w:rsidDel="00CF5D45">
          <w:rPr>
            <w:lang w:val="en-US"/>
          </w:rPr>
          <w:delText>5</w:delText>
        </w:r>
      </w:del>
      <w:ins w:id="180" w:author="at&amp;t_1" w:date="2021-02-07T13:04:00Z">
        <w:r w:rsidR="00CF5D45">
          <w:rPr>
            <w:lang w:val="en-US"/>
          </w:rPr>
          <w:t>7</w:t>
        </w:r>
      </w:ins>
      <w:r w:rsidRPr="0073469F">
        <w:rPr>
          <w:lang w:eastAsia="ko-KR"/>
        </w:rPr>
        <w:t>)</w:t>
      </w:r>
      <w:r>
        <w:tab/>
        <w:t>shall generate a SIP 200 (OK)</w:t>
      </w:r>
      <w:r w:rsidRPr="0073469F">
        <w:t xml:space="preserve"> response according to rules and procedures of TS 24.</w:t>
      </w:r>
      <w:r>
        <w:t>229 [</w:t>
      </w:r>
      <w:r>
        <w:rPr>
          <w:lang w:val="en-US"/>
        </w:rPr>
        <w:t>5</w:t>
      </w:r>
      <w:r>
        <w:t>]</w:t>
      </w:r>
      <w:r w:rsidRPr="0073469F">
        <w:t>;</w:t>
      </w:r>
      <w:r>
        <w:t xml:space="preserve"> and</w:t>
      </w:r>
    </w:p>
    <w:p w14:paraId="22FD52E8" w14:textId="79CB93D9" w:rsidR="00A7124C" w:rsidRDefault="00A7124C" w:rsidP="00A7124C">
      <w:pPr>
        <w:pStyle w:val="B1"/>
        <w:rPr>
          <w:lang w:eastAsia="ko-KR"/>
        </w:rPr>
      </w:pPr>
      <w:del w:id="181" w:author="at&amp;t_1" w:date="2021-02-07T13:05:00Z">
        <w:r w:rsidDel="00CF5D45">
          <w:rPr>
            <w:lang w:val="en-US" w:eastAsia="ko-KR"/>
          </w:rPr>
          <w:delText>6</w:delText>
        </w:r>
      </w:del>
      <w:ins w:id="182" w:author="at&amp;t_1" w:date="2021-02-07T13:05:00Z">
        <w:r w:rsidR="00CF5D45">
          <w:rPr>
            <w:lang w:val="en-US" w:eastAsia="ko-KR"/>
          </w:rPr>
          <w:t>8</w:t>
        </w:r>
      </w:ins>
      <w:r>
        <w:rPr>
          <w:lang w:eastAsia="ko-KR"/>
        </w:rPr>
        <w:t>)</w:t>
      </w:r>
      <w:r>
        <w:rPr>
          <w:lang w:eastAsia="ko-KR"/>
        </w:rPr>
        <w:tab/>
        <w:t>shall send the SIP 200 (OK)</w:t>
      </w:r>
      <w:r w:rsidRPr="0073469F">
        <w:rPr>
          <w:lang w:eastAsia="ko-KR"/>
        </w:rPr>
        <w:t xml:space="preserve"> response towards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server according to rules and proce</w:t>
      </w:r>
      <w:r>
        <w:rPr>
          <w:lang w:eastAsia="ko-KR"/>
        </w:rPr>
        <w:t>dures of TS 24.229 [</w:t>
      </w:r>
      <w:r>
        <w:rPr>
          <w:lang w:val="en-US" w:eastAsia="ko-KR"/>
        </w:rPr>
        <w:t>5</w:t>
      </w:r>
      <w:r>
        <w:rPr>
          <w:lang w:eastAsia="ko-KR"/>
        </w:rPr>
        <w:t>].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C1206" w14:textId="77777777" w:rsidR="009C307F" w:rsidRDefault="009C307F">
      <w:r>
        <w:separator/>
      </w:r>
    </w:p>
  </w:endnote>
  <w:endnote w:type="continuationSeparator" w:id="0">
    <w:p w14:paraId="2023AA62" w14:textId="77777777" w:rsidR="009C307F" w:rsidRDefault="009C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CB6C77" w:rsidRDefault="00CB6C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CB6C77" w:rsidRDefault="00CB6C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CB6C77" w:rsidRDefault="00CB6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6B328" w14:textId="77777777" w:rsidR="009C307F" w:rsidRDefault="009C307F">
      <w:r>
        <w:separator/>
      </w:r>
    </w:p>
  </w:footnote>
  <w:footnote w:type="continuationSeparator" w:id="0">
    <w:p w14:paraId="291ACECD" w14:textId="77777777" w:rsidR="009C307F" w:rsidRDefault="009C3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CB6C77" w:rsidRDefault="00CB6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CB6C77" w:rsidRDefault="00CB6C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CB6C77" w:rsidRDefault="00CB6C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CB6C77" w:rsidRDefault="00CB6C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CB6C77" w:rsidRDefault="00CB6C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CB6C77" w:rsidRDefault="00CB6C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1">
    <w15:presenceInfo w15:providerId="None" w15:userId="at&amp;t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2E4A"/>
    <w:rsid w:val="00023818"/>
    <w:rsid w:val="00025238"/>
    <w:rsid w:val="00026153"/>
    <w:rsid w:val="00027DC2"/>
    <w:rsid w:val="000322D3"/>
    <w:rsid w:val="00033E6A"/>
    <w:rsid w:val="00043A57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4937"/>
    <w:rsid w:val="001352A2"/>
    <w:rsid w:val="00137223"/>
    <w:rsid w:val="00137350"/>
    <w:rsid w:val="00143DCF"/>
    <w:rsid w:val="00145C0A"/>
    <w:rsid w:val="00145D43"/>
    <w:rsid w:val="00146E62"/>
    <w:rsid w:val="00146E9A"/>
    <w:rsid w:val="001470B7"/>
    <w:rsid w:val="00150072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6D5A"/>
    <w:rsid w:val="001A7B60"/>
    <w:rsid w:val="001B52F0"/>
    <w:rsid w:val="001B77B7"/>
    <w:rsid w:val="001B7A65"/>
    <w:rsid w:val="001C1EB5"/>
    <w:rsid w:val="001C2EAA"/>
    <w:rsid w:val="001D3F1D"/>
    <w:rsid w:val="001E41F3"/>
    <w:rsid w:val="001E6594"/>
    <w:rsid w:val="00200F5F"/>
    <w:rsid w:val="002049FA"/>
    <w:rsid w:val="00212D90"/>
    <w:rsid w:val="00214FB5"/>
    <w:rsid w:val="0021648B"/>
    <w:rsid w:val="00223E10"/>
    <w:rsid w:val="00224459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1EE4"/>
    <w:rsid w:val="00274F9F"/>
    <w:rsid w:val="00275D12"/>
    <w:rsid w:val="002775D2"/>
    <w:rsid w:val="00284FEB"/>
    <w:rsid w:val="002860C4"/>
    <w:rsid w:val="00286488"/>
    <w:rsid w:val="002905EB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4E82"/>
    <w:rsid w:val="002C618F"/>
    <w:rsid w:val="002D0A1D"/>
    <w:rsid w:val="002D2673"/>
    <w:rsid w:val="002F54C0"/>
    <w:rsid w:val="002F68E5"/>
    <w:rsid w:val="00301A5D"/>
    <w:rsid w:val="00304DD3"/>
    <w:rsid w:val="00305409"/>
    <w:rsid w:val="00314BA7"/>
    <w:rsid w:val="0031500B"/>
    <w:rsid w:val="00324FB8"/>
    <w:rsid w:val="00327467"/>
    <w:rsid w:val="00334EB9"/>
    <w:rsid w:val="0034218E"/>
    <w:rsid w:val="00347F58"/>
    <w:rsid w:val="0035258C"/>
    <w:rsid w:val="003609EF"/>
    <w:rsid w:val="00361831"/>
    <w:rsid w:val="0036231A"/>
    <w:rsid w:val="003631D8"/>
    <w:rsid w:val="00363DF6"/>
    <w:rsid w:val="003674C0"/>
    <w:rsid w:val="00370F6F"/>
    <w:rsid w:val="00374DD4"/>
    <w:rsid w:val="00382093"/>
    <w:rsid w:val="003918A9"/>
    <w:rsid w:val="003A2E59"/>
    <w:rsid w:val="003A31FC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1702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3366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4756"/>
    <w:rsid w:val="004F722F"/>
    <w:rsid w:val="005014DC"/>
    <w:rsid w:val="00506A06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70453"/>
    <w:rsid w:val="0057133A"/>
    <w:rsid w:val="00584627"/>
    <w:rsid w:val="00586AA7"/>
    <w:rsid w:val="005913D9"/>
    <w:rsid w:val="00592D74"/>
    <w:rsid w:val="00595833"/>
    <w:rsid w:val="005A2ED9"/>
    <w:rsid w:val="005A520C"/>
    <w:rsid w:val="005A5608"/>
    <w:rsid w:val="005B7B0B"/>
    <w:rsid w:val="005C11FD"/>
    <w:rsid w:val="005E2C44"/>
    <w:rsid w:val="005E310F"/>
    <w:rsid w:val="005E5D9A"/>
    <w:rsid w:val="005F1B16"/>
    <w:rsid w:val="005F64EF"/>
    <w:rsid w:val="005F6AC9"/>
    <w:rsid w:val="006014FD"/>
    <w:rsid w:val="00603378"/>
    <w:rsid w:val="00603F94"/>
    <w:rsid w:val="006040E3"/>
    <w:rsid w:val="00610242"/>
    <w:rsid w:val="00620662"/>
    <w:rsid w:val="00621188"/>
    <w:rsid w:val="006257ED"/>
    <w:rsid w:val="00627F73"/>
    <w:rsid w:val="00630479"/>
    <w:rsid w:val="00630744"/>
    <w:rsid w:val="00643EDA"/>
    <w:rsid w:val="0065323E"/>
    <w:rsid w:val="006535BD"/>
    <w:rsid w:val="0066002E"/>
    <w:rsid w:val="00666018"/>
    <w:rsid w:val="0066692A"/>
    <w:rsid w:val="00677E82"/>
    <w:rsid w:val="00695808"/>
    <w:rsid w:val="006A5D17"/>
    <w:rsid w:val="006B1F9D"/>
    <w:rsid w:val="006B3DA8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10725"/>
    <w:rsid w:val="0071099B"/>
    <w:rsid w:val="0071376F"/>
    <w:rsid w:val="00715589"/>
    <w:rsid w:val="00716725"/>
    <w:rsid w:val="007220B4"/>
    <w:rsid w:val="00734E2B"/>
    <w:rsid w:val="007370FA"/>
    <w:rsid w:val="00746CF4"/>
    <w:rsid w:val="007525B3"/>
    <w:rsid w:val="00753816"/>
    <w:rsid w:val="007631FF"/>
    <w:rsid w:val="00774899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27AF"/>
    <w:rsid w:val="008148BD"/>
    <w:rsid w:val="00814B73"/>
    <w:rsid w:val="00825073"/>
    <w:rsid w:val="008279FA"/>
    <w:rsid w:val="00827B79"/>
    <w:rsid w:val="008438B9"/>
    <w:rsid w:val="00843F8A"/>
    <w:rsid w:val="00854CA9"/>
    <w:rsid w:val="00860DBC"/>
    <w:rsid w:val="008626E7"/>
    <w:rsid w:val="00865EF3"/>
    <w:rsid w:val="00865F23"/>
    <w:rsid w:val="00870EE7"/>
    <w:rsid w:val="008834DC"/>
    <w:rsid w:val="00884701"/>
    <w:rsid w:val="008863B9"/>
    <w:rsid w:val="0089255D"/>
    <w:rsid w:val="008926ED"/>
    <w:rsid w:val="00892D8C"/>
    <w:rsid w:val="00895EC4"/>
    <w:rsid w:val="008A45A6"/>
    <w:rsid w:val="008B4A3C"/>
    <w:rsid w:val="008B7ED1"/>
    <w:rsid w:val="008D2F58"/>
    <w:rsid w:val="008E1BD6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76F5"/>
    <w:rsid w:val="009B08D0"/>
    <w:rsid w:val="009B0D21"/>
    <w:rsid w:val="009B40E7"/>
    <w:rsid w:val="009B778C"/>
    <w:rsid w:val="009C307F"/>
    <w:rsid w:val="009C66E8"/>
    <w:rsid w:val="009D0E58"/>
    <w:rsid w:val="009D4751"/>
    <w:rsid w:val="009D66BB"/>
    <w:rsid w:val="009E3297"/>
    <w:rsid w:val="009E463F"/>
    <w:rsid w:val="009E6C24"/>
    <w:rsid w:val="009F3FAE"/>
    <w:rsid w:val="009F734F"/>
    <w:rsid w:val="009F7CFC"/>
    <w:rsid w:val="00A07596"/>
    <w:rsid w:val="00A1013A"/>
    <w:rsid w:val="00A10B85"/>
    <w:rsid w:val="00A201E2"/>
    <w:rsid w:val="00A246B6"/>
    <w:rsid w:val="00A32D7C"/>
    <w:rsid w:val="00A341AB"/>
    <w:rsid w:val="00A37BFA"/>
    <w:rsid w:val="00A40807"/>
    <w:rsid w:val="00A40EAE"/>
    <w:rsid w:val="00A43D9D"/>
    <w:rsid w:val="00A46E5A"/>
    <w:rsid w:val="00A47836"/>
    <w:rsid w:val="00A47E70"/>
    <w:rsid w:val="00A50CF0"/>
    <w:rsid w:val="00A51BFE"/>
    <w:rsid w:val="00A542A2"/>
    <w:rsid w:val="00A61CA7"/>
    <w:rsid w:val="00A62F72"/>
    <w:rsid w:val="00A65CF5"/>
    <w:rsid w:val="00A7124C"/>
    <w:rsid w:val="00A7671C"/>
    <w:rsid w:val="00A826F7"/>
    <w:rsid w:val="00A92D36"/>
    <w:rsid w:val="00A95C27"/>
    <w:rsid w:val="00AA2CBC"/>
    <w:rsid w:val="00AB2326"/>
    <w:rsid w:val="00AB284D"/>
    <w:rsid w:val="00AC02C2"/>
    <w:rsid w:val="00AC4D40"/>
    <w:rsid w:val="00AC5820"/>
    <w:rsid w:val="00AC71C5"/>
    <w:rsid w:val="00AC7FAD"/>
    <w:rsid w:val="00AD1CD8"/>
    <w:rsid w:val="00AD69E2"/>
    <w:rsid w:val="00AF29CC"/>
    <w:rsid w:val="00B10715"/>
    <w:rsid w:val="00B1214E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41E9F"/>
    <w:rsid w:val="00B43FBA"/>
    <w:rsid w:val="00B635B3"/>
    <w:rsid w:val="00B63FFF"/>
    <w:rsid w:val="00B66FC8"/>
    <w:rsid w:val="00B67B7E"/>
    <w:rsid w:val="00B67B97"/>
    <w:rsid w:val="00B71B8D"/>
    <w:rsid w:val="00B73C26"/>
    <w:rsid w:val="00B81811"/>
    <w:rsid w:val="00B83EDC"/>
    <w:rsid w:val="00B92FCF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3EF5"/>
    <w:rsid w:val="00BE633C"/>
    <w:rsid w:val="00BE70D2"/>
    <w:rsid w:val="00BF0341"/>
    <w:rsid w:val="00BF0557"/>
    <w:rsid w:val="00C20D4F"/>
    <w:rsid w:val="00C25770"/>
    <w:rsid w:val="00C25EE1"/>
    <w:rsid w:val="00C37B29"/>
    <w:rsid w:val="00C44810"/>
    <w:rsid w:val="00C45DC1"/>
    <w:rsid w:val="00C45F48"/>
    <w:rsid w:val="00C54662"/>
    <w:rsid w:val="00C622ED"/>
    <w:rsid w:val="00C636CF"/>
    <w:rsid w:val="00C66962"/>
    <w:rsid w:val="00C66BA2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482"/>
    <w:rsid w:val="00CF5D45"/>
    <w:rsid w:val="00CF638A"/>
    <w:rsid w:val="00CF6E6A"/>
    <w:rsid w:val="00D00F25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560C"/>
    <w:rsid w:val="00D82AD8"/>
    <w:rsid w:val="00D86A71"/>
    <w:rsid w:val="00D86AB9"/>
    <w:rsid w:val="00D933F3"/>
    <w:rsid w:val="00DA3849"/>
    <w:rsid w:val="00DA7E89"/>
    <w:rsid w:val="00DB1403"/>
    <w:rsid w:val="00DB1C2D"/>
    <w:rsid w:val="00DB3C61"/>
    <w:rsid w:val="00DC5A09"/>
    <w:rsid w:val="00DC5DE7"/>
    <w:rsid w:val="00DD4CCC"/>
    <w:rsid w:val="00DE1E31"/>
    <w:rsid w:val="00DE34CF"/>
    <w:rsid w:val="00DF27CE"/>
    <w:rsid w:val="00E0194A"/>
    <w:rsid w:val="00E03845"/>
    <w:rsid w:val="00E131EB"/>
    <w:rsid w:val="00E13F3D"/>
    <w:rsid w:val="00E168DC"/>
    <w:rsid w:val="00E24CD4"/>
    <w:rsid w:val="00E267EB"/>
    <w:rsid w:val="00E27629"/>
    <w:rsid w:val="00E3062B"/>
    <w:rsid w:val="00E32553"/>
    <w:rsid w:val="00E34898"/>
    <w:rsid w:val="00E40B60"/>
    <w:rsid w:val="00E423FE"/>
    <w:rsid w:val="00E44608"/>
    <w:rsid w:val="00E47A01"/>
    <w:rsid w:val="00E56D99"/>
    <w:rsid w:val="00E613E1"/>
    <w:rsid w:val="00E655DD"/>
    <w:rsid w:val="00E8079D"/>
    <w:rsid w:val="00E82204"/>
    <w:rsid w:val="00E97011"/>
    <w:rsid w:val="00EA20D4"/>
    <w:rsid w:val="00EA4A50"/>
    <w:rsid w:val="00EB09B7"/>
    <w:rsid w:val="00EB10BF"/>
    <w:rsid w:val="00EB7E35"/>
    <w:rsid w:val="00EC0286"/>
    <w:rsid w:val="00EC155A"/>
    <w:rsid w:val="00EC3C33"/>
    <w:rsid w:val="00EC4781"/>
    <w:rsid w:val="00ED05FB"/>
    <w:rsid w:val="00ED6DAB"/>
    <w:rsid w:val="00EE2499"/>
    <w:rsid w:val="00EE7D7C"/>
    <w:rsid w:val="00EF0749"/>
    <w:rsid w:val="00EF23C3"/>
    <w:rsid w:val="00F10946"/>
    <w:rsid w:val="00F10F09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6099F"/>
    <w:rsid w:val="00F62BEB"/>
    <w:rsid w:val="00F63D2D"/>
    <w:rsid w:val="00F66467"/>
    <w:rsid w:val="00F746D1"/>
    <w:rsid w:val="00F75CA0"/>
    <w:rsid w:val="00F83298"/>
    <w:rsid w:val="00F92C59"/>
    <w:rsid w:val="00F9538D"/>
    <w:rsid w:val="00FA7E70"/>
    <w:rsid w:val="00FB6386"/>
    <w:rsid w:val="00FC1BFC"/>
    <w:rsid w:val="00FC62EC"/>
    <w:rsid w:val="00FD158D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3195</TotalTime>
  <Pages>7</Pages>
  <Words>3228</Words>
  <Characters>18406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at&amp;t_1</cp:lastModifiedBy>
  <cp:revision>235</cp:revision>
  <cp:lastPrinted>1900-01-01T06:00:00Z</cp:lastPrinted>
  <dcterms:created xsi:type="dcterms:W3CDTF">2020-10-22T09:45:00Z</dcterms:created>
  <dcterms:modified xsi:type="dcterms:W3CDTF">2021-02-18T02:58:00Z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