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17DD26" w14:textId="251854E8" w:rsidR="002C0572" w:rsidRPr="000B7A43" w:rsidRDefault="002C0572" w:rsidP="002C0572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0B0794">
        <w:rPr>
          <w:b/>
          <w:noProof/>
          <w:sz w:val="24"/>
        </w:rPr>
        <w:t>12</w:t>
      </w:r>
      <w:r w:rsidR="000B0794">
        <w:rPr>
          <w:rFonts w:eastAsiaTheme="minorEastAsia"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-e</w:t>
      </w:r>
      <w:r w:rsidR="001F5AB9">
        <w:rPr>
          <w:rFonts w:eastAsiaTheme="minorEastAsia" w:hint="eastAsia"/>
          <w:b/>
          <w:i/>
          <w:noProof/>
          <w:sz w:val="28"/>
          <w:lang w:eastAsia="zh-CN"/>
        </w:rPr>
        <w:t xml:space="preserve">                                              </w:t>
      </w:r>
      <w:bookmarkStart w:id="0" w:name="_GoBack"/>
      <w:r>
        <w:rPr>
          <w:b/>
          <w:noProof/>
          <w:sz w:val="28"/>
        </w:rPr>
        <w:t>C1-</w:t>
      </w:r>
      <w:r w:rsidR="000B7A43">
        <w:rPr>
          <w:b/>
          <w:noProof/>
          <w:sz w:val="28"/>
        </w:rPr>
        <w:t>210</w:t>
      </w:r>
      <w:r w:rsidR="000B7A43">
        <w:rPr>
          <w:rFonts w:eastAsiaTheme="minorEastAsia" w:hint="eastAsia"/>
          <w:b/>
          <w:noProof/>
          <w:sz w:val="28"/>
          <w:lang w:eastAsia="zh-CN"/>
        </w:rPr>
        <w:t>864</w:t>
      </w:r>
      <w:bookmarkEnd w:id="0"/>
    </w:p>
    <w:p w14:paraId="7D8BAA28" w14:textId="52D96A30" w:rsidR="002C0572" w:rsidRDefault="002C0572" w:rsidP="002C05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</w:t>
      </w:r>
      <w:r w:rsidR="00961B30" w:rsidRPr="00961B30">
        <w:rPr>
          <w:b/>
          <w:noProof/>
          <w:sz w:val="24"/>
        </w:rPr>
        <w:t xml:space="preserve"> </w:t>
      </w:r>
      <w:r w:rsidR="00961B30">
        <w:rPr>
          <w:rFonts w:eastAsiaTheme="minorEastAsia" w:hint="eastAsia"/>
          <w:b/>
          <w:noProof/>
          <w:sz w:val="24"/>
          <w:lang w:eastAsia="zh-CN"/>
        </w:rPr>
        <w:t>Feburary</w:t>
      </w:r>
      <w:r w:rsidR="00961B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961B30" w:rsidRPr="00961B30">
        <w:rPr>
          <w:b/>
          <w:noProof/>
          <w:sz w:val="24"/>
        </w:rPr>
        <w:t xml:space="preserve"> </w:t>
      </w:r>
      <w:r w:rsidR="00961B30">
        <w:rPr>
          <w:rFonts w:eastAsiaTheme="minorEastAsia" w:hint="eastAsia"/>
          <w:b/>
          <w:noProof/>
          <w:sz w:val="24"/>
          <w:lang w:eastAsia="zh-CN"/>
        </w:rPr>
        <w:t xml:space="preserve">5 March </w:t>
      </w:r>
      <w:r>
        <w:rPr>
          <w:b/>
          <w:noProof/>
          <w:sz w:val="24"/>
        </w:rPr>
        <w:t>2021</w:t>
      </w:r>
    </w:p>
    <w:p w14:paraId="7608575B" w14:textId="77777777" w:rsidR="00152FFB" w:rsidRDefault="00152FFB" w:rsidP="00152FFB">
      <w:pPr>
        <w:rPr>
          <w:rFonts w:ascii="Arial" w:hAnsi="Arial" w:cs="Arial"/>
          <w:b/>
          <w:bCs/>
        </w:rPr>
      </w:pPr>
    </w:p>
    <w:p w14:paraId="390C38DE" w14:textId="79CBA4A7" w:rsidR="00152FFB" w:rsidRPr="001F5AB9" w:rsidRDefault="00152FFB" w:rsidP="00152FFB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61B30">
        <w:rPr>
          <w:rFonts w:ascii="Arial" w:eastAsiaTheme="minorEastAsia" w:hAnsi="Arial" w:cs="Arial" w:hint="eastAsia"/>
          <w:b/>
          <w:bCs/>
          <w:lang w:eastAsia="zh-CN"/>
        </w:rPr>
        <w:t>CATT</w:t>
      </w:r>
    </w:p>
    <w:p w14:paraId="24EE6B66" w14:textId="13EC9CBD" w:rsidR="00152FFB" w:rsidRPr="00552147" w:rsidRDefault="00152FFB" w:rsidP="00152FFB">
      <w:pPr>
        <w:spacing w:after="120"/>
        <w:ind w:left="1985" w:hanging="1985"/>
        <w:rPr>
          <w:rFonts w:ascii="Arial" w:eastAsiaTheme="minorEastAsia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52147">
        <w:rPr>
          <w:rFonts w:ascii="Arial" w:eastAsiaTheme="minorEastAsia" w:hAnsi="Arial" w:cs="Arial" w:hint="eastAsia"/>
          <w:b/>
          <w:bCs/>
          <w:lang w:eastAsia="zh-CN"/>
        </w:rPr>
        <w:t>SOR procedure for Shared/Global PLMN</w:t>
      </w:r>
    </w:p>
    <w:p w14:paraId="699AFE38" w14:textId="77777777" w:rsidR="00152FFB" w:rsidRDefault="00152FFB" w:rsidP="00152F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24.821</w:t>
      </w:r>
    </w:p>
    <w:p w14:paraId="7A17A632" w14:textId="77777777" w:rsidR="00152FFB" w:rsidRPr="00C524DD" w:rsidRDefault="00152FFB" w:rsidP="00152FF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1" w:name="OLE_LINK3"/>
      <w:bookmarkStart w:id="2" w:name="OLE_LINK4"/>
      <w:r>
        <w:rPr>
          <w:rFonts w:ascii="Arial" w:hAnsi="Arial" w:cs="Arial"/>
          <w:b/>
          <w:bCs/>
        </w:rPr>
        <w:t>17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2.4</w:t>
      </w:r>
    </w:p>
    <w:bookmarkEnd w:id="1"/>
    <w:bookmarkEnd w:id="2"/>
    <w:p w14:paraId="784FD607" w14:textId="77777777" w:rsidR="00152FFB" w:rsidRPr="00C524DD" w:rsidRDefault="00152FFB" w:rsidP="00152FF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EE3D100" w14:textId="77777777" w:rsidR="00F660EA" w:rsidRPr="00C524DD" w:rsidRDefault="00F660EA" w:rsidP="00F660E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4D5CFC1" w14:textId="1C3CC5AB" w:rsidR="00F660EA" w:rsidRPr="00D47A65" w:rsidRDefault="00F660EA" w:rsidP="00F660EA">
      <w:pPr>
        <w:pStyle w:val="CRCoverPage"/>
        <w:rPr>
          <w:rFonts w:eastAsiaTheme="minorEastAsia"/>
          <w:b/>
          <w:noProof/>
          <w:lang w:val="en-US" w:eastAsia="zh-CN"/>
        </w:rPr>
      </w:pPr>
      <w:r w:rsidRPr="00C524DD">
        <w:rPr>
          <w:b/>
          <w:noProof/>
        </w:rPr>
        <w:t>1</w:t>
      </w:r>
      <w:r w:rsidRPr="00F77D4E">
        <w:rPr>
          <w:b/>
          <w:noProof/>
          <w:lang w:val="en-US"/>
        </w:rPr>
        <w:t>. Introduction</w:t>
      </w:r>
    </w:p>
    <w:p w14:paraId="73F1B62C" w14:textId="312D7BF1" w:rsidR="00152FFB" w:rsidRPr="00DA19CC" w:rsidRDefault="00635B1B" w:rsidP="00D47A65">
      <w:pPr>
        <w:rPr>
          <w:rFonts w:eastAsiaTheme="minorEastAsia"/>
          <w:lang w:eastAsia="zh-CN"/>
        </w:rPr>
      </w:pPr>
      <w:r w:rsidRPr="00DA19CC">
        <w:rPr>
          <w:rFonts w:hint="eastAsia"/>
        </w:rPr>
        <w:t xml:space="preserve">It is a </w:t>
      </w:r>
      <w:r w:rsidRPr="00DA19CC">
        <w:t>consensus</w:t>
      </w:r>
      <w:r w:rsidRPr="00DA19CC">
        <w:rPr>
          <w:rFonts w:hint="eastAsia"/>
        </w:rPr>
        <w:t xml:space="preserve"> in CT1 that the coverage of shared PLMN</w:t>
      </w:r>
      <w:r w:rsidR="00066C41">
        <w:rPr>
          <w:rFonts w:eastAsiaTheme="minorEastAsia" w:hint="eastAsia"/>
          <w:lang w:eastAsia="zh-CN"/>
        </w:rPr>
        <w:t xml:space="preserve"> may</w:t>
      </w:r>
      <w:r w:rsidRPr="00DA19CC">
        <w:rPr>
          <w:rFonts w:hint="eastAsia"/>
        </w:rPr>
        <w:t xml:space="preserve"> include the multiple territorial area as well as </w:t>
      </w:r>
      <w:r w:rsidR="00682946" w:rsidRPr="00FB6B0D">
        <w:t xml:space="preserve">extraterritorial </w:t>
      </w:r>
      <w:r w:rsidR="00961B30" w:rsidRPr="00DA19CC">
        <w:rPr>
          <w:rFonts w:hint="eastAsia"/>
        </w:rPr>
        <w:t>area</w:t>
      </w:r>
      <w:r w:rsidR="00DA19CC">
        <w:rPr>
          <w:rFonts w:eastAsiaTheme="minorEastAsia" w:hint="eastAsia"/>
          <w:lang w:eastAsia="zh-CN"/>
        </w:rPr>
        <w:t>.</w:t>
      </w:r>
      <w:r w:rsidR="009C7281">
        <w:rPr>
          <w:rFonts w:eastAsiaTheme="minorEastAsia" w:hint="eastAsia"/>
          <w:lang w:eastAsia="zh-CN"/>
        </w:rPr>
        <w:t xml:space="preserve"> </w:t>
      </w:r>
      <w:r w:rsidR="00066C41" w:rsidRPr="00D47A65">
        <w:rPr>
          <w:rFonts w:hint="eastAsia"/>
        </w:rPr>
        <w:t>For a legacy PLMN, the MCC of PLMN ID is associated with a country. And the HPLMN may derive the UE</w:t>
      </w:r>
      <w:r w:rsidR="00066C41" w:rsidRPr="00D47A65">
        <w:t>’</w:t>
      </w:r>
      <w:r w:rsidR="00066C41" w:rsidRPr="00D47A65">
        <w:rPr>
          <w:rFonts w:hint="eastAsia"/>
        </w:rPr>
        <w:t xml:space="preserve">s location information from the PLMN ID for the generation of </w:t>
      </w:r>
      <w:r w:rsidR="00066C41" w:rsidRPr="00D47A65">
        <w:t>preferred</w:t>
      </w:r>
      <w:r w:rsidR="00066C41" w:rsidRPr="00D47A65">
        <w:rPr>
          <w:rFonts w:hint="eastAsia"/>
        </w:rPr>
        <w:t xml:space="preserve"> PLMN</w:t>
      </w:r>
      <w:r w:rsidR="00D47A65" w:rsidRPr="00D47A65">
        <w:t>/access technology combinations</w:t>
      </w:r>
      <w:r w:rsidR="00D47A65">
        <w:rPr>
          <w:rFonts w:eastAsiaTheme="minorEastAsia" w:hint="eastAsia"/>
          <w:lang w:eastAsia="zh-CN"/>
        </w:rPr>
        <w:t xml:space="preserve"> list</w:t>
      </w:r>
      <w:r w:rsidR="00066C41" w:rsidRPr="00D47A65">
        <w:rPr>
          <w:rFonts w:hint="eastAsia"/>
        </w:rPr>
        <w:t xml:space="preserve">. But for the shared/global PLMN, the PLMN ID is not indicative of a country that UE is located. So </w:t>
      </w:r>
      <w:r w:rsidR="009C7281">
        <w:rPr>
          <w:rFonts w:eastAsiaTheme="minorEastAsia" w:hint="eastAsia"/>
          <w:lang w:eastAsia="zh-CN"/>
        </w:rPr>
        <w:t>an</w:t>
      </w:r>
      <w:r w:rsidR="00D47A65">
        <w:rPr>
          <w:rFonts w:eastAsiaTheme="minorEastAsia" w:hint="eastAsia"/>
          <w:lang w:eastAsia="zh-CN"/>
        </w:rPr>
        <w:t xml:space="preserve"> </w:t>
      </w:r>
      <w:r w:rsidR="00066C41" w:rsidRPr="00D47A65">
        <w:rPr>
          <w:rFonts w:hint="eastAsia"/>
        </w:rPr>
        <w:t xml:space="preserve">explicit UE location information is needed for the </w:t>
      </w:r>
      <w:r w:rsidR="00D47A65" w:rsidRPr="00D47A65">
        <w:rPr>
          <w:rFonts w:hint="eastAsia"/>
        </w:rPr>
        <w:t>derivation of preferred PLMN</w:t>
      </w:r>
      <w:r w:rsidR="00D47A65" w:rsidRPr="00D47A65">
        <w:t>/access technology combinations</w:t>
      </w:r>
      <w:r w:rsidR="00D47A65">
        <w:rPr>
          <w:rFonts w:eastAsiaTheme="minorEastAsia" w:hint="eastAsia"/>
          <w:lang w:eastAsia="zh-CN"/>
        </w:rPr>
        <w:t xml:space="preserve"> list, if needed, by the HPLMN during SoR procedure</w:t>
      </w:r>
      <w:r w:rsidR="009C7281">
        <w:rPr>
          <w:rFonts w:eastAsiaTheme="minorEastAsia" w:hint="eastAsia"/>
          <w:lang w:eastAsia="zh-CN"/>
        </w:rPr>
        <w:t xml:space="preserve"> when the UE is registering to a shared/global PLMN as its serving PLMN</w:t>
      </w:r>
      <w:r w:rsidR="00D47A65" w:rsidRPr="00D47A65">
        <w:rPr>
          <w:rFonts w:hint="eastAsia"/>
        </w:rPr>
        <w:t>.</w:t>
      </w:r>
      <w:r w:rsidR="00D47A65">
        <w:rPr>
          <w:rFonts w:eastAsiaTheme="minorEastAsia" w:hint="eastAsia"/>
          <w:lang w:eastAsia="zh-CN"/>
        </w:rPr>
        <w:t xml:space="preserve"> </w:t>
      </w:r>
    </w:p>
    <w:p w14:paraId="12857070" w14:textId="77777777" w:rsidR="00F660EA" w:rsidRPr="008A5E86" w:rsidRDefault="00F660EA" w:rsidP="00F660EA">
      <w:pPr>
        <w:pBdr>
          <w:bottom w:val="single" w:sz="12" w:space="1" w:color="auto"/>
        </w:pBdr>
        <w:rPr>
          <w:noProof/>
          <w:lang w:val="en-US"/>
        </w:rPr>
      </w:pPr>
    </w:p>
    <w:p w14:paraId="2437251F" w14:textId="77777777" w:rsidR="00F660EA" w:rsidRPr="008A5E86" w:rsidRDefault="00F660EA" w:rsidP="00F660EA">
      <w:pPr>
        <w:rPr>
          <w:noProof/>
          <w:lang w:val="en-US"/>
        </w:rPr>
      </w:pPr>
    </w:p>
    <w:p w14:paraId="7297E515" w14:textId="77777777" w:rsidR="00F660EA" w:rsidRPr="00C21836" w:rsidRDefault="00F660EA" w:rsidP="00F66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5BE6BE1" w14:textId="77777777" w:rsidR="006109AE" w:rsidRDefault="006109AE" w:rsidP="006109AE">
      <w:pPr>
        <w:pStyle w:val="2"/>
        <w:rPr>
          <w:noProof/>
          <w:lang w:val="en-US"/>
        </w:rPr>
      </w:pPr>
      <w:bookmarkStart w:id="3" w:name="_Toc57626947"/>
      <w:r>
        <w:rPr>
          <w:noProof/>
          <w:lang w:val="en-US"/>
        </w:rPr>
        <w:t>5.4</w:t>
      </w:r>
      <w:r>
        <w:rPr>
          <w:noProof/>
          <w:lang w:val="en-US"/>
        </w:rPr>
        <w:tab/>
        <w:t>Key issue #4: Handling of shared/global PLMN IDs</w:t>
      </w:r>
      <w:bookmarkEnd w:id="3"/>
    </w:p>
    <w:p w14:paraId="653D5800" w14:textId="77777777" w:rsidR="006109AE" w:rsidRDefault="006109AE" w:rsidP="006109AE">
      <w:pPr>
        <w:rPr>
          <w:noProof/>
          <w:lang w:val="en-US"/>
        </w:rPr>
      </w:pPr>
      <w:r>
        <w:rPr>
          <w:noProof/>
          <w:lang w:val="en-US"/>
        </w:rPr>
        <w:t xml:space="preserve">PLMN IDs with MCC = 9xx are shared/global PLMN IDs. They are not associated with any country and are assigned by ITU. Satellite access networks providing coverage globally are expected to use these PLMN IDs. </w:t>
      </w:r>
    </w:p>
    <w:p w14:paraId="7D65D9DA" w14:textId="77777777" w:rsidR="006109AE" w:rsidRDefault="006109AE" w:rsidP="006109AE">
      <w:pPr>
        <w:rPr>
          <w:noProof/>
          <w:lang w:val="en-US"/>
        </w:rPr>
      </w:pPr>
      <w:r>
        <w:rPr>
          <w:noProof/>
          <w:lang w:val="en-US"/>
        </w:rPr>
        <w:t>The legacy PLMN selection procedure does not fully accommodate shared/global PLMN IDs:</w:t>
      </w:r>
    </w:p>
    <w:p w14:paraId="476388F0" w14:textId="77777777" w:rsidR="006109AE" w:rsidRDefault="006109AE" w:rsidP="006109AE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definition of the "country" in 3GPP TS 23.122 [3] is based on MCC or a range of MCCs; and</w:t>
      </w:r>
    </w:p>
    <w:p w14:paraId="50894C0F" w14:textId="77777777" w:rsidR="006109AE" w:rsidRDefault="006109AE" w:rsidP="006109AE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A6C23">
        <w:rPr>
          <w:noProof/>
          <w:lang w:val="en-US"/>
        </w:rPr>
        <w:t>According to the current definition in 3GPP TS 23.122 [3], subclause 4.4.3.3, the UE in a VPLMN shall limit its</w:t>
      </w:r>
      <w:r>
        <w:rPr>
          <w:noProof/>
          <w:lang w:val="en-US"/>
        </w:rPr>
        <w:t xml:space="preserve"> searches for higher priority PLMN of the same country (as defined in 3GPP TS 23.122 [3], Annex  B) as the serving VPLMN. So a UE served by a VPLMN with a MCC not in the global/shared MCC range would not be able to re-select to a PLMN using global/shared MCC, and vice-versa.</w:t>
      </w:r>
    </w:p>
    <w:p w14:paraId="3E37B25E" w14:textId="77777777" w:rsidR="006109AE" w:rsidRDefault="006109AE" w:rsidP="006109AE">
      <w:pPr>
        <w:rPr>
          <w:lang w:val="en-US"/>
        </w:rPr>
      </w:pPr>
      <w:r>
        <w:rPr>
          <w:lang w:val="en-US"/>
        </w:rPr>
        <w:t>The following questions are expected to be studied within this key issue:</w:t>
      </w:r>
    </w:p>
    <w:p w14:paraId="79C28E98" w14:textId="77777777" w:rsidR="006109AE" w:rsidRDefault="006109AE" w:rsidP="006109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what modifications are needed to the PLMN selection procedure to handle shared/global PLMN IDs;</w:t>
      </w:r>
    </w:p>
    <w:p w14:paraId="37E5643E" w14:textId="77777777" w:rsidR="006109AE" w:rsidRDefault="006109AE" w:rsidP="006109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should these changes also apply to the legacy PLMN selection procedure;</w:t>
      </w:r>
    </w:p>
    <w:p w14:paraId="76435E22" w14:textId="77777777" w:rsidR="006109AE" w:rsidRDefault="006109AE" w:rsidP="006109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what information could be available to aid in handling shared/global PLMN IDs:</w:t>
      </w:r>
    </w:p>
    <w:p w14:paraId="117F46B9" w14:textId="77777777" w:rsidR="006109AE" w:rsidRDefault="006109AE" w:rsidP="006109A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pre-configured in the UE; and</w:t>
      </w:r>
    </w:p>
    <w:p w14:paraId="5AC8F129" w14:textId="77777777" w:rsidR="006109AE" w:rsidRDefault="006109AE" w:rsidP="006109A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provided by PLMN; and</w:t>
      </w:r>
    </w:p>
    <w:p w14:paraId="69D89672" w14:textId="7D74A3BD" w:rsidR="006109AE" w:rsidRPr="006109AE" w:rsidRDefault="006109AE" w:rsidP="006109AE">
      <w:pPr>
        <w:pStyle w:val="B1"/>
        <w:rPr>
          <w:rFonts w:eastAsiaTheme="minorEastAsia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>how to accommodate LI requirements when handling shared/global PLMN IDs</w:t>
      </w:r>
      <w:r>
        <w:rPr>
          <w:rFonts w:eastAsiaTheme="minorEastAsia" w:hint="eastAsia"/>
          <w:lang w:val="en-US" w:eastAsia="zh-CN"/>
        </w:rPr>
        <w:t>;</w:t>
      </w:r>
    </w:p>
    <w:p w14:paraId="6A8DE3AF" w14:textId="77777777" w:rsidR="00165479" w:rsidRPr="00165479" w:rsidRDefault="00165479" w:rsidP="00165479">
      <w:pPr>
        <w:ind w:left="568" w:hanging="284"/>
        <w:rPr>
          <w:ins w:id="4" w:author="scott" w:date="2021-02-18T14:52:00Z"/>
          <w:rFonts w:eastAsiaTheme="minorEastAsia"/>
          <w:lang w:val="en-US" w:eastAsia="zh-CN"/>
        </w:rPr>
      </w:pPr>
      <w:ins w:id="5" w:author="scott" w:date="2021-02-18T14:52:00Z">
        <w:r w:rsidRPr="00165479">
          <w:rPr>
            <w:rFonts w:eastAsiaTheme="minorEastAsia" w:hint="eastAsia"/>
            <w:lang w:val="en-US" w:eastAsia="zh-CN"/>
          </w:rPr>
          <w:t>-</w:t>
        </w:r>
        <w:r w:rsidRPr="00165479">
          <w:rPr>
            <w:rFonts w:eastAsiaTheme="minorEastAsia" w:hint="eastAsia"/>
            <w:lang w:val="en-US" w:eastAsia="zh-CN"/>
          </w:rPr>
          <w:tab/>
          <w:t xml:space="preserve">how to modify the SoR procedure to support shared/global PLMN as the serving PLMN in the legacy PLMN </w:t>
        </w:r>
        <w:r w:rsidRPr="00165479">
          <w:rPr>
            <w:rFonts w:eastAsiaTheme="minorEastAsia"/>
            <w:lang w:val="en-US" w:eastAsia="zh-CN"/>
          </w:rPr>
          <w:t>selection</w:t>
        </w:r>
        <w:r w:rsidRPr="00165479">
          <w:rPr>
            <w:rFonts w:eastAsiaTheme="minorEastAsia" w:hint="eastAsia"/>
            <w:lang w:val="en-US" w:eastAsia="zh-CN"/>
          </w:rPr>
          <w:t xml:space="preserve"> and SoR procedure.</w:t>
        </w:r>
      </w:ins>
    </w:p>
    <w:p w14:paraId="3D3F6022" w14:textId="77777777" w:rsidR="006109AE" w:rsidRPr="00165479" w:rsidRDefault="006109AE" w:rsidP="00AF0540">
      <w:pPr>
        <w:rPr>
          <w:rFonts w:eastAsiaTheme="minorEastAsia"/>
          <w:noProof/>
          <w:lang w:val="en-US" w:eastAsia="zh-CN"/>
        </w:rPr>
      </w:pPr>
    </w:p>
    <w:p w14:paraId="4357C24E" w14:textId="77777777" w:rsidR="006109AE" w:rsidRDefault="006109AE" w:rsidP="00AF0540">
      <w:pPr>
        <w:rPr>
          <w:rFonts w:eastAsiaTheme="minorEastAsia"/>
          <w:noProof/>
          <w:lang w:val="en-US" w:eastAsia="zh-CN"/>
        </w:rPr>
      </w:pPr>
    </w:p>
    <w:p w14:paraId="0A090C0F" w14:textId="51D9F894" w:rsidR="006109AE" w:rsidRPr="00C21836" w:rsidRDefault="006109AE" w:rsidP="00610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Theme="minorEastAsia" w:hAnsi="Arial" w:cs="Arial" w:hint="eastAsia"/>
          <w:noProof/>
          <w:color w:val="0000FF"/>
          <w:sz w:val="28"/>
          <w:szCs w:val="28"/>
          <w:lang w:val="fr-FR" w:eastAsia="zh-CN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E393C72" w14:textId="77777777" w:rsidR="00165479" w:rsidRPr="00165479" w:rsidRDefault="00165479" w:rsidP="00165479">
      <w:pPr>
        <w:keepNext/>
        <w:keepLines/>
        <w:spacing w:before="180"/>
        <w:ind w:left="1134" w:hanging="1134"/>
        <w:outlineLvl w:val="1"/>
        <w:rPr>
          <w:ins w:id="6" w:author="scott" w:date="2021-02-18T14:52:00Z"/>
          <w:rFonts w:ascii="Arial" w:eastAsiaTheme="minorEastAsia" w:hAnsi="Arial"/>
          <w:noProof/>
          <w:sz w:val="32"/>
          <w:lang w:val="en-US" w:eastAsia="zh-CN"/>
        </w:rPr>
      </w:pPr>
      <w:ins w:id="7" w:author="scott" w:date="2021-02-18T14:52:00Z">
        <w:r w:rsidRPr="00165479">
          <w:rPr>
            <w:rFonts w:ascii="Arial" w:hAnsi="Arial"/>
            <w:noProof/>
            <w:sz w:val="32"/>
            <w:lang w:val="en-US"/>
          </w:rPr>
          <w:t>6.x</w:t>
        </w:r>
        <w:r w:rsidRPr="00165479">
          <w:rPr>
            <w:rFonts w:ascii="Arial" w:hAnsi="Arial"/>
            <w:noProof/>
            <w:sz w:val="32"/>
            <w:lang w:val="en-US"/>
          </w:rPr>
          <w:tab/>
          <w:t>Solution &lt;x&gt;: Handling of shared/global PLMN IDs</w:t>
        </w:r>
      </w:ins>
    </w:p>
    <w:p w14:paraId="64D09BDB" w14:textId="77777777" w:rsidR="00165479" w:rsidRPr="00165479" w:rsidRDefault="00165479" w:rsidP="00165479">
      <w:pPr>
        <w:keepNext/>
        <w:keepLines/>
        <w:spacing w:before="120"/>
        <w:ind w:left="1134" w:hanging="1134"/>
        <w:outlineLvl w:val="2"/>
        <w:rPr>
          <w:ins w:id="8" w:author="scott" w:date="2021-02-18T14:52:00Z"/>
          <w:rFonts w:ascii="Arial" w:hAnsi="Arial"/>
          <w:noProof/>
          <w:sz w:val="28"/>
          <w:lang w:val="en-US"/>
        </w:rPr>
      </w:pPr>
      <w:ins w:id="9" w:author="scott" w:date="2021-02-18T14:52:00Z">
        <w:r w:rsidRPr="00165479">
          <w:rPr>
            <w:rFonts w:ascii="Arial" w:hAnsi="Arial"/>
            <w:noProof/>
            <w:sz w:val="28"/>
            <w:lang w:val="en-US"/>
          </w:rPr>
          <w:t>6.x.1</w:t>
        </w:r>
        <w:r w:rsidRPr="00165479">
          <w:rPr>
            <w:rFonts w:ascii="Arial" w:hAnsi="Arial"/>
            <w:noProof/>
            <w:sz w:val="28"/>
            <w:lang w:val="en-US"/>
          </w:rPr>
          <w:tab/>
          <w:t>Target key issue</w:t>
        </w:r>
      </w:ins>
    </w:p>
    <w:p w14:paraId="31F81FFA" w14:textId="77777777" w:rsidR="00165479" w:rsidRPr="00165479" w:rsidRDefault="00165479" w:rsidP="00165479">
      <w:pPr>
        <w:rPr>
          <w:ins w:id="10" w:author="scott" w:date="2021-02-18T14:52:00Z"/>
          <w:rFonts w:eastAsiaTheme="minorEastAsia"/>
          <w:noProof/>
          <w:lang w:val="en-US" w:eastAsia="zh-CN"/>
        </w:rPr>
      </w:pPr>
      <w:ins w:id="11" w:author="scott" w:date="2021-02-18T14:52:00Z">
        <w:r w:rsidRPr="00165479">
          <w:rPr>
            <w:noProof/>
            <w:lang w:val="en-US"/>
          </w:rPr>
          <w:t xml:space="preserve">This is a candidate solution to </w:t>
        </w:r>
        <w:r w:rsidRPr="00165479">
          <w:t>Key Issue #</w:t>
        </w:r>
        <w:r w:rsidRPr="00165479">
          <w:rPr>
            <w:rFonts w:eastAsiaTheme="minorEastAsia" w:hint="eastAsia"/>
            <w:lang w:eastAsia="zh-CN"/>
          </w:rPr>
          <w:t>4:</w:t>
        </w:r>
      </w:ins>
    </w:p>
    <w:p w14:paraId="16EF7BE9" w14:textId="77777777" w:rsidR="00165479" w:rsidRPr="00165479" w:rsidRDefault="00165479" w:rsidP="00165479">
      <w:pPr>
        <w:ind w:left="568" w:hanging="284"/>
        <w:rPr>
          <w:ins w:id="12" w:author="scott" w:date="2021-02-18T14:52:00Z"/>
          <w:rFonts w:eastAsiaTheme="minorEastAsia"/>
          <w:lang w:val="en-US" w:eastAsia="zh-CN"/>
        </w:rPr>
      </w:pPr>
      <w:ins w:id="13" w:author="scott" w:date="2021-02-18T14:52:00Z">
        <w:r w:rsidRPr="00165479">
          <w:rPr>
            <w:rFonts w:eastAsiaTheme="minorEastAsia" w:hint="eastAsia"/>
            <w:lang w:val="en-US" w:eastAsia="zh-CN"/>
          </w:rPr>
          <w:t>-</w:t>
        </w:r>
        <w:r w:rsidRPr="00165479">
          <w:rPr>
            <w:rFonts w:eastAsiaTheme="minorEastAsia" w:hint="eastAsia"/>
            <w:lang w:val="en-US" w:eastAsia="zh-CN"/>
          </w:rPr>
          <w:tab/>
          <w:t xml:space="preserve">how to modify the SoR procedure to support shared/global PLMN as the serving PLMN in the legacy PLMN </w:t>
        </w:r>
        <w:r w:rsidRPr="00165479">
          <w:rPr>
            <w:rFonts w:eastAsiaTheme="minorEastAsia"/>
            <w:lang w:val="en-US" w:eastAsia="zh-CN"/>
          </w:rPr>
          <w:t>selection</w:t>
        </w:r>
        <w:r w:rsidRPr="00165479">
          <w:rPr>
            <w:rFonts w:eastAsiaTheme="minorEastAsia" w:hint="eastAsia"/>
            <w:lang w:val="en-US" w:eastAsia="zh-CN"/>
          </w:rPr>
          <w:t xml:space="preserve"> and SoR procedure.</w:t>
        </w:r>
      </w:ins>
    </w:p>
    <w:p w14:paraId="7C71550F" w14:textId="77777777" w:rsidR="00165479" w:rsidRPr="00165479" w:rsidRDefault="00165479" w:rsidP="00165479">
      <w:pPr>
        <w:keepNext/>
        <w:keepLines/>
        <w:spacing w:before="120"/>
        <w:ind w:left="1134" w:hanging="1134"/>
        <w:outlineLvl w:val="2"/>
        <w:rPr>
          <w:ins w:id="14" w:author="scott" w:date="2021-02-18T14:52:00Z"/>
          <w:rFonts w:ascii="Arial" w:hAnsi="Arial"/>
          <w:noProof/>
          <w:sz w:val="28"/>
          <w:lang w:val="en-US"/>
        </w:rPr>
      </w:pPr>
      <w:ins w:id="15" w:author="scott" w:date="2021-02-18T14:52:00Z">
        <w:r w:rsidRPr="00165479">
          <w:rPr>
            <w:rFonts w:ascii="Arial" w:hAnsi="Arial"/>
            <w:noProof/>
            <w:sz w:val="28"/>
            <w:lang w:val="en-US"/>
          </w:rPr>
          <w:t>6.x.2</w:t>
        </w:r>
        <w:r w:rsidRPr="00165479">
          <w:rPr>
            <w:rFonts w:ascii="Arial" w:hAnsi="Arial"/>
            <w:noProof/>
            <w:sz w:val="28"/>
            <w:lang w:val="en-US"/>
          </w:rPr>
          <w:tab/>
          <w:t>Solution description</w:t>
        </w:r>
      </w:ins>
    </w:p>
    <w:p w14:paraId="22D9223A" w14:textId="77777777" w:rsidR="00165479" w:rsidRPr="00165479" w:rsidRDefault="00165479" w:rsidP="00165479">
      <w:pPr>
        <w:rPr>
          <w:ins w:id="16" w:author="scott" w:date="2021-02-18T14:52:00Z"/>
          <w:rFonts w:eastAsiaTheme="minorEastAsia"/>
          <w:noProof/>
          <w:lang w:val="en-US" w:eastAsia="zh-CN"/>
        </w:rPr>
      </w:pPr>
      <w:ins w:id="17" w:author="scott" w:date="2021-02-18T14:52:00Z">
        <w:r w:rsidRPr="00165479">
          <w:rPr>
            <w:rFonts w:eastAsiaTheme="minorEastAsia" w:hint="eastAsia"/>
            <w:noProof/>
            <w:lang w:val="en-US" w:eastAsia="zh-CN"/>
          </w:rPr>
          <w:t xml:space="preserve">In the legacy SoR procedure, the PLMN ID is used as a parameter to derive the country that the UE is located in, which can assist the HPLMN to generate a preferred PLMN/access technology cominations list. </w:t>
        </w:r>
      </w:ins>
    </w:p>
    <w:p w14:paraId="7F02D59F" w14:textId="77777777" w:rsidR="00165479" w:rsidRPr="00165479" w:rsidRDefault="00165479" w:rsidP="00165479">
      <w:pPr>
        <w:rPr>
          <w:ins w:id="18" w:author="scott" w:date="2021-02-18T14:52:00Z"/>
          <w:rFonts w:eastAsiaTheme="minorEastAsia"/>
          <w:noProof/>
          <w:lang w:val="en-US" w:eastAsia="zh-CN"/>
        </w:rPr>
      </w:pPr>
      <w:ins w:id="19" w:author="scott" w:date="2021-02-18T14:52:00Z">
        <w:r w:rsidRPr="00165479">
          <w:rPr>
            <w:rFonts w:eastAsiaTheme="minorEastAsia" w:hint="eastAsia"/>
            <w:noProof/>
            <w:lang w:val="en-US" w:eastAsia="zh-CN"/>
          </w:rPr>
          <w:t>But t</w:t>
        </w:r>
        <w:r w:rsidRPr="00165479">
          <w:rPr>
            <w:rFonts w:eastAsiaTheme="minorEastAsia"/>
            <w:noProof/>
            <w:lang w:val="en-US" w:eastAsia="zh-CN"/>
          </w:rPr>
          <w:t>h</w:t>
        </w:r>
        <w:r w:rsidRPr="00165479">
          <w:rPr>
            <w:rFonts w:eastAsiaTheme="minorEastAsia" w:hint="eastAsia"/>
            <w:noProof/>
            <w:lang w:val="en-US" w:eastAsia="zh-CN"/>
          </w:rPr>
          <w:t>e MCC of shared/global PLMN is in the form of 9xx, it is not indicative of country information of a PLMN.  So when a UE is selecting a shared/global PLMN as serving PLMN and performing registration procdure, if the SoR procedure is triggered based on UE</w:t>
        </w:r>
        <w:r w:rsidRPr="00165479">
          <w:rPr>
            <w:rFonts w:eastAsiaTheme="minorEastAsia"/>
            <w:noProof/>
            <w:lang w:val="en-US" w:eastAsia="zh-CN"/>
          </w:rPr>
          <w:t>’</w:t>
        </w:r>
        <w:r w:rsidRPr="00165479">
          <w:rPr>
            <w:rFonts w:eastAsiaTheme="minorEastAsia" w:hint="eastAsia"/>
            <w:noProof/>
            <w:lang w:val="en-US" w:eastAsia="zh-CN"/>
          </w:rPr>
          <w:t xml:space="preserve">s subscription, the HPLMN will have no enough information to derive the preferred PLMN/access technology cominations list. </w:t>
        </w:r>
      </w:ins>
    </w:p>
    <w:p w14:paraId="2ACA2AB3" w14:textId="77777777" w:rsidR="00165479" w:rsidRPr="00165479" w:rsidRDefault="00165479" w:rsidP="00165479">
      <w:pPr>
        <w:rPr>
          <w:ins w:id="20" w:author="scott" w:date="2021-02-18T14:52:00Z"/>
          <w:rFonts w:eastAsiaTheme="minorEastAsia" w:hint="eastAsia"/>
          <w:lang w:eastAsia="zh-CN"/>
        </w:rPr>
      </w:pPr>
      <w:ins w:id="21" w:author="scott" w:date="2021-02-18T14:52:00Z">
        <w:r w:rsidRPr="00165479">
          <w:rPr>
            <w:rFonts w:eastAsiaTheme="minorEastAsia" w:hint="eastAsia"/>
            <w:noProof/>
            <w:lang w:val="en-US" w:eastAsia="zh-CN"/>
          </w:rPr>
          <w:t xml:space="preserve">So if the UE is registering in a shared/global PLMN and the SoR procedure is triggered, an explicit UE location information is needed for the HPLMN to derive the </w:t>
        </w:r>
        <w:r w:rsidRPr="00165479">
          <w:rPr>
            <w:rFonts w:hint="eastAsia"/>
          </w:rPr>
          <w:t>preferred PLMN</w:t>
        </w:r>
        <w:r w:rsidRPr="00165479">
          <w:t>/access technology combinations</w:t>
        </w:r>
        <w:r w:rsidRPr="00165479">
          <w:rPr>
            <w:rFonts w:eastAsiaTheme="minorEastAsia" w:hint="eastAsia"/>
            <w:lang w:eastAsia="zh-CN"/>
          </w:rPr>
          <w:t xml:space="preserve"> list.</w:t>
        </w:r>
      </w:ins>
    </w:p>
    <w:p w14:paraId="28D4EB1F" w14:textId="77777777" w:rsidR="00165479" w:rsidRPr="00165479" w:rsidRDefault="00165479" w:rsidP="00165479">
      <w:pPr>
        <w:rPr>
          <w:ins w:id="22" w:author="scott" w:date="2021-02-18T14:52:00Z"/>
          <w:rFonts w:eastAsiaTheme="minorEastAsia"/>
          <w:noProof/>
          <w:lang w:val="en-US" w:eastAsia="zh-CN"/>
        </w:rPr>
      </w:pPr>
      <w:ins w:id="23" w:author="scott" w:date="2021-02-18T14:52:00Z">
        <w:r w:rsidRPr="00165479">
          <w:rPr>
            <w:rFonts w:eastAsiaTheme="minorEastAsia" w:hint="eastAsia"/>
            <w:noProof/>
            <w:lang w:val="en-US" w:eastAsia="zh-CN"/>
          </w:rPr>
          <w:t xml:space="preserve">Similarly, if the UE is registered to a shared/global PLMN, an explicit UE location information is also needed for the HPLMN to decide whether the update of prefered PLMN/access technology combinations list is needed or not. </w:t>
        </w:r>
      </w:ins>
    </w:p>
    <w:p w14:paraId="0B4CD2CA" w14:textId="77777777" w:rsidR="00165479" w:rsidRPr="00165479" w:rsidRDefault="00165479" w:rsidP="00165479">
      <w:pPr>
        <w:keepNext/>
        <w:keepLines/>
        <w:spacing w:before="120"/>
        <w:ind w:left="1134" w:hanging="1134"/>
        <w:outlineLvl w:val="2"/>
        <w:rPr>
          <w:ins w:id="24" w:author="scott" w:date="2021-02-18T14:52:00Z"/>
          <w:rFonts w:ascii="Arial" w:hAnsi="Arial"/>
          <w:noProof/>
          <w:sz w:val="28"/>
          <w:lang w:val="en-US"/>
        </w:rPr>
      </w:pPr>
      <w:ins w:id="25" w:author="scott" w:date="2021-02-18T14:52:00Z">
        <w:r w:rsidRPr="00165479">
          <w:rPr>
            <w:rFonts w:ascii="Arial" w:hAnsi="Arial"/>
            <w:noProof/>
            <w:sz w:val="28"/>
            <w:lang w:val="en-US"/>
          </w:rPr>
          <w:t>6.x.3</w:t>
        </w:r>
        <w:r w:rsidRPr="00165479">
          <w:rPr>
            <w:rFonts w:ascii="Arial" w:hAnsi="Arial"/>
            <w:noProof/>
            <w:sz w:val="28"/>
            <w:lang w:val="en-US"/>
          </w:rPr>
          <w:tab/>
          <w:t>Impacts</w:t>
        </w:r>
      </w:ins>
    </w:p>
    <w:p w14:paraId="1D3F50A6" w14:textId="77777777" w:rsidR="00165479" w:rsidRPr="00165479" w:rsidRDefault="00165479" w:rsidP="00165479">
      <w:pPr>
        <w:rPr>
          <w:ins w:id="26" w:author="scott" w:date="2021-02-18T14:52:00Z"/>
          <w:rFonts w:eastAsiaTheme="minorEastAsia" w:hint="eastAsia"/>
          <w:noProof/>
          <w:lang w:val="en-US" w:eastAsia="zh-CN"/>
        </w:rPr>
      </w:pPr>
      <w:ins w:id="27" w:author="scott" w:date="2021-02-18T14:52:00Z">
        <w:r w:rsidRPr="00165479">
          <w:t xml:space="preserve">UDM: </w:t>
        </w:r>
        <w:r w:rsidRPr="00165479">
          <w:rPr>
            <w:rFonts w:eastAsiaTheme="minorEastAsia" w:hint="eastAsia"/>
            <w:lang w:eastAsia="zh-CN"/>
          </w:rPr>
          <w:t>be aware of shared/global PLMN ID and need to capture an explicit UE location information and send the information along with shared/global PLMN ID to SOR-AF for the request of</w:t>
        </w:r>
        <w:r w:rsidRPr="00165479">
          <w:rPr>
            <w:rFonts w:eastAsiaTheme="minorEastAsia" w:hint="eastAsia"/>
            <w:noProof/>
            <w:lang w:val="en-US" w:eastAsia="zh-CN"/>
          </w:rPr>
          <w:t xml:space="preserve"> </w:t>
        </w:r>
        <w:bookmarkStart w:id="28" w:name="OLE_LINK8"/>
        <w:bookmarkStart w:id="29" w:name="OLE_LINK9"/>
        <w:r w:rsidRPr="00165479">
          <w:rPr>
            <w:rFonts w:eastAsiaTheme="minorEastAsia" w:hint="eastAsia"/>
            <w:noProof/>
            <w:lang w:val="en-US" w:eastAsia="zh-CN"/>
          </w:rPr>
          <w:t>prefered PLMN/access technology combination list</w:t>
        </w:r>
        <w:bookmarkEnd w:id="28"/>
        <w:bookmarkEnd w:id="29"/>
        <w:r w:rsidRPr="00165479">
          <w:rPr>
            <w:noProof/>
            <w:lang w:val="en-US"/>
          </w:rPr>
          <w:t>.</w:t>
        </w:r>
      </w:ins>
    </w:p>
    <w:p w14:paraId="2105ABCD" w14:textId="77777777" w:rsidR="00165479" w:rsidRPr="00165479" w:rsidRDefault="00165479" w:rsidP="00165479">
      <w:pPr>
        <w:rPr>
          <w:ins w:id="30" w:author="scott" w:date="2021-02-18T14:52:00Z"/>
          <w:rFonts w:eastAsiaTheme="minorEastAsia"/>
          <w:lang w:val="en-US" w:eastAsia="zh-CN"/>
        </w:rPr>
      </w:pPr>
      <w:ins w:id="31" w:author="scott" w:date="2021-02-18T14:52:00Z">
        <w:r w:rsidRPr="00165479">
          <w:rPr>
            <w:rFonts w:eastAsiaTheme="minorEastAsia" w:hint="eastAsia"/>
            <w:noProof/>
            <w:lang w:val="en-US" w:eastAsia="zh-CN"/>
          </w:rPr>
          <w:t>SOR-AF: b</w:t>
        </w:r>
        <w:r w:rsidRPr="00165479">
          <w:rPr>
            <w:rFonts w:eastAsiaTheme="minorEastAsia" w:hint="eastAsia"/>
            <w:lang w:eastAsia="zh-CN"/>
          </w:rPr>
          <w:t xml:space="preserve">e aware of shared/global PLMN ID and need to capture an explicit UE location information for the generation of </w:t>
        </w:r>
        <w:r w:rsidRPr="00165479">
          <w:rPr>
            <w:rFonts w:eastAsiaTheme="minorEastAsia" w:hint="eastAsia"/>
            <w:noProof/>
            <w:lang w:val="en-US" w:eastAsia="zh-CN"/>
          </w:rPr>
          <w:t>prefered PLMN/access technology combination list</w:t>
        </w:r>
      </w:ins>
    </w:p>
    <w:p w14:paraId="44AD95D8" w14:textId="3FC117AB" w:rsidR="00D44282" w:rsidRDefault="00D44282" w:rsidP="00AF0540"/>
    <w:sectPr w:rsidR="00D44282" w:rsidSect="00470B3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8A2A0" w14:textId="77777777" w:rsidR="0006722F" w:rsidRDefault="0006722F" w:rsidP="000B0794">
      <w:pPr>
        <w:spacing w:after="0"/>
      </w:pPr>
      <w:r>
        <w:separator/>
      </w:r>
    </w:p>
  </w:endnote>
  <w:endnote w:type="continuationSeparator" w:id="0">
    <w:p w14:paraId="502696AE" w14:textId="77777777" w:rsidR="0006722F" w:rsidRDefault="0006722F" w:rsidP="000B07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F54ED5" w14:textId="77777777" w:rsidR="0006722F" w:rsidRDefault="0006722F" w:rsidP="000B0794">
      <w:pPr>
        <w:spacing w:after="0"/>
      </w:pPr>
      <w:r>
        <w:separator/>
      </w:r>
    </w:p>
  </w:footnote>
  <w:footnote w:type="continuationSeparator" w:id="0">
    <w:p w14:paraId="6E421CEC" w14:textId="77777777" w:rsidR="0006722F" w:rsidRDefault="0006722F" w:rsidP="000B07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B1EC6"/>
    <w:multiLevelType w:val="multilevel"/>
    <w:tmpl w:val="B46AE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0617EF0"/>
    <w:multiLevelType w:val="multilevel"/>
    <w:tmpl w:val="43FE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0EA"/>
    <w:rsid w:val="000077A5"/>
    <w:rsid w:val="00015C8A"/>
    <w:rsid w:val="0004067F"/>
    <w:rsid w:val="00047046"/>
    <w:rsid w:val="00066C41"/>
    <w:rsid w:val="0006722F"/>
    <w:rsid w:val="000B0794"/>
    <w:rsid w:val="000B7A43"/>
    <w:rsid w:val="000C7D1B"/>
    <w:rsid w:val="001212BF"/>
    <w:rsid w:val="00152FFB"/>
    <w:rsid w:val="001552C7"/>
    <w:rsid w:val="00165479"/>
    <w:rsid w:val="001F5AB9"/>
    <w:rsid w:val="001F7CAA"/>
    <w:rsid w:val="00251A16"/>
    <w:rsid w:val="002734CD"/>
    <w:rsid w:val="0029514D"/>
    <w:rsid w:val="002C0572"/>
    <w:rsid w:val="003226D9"/>
    <w:rsid w:val="00326FF0"/>
    <w:rsid w:val="0038111E"/>
    <w:rsid w:val="003A41E2"/>
    <w:rsid w:val="003F09C1"/>
    <w:rsid w:val="00404B6C"/>
    <w:rsid w:val="0044437B"/>
    <w:rsid w:val="00470337"/>
    <w:rsid w:val="00470B37"/>
    <w:rsid w:val="00487A0C"/>
    <w:rsid w:val="004B07D2"/>
    <w:rsid w:val="004B39D1"/>
    <w:rsid w:val="00506F6D"/>
    <w:rsid w:val="00511868"/>
    <w:rsid w:val="00526F33"/>
    <w:rsid w:val="00552147"/>
    <w:rsid w:val="00587B7F"/>
    <w:rsid w:val="00592C4C"/>
    <w:rsid w:val="006109AE"/>
    <w:rsid w:val="00631BC7"/>
    <w:rsid w:val="00635B1B"/>
    <w:rsid w:val="00635D11"/>
    <w:rsid w:val="00636F8A"/>
    <w:rsid w:val="00642421"/>
    <w:rsid w:val="00682946"/>
    <w:rsid w:val="006A0B91"/>
    <w:rsid w:val="006A2900"/>
    <w:rsid w:val="006B3466"/>
    <w:rsid w:val="006C3F88"/>
    <w:rsid w:val="00703115"/>
    <w:rsid w:val="00726D37"/>
    <w:rsid w:val="007F13B2"/>
    <w:rsid w:val="0087378A"/>
    <w:rsid w:val="00891311"/>
    <w:rsid w:val="00961B30"/>
    <w:rsid w:val="0098384E"/>
    <w:rsid w:val="00987415"/>
    <w:rsid w:val="009A7DB0"/>
    <w:rsid w:val="009C7281"/>
    <w:rsid w:val="009F2A8A"/>
    <w:rsid w:val="00A1379D"/>
    <w:rsid w:val="00A45206"/>
    <w:rsid w:val="00A73AC2"/>
    <w:rsid w:val="00AF0540"/>
    <w:rsid w:val="00B20D76"/>
    <w:rsid w:val="00B61339"/>
    <w:rsid w:val="00B800D9"/>
    <w:rsid w:val="00B9315D"/>
    <w:rsid w:val="00B93236"/>
    <w:rsid w:val="00BA1875"/>
    <w:rsid w:val="00C006DF"/>
    <w:rsid w:val="00C724E7"/>
    <w:rsid w:val="00CF79AD"/>
    <w:rsid w:val="00D011C5"/>
    <w:rsid w:val="00D03DF7"/>
    <w:rsid w:val="00D44282"/>
    <w:rsid w:val="00D47A65"/>
    <w:rsid w:val="00D85C9B"/>
    <w:rsid w:val="00DA19CC"/>
    <w:rsid w:val="00DE54EE"/>
    <w:rsid w:val="00E42E89"/>
    <w:rsid w:val="00E53B5F"/>
    <w:rsid w:val="00EA2B4A"/>
    <w:rsid w:val="00EC0BD6"/>
    <w:rsid w:val="00ED00B7"/>
    <w:rsid w:val="00F660EA"/>
    <w:rsid w:val="00FB6B0D"/>
    <w:rsid w:val="00FD36C7"/>
    <w:rsid w:val="00FF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D96B0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AE"/>
    <w:pPr>
      <w:spacing w:after="180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660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F660E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660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F660EA"/>
    <w:pPr>
      <w:spacing w:after="120"/>
    </w:pPr>
    <w:rPr>
      <w:rFonts w:ascii="Arial" w:eastAsia="Times New Roman" w:hAnsi="Arial" w:cs="Times New Roman"/>
      <w:sz w:val="20"/>
      <w:szCs w:val="20"/>
    </w:rPr>
  </w:style>
  <w:style w:type="character" w:customStyle="1" w:styleId="2Char">
    <w:name w:val="标题 2 Char"/>
    <w:basedOn w:val="a0"/>
    <w:link w:val="2"/>
    <w:rsid w:val="00F660EA"/>
    <w:rPr>
      <w:rFonts w:ascii="Arial" w:eastAsia="Times New Roman" w:hAnsi="Arial" w:cs="Times New Roman"/>
      <w:sz w:val="32"/>
      <w:szCs w:val="20"/>
    </w:rPr>
  </w:style>
  <w:style w:type="character" w:customStyle="1" w:styleId="1Char">
    <w:name w:val="标题 1 Char"/>
    <w:basedOn w:val="a0"/>
    <w:link w:val="1"/>
    <w:uiPriority w:val="9"/>
    <w:rsid w:val="00F660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F660EA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3">
    <w:name w:val="Normal (Web)"/>
    <w:basedOn w:val="a"/>
    <w:uiPriority w:val="99"/>
    <w:semiHidden/>
    <w:unhideWhenUsed/>
    <w:rsid w:val="00F660EA"/>
    <w:pPr>
      <w:spacing w:before="100" w:beforeAutospacing="1" w:after="100" w:afterAutospacing="1"/>
    </w:pPr>
    <w:rPr>
      <w:sz w:val="24"/>
      <w:szCs w:val="24"/>
      <w:lang w:val="en-SG" w:eastAsia="en-GB"/>
    </w:rPr>
  </w:style>
  <w:style w:type="paragraph" w:customStyle="1" w:styleId="B1">
    <w:name w:val="B1"/>
    <w:basedOn w:val="a"/>
    <w:link w:val="B1Char1"/>
    <w:qFormat/>
    <w:rsid w:val="00152FFB"/>
    <w:pPr>
      <w:ind w:left="568" w:hanging="284"/>
    </w:pPr>
  </w:style>
  <w:style w:type="paragraph" w:customStyle="1" w:styleId="B2">
    <w:name w:val="B2"/>
    <w:basedOn w:val="a"/>
    <w:rsid w:val="00152FFB"/>
    <w:pPr>
      <w:ind w:left="851" w:hanging="284"/>
    </w:pPr>
  </w:style>
  <w:style w:type="paragraph" w:customStyle="1" w:styleId="TF">
    <w:name w:val="TF"/>
    <w:basedOn w:val="a"/>
    <w:rsid w:val="003226D9"/>
    <w:pPr>
      <w:keepLines/>
      <w:spacing w:after="240"/>
      <w:jc w:val="center"/>
    </w:pPr>
    <w:rPr>
      <w:rFonts w:ascii="Arial" w:hAnsi="Arial"/>
      <w:b/>
    </w:rPr>
  </w:style>
  <w:style w:type="paragraph" w:customStyle="1" w:styleId="EditorsNote">
    <w:name w:val="Editor's Note"/>
    <w:basedOn w:val="a"/>
    <w:rsid w:val="006B3466"/>
    <w:pPr>
      <w:keepLines/>
      <w:ind w:left="1135" w:hanging="851"/>
    </w:pPr>
    <w:rPr>
      <w:color w:val="FF0000"/>
    </w:rPr>
  </w:style>
  <w:style w:type="paragraph" w:styleId="a4">
    <w:name w:val="Balloon Text"/>
    <w:basedOn w:val="a"/>
    <w:link w:val="Char"/>
    <w:uiPriority w:val="99"/>
    <w:semiHidden/>
    <w:unhideWhenUsed/>
    <w:rsid w:val="000B0794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B0794"/>
    <w:rPr>
      <w:rFonts w:ascii="Times New Roman" w:eastAsia="Times New Roman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0B07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B0794"/>
    <w:rPr>
      <w:rFonts w:ascii="Times New Roman" w:eastAsia="Times New Roman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B079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B0794"/>
    <w:rPr>
      <w:rFonts w:ascii="Times New Roman" w:eastAsia="Times New Roman" w:hAnsi="Times New Roman" w:cs="Times New Roman"/>
      <w:sz w:val="18"/>
      <w:szCs w:val="18"/>
    </w:rPr>
  </w:style>
  <w:style w:type="character" w:customStyle="1" w:styleId="B1Char1">
    <w:name w:val="B1 Char1"/>
    <w:link w:val="B1"/>
    <w:rsid w:val="006109A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AE"/>
    <w:pPr>
      <w:spacing w:after="180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660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F660E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660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F660EA"/>
    <w:pPr>
      <w:spacing w:after="120"/>
    </w:pPr>
    <w:rPr>
      <w:rFonts w:ascii="Arial" w:eastAsia="Times New Roman" w:hAnsi="Arial" w:cs="Times New Roman"/>
      <w:sz w:val="20"/>
      <w:szCs w:val="20"/>
    </w:rPr>
  </w:style>
  <w:style w:type="character" w:customStyle="1" w:styleId="2Char">
    <w:name w:val="标题 2 Char"/>
    <w:basedOn w:val="a0"/>
    <w:link w:val="2"/>
    <w:rsid w:val="00F660EA"/>
    <w:rPr>
      <w:rFonts w:ascii="Arial" w:eastAsia="Times New Roman" w:hAnsi="Arial" w:cs="Times New Roman"/>
      <w:sz w:val="32"/>
      <w:szCs w:val="20"/>
    </w:rPr>
  </w:style>
  <w:style w:type="character" w:customStyle="1" w:styleId="1Char">
    <w:name w:val="标题 1 Char"/>
    <w:basedOn w:val="a0"/>
    <w:link w:val="1"/>
    <w:uiPriority w:val="9"/>
    <w:rsid w:val="00F660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F660EA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3">
    <w:name w:val="Normal (Web)"/>
    <w:basedOn w:val="a"/>
    <w:uiPriority w:val="99"/>
    <w:semiHidden/>
    <w:unhideWhenUsed/>
    <w:rsid w:val="00F660EA"/>
    <w:pPr>
      <w:spacing w:before="100" w:beforeAutospacing="1" w:after="100" w:afterAutospacing="1"/>
    </w:pPr>
    <w:rPr>
      <w:sz w:val="24"/>
      <w:szCs w:val="24"/>
      <w:lang w:val="en-SG" w:eastAsia="en-GB"/>
    </w:rPr>
  </w:style>
  <w:style w:type="paragraph" w:customStyle="1" w:styleId="B1">
    <w:name w:val="B1"/>
    <w:basedOn w:val="a"/>
    <w:link w:val="B1Char1"/>
    <w:qFormat/>
    <w:rsid w:val="00152FFB"/>
    <w:pPr>
      <w:ind w:left="568" w:hanging="284"/>
    </w:pPr>
  </w:style>
  <w:style w:type="paragraph" w:customStyle="1" w:styleId="B2">
    <w:name w:val="B2"/>
    <w:basedOn w:val="a"/>
    <w:rsid w:val="00152FFB"/>
    <w:pPr>
      <w:ind w:left="851" w:hanging="284"/>
    </w:pPr>
  </w:style>
  <w:style w:type="paragraph" w:customStyle="1" w:styleId="TF">
    <w:name w:val="TF"/>
    <w:basedOn w:val="a"/>
    <w:rsid w:val="003226D9"/>
    <w:pPr>
      <w:keepLines/>
      <w:spacing w:after="240"/>
      <w:jc w:val="center"/>
    </w:pPr>
    <w:rPr>
      <w:rFonts w:ascii="Arial" w:hAnsi="Arial"/>
      <w:b/>
    </w:rPr>
  </w:style>
  <w:style w:type="paragraph" w:customStyle="1" w:styleId="EditorsNote">
    <w:name w:val="Editor's Note"/>
    <w:basedOn w:val="a"/>
    <w:rsid w:val="006B3466"/>
    <w:pPr>
      <w:keepLines/>
      <w:ind w:left="1135" w:hanging="851"/>
    </w:pPr>
    <w:rPr>
      <w:color w:val="FF0000"/>
    </w:rPr>
  </w:style>
  <w:style w:type="paragraph" w:styleId="a4">
    <w:name w:val="Balloon Text"/>
    <w:basedOn w:val="a"/>
    <w:link w:val="Char"/>
    <w:uiPriority w:val="99"/>
    <w:semiHidden/>
    <w:unhideWhenUsed/>
    <w:rsid w:val="000B0794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B0794"/>
    <w:rPr>
      <w:rFonts w:ascii="Times New Roman" w:eastAsia="Times New Roman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0B07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B0794"/>
    <w:rPr>
      <w:rFonts w:ascii="Times New Roman" w:eastAsia="Times New Roman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B079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B0794"/>
    <w:rPr>
      <w:rFonts w:ascii="Times New Roman" w:eastAsia="Times New Roman" w:hAnsi="Times New Roman" w:cs="Times New Roman"/>
      <w:sz w:val="18"/>
      <w:szCs w:val="18"/>
    </w:rPr>
  </w:style>
  <w:style w:type="character" w:customStyle="1" w:styleId="B1Char1">
    <w:name w:val="B1 Char1"/>
    <w:link w:val="B1"/>
    <w:rsid w:val="006109A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6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3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1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3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6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8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041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3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Alosious</dc:creator>
  <cp:lastModifiedBy>scott</cp:lastModifiedBy>
  <cp:revision>2</cp:revision>
  <dcterms:created xsi:type="dcterms:W3CDTF">2021-02-18T09:25:00Z</dcterms:created>
  <dcterms:modified xsi:type="dcterms:W3CDTF">2021-02-18T09:25:00Z</dcterms:modified>
</cp:coreProperties>
</file>