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504B8" w14:textId="65FA837C" w:rsidR="007E47D4" w:rsidRDefault="000D0626" w:rsidP="00F66467">
      <w:pPr>
        <w:pStyle w:val="CRCoverPage"/>
        <w:tabs>
          <w:tab w:val="right" w:pos="9639"/>
        </w:tabs>
        <w:spacing w:after="0"/>
        <w:rPr>
          <w:b/>
          <w:i/>
          <w:noProof/>
          <w:sz w:val="28"/>
        </w:rPr>
      </w:pPr>
      <w:r>
        <w:rPr>
          <w:b/>
          <w:noProof/>
          <w:sz w:val="24"/>
        </w:rPr>
        <w:t>3GPP TSG-CT WG1 Meeting #12</w:t>
      </w:r>
      <w:r w:rsidR="00407E99">
        <w:rPr>
          <w:b/>
          <w:noProof/>
          <w:sz w:val="24"/>
        </w:rPr>
        <w:t>8</w:t>
      </w:r>
      <w:r>
        <w:rPr>
          <w:b/>
          <w:noProof/>
          <w:sz w:val="24"/>
        </w:rPr>
        <w:t>bis-e</w:t>
      </w:r>
      <w:r w:rsidR="007E47D4">
        <w:rPr>
          <w:b/>
          <w:i/>
          <w:noProof/>
          <w:sz w:val="28"/>
        </w:rPr>
        <w:tab/>
      </w:r>
      <w:r w:rsidR="00E27629" w:rsidRPr="00E27629">
        <w:rPr>
          <w:b/>
          <w:noProof/>
          <w:sz w:val="24"/>
        </w:rPr>
        <w:t>C1-</w:t>
      </w:r>
      <w:r w:rsidR="00E27629" w:rsidRPr="005A6214">
        <w:rPr>
          <w:b/>
          <w:noProof/>
          <w:sz w:val="24"/>
        </w:rPr>
        <w:t>210</w:t>
      </w:r>
      <w:r w:rsidR="005A6214">
        <w:rPr>
          <w:b/>
          <w:noProof/>
          <w:sz w:val="24"/>
        </w:rPr>
        <w:t>855</w:t>
      </w:r>
    </w:p>
    <w:p w14:paraId="26D799FA" w14:textId="6F1DDF50" w:rsidR="000D0626" w:rsidRDefault="000D0626" w:rsidP="000D0626">
      <w:pPr>
        <w:pStyle w:val="CRCoverPage"/>
        <w:tabs>
          <w:tab w:val="right" w:pos="9639"/>
        </w:tabs>
        <w:spacing w:after="0"/>
        <w:rPr>
          <w:b/>
          <w:i/>
          <w:noProof/>
          <w:sz w:val="28"/>
        </w:rPr>
      </w:pPr>
      <w:r>
        <w:rPr>
          <w:b/>
          <w:noProof/>
          <w:sz w:val="24"/>
        </w:rPr>
        <w:t xml:space="preserve">Electronic meeting, 25 </w:t>
      </w:r>
      <w:r w:rsidR="00407E99">
        <w:rPr>
          <w:b/>
          <w:noProof/>
          <w:sz w:val="24"/>
        </w:rPr>
        <w:t>Febru</w:t>
      </w:r>
      <w:r>
        <w:rPr>
          <w:b/>
          <w:noProof/>
          <w:sz w:val="24"/>
        </w:rPr>
        <w:t>ary</w:t>
      </w:r>
      <w:r w:rsidR="00407E99">
        <w:rPr>
          <w:b/>
          <w:noProof/>
          <w:sz w:val="24"/>
        </w:rPr>
        <w:t xml:space="preserve"> – 5 March</w:t>
      </w:r>
      <w:r>
        <w:rPr>
          <w:b/>
          <w:noProof/>
          <w:sz w:val="24"/>
        </w:rPr>
        <w:t xml:space="preserve"> 202</w:t>
      </w:r>
      <w:r w:rsidR="00407E99">
        <w:rPr>
          <w:b/>
          <w:noProof/>
          <w:sz w:val="24"/>
        </w:rPr>
        <w:t xml:space="preserve">1                                 </w:t>
      </w:r>
      <w:r w:rsidR="00407E99">
        <w:rPr>
          <w:b/>
          <w:i/>
          <w:noProof/>
          <w:sz w:val="28"/>
        </w:rPr>
        <w:t>(</w:t>
      </w:r>
      <w:r>
        <w:rPr>
          <w:b/>
          <w:i/>
          <w:noProof/>
          <w:sz w:val="28"/>
        </w:rPr>
        <w:t xml:space="preserve">was </w:t>
      </w:r>
      <w:r w:rsidRPr="000C4C1B">
        <w:rPr>
          <w:b/>
          <w:noProof/>
          <w:sz w:val="24"/>
        </w:rPr>
        <w:t>C1-2</w:t>
      </w:r>
      <w:r>
        <w:rPr>
          <w:b/>
          <w:noProof/>
          <w:sz w:val="24"/>
        </w:rPr>
        <w:t>1</w:t>
      </w:r>
      <w:r w:rsidR="00E27629">
        <w:rPr>
          <w:b/>
          <w:noProof/>
          <w:sz w:val="24"/>
        </w:rPr>
        <w:t>0</w:t>
      </w:r>
      <w:r w:rsidR="002C0FBC">
        <w:rPr>
          <w:b/>
          <w:noProof/>
          <w:sz w:val="24"/>
        </w:rPr>
        <w:t>zzz</w:t>
      </w:r>
      <w:r w:rsidR="00407E9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7AF6B3" w:rsidR="001E41F3" w:rsidRPr="00410371" w:rsidRDefault="00570453" w:rsidP="005E3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5E310F">
              <w:rPr>
                <w:b/>
                <w:noProof/>
                <w:sz w:val="28"/>
              </w:rPr>
              <w:t>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4FF909" w:rsidR="001E41F3" w:rsidRPr="00410371" w:rsidRDefault="00F9538D" w:rsidP="004C1D26">
            <w:pPr>
              <w:pStyle w:val="CRCoverPage"/>
              <w:spacing w:after="0"/>
              <w:jc w:val="center"/>
              <w:rPr>
                <w:noProof/>
              </w:rPr>
            </w:pPr>
            <w:r>
              <w:rPr>
                <w:b/>
                <w:noProof/>
                <w:sz w:val="28"/>
              </w:rPr>
              <w:t>02</w:t>
            </w:r>
            <w:r w:rsidR="005A6214">
              <w:rPr>
                <w:b/>
                <w:noProof/>
                <w:sz w:val="28"/>
              </w:rPr>
              <w:t>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762E7EF" w:rsidR="001E41F3" w:rsidRPr="00410371" w:rsidRDefault="00827B7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D9E97"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75A5A">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A6BBA" w:rsidR="00F25D98" w:rsidRDefault="0016388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27B79" w14:paraId="7EDDB17B" w14:textId="77777777" w:rsidTr="00547111">
        <w:tc>
          <w:tcPr>
            <w:tcW w:w="1843" w:type="dxa"/>
            <w:tcBorders>
              <w:top w:val="single" w:sz="4" w:space="0" w:color="auto"/>
              <w:left w:val="single" w:sz="4" w:space="0" w:color="auto"/>
            </w:tcBorders>
          </w:tcPr>
          <w:p w14:paraId="4FBF233A" w14:textId="77777777" w:rsidR="00827B79" w:rsidRDefault="00827B79" w:rsidP="00827B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324118" w:rsidR="00827B79" w:rsidRDefault="00022BBA" w:rsidP="00827B79">
            <w:pPr>
              <w:pStyle w:val="CRCoverPage"/>
              <w:spacing w:after="0"/>
              <w:ind w:left="100"/>
              <w:rPr>
                <w:noProof/>
              </w:rPr>
            </w:pPr>
            <w:r>
              <w:rPr>
                <w:noProof/>
              </w:rPr>
              <w:t xml:space="preserve">On-network </w:t>
            </w:r>
            <w:r w:rsidRPr="00E4600F">
              <w:rPr>
                <w:noProof/>
              </w:rPr>
              <w:t>grp em</w:t>
            </w:r>
            <w:r>
              <w:rPr>
                <w:noProof/>
              </w:rPr>
              <w:t>r</w:t>
            </w:r>
            <w:r w:rsidRPr="00E4600F">
              <w:rPr>
                <w:noProof/>
              </w:rPr>
              <w:t xml:space="preserve">gcy and imm peril comms </w:t>
            </w:r>
            <w:r w:rsidR="00E4600F">
              <w:rPr>
                <w:noProof/>
              </w:rPr>
              <w:t xml:space="preserve">– client </w:t>
            </w:r>
            <w:r>
              <w:rPr>
                <w:noProof/>
              </w:rPr>
              <w:t>procedures</w:t>
            </w:r>
            <w:r w:rsidR="00E4600F">
              <w:rPr>
                <w:noProof/>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0A4141" w:rsidR="001E41F3" w:rsidRDefault="00827B79" w:rsidP="007A12D4">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AF0C87" w:rsidR="001E41F3" w:rsidRDefault="00AC71C5">
            <w:pPr>
              <w:pStyle w:val="CRCoverPage"/>
              <w:spacing w:after="0"/>
              <w:ind w:left="100"/>
              <w:rPr>
                <w:noProof/>
              </w:rPr>
            </w:pPr>
            <w:r w:rsidRPr="00AC71C5">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FCAD5" w:rsidR="001E41F3" w:rsidRDefault="00570453" w:rsidP="00A51B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B79">
              <w:rPr>
                <w:noProof/>
              </w:rPr>
              <w:t>20</w:t>
            </w:r>
            <w:r w:rsidR="004C1B86">
              <w:rPr>
                <w:noProof/>
              </w:rPr>
              <w:t>-</w:t>
            </w:r>
            <w:r w:rsidR="00A51BFE">
              <w:rPr>
                <w:noProof/>
              </w:rPr>
              <w:t>0</w:t>
            </w:r>
            <w:r w:rsidR="00827B79">
              <w:rPr>
                <w:noProof/>
              </w:rPr>
              <w:t>2</w:t>
            </w:r>
            <w:r w:rsidR="004C1B86">
              <w:rPr>
                <w:noProof/>
              </w:rPr>
              <w:t>-202</w:t>
            </w:r>
            <w:r w:rsidR="00827B79">
              <w:rPr>
                <w:noProof/>
              </w:rPr>
              <w:t>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F1F1CE" w:rsidR="001E41F3" w:rsidRDefault="0071099B"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E58CC" w14:textId="204A1140" w:rsidR="001E41F3" w:rsidRPr="00E4600F" w:rsidRDefault="00827B79" w:rsidP="005913D9">
            <w:pPr>
              <w:pStyle w:val="CRCoverPage"/>
              <w:spacing w:after="0"/>
              <w:ind w:left="100"/>
              <w:rPr>
                <w:noProof/>
              </w:rPr>
            </w:pPr>
            <w:r w:rsidRPr="00E4600F">
              <w:rPr>
                <w:noProof/>
              </w:rPr>
              <w:t>This CR adds</w:t>
            </w:r>
            <w:r w:rsidR="00027DC2" w:rsidRPr="00E4600F">
              <w:rPr>
                <w:noProof/>
              </w:rPr>
              <w:t>/updates</w:t>
            </w:r>
            <w:r w:rsidRPr="00E4600F">
              <w:rPr>
                <w:noProof/>
              </w:rPr>
              <w:t xml:space="preserve"> support for</w:t>
            </w:r>
            <w:r w:rsidR="00E4600F" w:rsidRPr="00E4600F">
              <w:rPr>
                <w:noProof/>
              </w:rPr>
              <w:t xml:space="preserve"> </w:t>
            </w:r>
            <w:r w:rsidR="00E4600F" w:rsidRPr="00E4600F">
              <w:rPr>
                <w:i/>
                <w:iCs/>
                <w:noProof/>
              </w:rPr>
              <w:t>on-network</w:t>
            </w:r>
            <w:r w:rsidR="00027DC2" w:rsidRPr="00E4600F">
              <w:rPr>
                <w:noProof/>
              </w:rPr>
              <w:t xml:space="preserve"> </w:t>
            </w:r>
            <w:r w:rsidR="00E4600F" w:rsidRPr="00E4600F">
              <w:rPr>
                <w:noProof/>
              </w:rPr>
              <w:t xml:space="preserve">group </w:t>
            </w:r>
            <w:r w:rsidR="00027DC2" w:rsidRPr="00E4600F">
              <w:rPr>
                <w:noProof/>
              </w:rPr>
              <w:t>emergency and</w:t>
            </w:r>
            <w:r w:rsidRPr="00E4600F">
              <w:rPr>
                <w:noProof/>
              </w:rPr>
              <w:t xml:space="preserve"> imminent peril communications </w:t>
            </w:r>
            <w:r w:rsidR="00E4600F">
              <w:rPr>
                <w:noProof/>
              </w:rPr>
              <w:t>for</w:t>
            </w:r>
            <w:r w:rsidR="006B4D8E">
              <w:rPr>
                <w:noProof/>
              </w:rPr>
              <w:t xml:space="preserve"> client origination and termination for</w:t>
            </w:r>
            <w:r w:rsidR="00E4600F">
              <w:rPr>
                <w:noProof/>
              </w:rPr>
              <w:t>:</w:t>
            </w:r>
          </w:p>
          <w:p w14:paraId="41C88A32" w14:textId="7ACB4810" w:rsidR="005E4B66" w:rsidRPr="00E4600F" w:rsidRDefault="005E4B66" w:rsidP="005913D9">
            <w:pPr>
              <w:pStyle w:val="CRCoverPage"/>
              <w:spacing w:after="0"/>
              <w:ind w:left="100"/>
              <w:rPr>
                <w:noProof/>
              </w:rPr>
            </w:pPr>
            <w:r w:rsidRPr="00E4600F">
              <w:rPr>
                <w:noProof/>
              </w:rPr>
              <w:t>-</w:t>
            </w:r>
            <w:r w:rsidR="00E4600F">
              <w:rPr>
                <w:noProof/>
              </w:rPr>
              <w:t xml:space="preserve"> </w:t>
            </w:r>
            <w:r w:rsidRPr="00E4600F">
              <w:rPr>
                <w:noProof/>
              </w:rPr>
              <w:t>SDS session (9.2.4.2.3</w:t>
            </w:r>
            <w:r w:rsidR="00E4600F">
              <w:rPr>
                <w:noProof/>
              </w:rPr>
              <w:t>, 9.2.4.2.</w:t>
            </w:r>
            <w:r w:rsidRPr="00E4600F">
              <w:rPr>
                <w:noProof/>
              </w:rPr>
              <w:t>4)</w:t>
            </w:r>
          </w:p>
          <w:p w14:paraId="1AA8D131" w14:textId="78D732A0" w:rsidR="005E4B66" w:rsidRPr="00E4600F" w:rsidRDefault="005E4B66" w:rsidP="005913D9">
            <w:pPr>
              <w:pStyle w:val="CRCoverPage"/>
              <w:spacing w:after="0"/>
              <w:ind w:left="100"/>
              <w:rPr>
                <w:noProof/>
              </w:rPr>
            </w:pPr>
            <w:r w:rsidRPr="00E4600F">
              <w:rPr>
                <w:noProof/>
              </w:rPr>
              <w:t>-</w:t>
            </w:r>
            <w:r w:rsidR="00E4600F">
              <w:rPr>
                <w:noProof/>
              </w:rPr>
              <w:t xml:space="preserve"> </w:t>
            </w:r>
            <w:r w:rsidRPr="00E4600F">
              <w:rPr>
                <w:noProof/>
              </w:rPr>
              <w:t>SDS pre-established session (9.2.5.3.1.1</w:t>
            </w:r>
            <w:r w:rsidR="00E4600F">
              <w:rPr>
                <w:noProof/>
              </w:rPr>
              <w:t>, 9.2.5.3.1.</w:t>
            </w:r>
            <w:r w:rsidRPr="00E4600F">
              <w:rPr>
                <w:noProof/>
              </w:rPr>
              <w:t>2)</w:t>
            </w:r>
          </w:p>
          <w:p w14:paraId="1A9D2E3F" w14:textId="77777777" w:rsidR="005E4B66" w:rsidRDefault="005E4B66" w:rsidP="006B4D8E">
            <w:pPr>
              <w:pStyle w:val="CRCoverPage"/>
              <w:spacing w:after="0"/>
              <w:ind w:left="100"/>
              <w:rPr>
                <w:noProof/>
              </w:rPr>
            </w:pPr>
            <w:r w:rsidRPr="00E4600F">
              <w:rPr>
                <w:noProof/>
              </w:rPr>
              <w:t>- FD using media plane (10.2.5.2.3</w:t>
            </w:r>
            <w:r w:rsidR="006B4D8E">
              <w:rPr>
                <w:noProof/>
              </w:rPr>
              <w:t>, 10.2.5.2.4</w:t>
            </w:r>
            <w:r w:rsidRPr="00E4600F">
              <w:rPr>
                <w:noProof/>
              </w:rPr>
              <w:t>)</w:t>
            </w:r>
          </w:p>
          <w:p w14:paraId="4AB1CFBA" w14:textId="1B03D99E" w:rsidR="00917729" w:rsidRPr="00A7124C" w:rsidRDefault="00917729" w:rsidP="006B4D8E">
            <w:pPr>
              <w:pStyle w:val="CRCoverPage"/>
              <w:spacing w:after="0"/>
              <w:ind w:left="100"/>
              <w:rPr>
                <w:noProof/>
                <w:highlight w:val="green"/>
              </w:rPr>
            </w:pPr>
            <w:r>
              <w:rPr>
                <w:noProof/>
              </w:rPr>
              <w:t>The CR also updates or adds supporting procedures.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A7124C" w:rsidRDefault="001E41F3">
            <w:pPr>
              <w:pStyle w:val="CRCoverPage"/>
              <w:spacing w:after="0"/>
              <w:rPr>
                <w:noProof/>
                <w:sz w:val="8"/>
                <w:szCs w:val="8"/>
                <w:highlight w:val="green"/>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9004B44" w:rsidR="00976FD6" w:rsidRPr="006B4D8E" w:rsidRDefault="006D4914" w:rsidP="00BC2B1F">
            <w:pPr>
              <w:pStyle w:val="CRCoverPage"/>
              <w:spacing w:after="0"/>
              <w:ind w:left="100"/>
              <w:rPr>
                <w:noProof/>
              </w:rPr>
            </w:pPr>
            <w:r w:rsidRPr="006B4D8E">
              <w:rPr>
                <w:noProof/>
              </w:rPr>
              <w:t>Adapted t</w:t>
            </w:r>
            <w:r w:rsidR="00027DC2" w:rsidRPr="006B4D8E">
              <w:rPr>
                <w:noProof/>
              </w:rPr>
              <w:t xml:space="preserve">ext </w:t>
            </w:r>
            <w:r w:rsidRPr="006B4D8E">
              <w:rPr>
                <w:noProof/>
              </w:rPr>
              <w:t>from</w:t>
            </w:r>
            <w:r w:rsidR="00027DC2" w:rsidRPr="006B4D8E">
              <w:rPr>
                <w:noProof/>
              </w:rPr>
              <w:t xml:space="preserve"> 24.379 is added or used to update existing text. Some minor editorials and references are corrected in impacted sections and obsoleted ENs are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B4D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5B3536" w:rsidR="001E41F3" w:rsidRPr="006B4D8E" w:rsidRDefault="00027DC2" w:rsidP="007B696C">
            <w:pPr>
              <w:pStyle w:val="CRCoverPage"/>
              <w:spacing w:after="0"/>
              <w:ind w:left="100"/>
              <w:rPr>
                <w:noProof/>
              </w:rPr>
            </w:pPr>
            <w:r w:rsidRPr="006B4D8E">
              <w:t xml:space="preserve">The specified emergency related </w:t>
            </w:r>
            <w:r w:rsidR="007B696C" w:rsidRPr="006B4D8E">
              <w:t>functionalities will not be available,</w:t>
            </w:r>
            <w:r w:rsidR="006B4D8E">
              <w:t xml:space="preserve"> negatively impacting potential deployments and users.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3CB515" w:rsidR="001E41F3" w:rsidRDefault="00056E93" w:rsidP="009179D8">
            <w:pPr>
              <w:pStyle w:val="CRCoverPage"/>
              <w:spacing w:after="0"/>
              <w:ind w:left="100"/>
              <w:rPr>
                <w:noProof/>
              </w:rPr>
            </w:pPr>
            <w:r>
              <w:rPr>
                <w:noProof/>
              </w:rPr>
              <w:t xml:space="preserve">6.2.6 (new), 6.2.7 (new), 6.2.7.1 (new), 6.2.7.2 (new), 6.2.7.3 (new), 6.2.7.4 (new), </w:t>
            </w:r>
            <w:r w:rsidR="003D50CB">
              <w:rPr>
                <w:noProof/>
              </w:rPr>
              <w:t xml:space="preserve">6.2.7.5 (new), </w:t>
            </w:r>
            <w:r>
              <w:rPr>
                <w:noProof/>
              </w:rPr>
              <w:t xml:space="preserve">6.2.8 (new), 6.2.8.0 (new), 6.2.8.1 (new), 6.2.8.1.1 (new), 6.2.8.1.2 (new), 6.2.8.1.3 (new), 6.2.8.1.4 (new), 6.2.8.1.5 (new), 6.2.8.1.6 (new), 6.2.8.1.7 (new), 6.2.8.1.8 (new), 6.2.8.1.9 (new), 6.2.8.1.10 (new), 6.2.8.1.11 (new), 6.2.8.1.12 (new), 6.2.8.1.13 (new), 6.2.8.1.14 (new), 6.2.8.1.15 (new), 6.2.8.1.16 (new), 6.2.8.1.17 (new), 6.2.8.1.18 (new), </w:t>
            </w:r>
            <w:r w:rsidR="006B4D8E" w:rsidRPr="00E4600F">
              <w:rPr>
                <w:noProof/>
              </w:rPr>
              <w:t>9.2.4.2.3</w:t>
            </w:r>
            <w:r w:rsidR="006B4D8E">
              <w:rPr>
                <w:noProof/>
              </w:rPr>
              <w:t>, 9.2.4.2.</w:t>
            </w:r>
            <w:r w:rsidR="006B4D8E" w:rsidRPr="00E4600F">
              <w:rPr>
                <w:noProof/>
              </w:rPr>
              <w:t>4</w:t>
            </w:r>
            <w:r w:rsidR="006B4D8E">
              <w:rPr>
                <w:noProof/>
              </w:rPr>
              <w:t xml:space="preserve">, </w:t>
            </w:r>
            <w:r w:rsidR="006B4D8E" w:rsidRPr="00E4600F">
              <w:rPr>
                <w:noProof/>
              </w:rPr>
              <w:t>9.2.5.3.1.1</w:t>
            </w:r>
            <w:r w:rsidR="006B4D8E">
              <w:rPr>
                <w:noProof/>
              </w:rPr>
              <w:t>, 9.2.5.3.1.</w:t>
            </w:r>
            <w:r w:rsidR="006B4D8E" w:rsidRPr="00E4600F">
              <w:rPr>
                <w:noProof/>
              </w:rPr>
              <w:t>2</w:t>
            </w:r>
            <w:r w:rsidR="006B4D8E">
              <w:rPr>
                <w:noProof/>
              </w:rPr>
              <w:t xml:space="preserve">, </w:t>
            </w:r>
            <w:r w:rsidR="006B4D8E" w:rsidRPr="00E4600F">
              <w:rPr>
                <w:noProof/>
              </w:rPr>
              <w:t>10.2.5.2.3</w:t>
            </w:r>
            <w:r w:rsidR="006B4D8E">
              <w:rPr>
                <w:noProof/>
              </w:rPr>
              <w:t>, 10.2.5.2.4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5A54495" w:rsidR="00985271" w:rsidRDefault="00985271" w:rsidP="002B1A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AD2280" w14:textId="7E25FE05" w:rsidR="009B778C" w:rsidRDefault="007A5EA3" w:rsidP="00A7124C">
      <w:pPr>
        <w:jc w:val="center"/>
        <w:rPr>
          <w:noProof/>
          <w:sz w:val="28"/>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20152251"/>
      <w:bookmarkStart w:id="5" w:name="_Toc27494916"/>
      <w:bookmarkStart w:id="6" w:name="_Toc44598382"/>
      <w:bookmarkStart w:id="7" w:name="_Toc44602237"/>
      <w:bookmarkStart w:id="8" w:name="_Toc45197414"/>
      <w:bookmarkStart w:id="9" w:name="_Toc45695447"/>
      <w:bookmarkStart w:id="10" w:name="_Toc51850903"/>
      <w:bookmarkStart w:id="11" w:name="_Toc59197510"/>
      <w:bookmarkStart w:id="12" w:name="_Toc20215671"/>
      <w:bookmarkStart w:id="13" w:name="_Toc27496164"/>
      <w:bookmarkStart w:id="14" w:name="_Toc36107905"/>
      <w:bookmarkStart w:id="15" w:name="_Toc44598658"/>
      <w:bookmarkStart w:id="16" w:name="_Toc44602513"/>
      <w:bookmarkStart w:id="17" w:name="_Toc45197690"/>
      <w:bookmarkStart w:id="18" w:name="_Toc45695723"/>
      <w:bookmarkStart w:id="19" w:name="_Toc51851179"/>
      <w:bookmarkStart w:id="20" w:name="_Toc59197786"/>
      <w:bookmarkEnd w:id="2"/>
      <w:bookmarkEnd w:id="3"/>
    </w:p>
    <w:p w14:paraId="4582A087" w14:textId="77777777" w:rsidR="003666F4" w:rsidRPr="0073469F" w:rsidRDefault="003666F4" w:rsidP="003666F4">
      <w:pPr>
        <w:pStyle w:val="Heading3"/>
        <w:rPr>
          <w:ins w:id="21" w:author="at&amp;t_1" w:date="2021-02-17T15:26:00Z"/>
          <w:lang w:eastAsia="ko-KR"/>
        </w:rPr>
      </w:pPr>
      <w:bookmarkStart w:id="22" w:name="_Toc20155536"/>
      <w:bookmarkStart w:id="23" w:name="_Toc27500691"/>
      <w:bookmarkStart w:id="24" w:name="_Toc36048816"/>
      <w:bookmarkStart w:id="25" w:name="_Toc45209579"/>
      <w:bookmarkStart w:id="26" w:name="_Toc51860404"/>
      <w:bookmarkStart w:id="27" w:name="_Toc59211728"/>
      <w:ins w:id="28" w:author="at&amp;t_1" w:date="2021-02-17T15:26:00Z">
        <w:r w:rsidRPr="0073469F">
          <w:t>6.2.6</w:t>
        </w:r>
        <w:r w:rsidRPr="0073469F">
          <w:tab/>
        </w:r>
        <w:bookmarkEnd w:id="22"/>
        <w:bookmarkEnd w:id="23"/>
        <w:bookmarkEnd w:id="24"/>
        <w:bookmarkEnd w:id="25"/>
        <w:bookmarkEnd w:id="26"/>
        <w:bookmarkEnd w:id="27"/>
        <w:r>
          <w:rPr>
            <w:lang w:eastAsia="ko-KR"/>
          </w:rPr>
          <w:t>Void</w:t>
        </w:r>
      </w:ins>
    </w:p>
    <w:p w14:paraId="3F554751" w14:textId="6D7A582E" w:rsidR="003666F4" w:rsidRPr="0073469F" w:rsidRDefault="003666F4" w:rsidP="003666F4">
      <w:pPr>
        <w:pStyle w:val="Heading3"/>
        <w:rPr>
          <w:ins w:id="29" w:author="at&amp;t_1" w:date="2021-02-17T15:26:00Z"/>
          <w:lang w:eastAsia="ko-KR"/>
        </w:rPr>
      </w:pPr>
      <w:bookmarkStart w:id="30" w:name="_Toc20155537"/>
      <w:bookmarkStart w:id="31" w:name="_Toc27500692"/>
      <w:bookmarkStart w:id="32" w:name="_Toc36048817"/>
      <w:bookmarkStart w:id="33" w:name="_Toc45209580"/>
      <w:bookmarkStart w:id="34" w:name="_Toc51860405"/>
      <w:bookmarkStart w:id="35" w:name="_Toc59211729"/>
      <w:ins w:id="36" w:author="at&amp;t_1" w:date="2021-02-17T15:26:00Z">
        <w:r w:rsidRPr="0073469F">
          <w:rPr>
            <w:lang w:eastAsia="ko-KR"/>
          </w:rPr>
          <w:t>6.2.7</w:t>
        </w:r>
        <w:r w:rsidRPr="0073469F">
          <w:rPr>
            <w:lang w:eastAsia="ko-KR"/>
          </w:rPr>
          <w:tab/>
        </w:r>
      </w:ins>
      <w:bookmarkEnd w:id="30"/>
      <w:bookmarkEnd w:id="31"/>
      <w:bookmarkEnd w:id="32"/>
      <w:bookmarkEnd w:id="33"/>
      <w:bookmarkEnd w:id="34"/>
      <w:bookmarkEnd w:id="35"/>
      <w:ins w:id="37" w:author="at&amp;t_1" w:date="2021-02-17T15:27:00Z">
        <w:r>
          <w:t>Handling of in-progress emergency and imminent peril conditions</w:t>
        </w:r>
      </w:ins>
    </w:p>
    <w:p w14:paraId="2611E42C" w14:textId="49397A30" w:rsidR="003666F4" w:rsidRDefault="003666F4">
      <w:pPr>
        <w:pStyle w:val="Heading4"/>
        <w:rPr>
          <w:ins w:id="38" w:author="at&amp;t_1" w:date="2021-02-17T15:28:00Z"/>
        </w:rPr>
        <w:pPrChange w:id="39" w:author="at&amp;t_1" w:date="2021-02-15T00:33:00Z">
          <w:pPr>
            <w:pStyle w:val="Heading6"/>
          </w:pPr>
        </w:pPrChange>
      </w:pPr>
      <w:bookmarkStart w:id="40" w:name="_Toc20155867"/>
      <w:bookmarkStart w:id="41" w:name="_Toc27501024"/>
      <w:bookmarkStart w:id="42" w:name="_Toc36049150"/>
      <w:bookmarkStart w:id="43" w:name="_Toc45209916"/>
      <w:bookmarkStart w:id="44" w:name="_Toc51860741"/>
      <w:bookmarkStart w:id="45" w:name="_Toc59212065"/>
      <w:bookmarkStart w:id="46" w:name="_Toc20155538"/>
      <w:bookmarkStart w:id="47" w:name="_Toc27500693"/>
      <w:bookmarkStart w:id="48" w:name="_Toc36048818"/>
      <w:bookmarkStart w:id="49" w:name="_Toc45209581"/>
      <w:bookmarkStart w:id="50" w:name="_Toc51860406"/>
      <w:bookmarkStart w:id="51" w:name="_Toc59211730"/>
      <w:ins w:id="52" w:author="at&amp;t_1" w:date="2021-02-17T15:30:00Z">
        <w:r>
          <w:t>6.2.7.</w:t>
        </w:r>
      </w:ins>
      <w:ins w:id="53" w:author="at&amp;t_1" w:date="2021-02-17T15:28:00Z">
        <w:r>
          <w:t>1</w:t>
        </w:r>
        <w:r w:rsidRPr="00835ED1">
          <w:tab/>
        </w:r>
        <w:proofErr w:type="spellStart"/>
        <w:r>
          <w:t>MCData</w:t>
        </w:r>
        <w:proofErr w:type="spellEnd"/>
        <w:r>
          <w:t xml:space="preserve"> upgrade to </w:t>
        </w:r>
        <w:r w:rsidRPr="0073469F">
          <w:t>in-progress emergency</w:t>
        </w:r>
        <w:r>
          <w:t xml:space="preserve"> or in-progress imminent peril</w:t>
        </w:r>
        <w:bookmarkEnd w:id="40"/>
        <w:bookmarkEnd w:id="41"/>
        <w:bookmarkEnd w:id="42"/>
        <w:bookmarkEnd w:id="43"/>
        <w:bookmarkEnd w:id="44"/>
        <w:bookmarkEnd w:id="45"/>
      </w:ins>
    </w:p>
    <w:p w14:paraId="176B3B90" w14:textId="77777777" w:rsidR="003666F4" w:rsidRPr="004951C1" w:rsidRDefault="003666F4" w:rsidP="003666F4">
      <w:pPr>
        <w:rPr>
          <w:ins w:id="54" w:author="at&amp;t_1" w:date="2021-02-17T15:28:00Z"/>
        </w:rPr>
      </w:pPr>
      <w:ins w:id="55" w:author="at&amp;t_1" w:date="2021-02-17T15:28:00Z">
        <w:r w:rsidRPr="006F4E4A">
          <w:t>This subclause covers both on-demand session and pre-established sessions.</w:t>
        </w:r>
      </w:ins>
    </w:p>
    <w:p w14:paraId="07D8B30C" w14:textId="77777777" w:rsidR="003666F4" w:rsidRDefault="003666F4" w:rsidP="003666F4">
      <w:pPr>
        <w:rPr>
          <w:ins w:id="56" w:author="at&amp;t_1" w:date="2021-02-17T15:28:00Z"/>
        </w:rPr>
      </w:pPr>
      <w:ins w:id="57" w:author="at&amp;t_1" w:date="2021-02-17T15:28:00Z">
        <w:r w:rsidRPr="0073469F">
          <w:t xml:space="preserve">Upon receiving a request from an </w:t>
        </w:r>
        <w:proofErr w:type="spellStart"/>
        <w:r>
          <w:t>MCData</w:t>
        </w:r>
        <w:proofErr w:type="spellEnd"/>
        <w:r>
          <w:t xml:space="preserve"> </w:t>
        </w:r>
        <w:r w:rsidRPr="0073469F">
          <w:t xml:space="preserve">user to </w:t>
        </w:r>
        <w:r>
          <w:t xml:space="preserve">upgrade the </w:t>
        </w:r>
        <w:proofErr w:type="spellStart"/>
        <w:r>
          <w:t>MCData</w:t>
        </w:r>
        <w:proofErr w:type="spellEnd"/>
        <w:r>
          <w:t xml:space="preserve"> group session to either an emergency</w:t>
        </w:r>
        <w:r w:rsidRPr="0073469F">
          <w:t xml:space="preserve"> condition </w:t>
        </w:r>
        <w:r>
          <w:t>or an imminent peril condition</w:t>
        </w:r>
        <w:r w:rsidRPr="0073469F">
          <w:t xml:space="preserve"> on a</w:t>
        </w:r>
        <w:r>
          <w:t>n</w:t>
        </w:r>
        <w:r w:rsidRPr="0073469F">
          <w:t xml:space="preserve"> </w:t>
        </w:r>
        <w:proofErr w:type="spellStart"/>
        <w:r>
          <w:t>MCData</w:t>
        </w:r>
        <w:proofErr w:type="spellEnd"/>
        <w:r w:rsidRPr="0073469F">
          <w:t xml:space="preserve"> </w:t>
        </w:r>
        <w:r>
          <w:t xml:space="preserve">prearranged </w:t>
        </w:r>
        <w:r w:rsidRPr="0073469F">
          <w:t xml:space="preserve">group, the </w:t>
        </w:r>
        <w:proofErr w:type="spellStart"/>
        <w:r>
          <w:t>MCData</w:t>
        </w:r>
        <w:proofErr w:type="spellEnd"/>
        <w:r w:rsidRPr="0073469F">
          <w:t xml:space="preserve"> client shall generate a SIP re-INVITE request </w:t>
        </w:r>
        <w:r>
          <w:t xml:space="preserve">as </w:t>
        </w:r>
        <w:r w:rsidRPr="0073469F">
          <w:t>specified in 3GPP TS 24.229 </w:t>
        </w:r>
        <w:r>
          <w:t>[5]</w:t>
        </w:r>
        <w:r w:rsidRPr="0073469F">
          <w:t>, with the clarifications given below</w:t>
        </w:r>
        <w:r w:rsidRPr="00D467EC">
          <w:t>:</w:t>
        </w:r>
      </w:ins>
    </w:p>
    <w:p w14:paraId="1F597B86" w14:textId="77777777" w:rsidR="003666F4" w:rsidRDefault="003666F4" w:rsidP="003666F4">
      <w:pPr>
        <w:pStyle w:val="B1"/>
        <w:rPr>
          <w:ins w:id="58" w:author="at&amp;t_1" w:date="2021-02-17T15:28:00Z"/>
        </w:rPr>
      </w:pPr>
      <w:ins w:id="59" w:author="at&amp;t_1" w:date="2021-02-17T15:28:00Z">
        <w:r>
          <w:t>1)</w:t>
        </w:r>
        <w:r>
          <w:tab/>
          <w:t>i</w:t>
        </w:r>
        <w:r w:rsidRPr="00D467EC">
          <w:t xml:space="preserve">f the </w:t>
        </w:r>
        <w:proofErr w:type="spellStart"/>
        <w:r>
          <w:t>MCData</w:t>
        </w:r>
        <w:proofErr w:type="spellEnd"/>
        <w:r w:rsidRPr="00D467EC">
          <w:t xml:space="preserve"> user is </w:t>
        </w:r>
        <w:r>
          <w:t>requesting</w:t>
        </w:r>
        <w:r w:rsidRPr="00D467EC">
          <w:t xml:space="preserve"> to </w:t>
        </w:r>
        <w:r>
          <w:t xml:space="preserve">upgrade the </w:t>
        </w:r>
        <w:proofErr w:type="spellStart"/>
        <w:r>
          <w:t>MCData</w:t>
        </w:r>
        <w:proofErr w:type="spellEnd"/>
        <w:r>
          <w:t xml:space="preserve"> group session to an </w:t>
        </w:r>
        <w:r w:rsidRPr="00D467EC">
          <w:t xml:space="preserve">in-progress emergency group state </w:t>
        </w:r>
        <w:r>
          <w:t xml:space="preserve">and this is an unauthorised request for an </w:t>
        </w:r>
        <w:proofErr w:type="spellStart"/>
        <w:r>
          <w:t>MCData</w:t>
        </w:r>
        <w:proofErr w:type="spellEnd"/>
        <w:r>
          <w:t xml:space="preserve"> emergency communication </w:t>
        </w:r>
        <w:r w:rsidRPr="00D467EC">
          <w:t>as determined by the procedures of subclause</w:t>
        </w:r>
        <w:r>
          <w:t> </w:t>
        </w:r>
        <w:r w:rsidRPr="003666F4">
          <w:t>6.2.8.1.8</w:t>
        </w:r>
        <w:r w:rsidRPr="00D467EC">
          <w:t xml:space="preserve">, the </w:t>
        </w:r>
        <w:proofErr w:type="spellStart"/>
        <w:r>
          <w:t>MCData</w:t>
        </w:r>
        <w:proofErr w:type="spellEnd"/>
        <w:r w:rsidRPr="00D467EC">
          <w:t xml:space="preserve"> client:</w:t>
        </w:r>
      </w:ins>
    </w:p>
    <w:p w14:paraId="46E484F1" w14:textId="77777777" w:rsidR="003666F4" w:rsidRDefault="003666F4" w:rsidP="003666F4">
      <w:pPr>
        <w:pStyle w:val="B2"/>
        <w:rPr>
          <w:ins w:id="60" w:author="at&amp;t_1" w:date="2021-02-17T15:28:00Z"/>
        </w:rPr>
      </w:pPr>
      <w:ins w:id="61" w:author="at&amp;t_1" w:date="2021-02-17T15:28:00Z">
        <w:r>
          <w:t>a)</w:t>
        </w:r>
        <w:r>
          <w:tab/>
          <w:t xml:space="preserve">should indicate to the </w:t>
        </w:r>
        <w:proofErr w:type="spellStart"/>
        <w:r>
          <w:t>MCData</w:t>
        </w:r>
        <w:proofErr w:type="spellEnd"/>
        <w:r>
          <w:t xml:space="preserve"> user that they are not authorised to upgrade the </w:t>
        </w:r>
        <w:proofErr w:type="spellStart"/>
        <w:r>
          <w:t>MCData</w:t>
        </w:r>
        <w:proofErr w:type="spellEnd"/>
        <w:r>
          <w:t xml:space="preserve"> group session to an </w:t>
        </w:r>
        <w:r w:rsidRPr="00D467EC">
          <w:t>in-progress emergency group state</w:t>
        </w:r>
        <w:r>
          <w:t>; and</w:t>
        </w:r>
      </w:ins>
    </w:p>
    <w:p w14:paraId="47CCF368" w14:textId="77777777" w:rsidR="003666F4" w:rsidRDefault="003666F4" w:rsidP="003666F4">
      <w:pPr>
        <w:pStyle w:val="B2"/>
        <w:rPr>
          <w:ins w:id="62" w:author="at&amp;t_1" w:date="2021-02-17T15:28:00Z"/>
        </w:rPr>
      </w:pPr>
      <w:ins w:id="63" w:author="at&amp;t_1" w:date="2021-02-17T15:28:00Z">
        <w:r>
          <w:t>b)</w:t>
        </w:r>
        <w:r>
          <w:tab/>
          <w:t>shall skip the remaining steps of the current subclause;</w:t>
        </w:r>
      </w:ins>
    </w:p>
    <w:p w14:paraId="1CA2BF2A" w14:textId="77777777" w:rsidR="003666F4" w:rsidRDefault="003666F4" w:rsidP="003666F4">
      <w:pPr>
        <w:pStyle w:val="B1"/>
        <w:rPr>
          <w:ins w:id="64" w:author="at&amp;t_1" w:date="2021-02-17T15:28:00Z"/>
        </w:rPr>
      </w:pPr>
      <w:ins w:id="65" w:author="at&amp;t_1" w:date="2021-02-17T15:28:00Z">
        <w:r>
          <w:t>2)</w:t>
        </w:r>
        <w:r>
          <w:tab/>
          <w:t>i</w:t>
        </w:r>
        <w:r w:rsidRPr="00D467EC">
          <w:t xml:space="preserve">f the </w:t>
        </w:r>
        <w:proofErr w:type="spellStart"/>
        <w:r>
          <w:t>MCData</w:t>
        </w:r>
        <w:proofErr w:type="spellEnd"/>
        <w:r w:rsidRPr="00D467EC">
          <w:t xml:space="preserve"> user is </w:t>
        </w:r>
        <w:r>
          <w:t>requesting</w:t>
        </w:r>
        <w:r w:rsidRPr="00D467EC">
          <w:t xml:space="preserve"> to </w:t>
        </w:r>
        <w:r>
          <w:t xml:space="preserve">upgrade the </w:t>
        </w:r>
        <w:proofErr w:type="spellStart"/>
        <w:r>
          <w:t>MCData</w:t>
        </w:r>
        <w:proofErr w:type="spellEnd"/>
        <w:r>
          <w:t xml:space="preserve"> group session to an </w:t>
        </w:r>
        <w:r w:rsidRPr="00D467EC">
          <w:t xml:space="preserve">in-progress </w:t>
        </w:r>
        <w:r>
          <w:t>imminent</w:t>
        </w:r>
        <w:r w:rsidRPr="00D467EC">
          <w:t xml:space="preserve"> </w:t>
        </w:r>
        <w:r>
          <w:t>peril</w:t>
        </w:r>
        <w:r w:rsidRPr="00D467EC">
          <w:t xml:space="preserve"> state </w:t>
        </w:r>
        <w:r>
          <w:t xml:space="preserve">and this is an unauthorised request for an </w:t>
        </w:r>
        <w:proofErr w:type="spellStart"/>
        <w:r>
          <w:t>MCData</w:t>
        </w:r>
        <w:proofErr w:type="spellEnd"/>
        <w:r>
          <w:t xml:space="preserve"> imminent peril group communication</w:t>
        </w:r>
        <w:r w:rsidRPr="00D467EC">
          <w:t xml:space="preserve"> as determined by the procedures of subclause</w:t>
        </w:r>
        <w:r>
          <w:t> </w:t>
        </w:r>
        <w:r w:rsidRPr="003666F4">
          <w:t>6.2.8.1.8</w:t>
        </w:r>
        <w:r w:rsidRPr="00D467EC">
          <w:t xml:space="preserve">, the </w:t>
        </w:r>
        <w:proofErr w:type="spellStart"/>
        <w:r>
          <w:t>MCData</w:t>
        </w:r>
        <w:proofErr w:type="spellEnd"/>
        <w:r w:rsidRPr="00D467EC">
          <w:t xml:space="preserve"> client:</w:t>
        </w:r>
      </w:ins>
    </w:p>
    <w:p w14:paraId="2A8C74B1" w14:textId="77777777" w:rsidR="003666F4" w:rsidRDefault="003666F4" w:rsidP="003666F4">
      <w:pPr>
        <w:pStyle w:val="B2"/>
        <w:rPr>
          <w:ins w:id="66" w:author="at&amp;t_1" w:date="2021-02-17T15:28:00Z"/>
        </w:rPr>
      </w:pPr>
      <w:ins w:id="67" w:author="at&amp;t_1" w:date="2021-02-17T15:28:00Z">
        <w:r>
          <w:t>a)</w:t>
        </w:r>
        <w:r>
          <w:tab/>
          <w:t xml:space="preserve">should indicate to the </w:t>
        </w:r>
        <w:proofErr w:type="spellStart"/>
        <w:r>
          <w:t>MCData</w:t>
        </w:r>
        <w:proofErr w:type="spellEnd"/>
        <w:r>
          <w:t xml:space="preserve"> user that they are not authorised to upgrade the </w:t>
        </w:r>
        <w:proofErr w:type="spellStart"/>
        <w:r>
          <w:t>MCData</w:t>
        </w:r>
        <w:proofErr w:type="spellEnd"/>
        <w:r>
          <w:t xml:space="preserve"> group session to an </w:t>
        </w:r>
        <w:r w:rsidRPr="00D467EC">
          <w:t xml:space="preserve">in-progress </w:t>
        </w:r>
        <w:r>
          <w:t>imminent peril</w:t>
        </w:r>
        <w:r w:rsidRPr="00D467EC">
          <w:t xml:space="preserve"> group state</w:t>
        </w:r>
        <w:r>
          <w:t>; and</w:t>
        </w:r>
      </w:ins>
    </w:p>
    <w:p w14:paraId="69657A3F" w14:textId="77777777" w:rsidR="003666F4" w:rsidRPr="0045201D" w:rsidRDefault="003666F4" w:rsidP="003666F4">
      <w:pPr>
        <w:pStyle w:val="B2"/>
        <w:rPr>
          <w:ins w:id="68" w:author="at&amp;t_1" w:date="2021-02-17T15:28:00Z"/>
        </w:rPr>
      </w:pPr>
      <w:ins w:id="69" w:author="at&amp;t_1" w:date="2021-02-17T15:28:00Z">
        <w:r>
          <w:t>b)</w:t>
        </w:r>
        <w:r>
          <w:tab/>
          <w:t>shall skip the remaining steps of the current subclause;</w:t>
        </w:r>
      </w:ins>
    </w:p>
    <w:p w14:paraId="750FBBD1" w14:textId="77777777" w:rsidR="003666F4" w:rsidRPr="0073469F" w:rsidRDefault="003666F4" w:rsidP="003666F4">
      <w:pPr>
        <w:pStyle w:val="B1"/>
        <w:rPr>
          <w:ins w:id="70" w:author="at&amp;t_1" w:date="2021-02-17T15:28:00Z"/>
        </w:rPr>
      </w:pPr>
      <w:ins w:id="71" w:author="at&amp;t_1" w:date="2021-02-17T15:28:00Z">
        <w:r>
          <w:t>3)</w:t>
        </w:r>
        <w:r>
          <w:tab/>
          <w:t xml:space="preserve">if the </w:t>
        </w:r>
        <w:proofErr w:type="spellStart"/>
        <w:r>
          <w:t>MCData</w:t>
        </w:r>
        <w:proofErr w:type="spellEnd"/>
        <w:r>
          <w:t xml:space="preserve"> user has requested to upgrade the </w:t>
        </w:r>
        <w:proofErr w:type="spellStart"/>
        <w:r>
          <w:t>MCData</w:t>
        </w:r>
        <w:proofErr w:type="spellEnd"/>
        <w:r>
          <w:t xml:space="preserve"> group session to an </w:t>
        </w:r>
        <w:proofErr w:type="spellStart"/>
        <w:r>
          <w:t>MCData</w:t>
        </w:r>
        <w:proofErr w:type="spellEnd"/>
        <w:r>
          <w:t xml:space="preserve"> emergency communication, t</w:t>
        </w:r>
        <w:r w:rsidRPr="0073469F">
          <w:t xml:space="preserve">he </w:t>
        </w:r>
        <w:proofErr w:type="spellStart"/>
        <w:r>
          <w:t>MCData</w:t>
        </w:r>
        <w:proofErr w:type="spellEnd"/>
        <w:r w:rsidRPr="0073469F">
          <w:t xml:space="preserve"> client:</w:t>
        </w:r>
      </w:ins>
    </w:p>
    <w:p w14:paraId="77A54792" w14:textId="77777777" w:rsidR="003666F4" w:rsidRDefault="003666F4" w:rsidP="003666F4">
      <w:pPr>
        <w:pStyle w:val="B2"/>
        <w:rPr>
          <w:ins w:id="72" w:author="at&amp;t_1" w:date="2021-02-17T15:28:00Z"/>
        </w:rPr>
      </w:pPr>
      <w:ins w:id="73" w:author="at&amp;t_1" w:date="2021-02-17T15:28:00Z">
        <w:r>
          <w:t>a</w:t>
        </w:r>
        <w:r w:rsidRPr="0073469F">
          <w:t>)</w:t>
        </w:r>
        <w:r w:rsidRPr="0073469F">
          <w:tab/>
          <w:t xml:space="preserve">shall include an </w:t>
        </w:r>
        <w:r>
          <w:t>application/vnd.3gpp.mcdata-info+xml</w:t>
        </w:r>
        <w:r w:rsidRPr="0073469F">
          <w:t xml:space="preserve"> MIME body </w:t>
        </w:r>
        <w:r w:rsidRPr="00761F6A">
          <w:t xml:space="preserve">by </w:t>
        </w:r>
        <w:r>
          <w:t>following</w:t>
        </w:r>
        <w:r w:rsidRPr="00761F6A">
          <w:t xml:space="preserve"> the procedures </w:t>
        </w:r>
        <w:r>
          <w:t>in subclause </w:t>
        </w:r>
        <w:r w:rsidRPr="003666F4">
          <w:t>6.2.8.1.1;</w:t>
        </w:r>
        <w:r>
          <w:t xml:space="preserve"> and</w:t>
        </w:r>
      </w:ins>
    </w:p>
    <w:p w14:paraId="1AB7959E" w14:textId="77777777" w:rsidR="003666F4" w:rsidRDefault="003666F4" w:rsidP="003666F4">
      <w:pPr>
        <w:pStyle w:val="B2"/>
        <w:rPr>
          <w:ins w:id="74" w:author="at&amp;t_1" w:date="2021-02-17T15:28:00Z"/>
        </w:rPr>
      </w:pPr>
      <w:ins w:id="75" w:author="at&amp;t_1" w:date="2021-02-17T15:28:00Z">
        <w:r>
          <w:t>b</w:t>
        </w:r>
        <w:r w:rsidRPr="0073469F">
          <w:t>)</w:t>
        </w:r>
        <w:r w:rsidRPr="0073469F">
          <w:tab/>
          <w:t>shall include a Resource-Priority header field and comply with the procedures in subclause </w:t>
        </w:r>
        <w:r w:rsidRPr="003666F4">
          <w:t>6.2.8.1.2</w:t>
        </w:r>
        <w:r>
          <w:t>.</w:t>
        </w:r>
      </w:ins>
    </w:p>
    <w:p w14:paraId="0FF37F54" w14:textId="77777777" w:rsidR="003666F4" w:rsidRDefault="003666F4" w:rsidP="003666F4">
      <w:pPr>
        <w:pStyle w:val="B1"/>
        <w:rPr>
          <w:ins w:id="76" w:author="at&amp;t_1" w:date="2021-02-17T15:28:00Z"/>
        </w:rPr>
      </w:pPr>
      <w:ins w:id="77" w:author="at&amp;t_1" w:date="2021-02-17T15:28:00Z">
        <w:r>
          <w:t>4)</w:t>
        </w:r>
        <w:r>
          <w:tab/>
          <w:t xml:space="preserve">if the </w:t>
        </w:r>
        <w:proofErr w:type="spellStart"/>
        <w:r>
          <w:t>MCData</w:t>
        </w:r>
        <w:proofErr w:type="spellEnd"/>
        <w:r>
          <w:t xml:space="preserve"> user has requested to upgrade the </w:t>
        </w:r>
        <w:proofErr w:type="spellStart"/>
        <w:r>
          <w:t>MCData</w:t>
        </w:r>
        <w:proofErr w:type="spellEnd"/>
        <w:r>
          <w:t xml:space="preserve"> group session to an </w:t>
        </w:r>
        <w:proofErr w:type="spellStart"/>
        <w:r>
          <w:t>MCData</w:t>
        </w:r>
        <w:proofErr w:type="spellEnd"/>
        <w:r>
          <w:t xml:space="preserve"> imminent peril communication, t</w:t>
        </w:r>
        <w:r w:rsidRPr="0073469F">
          <w:t xml:space="preserve">he </w:t>
        </w:r>
        <w:proofErr w:type="spellStart"/>
        <w:r>
          <w:t>MCData</w:t>
        </w:r>
        <w:proofErr w:type="spellEnd"/>
        <w:r w:rsidRPr="0073469F">
          <w:t xml:space="preserve"> client:</w:t>
        </w:r>
      </w:ins>
    </w:p>
    <w:p w14:paraId="0B688473" w14:textId="77777777" w:rsidR="003666F4" w:rsidRPr="0073469F" w:rsidRDefault="003666F4" w:rsidP="003666F4">
      <w:pPr>
        <w:pStyle w:val="B2"/>
        <w:rPr>
          <w:ins w:id="78" w:author="at&amp;t_1" w:date="2021-02-17T15:28:00Z"/>
        </w:rPr>
      </w:pPr>
      <w:ins w:id="79" w:author="at&amp;t_1" w:date="2021-02-17T15:28:00Z">
        <w:r>
          <w:t>a</w:t>
        </w:r>
        <w:r w:rsidRPr="0073469F">
          <w:t>)</w:t>
        </w:r>
        <w:r w:rsidRPr="0073469F">
          <w:tab/>
          <w:t>shall include an application/vnd.3gpp.</w:t>
        </w:r>
        <w:r>
          <w:t>mcdata</w:t>
        </w:r>
        <w:r w:rsidRPr="0073469F">
          <w:t>-info</w:t>
        </w:r>
        <w:r>
          <w:t>+xml</w:t>
        </w:r>
        <w:r w:rsidRPr="0073469F">
          <w:t xml:space="preserve"> MIME body </w:t>
        </w:r>
        <w:r w:rsidRPr="00761F6A">
          <w:t xml:space="preserve">by </w:t>
        </w:r>
        <w:r>
          <w:t>following</w:t>
        </w:r>
        <w:r w:rsidRPr="00761F6A">
          <w:t xml:space="preserve"> the procedures</w:t>
        </w:r>
        <w:r>
          <w:t xml:space="preserve"> in </w:t>
        </w:r>
        <w:r w:rsidRPr="003666F4">
          <w:t>subclause 6.2.8.1.9;</w:t>
        </w:r>
        <w:r>
          <w:t xml:space="preserve"> and</w:t>
        </w:r>
      </w:ins>
    </w:p>
    <w:p w14:paraId="43ADD577" w14:textId="77777777" w:rsidR="003666F4" w:rsidRPr="0073469F" w:rsidRDefault="003666F4" w:rsidP="003666F4">
      <w:pPr>
        <w:pStyle w:val="B2"/>
        <w:rPr>
          <w:ins w:id="80" w:author="at&amp;t_1" w:date="2021-02-17T15:28:00Z"/>
        </w:rPr>
      </w:pPr>
      <w:ins w:id="81" w:author="at&amp;t_1" w:date="2021-02-17T15:28:00Z">
        <w:r>
          <w:t>b</w:t>
        </w:r>
        <w:r w:rsidRPr="0073469F">
          <w:t>)</w:t>
        </w:r>
        <w:r w:rsidRPr="0073469F">
          <w:tab/>
          <w:t>shall include a Resource-Priority header field and comply with the procedures in subclause </w:t>
        </w:r>
        <w:r w:rsidRPr="003666F4">
          <w:t>6.2.8.1.12;</w:t>
        </w:r>
      </w:ins>
    </w:p>
    <w:p w14:paraId="7EE31E14" w14:textId="77777777" w:rsidR="003666F4" w:rsidRDefault="003666F4" w:rsidP="003666F4">
      <w:pPr>
        <w:pStyle w:val="B1"/>
        <w:rPr>
          <w:ins w:id="82" w:author="at&amp;t_1" w:date="2021-02-17T15:28:00Z"/>
        </w:rPr>
      </w:pPr>
      <w:ins w:id="83" w:author="at&amp;t_1" w:date="2021-02-17T15:28:00Z">
        <w:r>
          <w:t>5</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w:t>
        </w:r>
        <w:r>
          <w:t>[5]</w:t>
        </w:r>
        <w:r w:rsidRPr="0073469F">
          <w:t xml:space="preserve"> with the clarifications specified in subclause </w:t>
        </w:r>
        <w:r>
          <w:t>9.2.3.2.1 (for standalone SDS using media plane), or 9.2.4.2.1 (for SDS session), or 10.2.5.2.1 (for FD using media plane), as appropriate</w:t>
        </w:r>
        <w:r w:rsidRPr="0073469F">
          <w:t>;</w:t>
        </w:r>
      </w:ins>
    </w:p>
    <w:p w14:paraId="6A05DC06" w14:textId="77777777" w:rsidR="003666F4" w:rsidRDefault="003666F4" w:rsidP="003666F4">
      <w:pPr>
        <w:pStyle w:val="B1"/>
        <w:rPr>
          <w:ins w:id="84" w:author="at&amp;t_1" w:date="2021-02-17T15:28:00Z"/>
          <w:lang w:eastAsia="ko-KR"/>
        </w:rPr>
      </w:pPr>
      <w:ins w:id="85" w:author="at&amp;t_1" w:date="2021-02-17T15:28:00Z">
        <w:r>
          <w:rPr>
            <w:lang w:eastAsia="ko-KR"/>
          </w:rPr>
          <w:t>6)</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w:t>
        </w:r>
        <w:r>
          <w:t>[5], based upon the parameters already negotiated for the pre-established session</w:t>
        </w:r>
        <w:r w:rsidRPr="0073469F">
          <w:rPr>
            <w:lang w:eastAsia="ko-KR"/>
          </w:rPr>
          <w:t>;</w:t>
        </w:r>
      </w:ins>
    </w:p>
    <w:p w14:paraId="7DD6CEA2" w14:textId="77777777" w:rsidR="003666F4" w:rsidRPr="0045201D" w:rsidRDefault="003666F4" w:rsidP="003666F4">
      <w:pPr>
        <w:pStyle w:val="NO"/>
        <w:rPr>
          <w:ins w:id="86" w:author="at&amp;t_1" w:date="2021-02-17T15:28:00Z"/>
        </w:rPr>
      </w:pPr>
      <w:ins w:id="87" w:author="at&amp;t_1" w:date="2021-02-17T15:28:00Z">
        <w:r w:rsidRPr="009B0D0C">
          <w:t>NOTE:</w:t>
        </w:r>
        <w:r w:rsidRPr="009B0D0C">
          <w:tab/>
          <w:t xml:space="preserve">The SIP re-INVITE request can be sent within an on-demand session or a pre-established session. If the SIP re-INVITE request is sent within a pre-established session, the </w:t>
        </w:r>
        <w:r>
          <w:t>SDP offer for the media parameters is</w:t>
        </w:r>
        <w:r w:rsidRPr="009B0D0C">
          <w:t xml:space="preserve"> expected to be the same as was negotiated in the existing pre-established session.</w:t>
        </w:r>
      </w:ins>
    </w:p>
    <w:p w14:paraId="34C211BE" w14:textId="77777777" w:rsidR="003666F4" w:rsidRPr="00C54662" w:rsidRDefault="003666F4" w:rsidP="003666F4">
      <w:pPr>
        <w:pStyle w:val="B1"/>
        <w:rPr>
          <w:ins w:id="88" w:author="at&amp;t_1" w:date="2021-02-17T15:28:00Z"/>
        </w:rPr>
      </w:pPr>
      <w:ins w:id="89" w:author="at&amp;t_1" w:date="2021-02-17T15:28:00Z">
        <w:r w:rsidRPr="00C54662">
          <w:t>7)</w:t>
        </w:r>
        <w:r w:rsidRPr="00C54662">
          <w:tab/>
          <w:t>shall include an application/vnd.3gpp.</w:t>
        </w:r>
        <w:proofErr w:type="spellStart"/>
        <w:r w:rsidRPr="00C54662">
          <w:rPr>
            <w:lang w:val="en-US" w:eastAsia="ko-KR"/>
          </w:rPr>
          <w:t>mcdata</w:t>
        </w:r>
        <w:proofErr w:type="spellEnd"/>
        <w:r w:rsidRPr="00C54662">
          <w:rPr>
            <w:lang w:val="en-US" w:eastAsia="ko-KR"/>
          </w:rPr>
          <w:t>-</w:t>
        </w:r>
        <w:proofErr w:type="spellStart"/>
        <w:r w:rsidRPr="00C54662">
          <w:t>location-info+xml</w:t>
        </w:r>
        <w:proofErr w:type="spellEnd"/>
        <w:r w:rsidRPr="00C54662">
          <w:t xml:space="preserve"> MIME body with a &lt;Report&gt; element included in the &lt;location-info&gt; root element (see </w:t>
        </w:r>
        <w:r w:rsidRPr="00C54662">
          <w:rPr>
            <w:lang w:val="en-US"/>
          </w:rPr>
          <w:t>clause</w:t>
        </w:r>
        <w:r w:rsidRPr="00C54662">
          <w:t> D.</w:t>
        </w:r>
        <w:r w:rsidRPr="00C54662">
          <w:rPr>
            <w:lang w:val="en-US"/>
          </w:rPr>
          <w:t>4</w:t>
        </w:r>
        <w:r w:rsidRPr="00C54662">
          <w:t>)</w:t>
        </w:r>
        <w:r>
          <w:t xml:space="preserve"> and </w:t>
        </w:r>
        <w:r w:rsidRPr="00C54662">
          <w:t xml:space="preserve">include in the &lt;Report&gt; element the specific location information configured for the </w:t>
        </w:r>
        <w:proofErr w:type="spellStart"/>
        <w:r w:rsidRPr="00C54662">
          <w:t>MCData</w:t>
        </w:r>
        <w:proofErr w:type="spellEnd"/>
        <w:r w:rsidRPr="00C54662">
          <w:t xml:space="preserve"> emergency alert location trigger;</w:t>
        </w:r>
        <w:r>
          <w:t xml:space="preserve"> and</w:t>
        </w:r>
      </w:ins>
    </w:p>
    <w:p w14:paraId="142F674A" w14:textId="77777777" w:rsidR="003666F4" w:rsidRPr="0073469F" w:rsidRDefault="003666F4" w:rsidP="003666F4">
      <w:pPr>
        <w:pStyle w:val="B1"/>
        <w:rPr>
          <w:ins w:id="90" w:author="at&amp;t_1" w:date="2021-02-17T15:28:00Z"/>
        </w:rPr>
      </w:pPr>
      <w:ins w:id="91" w:author="at&amp;t_1" w:date="2021-02-17T15:28:00Z">
        <w:r>
          <w:lastRenderedPageBreak/>
          <w:t>8</w:t>
        </w:r>
        <w:r w:rsidRPr="0073469F">
          <w:t>)</w:t>
        </w:r>
        <w:r w:rsidRPr="0073469F">
          <w:tab/>
          <w:t>shall send the SIP re-INVITE request according to 3GPP TS 24.229 </w:t>
        </w:r>
        <w:r>
          <w:t>[5]</w:t>
        </w:r>
        <w:r w:rsidRPr="0073469F">
          <w:t>.</w:t>
        </w:r>
      </w:ins>
    </w:p>
    <w:p w14:paraId="799A3D5F" w14:textId="77777777" w:rsidR="003666F4" w:rsidRPr="0073469F" w:rsidRDefault="003666F4" w:rsidP="003666F4">
      <w:pPr>
        <w:rPr>
          <w:ins w:id="92" w:author="at&amp;t_1" w:date="2021-02-17T15:28:00Z"/>
        </w:rPr>
      </w:pPr>
      <w:ins w:id="93" w:author="at&amp;t_1" w:date="2021-02-17T15:28:00Z">
        <w:r w:rsidRPr="0073469F">
          <w:t>On receiving a SIP 2xx response to the SIP re-INVITE request</w:t>
        </w:r>
        <w:r>
          <w:t>,</w:t>
        </w:r>
        <w:r w:rsidRPr="0073469F">
          <w:t xml:space="preserve"> the </w:t>
        </w:r>
        <w:proofErr w:type="spellStart"/>
        <w:r>
          <w:t>MCData</w:t>
        </w:r>
        <w:proofErr w:type="spellEnd"/>
        <w:r w:rsidRPr="0073469F">
          <w:t xml:space="preserve"> client:</w:t>
        </w:r>
      </w:ins>
    </w:p>
    <w:p w14:paraId="2D316E42" w14:textId="77777777" w:rsidR="003666F4" w:rsidRDefault="003666F4" w:rsidP="003666F4">
      <w:pPr>
        <w:pStyle w:val="B1"/>
        <w:rPr>
          <w:ins w:id="94" w:author="at&amp;t_1" w:date="2021-02-17T15:28:00Z"/>
        </w:rPr>
      </w:pPr>
      <w:ins w:id="95" w:author="at&amp;t_1" w:date="2021-02-17T15:28:00Z">
        <w:r w:rsidRPr="0073469F">
          <w:t>1)</w:t>
        </w:r>
        <w:r w:rsidRPr="0073469F">
          <w:tab/>
          <w:t xml:space="preserve">shall interact with the user plane as specified </w:t>
        </w:r>
        <w:r w:rsidRPr="00EB7E35">
          <w:t>in 3GPP TS 24.582 [15]; and</w:t>
        </w:r>
      </w:ins>
    </w:p>
    <w:p w14:paraId="5C5FA07C" w14:textId="77777777" w:rsidR="003666F4" w:rsidRDefault="003666F4" w:rsidP="003666F4">
      <w:pPr>
        <w:pStyle w:val="B1"/>
        <w:rPr>
          <w:ins w:id="96" w:author="at&amp;t_1" w:date="2021-02-17T15:28:00Z"/>
        </w:rPr>
      </w:pPr>
      <w:ins w:id="97" w:author="at&amp;t_1" w:date="2021-02-17T15:28:00Z">
        <w:r w:rsidRPr="0073469F">
          <w:t>2)</w:t>
        </w:r>
        <w:r w:rsidRPr="0073469F">
          <w:tab/>
          <w:t>shall perform the actions specified in subclause </w:t>
        </w:r>
        <w:r w:rsidRPr="003666F4">
          <w:t>6.2.8.1.4.</w:t>
        </w:r>
      </w:ins>
    </w:p>
    <w:p w14:paraId="5B9C8BF6" w14:textId="77777777" w:rsidR="003666F4" w:rsidRPr="00130993" w:rsidRDefault="003666F4" w:rsidP="003666F4">
      <w:pPr>
        <w:rPr>
          <w:ins w:id="98" w:author="at&amp;t_1" w:date="2021-02-17T15:28:00Z"/>
        </w:rPr>
      </w:pPr>
      <w:ins w:id="99" w:author="at&amp;t_1" w:date="2021-02-17T15:28: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Pr>
            <w:rFonts w:eastAsia="SimSun"/>
            <w:lang w:val="en-US"/>
          </w:rPr>
          <w:t>MCData</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MCData</w:t>
        </w:r>
        <w:proofErr w:type="spellEnd"/>
        <w:r>
          <w:t xml:space="preserve"> client shall follow the actions specified in </w:t>
        </w:r>
        <w:r w:rsidRPr="003666F4">
          <w:t>subclause 6.2.8.1.13.</w:t>
        </w:r>
      </w:ins>
    </w:p>
    <w:p w14:paraId="1FB2512F" w14:textId="77777777" w:rsidR="003666F4" w:rsidRDefault="003666F4" w:rsidP="003666F4">
      <w:pPr>
        <w:rPr>
          <w:ins w:id="100" w:author="at&amp;t_1" w:date="2021-02-17T15:28:00Z"/>
        </w:rPr>
      </w:pPr>
      <w:ins w:id="101" w:author="at&amp;t_1" w:date="2021-02-17T15:28:00Z">
        <w:r w:rsidRPr="0073469F">
          <w:t>On receiving a SIP 4xx response</w:t>
        </w:r>
        <w:r>
          <w:t>, SIP 5xx response or a SIP 6xx response</w:t>
        </w:r>
        <w:r w:rsidRPr="0073469F">
          <w:t xml:space="preserve"> to </w:t>
        </w:r>
        <w:r>
          <w:t xml:space="preserve">the </w:t>
        </w:r>
        <w:r w:rsidRPr="0073469F">
          <w:t xml:space="preserve">SIP </w:t>
        </w:r>
        <w:r>
          <w:t>re-</w:t>
        </w:r>
        <w:r w:rsidRPr="0073469F">
          <w:t xml:space="preserve">INVITE request the </w:t>
        </w:r>
        <w:proofErr w:type="spellStart"/>
        <w:r>
          <w:t>MCData</w:t>
        </w:r>
        <w:proofErr w:type="spellEnd"/>
        <w:r w:rsidRPr="0073469F">
          <w:t xml:space="preserve"> client shall perform the actions specified in </w:t>
        </w:r>
        <w:r w:rsidRPr="003666F4">
          <w:t>subclause 6.2.8.1.5.</w:t>
        </w:r>
      </w:ins>
    </w:p>
    <w:p w14:paraId="16E1325F" w14:textId="5DB8A406" w:rsidR="003666F4" w:rsidRPr="00212D90" w:rsidRDefault="003666F4">
      <w:pPr>
        <w:pStyle w:val="Heading4"/>
        <w:rPr>
          <w:ins w:id="102" w:author="at&amp;t_1" w:date="2021-02-17T15:28:00Z"/>
        </w:rPr>
        <w:pPrChange w:id="103" w:author="at&amp;t_1" w:date="2021-02-15T00:40:00Z">
          <w:pPr>
            <w:pStyle w:val="Heading6"/>
          </w:pPr>
        </w:pPrChange>
      </w:pPr>
      <w:bookmarkStart w:id="104" w:name="_Toc20155868"/>
      <w:bookmarkStart w:id="105" w:name="_Toc27501025"/>
      <w:bookmarkStart w:id="106" w:name="_Toc36049151"/>
      <w:bookmarkStart w:id="107" w:name="_Toc45209917"/>
      <w:bookmarkStart w:id="108" w:name="_Toc51860742"/>
      <w:bookmarkStart w:id="109" w:name="_Toc59212066"/>
      <w:ins w:id="110" w:author="at&amp;t_1" w:date="2021-02-17T15:30:00Z">
        <w:r>
          <w:t>6.2.7.</w:t>
        </w:r>
      </w:ins>
      <w:ins w:id="111" w:author="at&amp;t_1" w:date="2021-02-17T15:28:00Z">
        <w:r w:rsidRPr="00BE633C">
          <w:rPr>
            <w:rPrChange w:id="112" w:author="at&amp;t_1" w:date="2021-02-15T00:40:00Z">
              <w:rPr>
                <w:rStyle w:val="Heading4Char"/>
                <w:szCs w:val="24"/>
              </w:rPr>
            </w:rPrChange>
          </w:rPr>
          <w:t>2</w:t>
        </w:r>
        <w:r w:rsidRPr="00BE633C">
          <w:tab/>
        </w:r>
        <w:proofErr w:type="spellStart"/>
        <w:r w:rsidRPr="00BE633C">
          <w:t>MCData</w:t>
        </w:r>
        <w:proofErr w:type="spellEnd"/>
        <w:r w:rsidRPr="00212D90">
          <w:t xml:space="preserve"> in-progress emergency cancel</w:t>
        </w:r>
        <w:bookmarkEnd w:id="104"/>
        <w:bookmarkEnd w:id="105"/>
        <w:bookmarkEnd w:id="106"/>
        <w:bookmarkEnd w:id="107"/>
        <w:bookmarkEnd w:id="108"/>
        <w:bookmarkEnd w:id="109"/>
      </w:ins>
    </w:p>
    <w:p w14:paraId="58562620" w14:textId="77777777" w:rsidR="003666F4" w:rsidRPr="004951C1" w:rsidRDefault="003666F4" w:rsidP="003666F4">
      <w:pPr>
        <w:rPr>
          <w:ins w:id="113" w:author="at&amp;t_1" w:date="2021-02-17T15:28:00Z"/>
        </w:rPr>
      </w:pPr>
      <w:ins w:id="114" w:author="at&amp;t_1" w:date="2021-02-17T15:28:00Z">
        <w:r w:rsidRPr="006F4E4A">
          <w:t>This subclause covers both on-demand session and pre-established sessions.</w:t>
        </w:r>
      </w:ins>
    </w:p>
    <w:p w14:paraId="7C017BA1" w14:textId="77777777" w:rsidR="003666F4" w:rsidRPr="008448A4" w:rsidRDefault="003666F4" w:rsidP="003666F4">
      <w:pPr>
        <w:rPr>
          <w:ins w:id="115" w:author="at&amp;t_1" w:date="2021-02-17T15:28:00Z"/>
        </w:rPr>
      </w:pPr>
      <w:ins w:id="116" w:author="at&amp;t_1" w:date="2021-02-17T15:28:00Z">
        <w:r w:rsidRPr="008448A4">
          <w:t xml:space="preserve">Upon receiving a request from an </w:t>
        </w:r>
        <w:proofErr w:type="spellStart"/>
        <w:r>
          <w:t>MCData</w:t>
        </w:r>
        <w:proofErr w:type="spellEnd"/>
        <w:r w:rsidRPr="008448A4">
          <w:t xml:space="preserve"> user to cancel the in-progress emergency condition on a </w:t>
        </w:r>
        <w:r>
          <w:t>prearranged</w:t>
        </w:r>
        <w:r w:rsidRPr="008448A4">
          <w:t xml:space="preserve"> </w:t>
        </w:r>
        <w:proofErr w:type="spellStart"/>
        <w:r>
          <w:t>MCData</w:t>
        </w:r>
        <w:proofErr w:type="spellEnd"/>
        <w:r w:rsidRPr="008448A4">
          <w:t xml:space="preserve"> group, the </w:t>
        </w:r>
        <w:proofErr w:type="spellStart"/>
        <w:r>
          <w:t>MCData</w:t>
        </w:r>
        <w:proofErr w:type="spellEnd"/>
        <w:r w:rsidRPr="008448A4">
          <w:t xml:space="preserve"> client shall generate a SIP re-INVITE request </w:t>
        </w:r>
        <w:r>
          <w:t xml:space="preserve">while in an ongoing prearranged group communication </w:t>
        </w:r>
        <w:r w:rsidRPr="008448A4">
          <w:t>by following the UE originating session procedures specified in 3GPP TS 24.229 </w:t>
        </w:r>
        <w:r>
          <w:t>[5]</w:t>
        </w:r>
        <w:r w:rsidRPr="008448A4">
          <w:t>, with the clarifications given below</w:t>
        </w:r>
        <w:r>
          <w:t xml:space="preserve">, </w:t>
        </w:r>
        <w:r w:rsidRPr="00E267EB">
          <w:t>otherwise generate a SIP MESSAGE request by following client procedure of subclause </w:t>
        </w:r>
        <w:r>
          <w:t>16.2.1.4</w:t>
        </w:r>
        <w:r w:rsidRPr="00E267EB">
          <w:t xml:space="preserve"> of present document</w:t>
        </w:r>
        <w:r>
          <w:t>.</w:t>
        </w:r>
      </w:ins>
    </w:p>
    <w:p w14:paraId="5FF0BFCE" w14:textId="77777777" w:rsidR="003666F4" w:rsidRDefault="003666F4" w:rsidP="003666F4">
      <w:pPr>
        <w:rPr>
          <w:ins w:id="117" w:author="at&amp;t_1" w:date="2021-02-17T15:28:00Z"/>
        </w:rPr>
      </w:pPr>
      <w:ins w:id="118" w:author="at&amp;t_1" w:date="2021-02-17T15:28:00Z">
        <w:r>
          <w:t xml:space="preserve">The </w:t>
        </w:r>
        <w:proofErr w:type="spellStart"/>
        <w:r>
          <w:t>MCData</w:t>
        </w:r>
        <w:proofErr w:type="spellEnd"/>
        <w:r>
          <w:t xml:space="preserve"> client:</w:t>
        </w:r>
      </w:ins>
    </w:p>
    <w:p w14:paraId="31FB2677" w14:textId="77777777" w:rsidR="003666F4" w:rsidRDefault="003666F4" w:rsidP="003666F4">
      <w:pPr>
        <w:pStyle w:val="B1"/>
        <w:rPr>
          <w:ins w:id="119" w:author="at&amp;t_1" w:date="2021-02-17T15:28:00Z"/>
        </w:rPr>
      </w:pPr>
      <w:ins w:id="120" w:author="at&amp;t_1" w:date="2021-02-17T15:28:00Z">
        <w:r>
          <w:t>1)</w:t>
        </w:r>
        <w:r>
          <w:tab/>
          <w:t>i</w:t>
        </w:r>
        <w:r w:rsidRPr="00D467EC">
          <w:t xml:space="preserve">f the </w:t>
        </w:r>
        <w:proofErr w:type="spellStart"/>
        <w:r>
          <w:t>MCData</w:t>
        </w:r>
        <w:proofErr w:type="spellEnd"/>
        <w:r w:rsidRPr="00D467EC">
          <w:t xml:space="preserve"> user is not authorised to cancel the in-progress emergency group state of the </w:t>
        </w:r>
        <w:proofErr w:type="spellStart"/>
        <w:r>
          <w:t>MCData</w:t>
        </w:r>
        <w:proofErr w:type="spellEnd"/>
        <w:r w:rsidRPr="00D467EC">
          <w:t xml:space="preserve"> group as determined by the procedures of </w:t>
        </w:r>
        <w:r w:rsidRPr="003666F4">
          <w:t>subclause 6.2.8.1.7,</w:t>
        </w:r>
        <w:r w:rsidRPr="00D467EC">
          <w:t xml:space="preserve"> the </w:t>
        </w:r>
        <w:proofErr w:type="spellStart"/>
        <w:r>
          <w:t>MCData</w:t>
        </w:r>
        <w:proofErr w:type="spellEnd"/>
        <w:r w:rsidRPr="00D467EC">
          <w:t xml:space="preserve"> client:</w:t>
        </w:r>
      </w:ins>
    </w:p>
    <w:p w14:paraId="0AFF7AE6" w14:textId="77777777" w:rsidR="003666F4" w:rsidRDefault="003666F4" w:rsidP="003666F4">
      <w:pPr>
        <w:pStyle w:val="B2"/>
        <w:rPr>
          <w:ins w:id="121" w:author="at&amp;t_1" w:date="2021-02-17T15:28:00Z"/>
        </w:rPr>
      </w:pPr>
      <w:ins w:id="122" w:author="at&amp;t_1" w:date="2021-02-17T15:28:00Z">
        <w:r>
          <w:t>a)</w:t>
        </w:r>
        <w:r>
          <w:tab/>
          <w:t xml:space="preserve">should indicate to the </w:t>
        </w:r>
        <w:proofErr w:type="spellStart"/>
        <w:r>
          <w:t>MCData</w:t>
        </w:r>
        <w:proofErr w:type="spellEnd"/>
        <w:r>
          <w:t xml:space="preserve"> user that they are not authorised to cancel the in-progress emergency group state of the </w:t>
        </w:r>
        <w:proofErr w:type="spellStart"/>
        <w:r>
          <w:t>MCData</w:t>
        </w:r>
        <w:proofErr w:type="spellEnd"/>
        <w:r>
          <w:t xml:space="preserve"> group; and</w:t>
        </w:r>
      </w:ins>
    </w:p>
    <w:p w14:paraId="061A90F7" w14:textId="77777777" w:rsidR="003666F4" w:rsidRPr="0045201D" w:rsidRDefault="003666F4" w:rsidP="003666F4">
      <w:pPr>
        <w:pStyle w:val="B2"/>
        <w:rPr>
          <w:ins w:id="123" w:author="at&amp;t_1" w:date="2021-02-17T15:28:00Z"/>
        </w:rPr>
      </w:pPr>
      <w:ins w:id="124" w:author="at&amp;t_1" w:date="2021-02-17T15:28:00Z">
        <w:r>
          <w:t>b)</w:t>
        </w:r>
        <w:r>
          <w:tab/>
          <w:t>shall skip the remaining steps of the current subclause;</w:t>
        </w:r>
      </w:ins>
    </w:p>
    <w:p w14:paraId="44380B2D" w14:textId="77777777" w:rsidR="003666F4" w:rsidRDefault="003666F4" w:rsidP="003666F4">
      <w:pPr>
        <w:pStyle w:val="B1"/>
        <w:rPr>
          <w:ins w:id="125" w:author="at&amp;t_1" w:date="2021-02-17T15:28:00Z"/>
        </w:rPr>
      </w:pPr>
      <w:ins w:id="126" w:author="at&amp;t_1" w:date="2021-02-17T15:28:00Z">
        <w:r>
          <w:t>2</w:t>
        </w:r>
        <w:r w:rsidRPr="0073469F">
          <w:t>)</w:t>
        </w:r>
        <w:r w:rsidRPr="0073469F">
          <w:tab/>
          <w:t>shall</w:t>
        </w:r>
        <w:r w:rsidRPr="00984B72">
          <w:t xml:space="preserve">, if the </w:t>
        </w:r>
        <w:proofErr w:type="spellStart"/>
        <w:r>
          <w:t>MCData</w:t>
        </w:r>
        <w:proofErr w:type="spellEnd"/>
        <w:r w:rsidRPr="00984B72">
          <w:t xml:space="preserve"> user is cancelling an in-progress emergency condition and optionally an </w:t>
        </w:r>
        <w:proofErr w:type="spellStart"/>
        <w:r>
          <w:t>MCData</w:t>
        </w:r>
        <w:proofErr w:type="spellEnd"/>
        <w:r w:rsidRPr="00984B72">
          <w:t xml:space="preserve"> emergency alert originated by the </w:t>
        </w:r>
        <w:proofErr w:type="spellStart"/>
        <w:r>
          <w:t>MCData</w:t>
        </w:r>
        <w:proofErr w:type="spellEnd"/>
        <w:r w:rsidRPr="00984B72">
          <w:t xml:space="preserve"> user</w:t>
        </w:r>
        <w:r>
          <w:t>,</w:t>
        </w:r>
        <w:r w:rsidRPr="0073469F">
          <w:t xml:space="preserve"> include an application/vnd.3gpp.</w:t>
        </w:r>
        <w:r>
          <w:t>mcdata-info+xml</w:t>
        </w:r>
        <w:r w:rsidRPr="0073469F">
          <w:t xml:space="preserve"> MIME body populated as specified in </w:t>
        </w:r>
        <w:r w:rsidRPr="003666F4">
          <w:t>subclause 6.2.8.1.3;</w:t>
        </w:r>
      </w:ins>
    </w:p>
    <w:p w14:paraId="3511A713" w14:textId="77777777" w:rsidR="003666F4" w:rsidRPr="004358FD" w:rsidRDefault="003666F4" w:rsidP="003666F4">
      <w:pPr>
        <w:pStyle w:val="B1"/>
        <w:rPr>
          <w:ins w:id="127" w:author="at&amp;t_1" w:date="2021-02-17T15:28:00Z"/>
        </w:rPr>
      </w:pPr>
      <w:ins w:id="128" w:author="at&amp;t_1" w:date="2021-02-17T15:28:00Z">
        <w:r>
          <w:t>3)</w:t>
        </w:r>
        <w:r>
          <w:tab/>
          <w:t xml:space="preserve">shall, if the </w:t>
        </w:r>
        <w:proofErr w:type="spellStart"/>
        <w:r>
          <w:t>MCData</w:t>
        </w:r>
        <w:proofErr w:type="spellEnd"/>
        <w:r>
          <w:t xml:space="preserve"> user is cancelling an in-progress emergency condition and an </w:t>
        </w:r>
        <w:proofErr w:type="spellStart"/>
        <w:r>
          <w:t>MCData</w:t>
        </w:r>
        <w:proofErr w:type="spellEnd"/>
        <w:r>
          <w:t xml:space="preserve"> emergency alert originated by another </w:t>
        </w:r>
        <w:proofErr w:type="spellStart"/>
        <w:r>
          <w:t>MCData</w:t>
        </w:r>
        <w:proofErr w:type="spellEnd"/>
        <w:r>
          <w:t xml:space="preserve"> user, </w:t>
        </w:r>
        <w:r w:rsidRPr="0073469F">
          <w:t>include an application/vnd.3gpp.</w:t>
        </w:r>
        <w:r>
          <w:t>mcdata-info+xml</w:t>
        </w:r>
        <w:r w:rsidRPr="0073469F">
          <w:t xml:space="preserve"> MIME body populated as specified in subclause </w:t>
        </w:r>
        <w:r w:rsidRPr="003666F4">
          <w:t>6.2.8.1.14;</w:t>
        </w:r>
      </w:ins>
    </w:p>
    <w:p w14:paraId="014342B2" w14:textId="77777777" w:rsidR="003666F4" w:rsidRDefault="003666F4" w:rsidP="003666F4">
      <w:pPr>
        <w:pStyle w:val="B1"/>
        <w:rPr>
          <w:ins w:id="129" w:author="at&amp;t_1" w:date="2021-02-17T15:28:00Z"/>
        </w:rPr>
      </w:pPr>
      <w:ins w:id="130" w:author="at&amp;t_1" w:date="2021-02-17T15:28:00Z">
        <w:r>
          <w:t>4</w:t>
        </w:r>
        <w:r w:rsidRPr="0073469F">
          <w:t>)</w:t>
        </w:r>
        <w:r w:rsidRPr="0073469F">
          <w:tab/>
          <w:t>shall include in the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w:t>
        </w:r>
        <w:r>
          <w:t>:</w:t>
        </w:r>
      </w:ins>
    </w:p>
    <w:p w14:paraId="0C626263" w14:textId="77777777" w:rsidR="003666F4" w:rsidRDefault="003666F4" w:rsidP="003666F4">
      <w:pPr>
        <w:pStyle w:val="B2"/>
        <w:rPr>
          <w:ins w:id="131" w:author="at&amp;t_1" w:date="2021-02-17T15:28:00Z"/>
        </w:rPr>
      </w:pPr>
      <w:ins w:id="132" w:author="at&amp;t_1" w:date="2021-02-17T15:28:00Z">
        <w:r>
          <w:t>a)</w:t>
        </w:r>
        <w:r>
          <w:tab/>
        </w:r>
        <w:r w:rsidRPr="0073469F">
          <w:t>the &lt;session-type&gt; element set to a value of "</w:t>
        </w:r>
        <w:r>
          <w:t>prearranged</w:t>
        </w:r>
        <w:r w:rsidRPr="0073469F">
          <w:t>";</w:t>
        </w:r>
        <w:r>
          <w:t xml:space="preserve"> and</w:t>
        </w:r>
      </w:ins>
    </w:p>
    <w:p w14:paraId="35651A87" w14:textId="77777777" w:rsidR="003666F4" w:rsidRDefault="003666F4" w:rsidP="003666F4">
      <w:pPr>
        <w:pStyle w:val="B2"/>
        <w:rPr>
          <w:ins w:id="133" w:author="at&amp;t_1" w:date="2021-02-17T15:28:00Z"/>
        </w:rPr>
      </w:pPr>
      <w:ins w:id="134" w:author="at&amp;t_1" w:date="2021-02-17T15:28:00Z">
        <w:r>
          <w:t>b)</w:t>
        </w:r>
        <w:r>
          <w:tab/>
          <w:t>the &lt;</w:t>
        </w:r>
        <w:proofErr w:type="spellStart"/>
        <w:r>
          <w:t>mcdata</w:t>
        </w:r>
        <w:proofErr w:type="spellEnd"/>
        <w:r>
          <w:t>-request-</w:t>
        </w:r>
        <w:proofErr w:type="spellStart"/>
        <w:r>
          <w:t>uri</w:t>
        </w:r>
        <w:proofErr w:type="spellEnd"/>
        <w:r>
          <w:t>&gt; element set to the g</w:t>
        </w:r>
        <w:r w:rsidRPr="0073469F">
          <w:t>roup</w:t>
        </w:r>
        <w:r>
          <w:t xml:space="preserve"> identity</w:t>
        </w:r>
        <w:r w:rsidRPr="0073469F">
          <w:t>;</w:t>
        </w:r>
      </w:ins>
    </w:p>
    <w:p w14:paraId="02B7729E" w14:textId="77777777" w:rsidR="003666F4" w:rsidRDefault="003666F4" w:rsidP="003666F4">
      <w:pPr>
        <w:pStyle w:val="NO"/>
        <w:rPr>
          <w:ins w:id="135" w:author="at&amp;t_1" w:date="2021-02-17T15:28:00Z"/>
        </w:rPr>
      </w:pPr>
      <w:ins w:id="136" w:author="at&amp;t_1" w:date="2021-02-17T15:28:00Z">
        <w:r>
          <w:t>NOTE 1:</w:t>
        </w:r>
        <w:r>
          <w:tab/>
          <w:t xml:space="preserve">The </w:t>
        </w:r>
        <w:proofErr w:type="spellStart"/>
        <w:r>
          <w:t>MCData</w:t>
        </w:r>
        <w:proofErr w:type="spellEnd"/>
        <w:r>
          <w:t xml:space="preserve"> ID of the originating </w:t>
        </w:r>
        <w:proofErr w:type="spellStart"/>
        <w:r>
          <w:t>MCData</w:t>
        </w:r>
        <w:proofErr w:type="spellEnd"/>
        <w:r>
          <w:t xml:space="preserve"> user is not included in the body, as this will be inserted into the body of the SIP INVITE request that is sent by the originating participating </w:t>
        </w:r>
        <w:proofErr w:type="spellStart"/>
        <w:r>
          <w:t>MCData</w:t>
        </w:r>
        <w:proofErr w:type="spellEnd"/>
        <w:r>
          <w:t xml:space="preserve"> function.</w:t>
        </w:r>
      </w:ins>
    </w:p>
    <w:p w14:paraId="52B4D0CB" w14:textId="77777777" w:rsidR="003666F4" w:rsidRPr="0073469F" w:rsidRDefault="003666F4" w:rsidP="003666F4">
      <w:pPr>
        <w:pStyle w:val="B1"/>
        <w:rPr>
          <w:ins w:id="137" w:author="at&amp;t_1" w:date="2021-02-17T15:28:00Z"/>
        </w:rPr>
      </w:pPr>
      <w:ins w:id="138" w:author="at&amp;t_1" w:date="2021-02-17T15:28:00Z">
        <w:r>
          <w:t>5</w:t>
        </w:r>
        <w:r w:rsidRPr="0073469F">
          <w:t>)</w:t>
        </w:r>
        <w:r w:rsidRPr="0073469F">
          <w:tab/>
          <w:t>shall include the g.3gpp.</w:t>
        </w:r>
        <w:r>
          <w:t>mcdata</w:t>
        </w:r>
        <w:r w:rsidRPr="0073469F">
          <w:t xml:space="preserve"> media feature tag in the Contact header field of the SIP re-INVITE request according to IETF RFC 3840 </w:t>
        </w:r>
        <w:r w:rsidRPr="00146E9A">
          <w:t>[16];</w:t>
        </w:r>
      </w:ins>
    </w:p>
    <w:p w14:paraId="7DBADAD4" w14:textId="77777777" w:rsidR="003666F4" w:rsidRDefault="003666F4" w:rsidP="003666F4">
      <w:pPr>
        <w:pStyle w:val="B1"/>
        <w:rPr>
          <w:ins w:id="139" w:author="at&amp;t_1" w:date="2021-02-17T15:28:00Z"/>
        </w:rPr>
      </w:pPr>
      <w:ins w:id="140" w:author="at&amp;t_1" w:date="2021-02-17T15:28:00Z">
        <w:r>
          <w:t>6</w:t>
        </w:r>
        <w:r w:rsidRPr="0073469F">
          <w:t>)</w:t>
        </w:r>
        <w:r w:rsidRPr="0073469F">
          <w:tab/>
        </w:r>
        <w:r>
          <w:t xml:space="preserve">if the </w:t>
        </w:r>
        <w:r w:rsidRPr="0073469F">
          <w:t>SIP re-INVITE request</w:t>
        </w:r>
        <w:r>
          <w:t xml:space="preserve"> is to be sent within an on-demand session, </w:t>
        </w:r>
        <w:r w:rsidRPr="0073469F">
          <w:t>shall include in the SIP re-INVITE request an SDP offer according to 3GPP TS 24.229 </w:t>
        </w:r>
        <w:r>
          <w:t>[5]</w:t>
        </w:r>
        <w:r w:rsidRPr="0073469F">
          <w:t xml:space="preserve"> with the clarifications specified in subclause </w:t>
        </w:r>
        <w:r>
          <w:t>9.2.3.2.1 (for standalone SDS using media plane), or 9.2.4.2.1 (for SDS session), or 10.2.5.2.1 (for FD using media plane), as appropriate</w:t>
        </w:r>
        <w:r w:rsidRPr="0073469F">
          <w:t>;</w:t>
        </w:r>
      </w:ins>
    </w:p>
    <w:p w14:paraId="0469FB1E" w14:textId="77777777" w:rsidR="003666F4" w:rsidRDefault="003666F4" w:rsidP="003666F4">
      <w:pPr>
        <w:pStyle w:val="B1"/>
        <w:rPr>
          <w:ins w:id="141" w:author="at&amp;t_1" w:date="2021-02-17T15:28:00Z"/>
          <w:lang w:eastAsia="ko-KR"/>
        </w:rPr>
      </w:pPr>
      <w:ins w:id="142" w:author="at&amp;t_1" w:date="2021-02-17T15:28:00Z">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w:t>
        </w:r>
        <w:r>
          <w:t>[5], based upon the parameters already negotiated for the pre-established session</w:t>
        </w:r>
        <w:r w:rsidRPr="0073469F">
          <w:rPr>
            <w:lang w:eastAsia="ko-KR"/>
          </w:rPr>
          <w:t>;</w:t>
        </w:r>
      </w:ins>
    </w:p>
    <w:p w14:paraId="70D36A5D" w14:textId="77777777" w:rsidR="003666F4" w:rsidRPr="004951C1" w:rsidRDefault="003666F4" w:rsidP="003666F4">
      <w:pPr>
        <w:pStyle w:val="NO"/>
        <w:rPr>
          <w:ins w:id="143" w:author="at&amp;t_1" w:date="2021-02-17T15:28:00Z"/>
        </w:rPr>
      </w:pPr>
      <w:ins w:id="144" w:author="at&amp;t_1" w:date="2021-02-17T15:28:00Z">
        <w:r>
          <w:rPr>
            <w:lang w:eastAsia="ko-KR"/>
          </w:rPr>
          <w:lastRenderedPageBreak/>
          <w:t>NOTE 2:</w:t>
        </w:r>
        <w:r>
          <w:rPr>
            <w:lang w:eastAsia="ko-KR"/>
          </w:rPr>
          <w:tab/>
          <w:t>The SIP re-INVITE request can be sent within an on-demand session or a pre-established session.</w:t>
        </w:r>
        <w:r w:rsidRPr="00E40B60">
          <w:t xml:space="preserve"> </w:t>
        </w:r>
        <w:r w:rsidRPr="009B0D0C">
          <w:t xml:space="preserve">If the SIP re-INVITE request is sent within a pre-established session, the </w:t>
        </w:r>
        <w:r>
          <w:t>SDP offer for the media parameters is</w:t>
        </w:r>
        <w:r w:rsidRPr="009B0D0C">
          <w:t xml:space="preserve"> expected to be the same as was negotiated in the existing pre-established session.</w:t>
        </w:r>
      </w:ins>
    </w:p>
    <w:p w14:paraId="79A46206" w14:textId="77777777" w:rsidR="003666F4" w:rsidRPr="0073469F" w:rsidRDefault="003666F4" w:rsidP="003666F4">
      <w:pPr>
        <w:pStyle w:val="B1"/>
        <w:rPr>
          <w:ins w:id="145" w:author="at&amp;t_1" w:date="2021-02-17T15:28:00Z"/>
        </w:rPr>
      </w:pPr>
      <w:ins w:id="146" w:author="at&amp;t_1" w:date="2021-02-17T15:28:00Z">
        <w:r>
          <w:t>8</w:t>
        </w:r>
        <w:r w:rsidRPr="0073469F">
          <w:t>)</w:t>
        </w:r>
        <w:r w:rsidRPr="0073469F">
          <w:tab/>
          <w:t xml:space="preserve">shall include a Resource-Priority header field and comply with the procedures in </w:t>
        </w:r>
        <w:r w:rsidRPr="003666F4">
          <w:t>subclause 6.2.8.1.2; and</w:t>
        </w:r>
      </w:ins>
    </w:p>
    <w:p w14:paraId="32518448" w14:textId="77777777" w:rsidR="003666F4" w:rsidRPr="0073469F" w:rsidRDefault="003666F4" w:rsidP="003666F4">
      <w:pPr>
        <w:pStyle w:val="B1"/>
        <w:rPr>
          <w:ins w:id="147" w:author="at&amp;t_1" w:date="2021-02-17T15:28:00Z"/>
        </w:rPr>
      </w:pPr>
      <w:ins w:id="148" w:author="at&amp;t_1" w:date="2021-02-17T15:28:00Z">
        <w:r>
          <w:t>9</w:t>
        </w:r>
        <w:r w:rsidRPr="0073469F">
          <w:t>)</w:t>
        </w:r>
        <w:r w:rsidRPr="0073469F">
          <w:tab/>
          <w:t>shall send the SIP re-INVITE request according to 3GPP TS 24.229 </w:t>
        </w:r>
        <w:r>
          <w:t>[5]</w:t>
        </w:r>
        <w:r w:rsidRPr="0073469F">
          <w:t>.</w:t>
        </w:r>
      </w:ins>
    </w:p>
    <w:p w14:paraId="7C4C7A9F" w14:textId="77777777" w:rsidR="003666F4" w:rsidRPr="0073469F" w:rsidRDefault="003666F4" w:rsidP="003666F4">
      <w:pPr>
        <w:rPr>
          <w:ins w:id="149" w:author="at&amp;t_1" w:date="2021-02-17T15:28:00Z"/>
        </w:rPr>
      </w:pPr>
      <w:ins w:id="150" w:author="at&amp;t_1" w:date="2021-02-17T15:28:00Z">
        <w:r w:rsidRPr="0073469F">
          <w:t xml:space="preserve">On receiving a SIP 2xx response to the SIP re-INVITE request, the </w:t>
        </w:r>
        <w:proofErr w:type="spellStart"/>
        <w:r>
          <w:t>MCData</w:t>
        </w:r>
        <w:proofErr w:type="spellEnd"/>
        <w:r w:rsidRPr="0073469F">
          <w:t xml:space="preserve"> client:</w:t>
        </w:r>
      </w:ins>
    </w:p>
    <w:p w14:paraId="1D091602" w14:textId="77777777" w:rsidR="003666F4" w:rsidRPr="0073469F" w:rsidRDefault="003666F4" w:rsidP="003666F4">
      <w:pPr>
        <w:pStyle w:val="B1"/>
        <w:rPr>
          <w:ins w:id="151" w:author="at&amp;t_1" w:date="2021-02-17T15:28:00Z"/>
        </w:rPr>
      </w:pPr>
      <w:ins w:id="152" w:author="at&amp;t_1" w:date="2021-02-17T15:28:00Z">
        <w:r w:rsidRPr="0073469F">
          <w:t>1)</w:t>
        </w:r>
        <w:r w:rsidRPr="0073469F">
          <w:tab/>
          <w:t xml:space="preserve">shall interact with the user plane as specified in </w:t>
        </w:r>
        <w:r w:rsidRPr="00EB7E35">
          <w:t>3GPP TS 24.582 [15];</w:t>
        </w:r>
      </w:ins>
    </w:p>
    <w:p w14:paraId="009E021A" w14:textId="77777777" w:rsidR="003666F4" w:rsidRPr="0073469F" w:rsidRDefault="003666F4" w:rsidP="003666F4">
      <w:pPr>
        <w:pStyle w:val="B1"/>
        <w:rPr>
          <w:ins w:id="153" w:author="at&amp;t_1" w:date="2021-02-17T15:28:00Z"/>
        </w:rPr>
      </w:pPr>
      <w:ins w:id="154" w:author="at&amp;t_1" w:date="2021-02-17T15:28:00Z">
        <w:r w:rsidRPr="0073469F">
          <w:t>2)</w:t>
        </w:r>
        <w:r w:rsidRPr="0073469F">
          <w:tab/>
          <w:t xml:space="preserve">shall set the </w:t>
        </w:r>
        <w:proofErr w:type="spellStart"/>
        <w:r>
          <w:t>MCData</w:t>
        </w:r>
        <w:proofErr w:type="spellEnd"/>
        <w:r w:rsidRPr="0073469F">
          <w:t xml:space="preserve"> emergency group state of the group to "</w:t>
        </w:r>
        <w:r>
          <w:t>MDE</w:t>
        </w:r>
        <w:r w:rsidRPr="0073469F">
          <w:t>G 1: no-emergency";</w:t>
        </w:r>
      </w:ins>
    </w:p>
    <w:p w14:paraId="48C35BD6" w14:textId="77777777" w:rsidR="003666F4" w:rsidRPr="0073469F" w:rsidRDefault="003666F4" w:rsidP="003666F4">
      <w:pPr>
        <w:pStyle w:val="B1"/>
        <w:rPr>
          <w:ins w:id="155" w:author="at&amp;t_1" w:date="2021-02-17T15:28:00Z"/>
        </w:rPr>
      </w:pPr>
      <w:ins w:id="156" w:author="at&amp;t_1" w:date="2021-02-17T15:28:00Z">
        <w:r w:rsidRPr="0073469F">
          <w:t>3)</w:t>
        </w:r>
        <w:r w:rsidRPr="0073469F">
          <w:tab/>
          <w:t xml:space="preserve">shall set the </w:t>
        </w:r>
        <w:proofErr w:type="spellStart"/>
        <w:r>
          <w:t>MCData</w:t>
        </w:r>
        <w:proofErr w:type="spellEnd"/>
        <w:r w:rsidRPr="0073469F">
          <w:t xml:space="preserve"> emergency group </w:t>
        </w:r>
        <w:r>
          <w:t>communication</w:t>
        </w:r>
        <w:r w:rsidRPr="0073469F">
          <w:t xml:space="preserve"> state of the group to "</w:t>
        </w:r>
        <w:r>
          <w:t>MDE</w:t>
        </w:r>
        <w:r w:rsidRPr="0073469F">
          <w:t>GC 1: emergency-</w:t>
        </w:r>
        <w:proofErr w:type="spellStart"/>
        <w:r w:rsidRPr="0073469F">
          <w:t>gc</w:t>
        </w:r>
        <w:proofErr w:type="spellEnd"/>
        <w:r w:rsidRPr="0073469F">
          <w:t>-capable"; and</w:t>
        </w:r>
      </w:ins>
    </w:p>
    <w:p w14:paraId="09A70A05" w14:textId="77777777" w:rsidR="003666F4" w:rsidRPr="00130993" w:rsidRDefault="003666F4" w:rsidP="003666F4">
      <w:pPr>
        <w:pStyle w:val="B1"/>
        <w:rPr>
          <w:ins w:id="157" w:author="at&amp;t_1" w:date="2021-02-17T15:28:00Z"/>
        </w:rPr>
      </w:pPr>
      <w:ins w:id="158" w:author="at&amp;t_1" w:date="2021-02-17T15:28:00Z">
        <w:r w:rsidRPr="0073469F">
          <w:t>4)</w:t>
        </w:r>
        <w:r w:rsidRPr="0073469F">
          <w:tab/>
          <w:t xml:space="preserve">if the </w:t>
        </w:r>
        <w:proofErr w:type="spellStart"/>
        <w:r>
          <w:t>MCData</w:t>
        </w:r>
        <w:proofErr w:type="spellEnd"/>
        <w:r w:rsidRPr="0073469F">
          <w:t xml:space="preserve"> emergency alert state is set to "</w:t>
        </w:r>
        <w:r>
          <w:t>MDE</w:t>
        </w:r>
        <w:r w:rsidRPr="0073469F">
          <w:t>A 4: Emergency-alert-cancel-pending"</w:t>
        </w:r>
        <w:r>
          <w:t>,</w:t>
        </w:r>
        <w:r w:rsidRPr="00130993">
          <w:t xml:space="preserve"> </w:t>
        </w:r>
        <w:r w:rsidRPr="00B34D07">
          <w:t>the sent SIP re-INVITE request did not contain an &lt;originated-by&gt; element in the application/vnd.3gpp.</w:t>
        </w:r>
        <w:r>
          <w:t>mcdata</w:t>
        </w:r>
        <w:r w:rsidRPr="00B34D07">
          <w:t>-info+xml MIME body</w:t>
        </w:r>
        <w:r>
          <w:t xml:space="preserve"> and the SIP 2xx response </w:t>
        </w:r>
        <w:r w:rsidRPr="0073469F">
          <w:t xml:space="preserve">to </w:t>
        </w:r>
        <w:r>
          <w:t>the</w:t>
        </w:r>
        <w:r w:rsidRPr="0073469F">
          <w:t xml:space="preserve"> SIP request for a </w:t>
        </w:r>
        <w:r>
          <w:t>priority</w:t>
        </w:r>
        <w:r w:rsidRPr="0073469F">
          <w:t xml:space="preserve"> group </w:t>
        </w:r>
        <w:r>
          <w:t>communication</w:t>
        </w:r>
        <w:r w:rsidRPr="00562A51">
          <w:t xml:space="preserve"> </w:t>
        </w:r>
        <w:r>
          <w:t xml:space="preserve">does not contain a </w:t>
        </w:r>
        <w:r w:rsidRPr="00562A51">
          <w:t>Warning header field as specified in subclause 4.</w:t>
        </w:r>
        <w:r>
          <w:t xml:space="preserve">9.2 with the warning text containing the </w:t>
        </w:r>
        <w:proofErr w:type="spellStart"/>
        <w:r>
          <w:t>mcdata</w:t>
        </w:r>
        <w:proofErr w:type="spellEnd"/>
        <w:r>
          <w:t>-warn-code set to "</w:t>
        </w:r>
        <w:r w:rsidRPr="00562A51">
          <w:t>1</w:t>
        </w:r>
        <w:r>
          <w:t xml:space="preserve">49", shall set the </w:t>
        </w:r>
        <w:proofErr w:type="spellStart"/>
        <w:r>
          <w:t>MCData</w:t>
        </w:r>
        <w:proofErr w:type="spellEnd"/>
        <w:r w:rsidRPr="0073469F">
          <w:t xml:space="preserve"> emergency alert state to "</w:t>
        </w:r>
        <w:r>
          <w:t>MDE</w:t>
        </w:r>
        <w:r w:rsidRPr="0073469F">
          <w:t>A</w:t>
        </w:r>
        <w:r>
          <w:t xml:space="preserve"> 1: no-alert".</w:t>
        </w:r>
      </w:ins>
    </w:p>
    <w:p w14:paraId="6838289F" w14:textId="77777777" w:rsidR="003666F4" w:rsidRPr="00130993" w:rsidRDefault="003666F4" w:rsidP="003666F4">
      <w:pPr>
        <w:rPr>
          <w:ins w:id="159" w:author="at&amp;t_1" w:date="2021-02-17T15:28:00Z"/>
        </w:rPr>
      </w:pPr>
      <w:ins w:id="160" w:author="at&amp;t_1" w:date="2021-02-17T15:28: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Pr>
            <w:rFonts w:eastAsia="SimSun"/>
            <w:lang w:val="en-US"/>
          </w:rPr>
          <w:t>MCData</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MCData</w:t>
        </w:r>
        <w:proofErr w:type="spellEnd"/>
        <w:r>
          <w:t xml:space="preserve"> client shall follow the actions specified in subclause </w:t>
        </w:r>
        <w:r w:rsidRPr="003666F4">
          <w:t>6.2.8.1.13.</w:t>
        </w:r>
      </w:ins>
    </w:p>
    <w:p w14:paraId="4D7B4E8D" w14:textId="77777777" w:rsidR="003666F4" w:rsidRPr="0073469F" w:rsidRDefault="003666F4" w:rsidP="003666F4">
      <w:pPr>
        <w:rPr>
          <w:ins w:id="161" w:author="at&amp;t_1" w:date="2021-02-17T15:28:00Z"/>
        </w:rPr>
      </w:pPr>
      <w:ins w:id="162" w:author="at&amp;t_1" w:date="2021-02-17T15:28:00Z">
        <w:r w:rsidRPr="0073469F">
          <w:t>On receiving a SIP 4xx response</w:t>
        </w:r>
        <w:r>
          <w:t>, SIP 5xx response or SIP 6xx response</w:t>
        </w:r>
        <w:r w:rsidRPr="0073469F">
          <w:t xml:space="preserve"> to the SIP re-INVITE request:</w:t>
        </w:r>
      </w:ins>
    </w:p>
    <w:p w14:paraId="0E815B8E" w14:textId="77777777" w:rsidR="003666F4" w:rsidRPr="0073469F" w:rsidRDefault="003666F4" w:rsidP="003666F4">
      <w:pPr>
        <w:pStyle w:val="B1"/>
        <w:rPr>
          <w:ins w:id="163" w:author="at&amp;t_1" w:date="2021-02-17T15:28:00Z"/>
        </w:rPr>
      </w:pPr>
      <w:ins w:id="164" w:author="at&amp;t_1" w:date="2021-02-17T15:28:00Z">
        <w:r w:rsidRPr="0073469F">
          <w:t>1)</w:t>
        </w:r>
        <w:r w:rsidRPr="0073469F">
          <w:tab/>
          <w:t xml:space="preserve">shall set the </w:t>
        </w:r>
        <w:proofErr w:type="spellStart"/>
        <w:r>
          <w:t>MCData</w:t>
        </w:r>
        <w:proofErr w:type="spellEnd"/>
        <w:r w:rsidRPr="0073469F">
          <w:t xml:space="preserve"> emergency group state as "</w:t>
        </w:r>
        <w:r>
          <w:t>MDE</w:t>
        </w:r>
        <w:r w:rsidRPr="0073469F">
          <w:t>G 2: in-progress";</w:t>
        </w:r>
      </w:ins>
    </w:p>
    <w:p w14:paraId="13A21262" w14:textId="77777777" w:rsidR="003666F4" w:rsidRDefault="003666F4" w:rsidP="003666F4">
      <w:pPr>
        <w:pStyle w:val="B1"/>
        <w:rPr>
          <w:ins w:id="165" w:author="at&amp;t_1" w:date="2021-02-17T15:28:00Z"/>
        </w:rPr>
      </w:pPr>
      <w:ins w:id="166" w:author="at&amp;t_1" w:date="2021-02-17T15:28:00Z">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w:t>
        </w:r>
        <w:r>
          <w:rPr>
            <w:lang w:val="en-US"/>
          </w:rPr>
          <w:t>mcdata-info+xml</w:t>
        </w:r>
        <w:r w:rsidRPr="00962995">
          <w:rPr>
            <w:lang w:val="en-US"/>
          </w:rPr>
          <w:t xml:space="preserve"> MIME body</w:t>
        </w:r>
        <w:r w:rsidRPr="00962995">
          <w:t xml:space="preserve"> </w:t>
        </w:r>
        <w:r>
          <w:t>with an &lt;alert-</w:t>
        </w:r>
        <w:proofErr w:type="spellStart"/>
        <w:r>
          <w:t>ind</w:t>
        </w:r>
        <w:proofErr w:type="spellEnd"/>
        <w:r>
          <w:t>&gt; element set to a value of "true"</w:t>
        </w:r>
        <w:r w:rsidRPr="004358FD">
          <w:t xml:space="preserve"> </w:t>
        </w:r>
        <w:r w:rsidRPr="00B34D07">
          <w:t>and the sent SIP re-INVITE request did not contain an &lt;originated-by&gt; element in the application/vnd.3gpp.</w:t>
        </w:r>
        <w:r>
          <w:t>mcdata</w:t>
        </w:r>
        <w:r w:rsidRPr="00B34D07">
          <w:t>-info+xml MIME body</w:t>
        </w:r>
        <w:r>
          <w:t>,</w:t>
        </w:r>
        <w:r w:rsidRPr="0073469F">
          <w:t xml:space="preserve"> the </w:t>
        </w:r>
        <w:proofErr w:type="spellStart"/>
        <w:r>
          <w:t>MCData</w:t>
        </w:r>
        <w:proofErr w:type="spellEnd"/>
        <w:r w:rsidRPr="0073469F">
          <w:t xml:space="preserve"> client shall set the </w:t>
        </w:r>
        <w:proofErr w:type="spellStart"/>
        <w:r>
          <w:t>MCData</w:t>
        </w:r>
        <w:proofErr w:type="spellEnd"/>
        <w:r w:rsidRPr="0073469F">
          <w:t xml:space="preserve"> emergency alert state to "</w:t>
        </w:r>
        <w:r>
          <w:t>MDE</w:t>
        </w:r>
        <w:r w:rsidRPr="0073469F">
          <w:t>A 3: emergency-alert-initiated"</w:t>
        </w:r>
        <w:r>
          <w:t>; and</w:t>
        </w:r>
      </w:ins>
    </w:p>
    <w:p w14:paraId="4BA7EB21" w14:textId="77777777" w:rsidR="003666F4" w:rsidRPr="0073469F" w:rsidRDefault="003666F4" w:rsidP="003666F4">
      <w:pPr>
        <w:pStyle w:val="B1"/>
        <w:rPr>
          <w:ins w:id="167" w:author="at&amp;t_1" w:date="2021-02-17T15:28:00Z"/>
        </w:rPr>
      </w:pPr>
      <w:ins w:id="168" w:author="at&amp;t_1" w:date="2021-02-17T15:28:00Z">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w:t>
        </w:r>
        <w:r>
          <w:rPr>
            <w:lang w:val="en-US"/>
          </w:rPr>
          <w:t>mcdata-info+xml</w:t>
        </w:r>
        <w:r w:rsidRPr="00093C76">
          <w:rPr>
            <w:lang w:val="en-US"/>
          </w:rPr>
          <w:t xml:space="preserve"> MIME body</w:t>
        </w:r>
        <w:r w:rsidRPr="00093C76">
          <w:t xml:space="preserve"> with an &lt;</w:t>
        </w:r>
        <w:r>
          <w:t>alert-</w:t>
        </w:r>
        <w:proofErr w:type="spellStart"/>
        <w:r>
          <w:t>ind</w:t>
        </w:r>
        <w:proofErr w:type="spellEnd"/>
        <w:r w:rsidRPr="00093C76">
          <w:t>&gt; element</w:t>
        </w:r>
        <w:r w:rsidRPr="004358FD">
          <w:t xml:space="preserve"> </w:t>
        </w:r>
        <w:r w:rsidRPr="00B34D07">
          <w:t>and did not contain an &lt;originated-by&gt; element</w:t>
        </w:r>
        <w:r>
          <w:t xml:space="preserve">, the </w:t>
        </w:r>
        <w:proofErr w:type="spellStart"/>
        <w:r>
          <w:t>MCData</w:t>
        </w:r>
        <w:proofErr w:type="spellEnd"/>
        <w:r w:rsidRPr="0073469F">
          <w:t xml:space="preserve"> emergency alert </w:t>
        </w:r>
        <w:r>
          <w:t xml:space="preserve">(MDEA) </w:t>
        </w:r>
        <w:r w:rsidRPr="0073469F">
          <w:t>state</w:t>
        </w:r>
        <w:r>
          <w:t xml:space="preserve"> shall revert to its value prior to entering the current procedure.</w:t>
        </w:r>
      </w:ins>
    </w:p>
    <w:p w14:paraId="03F42D4E" w14:textId="77777777" w:rsidR="003666F4" w:rsidRPr="00FE4544" w:rsidRDefault="003666F4" w:rsidP="003666F4">
      <w:pPr>
        <w:pStyle w:val="NO"/>
        <w:rPr>
          <w:ins w:id="169" w:author="at&amp;t_1" w:date="2021-02-17T15:28:00Z"/>
          <w:rFonts w:eastAsia="Malgun Gothic"/>
        </w:rPr>
      </w:pPr>
      <w:ins w:id="170" w:author="at&amp;t_1" w:date="2021-02-17T15:28:00Z">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 xml:space="preserve">f the in-progress emergency group state cancel request is rejected, the state of the session does not change, i.e. continues with </w:t>
        </w:r>
        <w:proofErr w:type="spellStart"/>
        <w:r>
          <w:rPr>
            <w:rFonts w:eastAsia="Malgun Gothic"/>
          </w:rPr>
          <w:t>MCData</w:t>
        </w:r>
        <w:proofErr w:type="spellEnd"/>
        <w:r w:rsidRPr="0073469F">
          <w:rPr>
            <w:rFonts w:eastAsia="Malgun Gothic"/>
          </w:rPr>
          <w:t xml:space="preserve"> emergency group </w:t>
        </w:r>
        <w:r>
          <w:rPr>
            <w:rFonts w:eastAsia="Malgun Gothic"/>
          </w:rPr>
          <w:t>communication</w:t>
        </w:r>
        <w:r w:rsidRPr="0073469F">
          <w:rPr>
            <w:rFonts w:eastAsia="Malgun Gothic"/>
          </w:rPr>
          <w:t xml:space="preserve"> level priority.</w:t>
        </w:r>
      </w:ins>
    </w:p>
    <w:p w14:paraId="497AB46B" w14:textId="40170D45" w:rsidR="003666F4" w:rsidRDefault="003666F4">
      <w:pPr>
        <w:pStyle w:val="Heading4"/>
        <w:rPr>
          <w:ins w:id="171" w:author="at&amp;t_1" w:date="2021-02-17T15:28:00Z"/>
        </w:rPr>
        <w:pPrChange w:id="172" w:author="at&amp;t_1" w:date="2021-02-15T00:39:00Z">
          <w:pPr>
            <w:pStyle w:val="Heading6"/>
          </w:pPr>
        </w:pPrChange>
      </w:pPr>
      <w:bookmarkStart w:id="173" w:name="_Toc20155869"/>
      <w:bookmarkStart w:id="174" w:name="_Toc27501026"/>
      <w:bookmarkStart w:id="175" w:name="_Toc36049152"/>
      <w:bookmarkStart w:id="176" w:name="_Toc45209918"/>
      <w:bookmarkStart w:id="177" w:name="_Toc51860743"/>
      <w:bookmarkStart w:id="178" w:name="_Toc59212067"/>
      <w:ins w:id="179" w:author="at&amp;t_1" w:date="2021-02-17T15:30:00Z">
        <w:r>
          <w:t>6.2.7.</w:t>
        </w:r>
      </w:ins>
      <w:ins w:id="180" w:author="at&amp;t_1" w:date="2021-02-17T15:28:00Z">
        <w:r>
          <w:t>3</w:t>
        </w:r>
        <w:r w:rsidRPr="0073469F">
          <w:tab/>
        </w:r>
        <w:proofErr w:type="spellStart"/>
        <w:r>
          <w:t>MCData</w:t>
        </w:r>
        <w:proofErr w:type="spellEnd"/>
        <w:r w:rsidRPr="0073469F">
          <w:t xml:space="preserve"> in-progress </w:t>
        </w:r>
        <w:r>
          <w:t xml:space="preserve">imminent peril </w:t>
        </w:r>
        <w:r w:rsidRPr="0073469F">
          <w:t>cancel</w:t>
        </w:r>
        <w:bookmarkEnd w:id="173"/>
        <w:bookmarkEnd w:id="174"/>
        <w:bookmarkEnd w:id="175"/>
        <w:bookmarkEnd w:id="176"/>
        <w:bookmarkEnd w:id="177"/>
        <w:bookmarkEnd w:id="178"/>
      </w:ins>
    </w:p>
    <w:p w14:paraId="036857B9" w14:textId="77777777" w:rsidR="003666F4" w:rsidRPr="004951C1" w:rsidRDefault="003666F4" w:rsidP="003666F4">
      <w:pPr>
        <w:rPr>
          <w:ins w:id="181" w:author="at&amp;t_1" w:date="2021-02-17T15:28:00Z"/>
        </w:rPr>
      </w:pPr>
      <w:ins w:id="182" w:author="at&amp;t_1" w:date="2021-02-17T15:28:00Z">
        <w:r w:rsidRPr="006F4E4A">
          <w:t>This subclause covers both on-demand session and pre-established sessions.</w:t>
        </w:r>
      </w:ins>
    </w:p>
    <w:p w14:paraId="54FA086E" w14:textId="77777777" w:rsidR="003666F4" w:rsidRPr="0073469F" w:rsidRDefault="003666F4" w:rsidP="003666F4">
      <w:pPr>
        <w:rPr>
          <w:ins w:id="183" w:author="at&amp;t_1" w:date="2021-02-17T15:28:00Z"/>
        </w:rPr>
      </w:pPr>
      <w:ins w:id="184" w:author="at&amp;t_1" w:date="2021-02-17T15:28:00Z">
        <w:r w:rsidRPr="0073469F">
          <w:t xml:space="preserve">Upon receiving a request from an </w:t>
        </w:r>
        <w:proofErr w:type="spellStart"/>
        <w:r>
          <w:t>MCData</w:t>
        </w:r>
        <w:proofErr w:type="spellEnd"/>
        <w:r w:rsidRPr="0073469F">
          <w:t xml:space="preserve"> user to cancel the </w:t>
        </w:r>
        <w:r>
          <w:t xml:space="preserve">in-progress imminent peril condition </w:t>
        </w:r>
        <w:r w:rsidRPr="0073469F">
          <w:t xml:space="preserve">on a </w:t>
        </w:r>
        <w:r>
          <w:t>prearranged</w:t>
        </w:r>
        <w:r w:rsidRPr="0073469F">
          <w:t xml:space="preserve"> </w:t>
        </w:r>
        <w:proofErr w:type="spellStart"/>
        <w:r>
          <w:t>MCData</w:t>
        </w:r>
        <w:proofErr w:type="spellEnd"/>
        <w:r w:rsidRPr="0073469F">
          <w:t xml:space="preserve"> group, the </w:t>
        </w:r>
        <w:proofErr w:type="spellStart"/>
        <w:r>
          <w:t>MCData</w:t>
        </w:r>
        <w:proofErr w:type="spellEnd"/>
        <w:r w:rsidRPr="0073469F">
          <w:t xml:space="preserve"> client shall generate a SIP re-INVITE request by following the procedures specified in 3GPP TS 24.229 </w:t>
        </w:r>
        <w:r>
          <w:t>[5]</w:t>
        </w:r>
        <w:r w:rsidRPr="0073469F">
          <w:t>, with the clarifications given below</w:t>
        </w:r>
        <w:r>
          <w:t>:</w:t>
        </w:r>
      </w:ins>
    </w:p>
    <w:p w14:paraId="172254F5" w14:textId="77777777" w:rsidR="003666F4" w:rsidRDefault="003666F4" w:rsidP="003666F4">
      <w:pPr>
        <w:rPr>
          <w:ins w:id="185" w:author="at&amp;t_1" w:date="2021-02-17T15:28:00Z"/>
        </w:rPr>
      </w:pPr>
      <w:ins w:id="186" w:author="at&amp;t_1" w:date="2021-02-17T15:28:00Z">
        <w:r>
          <w:t>T</w:t>
        </w:r>
        <w:r w:rsidRPr="0073469F">
          <w:t xml:space="preserve">he </w:t>
        </w:r>
        <w:proofErr w:type="spellStart"/>
        <w:r>
          <w:t>MCData</w:t>
        </w:r>
        <w:proofErr w:type="spellEnd"/>
        <w:r w:rsidRPr="0073469F">
          <w:t xml:space="preserve"> client</w:t>
        </w:r>
        <w:r>
          <w:t>:</w:t>
        </w:r>
      </w:ins>
    </w:p>
    <w:p w14:paraId="1B21EB2F" w14:textId="77777777" w:rsidR="003666F4" w:rsidRDefault="003666F4" w:rsidP="003666F4">
      <w:pPr>
        <w:pStyle w:val="B1"/>
        <w:rPr>
          <w:ins w:id="187" w:author="at&amp;t_1" w:date="2021-02-17T15:28:00Z"/>
        </w:rPr>
      </w:pPr>
      <w:ins w:id="188" w:author="at&amp;t_1" w:date="2021-02-17T15:28:00Z">
        <w:r>
          <w:t>1)</w:t>
        </w:r>
        <w:r>
          <w:tab/>
          <w:t>i</w:t>
        </w:r>
        <w:r w:rsidRPr="00D467EC">
          <w:t xml:space="preserve">f the </w:t>
        </w:r>
        <w:proofErr w:type="spellStart"/>
        <w:r>
          <w:t>MCData</w:t>
        </w:r>
        <w:proofErr w:type="spellEnd"/>
        <w:r w:rsidRPr="00D467EC">
          <w:t xml:space="preserve"> user is not authorised to cancel the in-progress </w:t>
        </w:r>
        <w:r>
          <w:t>imminent peril</w:t>
        </w:r>
        <w:r w:rsidRPr="00D467EC">
          <w:t xml:space="preserve"> group state of the </w:t>
        </w:r>
        <w:proofErr w:type="spellStart"/>
        <w:r>
          <w:t>MCData</w:t>
        </w:r>
        <w:proofErr w:type="spellEnd"/>
        <w:r w:rsidRPr="00D467EC">
          <w:t xml:space="preserve"> group as determined by the procedures of </w:t>
        </w:r>
        <w:r w:rsidRPr="003666F4">
          <w:t>subclause 6.2.8.1.10,</w:t>
        </w:r>
        <w:r w:rsidRPr="00D467EC">
          <w:t xml:space="preserve"> the </w:t>
        </w:r>
        <w:proofErr w:type="spellStart"/>
        <w:r>
          <w:t>MCData</w:t>
        </w:r>
        <w:proofErr w:type="spellEnd"/>
        <w:r w:rsidRPr="00D467EC">
          <w:t xml:space="preserve"> client:</w:t>
        </w:r>
      </w:ins>
    </w:p>
    <w:p w14:paraId="7F483C0B" w14:textId="77777777" w:rsidR="003666F4" w:rsidRDefault="003666F4" w:rsidP="003666F4">
      <w:pPr>
        <w:pStyle w:val="B2"/>
        <w:rPr>
          <w:ins w:id="189" w:author="at&amp;t_1" w:date="2021-02-17T15:28:00Z"/>
        </w:rPr>
      </w:pPr>
      <w:ins w:id="190" w:author="at&amp;t_1" w:date="2021-02-17T15:28:00Z">
        <w:r>
          <w:t>a)</w:t>
        </w:r>
        <w:r>
          <w:tab/>
          <w:t xml:space="preserve">should indicate to the </w:t>
        </w:r>
        <w:proofErr w:type="spellStart"/>
        <w:r>
          <w:t>MCData</w:t>
        </w:r>
        <w:proofErr w:type="spellEnd"/>
        <w:r>
          <w:t xml:space="preserve"> user that they are not authorised to cancel the in-progress imminent peril</w:t>
        </w:r>
        <w:r w:rsidRPr="00D467EC">
          <w:t xml:space="preserve"> </w:t>
        </w:r>
        <w:r>
          <w:t xml:space="preserve">group state of the </w:t>
        </w:r>
        <w:proofErr w:type="spellStart"/>
        <w:r>
          <w:t>MCData</w:t>
        </w:r>
        <w:proofErr w:type="spellEnd"/>
        <w:r>
          <w:t xml:space="preserve"> group; and</w:t>
        </w:r>
      </w:ins>
    </w:p>
    <w:p w14:paraId="11346743" w14:textId="77777777" w:rsidR="003666F4" w:rsidRPr="0045201D" w:rsidRDefault="003666F4" w:rsidP="003666F4">
      <w:pPr>
        <w:pStyle w:val="B2"/>
        <w:rPr>
          <w:ins w:id="191" w:author="at&amp;t_1" w:date="2021-02-17T15:28:00Z"/>
        </w:rPr>
      </w:pPr>
      <w:ins w:id="192" w:author="at&amp;t_1" w:date="2021-02-17T15:28:00Z">
        <w:r>
          <w:t>b)</w:t>
        </w:r>
        <w:r>
          <w:tab/>
          <w:t>shall skip the remaining steps of the current subclause;</w:t>
        </w:r>
      </w:ins>
    </w:p>
    <w:p w14:paraId="226A3328" w14:textId="77777777" w:rsidR="003666F4" w:rsidRDefault="003666F4" w:rsidP="003666F4">
      <w:pPr>
        <w:pStyle w:val="B1"/>
        <w:rPr>
          <w:ins w:id="193" w:author="at&amp;t_1" w:date="2021-02-17T15:28:00Z"/>
        </w:rPr>
      </w:pPr>
      <w:ins w:id="194" w:author="at&amp;t_1" w:date="2021-02-17T15:28:00Z">
        <w:r>
          <w:t>2)</w:t>
        </w:r>
        <w:r>
          <w:tab/>
        </w:r>
        <w:r w:rsidRPr="0073469F">
          <w:t>shall include an application/vnd.3gpp.</w:t>
        </w:r>
        <w:r>
          <w:t>mcdata-info+xml</w:t>
        </w:r>
        <w:r w:rsidRPr="0073469F">
          <w:t xml:space="preserve"> MIME body populated as specified in </w:t>
        </w:r>
        <w:r w:rsidRPr="003666F4">
          <w:t>subclause 6.2.8.1.11</w:t>
        </w:r>
        <w:r w:rsidRPr="0073469F">
          <w:t>;</w:t>
        </w:r>
      </w:ins>
    </w:p>
    <w:p w14:paraId="5F3959C0" w14:textId="77777777" w:rsidR="003666F4" w:rsidRDefault="003666F4" w:rsidP="003666F4">
      <w:pPr>
        <w:pStyle w:val="B1"/>
        <w:rPr>
          <w:ins w:id="195" w:author="at&amp;t_1" w:date="2021-02-17T15:28:00Z"/>
        </w:rPr>
      </w:pPr>
      <w:ins w:id="196" w:author="at&amp;t_1" w:date="2021-02-17T15:28:00Z">
        <w:r>
          <w:t>3)</w:t>
        </w:r>
        <w:r>
          <w:tab/>
        </w:r>
        <w:r w:rsidRPr="0073469F">
          <w:t xml:space="preserve">shall include a Resource-Priority header field and comply with the procedures in </w:t>
        </w:r>
        <w:r w:rsidRPr="003666F4">
          <w:t>subclause 6.2.8.1.12;</w:t>
        </w:r>
        <w:r>
          <w:t xml:space="preserve"> and</w:t>
        </w:r>
      </w:ins>
    </w:p>
    <w:p w14:paraId="3634FAE2" w14:textId="77777777" w:rsidR="003666F4" w:rsidRDefault="003666F4" w:rsidP="003666F4">
      <w:pPr>
        <w:pStyle w:val="B1"/>
        <w:rPr>
          <w:ins w:id="197" w:author="at&amp;t_1" w:date="2021-02-17T15:28:00Z"/>
        </w:rPr>
      </w:pPr>
      <w:ins w:id="198" w:author="at&amp;t_1" w:date="2021-02-17T15:28:00Z">
        <w:r>
          <w:lastRenderedPageBreak/>
          <w:t>4</w:t>
        </w:r>
        <w:r w:rsidRPr="0073469F">
          <w:t>)</w:t>
        </w:r>
        <w:r w:rsidRPr="0073469F">
          <w:tab/>
          <w:t>shall include in the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w:t>
        </w:r>
        <w:r>
          <w:t>:</w:t>
        </w:r>
      </w:ins>
    </w:p>
    <w:p w14:paraId="29898BAA" w14:textId="77777777" w:rsidR="003666F4" w:rsidRDefault="003666F4" w:rsidP="003666F4">
      <w:pPr>
        <w:pStyle w:val="B2"/>
        <w:rPr>
          <w:ins w:id="199" w:author="at&amp;t_1" w:date="2021-02-17T15:28:00Z"/>
        </w:rPr>
      </w:pPr>
      <w:ins w:id="200" w:author="at&amp;t_1" w:date="2021-02-17T15:28:00Z">
        <w:r>
          <w:t>a)</w:t>
        </w:r>
        <w:r>
          <w:tab/>
        </w:r>
        <w:r w:rsidRPr="0073469F">
          <w:t>the &lt;session-type&gt; element set to a value of "</w:t>
        </w:r>
        <w:r>
          <w:t>prearranged</w:t>
        </w:r>
        <w:r w:rsidRPr="0073469F">
          <w:t>";</w:t>
        </w:r>
        <w:r>
          <w:t xml:space="preserve"> and</w:t>
        </w:r>
      </w:ins>
    </w:p>
    <w:p w14:paraId="1CBFD140" w14:textId="77777777" w:rsidR="003666F4" w:rsidRDefault="003666F4" w:rsidP="003666F4">
      <w:pPr>
        <w:pStyle w:val="B2"/>
        <w:rPr>
          <w:ins w:id="201" w:author="at&amp;t_1" w:date="2021-02-17T15:28:00Z"/>
        </w:rPr>
      </w:pPr>
      <w:ins w:id="202" w:author="at&amp;t_1" w:date="2021-02-17T15:28:00Z">
        <w:r>
          <w:t>b)</w:t>
        </w:r>
        <w:r>
          <w:tab/>
          <w:t>the &lt;</w:t>
        </w:r>
        <w:proofErr w:type="spellStart"/>
        <w:r>
          <w:t>mcdata</w:t>
        </w:r>
        <w:proofErr w:type="spellEnd"/>
        <w:r>
          <w:t>-request-</w:t>
        </w:r>
        <w:proofErr w:type="spellStart"/>
        <w:r>
          <w:t>uri</w:t>
        </w:r>
        <w:proofErr w:type="spellEnd"/>
        <w:r>
          <w:t>&gt; element set to the g</w:t>
        </w:r>
        <w:r w:rsidRPr="0073469F">
          <w:t>roup</w:t>
        </w:r>
        <w:r>
          <w:t xml:space="preserve"> identity</w:t>
        </w:r>
        <w:r w:rsidRPr="0073469F">
          <w:t>;</w:t>
        </w:r>
      </w:ins>
    </w:p>
    <w:p w14:paraId="05CB4B96" w14:textId="77777777" w:rsidR="003666F4" w:rsidRDefault="003666F4" w:rsidP="003666F4">
      <w:pPr>
        <w:pStyle w:val="NO"/>
        <w:rPr>
          <w:ins w:id="203" w:author="at&amp;t_1" w:date="2021-02-17T15:28:00Z"/>
        </w:rPr>
      </w:pPr>
      <w:ins w:id="204" w:author="at&amp;t_1" w:date="2021-02-17T15:28:00Z">
        <w:r>
          <w:t>NOTE 1:</w:t>
        </w:r>
        <w:r>
          <w:tab/>
          <w:t xml:space="preserve">The </w:t>
        </w:r>
        <w:proofErr w:type="spellStart"/>
        <w:r>
          <w:t>MCData</w:t>
        </w:r>
        <w:proofErr w:type="spellEnd"/>
        <w:r>
          <w:t xml:space="preserve"> ID of the originating </w:t>
        </w:r>
        <w:proofErr w:type="spellStart"/>
        <w:r>
          <w:t>MCData</w:t>
        </w:r>
        <w:proofErr w:type="spellEnd"/>
        <w:r>
          <w:t xml:space="preserve"> user is not included in the body, as this will be inserted into the body of the SIP re-INVITE request that is sent by the originating participating </w:t>
        </w:r>
        <w:proofErr w:type="spellStart"/>
        <w:r>
          <w:t>MCData</w:t>
        </w:r>
        <w:proofErr w:type="spellEnd"/>
        <w:r>
          <w:t xml:space="preserve"> function.</w:t>
        </w:r>
      </w:ins>
    </w:p>
    <w:p w14:paraId="631F69F8" w14:textId="77777777" w:rsidR="003666F4" w:rsidRPr="0073469F" w:rsidRDefault="003666F4" w:rsidP="003666F4">
      <w:pPr>
        <w:pStyle w:val="B1"/>
        <w:rPr>
          <w:ins w:id="205" w:author="at&amp;t_1" w:date="2021-02-17T15:28:00Z"/>
        </w:rPr>
      </w:pPr>
      <w:ins w:id="206" w:author="at&amp;t_1" w:date="2021-02-17T15:28:00Z">
        <w:r>
          <w:t>5</w:t>
        </w:r>
        <w:r w:rsidRPr="0073469F">
          <w:t>)</w:t>
        </w:r>
        <w:r w:rsidRPr="0073469F">
          <w:tab/>
          <w:t>shall include the g.3gpp.</w:t>
        </w:r>
        <w:r>
          <w:t>mcdata</w:t>
        </w:r>
        <w:r w:rsidRPr="0073469F">
          <w:t xml:space="preserve"> media feature tag in the Contact header field of the SIP re-INVITE request according to IETF RFC </w:t>
        </w:r>
        <w:r w:rsidRPr="00627F73">
          <w:t>3840 [16];</w:t>
        </w:r>
      </w:ins>
    </w:p>
    <w:p w14:paraId="47313CF0" w14:textId="77777777" w:rsidR="003666F4" w:rsidRPr="004951C1" w:rsidRDefault="003666F4" w:rsidP="003666F4">
      <w:pPr>
        <w:pStyle w:val="B1"/>
        <w:rPr>
          <w:ins w:id="207" w:author="at&amp;t_1" w:date="2021-02-17T15:28:00Z"/>
        </w:rPr>
      </w:pPr>
      <w:ins w:id="208" w:author="at&amp;t_1" w:date="2021-02-17T15:28:00Z">
        <w:r>
          <w:t>6</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w:t>
        </w:r>
        <w:r>
          <w:t>[5]</w:t>
        </w:r>
        <w:r w:rsidRPr="0073469F">
          <w:t xml:space="preserve"> with the clarifications specified </w:t>
        </w:r>
        <w:r w:rsidRPr="00B92FCF">
          <w:t>in subclause 9.2.</w:t>
        </w:r>
        <w:r>
          <w:t>3.2.1 (for standalone SDS using media plane), or 9.2.4.2.1 (for SDS session), or 10.2.5.2.1 (for FD using media plane), as appropriate</w:t>
        </w:r>
        <w:r w:rsidRPr="0073469F">
          <w:t>;</w:t>
        </w:r>
      </w:ins>
    </w:p>
    <w:p w14:paraId="46FBA7F7" w14:textId="77777777" w:rsidR="003666F4" w:rsidRPr="0045201D" w:rsidRDefault="003666F4" w:rsidP="003666F4">
      <w:pPr>
        <w:pStyle w:val="B1"/>
        <w:rPr>
          <w:ins w:id="209" w:author="at&amp;t_1" w:date="2021-02-17T15:28:00Z"/>
        </w:rPr>
      </w:pPr>
      <w:ins w:id="210" w:author="at&amp;t_1" w:date="2021-02-17T15:28:00Z">
        <w:r>
          <w:t>7)</w:t>
        </w:r>
        <w:r>
          <w:tab/>
        </w:r>
        <w:r w:rsidRPr="007952CD">
          <w:t xml:space="preserve">if the SIP re-INVITE request </w:t>
        </w:r>
        <w:r>
          <w:t xml:space="preserve">is to be sent </w:t>
        </w:r>
        <w:r w:rsidRPr="007952CD">
          <w:t xml:space="preserve">within a pre-established session, shall include an SDP </w:t>
        </w:r>
        <w:r>
          <w:t>offer</w:t>
        </w:r>
        <w:r w:rsidRPr="007952CD">
          <w:t xml:space="preserve"> in the SIP </w:t>
        </w:r>
        <w:r>
          <w:t>re</w:t>
        </w:r>
        <w:r w:rsidRPr="0073469F">
          <w:t>-INVITE request</w:t>
        </w:r>
        <w:r w:rsidRPr="007952CD">
          <w:t xml:space="preserve"> </w:t>
        </w:r>
        <w:r>
          <w:t>according to 3GPP TS 24.229 [5]</w:t>
        </w:r>
        <w:r w:rsidRPr="007952CD">
          <w:t>, based upon the parameters already negotiated for the pre-established session;</w:t>
        </w:r>
        <w:r>
          <w:t xml:space="preserve"> and</w:t>
        </w:r>
      </w:ins>
    </w:p>
    <w:p w14:paraId="3F679455" w14:textId="77777777" w:rsidR="003666F4" w:rsidRPr="0045201D" w:rsidRDefault="003666F4" w:rsidP="003666F4">
      <w:pPr>
        <w:pStyle w:val="NO"/>
        <w:rPr>
          <w:ins w:id="211" w:author="at&amp;t_1" w:date="2021-02-17T15:28:00Z"/>
        </w:rPr>
      </w:pPr>
      <w:ins w:id="212" w:author="at&amp;t_1" w:date="2021-02-17T15:28:00Z">
        <w:r>
          <w:rPr>
            <w:lang w:eastAsia="ko-KR"/>
          </w:rPr>
          <w:t>NOTE 2:</w:t>
        </w:r>
        <w:r>
          <w:rPr>
            <w:lang w:eastAsia="ko-KR"/>
          </w:rPr>
          <w:tab/>
          <w:t xml:space="preserve">The SIP re-INVITE request can be sent within an on-demand session or a pre-established session. </w:t>
        </w:r>
        <w:r w:rsidRPr="009B0D0C">
          <w:t xml:space="preserve">If the SIP re-INVITE request is sent within a pre-established session, the </w:t>
        </w:r>
        <w:r>
          <w:t>SDP offer for the media parameters is</w:t>
        </w:r>
        <w:r w:rsidRPr="009B0D0C">
          <w:t xml:space="preserve"> expected to be the same as was negotiated in the existing pre-established session.</w:t>
        </w:r>
      </w:ins>
    </w:p>
    <w:p w14:paraId="03B26669" w14:textId="77777777" w:rsidR="003666F4" w:rsidRPr="0073469F" w:rsidRDefault="003666F4" w:rsidP="003666F4">
      <w:pPr>
        <w:pStyle w:val="B1"/>
        <w:rPr>
          <w:ins w:id="213" w:author="at&amp;t_1" w:date="2021-02-17T15:28:00Z"/>
        </w:rPr>
      </w:pPr>
      <w:ins w:id="214" w:author="at&amp;t_1" w:date="2021-02-17T15:28:00Z">
        <w:r>
          <w:t>8</w:t>
        </w:r>
        <w:r w:rsidRPr="0073469F">
          <w:t>)</w:t>
        </w:r>
        <w:r w:rsidRPr="0073469F">
          <w:tab/>
          <w:t>shall send the SIP re-INVITE request according to 3GPP TS 24.229 </w:t>
        </w:r>
        <w:r>
          <w:t>[5]</w:t>
        </w:r>
        <w:r w:rsidRPr="0073469F">
          <w:t>.</w:t>
        </w:r>
      </w:ins>
    </w:p>
    <w:p w14:paraId="6E0F8257" w14:textId="77777777" w:rsidR="003666F4" w:rsidRPr="0073469F" w:rsidRDefault="003666F4" w:rsidP="003666F4">
      <w:pPr>
        <w:rPr>
          <w:ins w:id="215" w:author="at&amp;t_1" w:date="2021-02-17T15:28:00Z"/>
        </w:rPr>
      </w:pPr>
      <w:ins w:id="216" w:author="at&amp;t_1" w:date="2021-02-17T15:28:00Z">
        <w:r w:rsidRPr="0073469F">
          <w:t xml:space="preserve">On receiving a SIP 2xx response to the SIP re-INVITE request, the </w:t>
        </w:r>
        <w:proofErr w:type="spellStart"/>
        <w:r>
          <w:t>MCData</w:t>
        </w:r>
        <w:proofErr w:type="spellEnd"/>
        <w:r w:rsidRPr="0073469F">
          <w:t xml:space="preserve"> client:</w:t>
        </w:r>
      </w:ins>
    </w:p>
    <w:p w14:paraId="64082649" w14:textId="77777777" w:rsidR="003666F4" w:rsidRPr="0073469F" w:rsidRDefault="003666F4" w:rsidP="003666F4">
      <w:pPr>
        <w:pStyle w:val="B1"/>
        <w:rPr>
          <w:ins w:id="217" w:author="at&amp;t_1" w:date="2021-02-17T15:28:00Z"/>
        </w:rPr>
      </w:pPr>
      <w:ins w:id="218" w:author="at&amp;t_1" w:date="2021-02-17T15:28:00Z">
        <w:r w:rsidRPr="0073469F">
          <w:t>1)</w:t>
        </w:r>
        <w:r w:rsidRPr="0073469F">
          <w:tab/>
          <w:t xml:space="preserve">shall interact with the user plane as </w:t>
        </w:r>
        <w:r w:rsidRPr="00EB7E35">
          <w:t>specified in 3GPP TS 24.582 [15];</w:t>
        </w:r>
      </w:ins>
    </w:p>
    <w:p w14:paraId="27B1A0E7" w14:textId="77777777" w:rsidR="003666F4" w:rsidRPr="0073469F" w:rsidRDefault="003666F4" w:rsidP="003666F4">
      <w:pPr>
        <w:pStyle w:val="B1"/>
        <w:rPr>
          <w:ins w:id="219" w:author="at&amp;t_1" w:date="2021-02-17T15:28:00Z"/>
        </w:rPr>
      </w:pPr>
      <w:ins w:id="220" w:author="at&amp;t_1" w:date="2021-02-17T15:28:00Z">
        <w:r w:rsidRPr="0073469F">
          <w:t>2)</w:t>
        </w:r>
        <w:r w:rsidRPr="0073469F">
          <w:tab/>
          <w:t xml:space="preserve">shall set the </w:t>
        </w:r>
        <w:proofErr w:type="spellStart"/>
        <w:r>
          <w:t>MCData</w:t>
        </w:r>
        <w:proofErr w:type="spellEnd"/>
        <w:r w:rsidRPr="0073469F">
          <w:t xml:space="preserve"> </w:t>
        </w:r>
        <w:r>
          <w:t>imminent peril group state of the group to "MDI</w:t>
        </w:r>
        <w:r w:rsidRPr="0073469F">
          <w:t>G 1: no-</w:t>
        </w:r>
        <w:r>
          <w:t>imminent-peril</w:t>
        </w:r>
        <w:r w:rsidRPr="0073469F">
          <w:t>";</w:t>
        </w:r>
        <w:r>
          <w:t xml:space="preserve"> and</w:t>
        </w:r>
      </w:ins>
    </w:p>
    <w:p w14:paraId="64768459" w14:textId="77777777" w:rsidR="003666F4" w:rsidRPr="0073469F" w:rsidRDefault="003666F4" w:rsidP="003666F4">
      <w:pPr>
        <w:pStyle w:val="B1"/>
        <w:rPr>
          <w:ins w:id="221" w:author="at&amp;t_1" w:date="2021-02-17T15:28:00Z"/>
        </w:rPr>
      </w:pPr>
      <w:ins w:id="222" w:author="at&amp;t_1" w:date="2021-02-17T15:28:00Z">
        <w:r w:rsidRPr="0073469F">
          <w:t>3)</w:t>
        </w:r>
        <w:r w:rsidRPr="0073469F">
          <w:tab/>
          <w:t xml:space="preserve">shall set the </w:t>
        </w:r>
        <w:proofErr w:type="spellStart"/>
        <w:r>
          <w:t>MCData</w:t>
        </w:r>
        <w:proofErr w:type="spellEnd"/>
        <w:r w:rsidRPr="0073469F">
          <w:t xml:space="preserve"> </w:t>
        </w:r>
        <w:r>
          <w:t>imminent peril</w:t>
        </w:r>
        <w:r w:rsidRPr="0073469F">
          <w:t xml:space="preserve"> group </w:t>
        </w:r>
        <w:r>
          <w:t>communication</w:t>
        </w:r>
        <w:r w:rsidRPr="0073469F">
          <w:t xml:space="preserve"> state of the group to "</w:t>
        </w:r>
        <w:r>
          <w:t>MDI</w:t>
        </w:r>
        <w:r w:rsidRPr="0073469F">
          <w:t xml:space="preserve">GC 1: </w:t>
        </w:r>
        <w:r>
          <w:t>imminent-peril</w:t>
        </w:r>
        <w:r w:rsidRPr="0073469F">
          <w:t>-</w:t>
        </w:r>
        <w:proofErr w:type="spellStart"/>
        <w:r w:rsidRPr="0073469F">
          <w:t>gc</w:t>
        </w:r>
        <w:proofErr w:type="spellEnd"/>
        <w:r w:rsidRPr="0073469F">
          <w:t>-capable"</w:t>
        </w:r>
        <w:r>
          <w:t>.</w:t>
        </w:r>
      </w:ins>
    </w:p>
    <w:p w14:paraId="31C040A5" w14:textId="77777777" w:rsidR="003666F4" w:rsidRPr="0073469F" w:rsidRDefault="003666F4" w:rsidP="003666F4">
      <w:pPr>
        <w:rPr>
          <w:ins w:id="223" w:author="at&amp;t_1" w:date="2021-02-17T15:28:00Z"/>
        </w:rPr>
      </w:pPr>
      <w:ins w:id="224" w:author="at&amp;t_1" w:date="2021-02-17T15:28:00Z">
        <w:r w:rsidRPr="0073469F">
          <w:t>On receiving a SIP 4xx</w:t>
        </w:r>
        <w:r>
          <w:t>, SIP 5xx response or SIP 6xx response</w:t>
        </w:r>
        <w:r w:rsidRPr="0073469F">
          <w:t xml:space="preserve"> to the SIP re-INVITE request:</w:t>
        </w:r>
      </w:ins>
    </w:p>
    <w:p w14:paraId="377CCC83" w14:textId="77777777" w:rsidR="003666F4" w:rsidRPr="00241854" w:rsidRDefault="003666F4" w:rsidP="003666F4">
      <w:pPr>
        <w:pStyle w:val="B1"/>
        <w:rPr>
          <w:ins w:id="225" w:author="at&amp;t_1" w:date="2021-02-17T15:28:00Z"/>
        </w:rPr>
      </w:pPr>
      <w:ins w:id="226" w:author="at&amp;t_1" w:date="2021-02-17T15:28:00Z">
        <w:r w:rsidRPr="0073469F">
          <w:t>1)</w:t>
        </w:r>
        <w:r w:rsidRPr="0073469F">
          <w:tab/>
          <w:t xml:space="preserve">if the </w:t>
        </w:r>
        <w:r>
          <w:t>SIP 4</w:t>
        </w:r>
        <w:r w:rsidRPr="0073469F">
          <w:t>xx response</w:t>
        </w:r>
        <w:r>
          <w:t>, SIP 5xx response or SIP 6xx response:</w:t>
        </w:r>
      </w:ins>
    </w:p>
    <w:p w14:paraId="49BE9DDF" w14:textId="77777777" w:rsidR="003666F4" w:rsidRDefault="003666F4" w:rsidP="003666F4">
      <w:pPr>
        <w:pStyle w:val="B2"/>
        <w:rPr>
          <w:ins w:id="227" w:author="at&amp;t_1" w:date="2021-02-17T15:28:00Z"/>
        </w:rPr>
      </w:pPr>
      <w:ins w:id="228" w:author="at&amp;t_1" w:date="2021-02-17T15:28:00Z">
        <w:r>
          <w:t>a)</w:t>
        </w:r>
        <w:r>
          <w:tab/>
          <w:t xml:space="preserve">contains an </w:t>
        </w:r>
        <w:r w:rsidRPr="00962995">
          <w:rPr>
            <w:lang w:val="en-US"/>
          </w:rPr>
          <w:t>application/vnd.3gpp.</w:t>
        </w:r>
        <w:r>
          <w:rPr>
            <w:lang w:val="en-US"/>
          </w:rPr>
          <w:t>mcdata-info+xml</w:t>
        </w:r>
        <w:r w:rsidRPr="00962995">
          <w:rPr>
            <w:lang w:val="en-US"/>
          </w:rPr>
          <w:t xml:space="preserve"> MIME body</w:t>
        </w:r>
        <w:r w:rsidRPr="00962995">
          <w:t xml:space="preserve"> </w:t>
        </w:r>
        <w:r>
          <w:t>with an &lt;</w:t>
        </w:r>
        <w:proofErr w:type="spellStart"/>
        <w:r>
          <w:t>imminentperil-ind</w:t>
        </w:r>
        <w:proofErr w:type="spellEnd"/>
        <w:r>
          <w:t>&gt; element set to a value of "true"; or</w:t>
        </w:r>
        <w:r w:rsidRPr="0073469F">
          <w:t xml:space="preserve"> </w:t>
        </w:r>
      </w:ins>
    </w:p>
    <w:p w14:paraId="30BB5D83" w14:textId="77777777" w:rsidR="003666F4" w:rsidRDefault="003666F4" w:rsidP="003666F4">
      <w:pPr>
        <w:pStyle w:val="B2"/>
        <w:rPr>
          <w:ins w:id="229" w:author="at&amp;t_1" w:date="2021-02-17T15:28:00Z"/>
        </w:rPr>
      </w:pPr>
      <w:ins w:id="230" w:author="at&amp;t_1" w:date="2021-02-17T15:28:00Z">
        <w:r>
          <w:t>b)</w:t>
        </w:r>
        <w:r>
          <w:tab/>
          <w:t xml:space="preserve">does not contain an </w:t>
        </w:r>
        <w:r w:rsidRPr="00962995">
          <w:rPr>
            <w:lang w:val="en-US"/>
          </w:rPr>
          <w:t>application/vnd.3gpp.</w:t>
        </w:r>
        <w:r>
          <w:rPr>
            <w:lang w:val="en-US"/>
          </w:rPr>
          <w:t>mcdata-info+xml</w:t>
        </w:r>
        <w:r w:rsidRPr="00962995">
          <w:rPr>
            <w:lang w:val="en-US"/>
          </w:rPr>
          <w:t xml:space="preserve"> MIME body</w:t>
        </w:r>
        <w:r w:rsidRPr="00962995">
          <w:t xml:space="preserve"> </w:t>
        </w:r>
        <w:r>
          <w:t>with an &lt;</w:t>
        </w:r>
        <w:proofErr w:type="spellStart"/>
        <w:r>
          <w:t>imminentperil-ind</w:t>
        </w:r>
        <w:proofErr w:type="spellEnd"/>
        <w:r>
          <w:t>&gt; element;</w:t>
        </w:r>
      </w:ins>
    </w:p>
    <w:p w14:paraId="1EFF3AD7" w14:textId="77777777" w:rsidR="003666F4" w:rsidRPr="00241854" w:rsidRDefault="003666F4" w:rsidP="003666F4">
      <w:pPr>
        <w:pStyle w:val="NO"/>
        <w:rPr>
          <w:ins w:id="231" w:author="at&amp;t_1" w:date="2021-02-17T15:28:00Z"/>
        </w:rPr>
      </w:pPr>
      <w:ins w:id="232" w:author="at&amp;t_1" w:date="2021-02-17T15:28:00Z">
        <w:r>
          <w:t xml:space="preserve">then </w:t>
        </w:r>
        <w:r w:rsidRPr="0073469F">
          <w:t xml:space="preserve">the </w:t>
        </w:r>
        <w:proofErr w:type="spellStart"/>
        <w:r>
          <w:t>MCData</w:t>
        </w:r>
        <w:proofErr w:type="spellEnd"/>
        <w:r w:rsidRPr="0073469F">
          <w:t xml:space="preserve"> client shall set the </w:t>
        </w:r>
        <w:proofErr w:type="spellStart"/>
        <w:r>
          <w:t>MCData</w:t>
        </w:r>
        <w:proofErr w:type="spellEnd"/>
        <w:r>
          <w:t xml:space="preserve"> imminent peril group state as "MDIG</w:t>
        </w:r>
        <w:r w:rsidRPr="0073469F">
          <w:t xml:space="preserve"> 2: in-progress"</w:t>
        </w:r>
        <w:r>
          <w:t>.</w:t>
        </w:r>
      </w:ins>
    </w:p>
    <w:p w14:paraId="40811230" w14:textId="77777777" w:rsidR="003666F4" w:rsidRPr="005C5D81" w:rsidRDefault="003666F4" w:rsidP="003666F4">
      <w:pPr>
        <w:pStyle w:val="NO"/>
        <w:rPr>
          <w:ins w:id="233" w:author="at&amp;t_1" w:date="2021-02-17T15:28:00Z"/>
        </w:rPr>
      </w:pPr>
      <w:ins w:id="234" w:author="at&amp;t_1" w:date="2021-02-17T15:28:00Z">
        <w:r w:rsidRPr="009F05D9">
          <w:t>NOTE </w:t>
        </w:r>
        <w:r w:rsidRPr="005C5D81">
          <w:t>3</w:t>
        </w:r>
        <w:r w:rsidRPr="00C454D6">
          <w:t>:</w:t>
        </w:r>
        <w:r w:rsidRPr="00C454D6">
          <w:tab/>
        </w:r>
        <w:r w:rsidRPr="005C5D81">
          <w:t xml:space="preserve">This is the case where the </w:t>
        </w:r>
        <w:proofErr w:type="spellStart"/>
        <w:r>
          <w:t>MCData</w:t>
        </w:r>
        <w:proofErr w:type="spellEnd"/>
        <w:r w:rsidRPr="005C5D81">
          <w:t xml:space="preserve"> client requested the cancellation of the </w:t>
        </w:r>
        <w:proofErr w:type="spellStart"/>
        <w:r>
          <w:t>MCData</w:t>
        </w:r>
        <w:proofErr w:type="spellEnd"/>
        <w:r w:rsidRPr="005C5D81">
          <w:t xml:space="preserve"> imminent peril in-progress state and was rejected.</w:t>
        </w:r>
      </w:ins>
    </w:p>
    <w:p w14:paraId="32A38B3D" w14:textId="6B0436C1" w:rsidR="003666F4" w:rsidRDefault="003666F4">
      <w:pPr>
        <w:pStyle w:val="Heading4"/>
        <w:rPr>
          <w:ins w:id="235" w:author="at&amp;t_1" w:date="2021-02-17T15:28:00Z"/>
        </w:rPr>
        <w:pPrChange w:id="236" w:author="at&amp;t_1" w:date="2021-02-15T00:41:00Z">
          <w:pPr>
            <w:pStyle w:val="Heading6"/>
          </w:pPr>
        </w:pPrChange>
      </w:pPr>
      <w:bookmarkStart w:id="237" w:name="_Toc20155870"/>
      <w:bookmarkStart w:id="238" w:name="_Toc27501027"/>
      <w:bookmarkStart w:id="239" w:name="_Toc36049153"/>
      <w:bookmarkStart w:id="240" w:name="_Toc45209919"/>
      <w:bookmarkStart w:id="241" w:name="_Toc51860744"/>
      <w:bookmarkStart w:id="242" w:name="_Toc59212068"/>
      <w:ins w:id="243" w:author="at&amp;t_1" w:date="2021-02-17T15:30:00Z">
        <w:r>
          <w:t>6.2.7.</w:t>
        </w:r>
      </w:ins>
      <w:ins w:id="244" w:author="at&amp;t_1" w:date="2021-02-17T15:28:00Z">
        <w:r>
          <w:t>4</w:t>
        </w:r>
        <w:r>
          <w:tab/>
        </w:r>
        <w:proofErr w:type="spellStart"/>
        <w:r>
          <w:t>MCData</w:t>
        </w:r>
        <w:proofErr w:type="spellEnd"/>
        <w:r w:rsidRPr="0073469F">
          <w:t xml:space="preserve"> client receives SIP re-INVITE </w:t>
        </w:r>
        <w:r>
          <w:t>request</w:t>
        </w:r>
        <w:bookmarkEnd w:id="237"/>
        <w:bookmarkEnd w:id="238"/>
        <w:bookmarkEnd w:id="239"/>
        <w:bookmarkEnd w:id="240"/>
        <w:bookmarkEnd w:id="241"/>
        <w:bookmarkEnd w:id="242"/>
      </w:ins>
    </w:p>
    <w:p w14:paraId="472167CB" w14:textId="77777777" w:rsidR="003666F4" w:rsidRPr="004951C1" w:rsidRDefault="003666F4" w:rsidP="003666F4">
      <w:pPr>
        <w:rPr>
          <w:ins w:id="245" w:author="at&amp;t_1" w:date="2021-02-17T15:28:00Z"/>
        </w:rPr>
      </w:pPr>
      <w:ins w:id="246" w:author="at&amp;t_1" w:date="2021-02-17T15:28:00Z">
        <w:r w:rsidRPr="006F4E4A">
          <w:t>This subclause covers both on-demand session and pre-established sessions.</w:t>
        </w:r>
      </w:ins>
    </w:p>
    <w:p w14:paraId="6797BF45" w14:textId="77777777" w:rsidR="003666F4" w:rsidRPr="0073469F" w:rsidRDefault="003666F4" w:rsidP="003666F4">
      <w:pPr>
        <w:rPr>
          <w:ins w:id="247" w:author="at&amp;t_1" w:date="2021-02-17T15:28:00Z"/>
        </w:rPr>
      </w:pPr>
      <w:ins w:id="248" w:author="at&amp;t_1" w:date="2021-02-17T15:28:00Z">
        <w:r w:rsidRPr="0073469F">
          <w:t>Upon receipt of a SIP re-INVITE request</w:t>
        </w:r>
        <w:r>
          <w:t>,</w:t>
        </w:r>
        <w:r w:rsidRPr="0073469F">
          <w:t xml:space="preserve"> the </w:t>
        </w:r>
        <w:proofErr w:type="spellStart"/>
        <w:r>
          <w:t>MCData</w:t>
        </w:r>
        <w:proofErr w:type="spellEnd"/>
        <w:r w:rsidRPr="0073469F">
          <w:t xml:space="preserve"> client:</w:t>
        </w:r>
      </w:ins>
    </w:p>
    <w:p w14:paraId="4391A2D1" w14:textId="77777777" w:rsidR="003666F4" w:rsidRPr="0073469F" w:rsidRDefault="003666F4" w:rsidP="003666F4">
      <w:pPr>
        <w:pStyle w:val="B1"/>
        <w:rPr>
          <w:ins w:id="249" w:author="at&amp;t_1" w:date="2021-02-17T15:28:00Z"/>
        </w:rPr>
      </w:pPr>
      <w:ins w:id="250" w:author="at&amp;t_1" w:date="2021-02-17T15:28:00Z">
        <w:r w:rsidRPr="0073469F">
          <w:t>1)</w:t>
        </w:r>
        <w:r w:rsidRPr="0073469F">
          <w:tab/>
          <w:t>if the SIP re-INVITE request contains an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 with the &lt;emergency-</w:t>
        </w:r>
        <w:proofErr w:type="spellStart"/>
        <w:r w:rsidRPr="0073469F">
          <w:t>ind</w:t>
        </w:r>
        <w:proofErr w:type="spellEnd"/>
        <w:r w:rsidRPr="0073469F">
          <w:t>&gt; element set to a value of "true":</w:t>
        </w:r>
      </w:ins>
    </w:p>
    <w:p w14:paraId="45200338" w14:textId="77777777" w:rsidR="003666F4" w:rsidRPr="0073469F" w:rsidRDefault="003666F4" w:rsidP="003666F4">
      <w:pPr>
        <w:pStyle w:val="B2"/>
        <w:rPr>
          <w:ins w:id="251" w:author="at&amp;t_1" w:date="2021-02-17T15:28:00Z"/>
        </w:rPr>
      </w:pPr>
      <w:ins w:id="252" w:author="at&amp;t_1" w:date="2021-02-17T15:28:00Z">
        <w:r w:rsidRPr="0073469F">
          <w:t>a)</w:t>
        </w:r>
        <w:r w:rsidRPr="0073469F">
          <w:tab/>
          <w:t xml:space="preserve">should display to the </w:t>
        </w:r>
        <w:proofErr w:type="spellStart"/>
        <w:r>
          <w:t>MCData</w:t>
        </w:r>
        <w:proofErr w:type="spellEnd"/>
        <w:r w:rsidRPr="0073469F">
          <w:t xml:space="preserve"> </w:t>
        </w:r>
        <w:r w:rsidRPr="0073469F">
          <w:rPr>
            <w:lang w:eastAsia="ko-KR"/>
          </w:rPr>
          <w:t>u</w:t>
        </w:r>
        <w:r w:rsidRPr="0073469F">
          <w:t xml:space="preserve">ser the </w:t>
        </w:r>
        <w:proofErr w:type="spellStart"/>
        <w:r>
          <w:t>MCData</w:t>
        </w:r>
        <w:proofErr w:type="spellEnd"/>
        <w:r w:rsidRPr="0073469F">
          <w:t xml:space="preserve"> ID of the originator of the </w:t>
        </w:r>
        <w:proofErr w:type="spellStart"/>
        <w:r>
          <w:t>MCData</w:t>
        </w:r>
        <w:proofErr w:type="spellEnd"/>
        <w:r w:rsidRPr="0073469F">
          <w:t xml:space="preserve"> emergency group </w:t>
        </w:r>
        <w:r>
          <w:t>communication</w:t>
        </w:r>
        <w:r w:rsidRPr="0073469F">
          <w:t xml:space="preserve"> and an indication that this is an </w:t>
        </w:r>
        <w:proofErr w:type="spellStart"/>
        <w:r>
          <w:t>MCData</w:t>
        </w:r>
        <w:proofErr w:type="spellEnd"/>
        <w:r w:rsidRPr="0073469F">
          <w:t xml:space="preserve"> emergency group </w:t>
        </w:r>
        <w:r>
          <w:t>communication</w:t>
        </w:r>
        <w:r w:rsidRPr="0073469F">
          <w:t>;</w:t>
        </w:r>
      </w:ins>
    </w:p>
    <w:p w14:paraId="78284645" w14:textId="77777777" w:rsidR="003666F4" w:rsidRPr="0073469F" w:rsidRDefault="003666F4" w:rsidP="003666F4">
      <w:pPr>
        <w:pStyle w:val="B2"/>
        <w:rPr>
          <w:ins w:id="253" w:author="at&amp;t_1" w:date="2021-02-17T15:28:00Z"/>
        </w:rPr>
      </w:pPr>
      <w:ins w:id="254" w:author="at&amp;t_1" w:date="2021-02-17T15:28:00Z">
        <w:r w:rsidRPr="0073469F">
          <w:lastRenderedPageBreak/>
          <w:t>b)</w:t>
        </w:r>
        <w:r w:rsidRPr="0073469F">
          <w:tab/>
          <w:t>if the &lt;</w:t>
        </w:r>
        <w:proofErr w:type="spellStart"/>
        <w:r>
          <w:t>mcdata</w:t>
        </w:r>
        <w:r w:rsidRPr="0073469F">
          <w:t>info</w:t>
        </w:r>
        <w:proofErr w:type="spellEnd"/>
        <w:r w:rsidRPr="0073469F">
          <w:t>&gt; element containing the &lt;</w:t>
        </w:r>
        <w:proofErr w:type="spellStart"/>
        <w:r>
          <w:t>mcdata</w:t>
        </w:r>
        <w:proofErr w:type="spellEnd"/>
        <w:r w:rsidRPr="0073469F">
          <w:t>-Params&gt; element contains an &lt;alert-</w:t>
        </w:r>
        <w:proofErr w:type="spellStart"/>
        <w:r w:rsidRPr="0073469F">
          <w:t>ind</w:t>
        </w:r>
        <w:proofErr w:type="spellEnd"/>
        <w:r w:rsidRPr="0073469F">
          <w:t xml:space="preserve">&gt; element set to "true", should display to the </w:t>
        </w:r>
        <w:proofErr w:type="spellStart"/>
        <w:r>
          <w:t>MCData</w:t>
        </w:r>
        <w:proofErr w:type="spellEnd"/>
        <w:r w:rsidRPr="0073469F">
          <w:t xml:space="preserve"> user an indication of the </w:t>
        </w:r>
        <w:proofErr w:type="spellStart"/>
        <w:r>
          <w:t>MCData</w:t>
        </w:r>
        <w:proofErr w:type="spellEnd"/>
        <w:r w:rsidRPr="0073469F">
          <w:t xml:space="preserve"> emergency alert and associated information;</w:t>
        </w:r>
      </w:ins>
    </w:p>
    <w:p w14:paraId="3C1CB77C" w14:textId="77777777" w:rsidR="003666F4" w:rsidRDefault="003666F4" w:rsidP="003666F4">
      <w:pPr>
        <w:pStyle w:val="B2"/>
        <w:rPr>
          <w:ins w:id="255" w:author="at&amp;t_1" w:date="2021-02-17T15:28:00Z"/>
        </w:rPr>
      </w:pPr>
      <w:ins w:id="256" w:author="at&amp;t_1" w:date="2021-02-17T15:28:00Z">
        <w:r w:rsidRPr="0073469F">
          <w:t>c)</w:t>
        </w:r>
        <w:r w:rsidRPr="0073469F">
          <w:tab/>
          <w:t xml:space="preserve">shall set the </w:t>
        </w:r>
        <w:proofErr w:type="spellStart"/>
        <w:r>
          <w:t>MCData</w:t>
        </w:r>
        <w:proofErr w:type="spellEnd"/>
        <w:r w:rsidRPr="0073469F">
          <w:t xml:space="preserve"> emergency group state to "</w:t>
        </w:r>
        <w:r>
          <w:t>MDE</w:t>
        </w:r>
        <w:r w:rsidRPr="0073469F">
          <w:t>G 2: in-progress";</w:t>
        </w:r>
      </w:ins>
    </w:p>
    <w:p w14:paraId="34B7D19C" w14:textId="77777777" w:rsidR="003666F4" w:rsidRDefault="003666F4" w:rsidP="003666F4">
      <w:pPr>
        <w:pStyle w:val="B2"/>
        <w:rPr>
          <w:ins w:id="257" w:author="at&amp;t_1" w:date="2021-02-17T15:28:00Z"/>
        </w:rPr>
      </w:pPr>
      <w:ins w:id="258" w:author="at&amp;t_1" w:date="2021-02-17T15:28:00Z">
        <w:r>
          <w:t>d)</w:t>
        </w:r>
        <w:r>
          <w:tab/>
          <w:t xml:space="preserve">shall set the </w:t>
        </w:r>
        <w:proofErr w:type="spellStart"/>
        <w:r>
          <w:t>MCData</w:t>
        </w:r>
        <w:proofErr w:type="spellEnd"/>
        <w:r>
          <w:t xml:space="preserve"> imminent peril group state to "MDIG 1: no-imminent-peril"; and</w:t>
        </w:r>
      </w:ins>
    </w:p>
    <w:p w14:paraId="0AF1250B" w14:textId="77777777" w:rsidR="003666F4" w:rsidRDefault="003666F4" w:rsidP="003666F4">
      <w:pPr>
        <w:pStyle w:val="B2"/>
        <w:rPr>
          <w:ins w:id="259" w:author="at&amp;t_1" w:date="2021-02-17T15:28:00Z"/>
        </w:rPr>
      </w:pPr>
      <w:ins w:id="260" w:author="at&amp;t_1" w:date="2021-02-17T15:28:00Z">
        <w:r>
          <w:t>e</w:t>
        </w:r>
        <w:r w:rsidRPr="009D4EBE">
          <w:t>)</w:t>
        </w:r>
        <w:r w:rsidRPr="009D4EBE">
          <w:tab/>
          <w:t xml:space="preserve">shall set the </w:t>
        </w:r>
        <w:proofErr w:type="spellStart"/>
        <w:r>
          <w:t>MCData</w:t>
        </w:r>
        <w:proofErr w:type="spellEnd"/>
        <w:r w:rsidRPr="009D4EBE">
          <w:t xml:space="preserve"> imminent peril group </w:t>
        </w:r>
        <w:r>
          <w:t>communication</w:t>
        </w:r>
        <w:r w:rsidRPr="009D4EBE">
          <w:t xml:space="preserve"> state to "</w:t>
        </w:r>
        <w:r>
          <w:t>MDIG</w:t>
        </w:r>
        <w:r w:rsidRPr="009D4EBE">
          <w:t>C 1: imminent-peril-</w:t>
        </w:r>
        <w:proofErr w:type="spellStart"/>
        <w:r>
          <w:t>gc</w:t>
        </w:r>
        <w:proofErr w:type="spellEnd"/>
        <w:r>
          <w:t>-</w:t>
        </w:r>
        <w:r w:rsidRPr="009D4EBE">
          <w:t>capable"</w:t>
        </w:r>
        <w:r>
          <w:t>;</w:t>
        </w:r>
      </w:ins>
    </w:p>
    <w:p w14:paraId="6026C287" w14:textId="77777777" w:rsidR="003666F4" w:rsidRPr="0073469F" w:rsidRDefault="003666F4" w:rsidP="003666F4">
      <w:pPr>
        <w:pStyle w:val="B1"/>
        <w:rPr>
          <w:ins w:id="261" w:author="at&amp;t_1" w:date="2021-02-17T15:28:00Z"/>
        </w:rPr>
      </w:pPr>
      <w:ins w:id="262" w:author="at&amp;t_1" w:date="2021-02-17T15:28:00Z">
        <w:r>
          <w:t>2</w:t>
        </w:r>
        <w:r w:rsidRPr="0073469F">
          <w:t>)</w:t>
        </w:r>
        <w:r w:rsidRPr="0073469F">
          <w:tab/>
          <w:t>if the SIP re-INVITE request contains an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 with the &lt;</w:t>
        </w:r>
        <w:proofErr w:type="spellStart"/>
        <w:r>
          <w:t>imminentperil</w:t>
        </w:r>
        <w:r w:rsidRPr="0073469F">
          <w:t>-ind</w:t>
        </w:r>
        <w:proofErr w:type="spellEnd"/>
        <w:r w:rsidRPr="0073469F">
          <w:t>&gt; element set to a value of "true":</w:t>
        </w:r>
      </w:ins>
    </w:p>
    <w:p w14:paraId="4A01A356" w14:textId="77777777" w:rsidR="003666F4" w:rsidRPr="0073469F" w:rsidRDefault="003666F4" w:rsidP="003666F4">
      <w:pPr>
        <w:pStyle w:val="B2"/>
        <w:rPr>
          <w:ins w:id="263" w:author="at&amp;t_1" w:date="2021-02-17T15:28:00Z"/>
        </w:rPr>
      </w:pPr>
      <w:ins w:id="264" w:author="at&amp;t_1" w:date="2021-02-17T15:28:00Z">
        <w:r w:rsidRPr="0073469F">
          <w:t>a)</w:t>
        </w:r>
        <w:r w:rsidRPr="0073469F">
          <w:tab/>
          <w:t xml:space="preserve">should display to the </w:t>
        </w:r>
        <w:proofErr w:type="spellStart"/>
        <w:r>
          <w:t>MCData</w:t>
        </w:r>
        <w:proofErr w:type="spellEnd"/>
        <w:r w:rsidRPr="0073469F">
          <w:t xml:space="preserve"> </w:t>
        </w:r>
        <w:r w:rsidRPr="0073469F">
          <w:rPr>
            <w:lang w:eastAsia="ko-KR"/>
          </w:rPr>
          <w:t>u</w:t>
        </w:r>
        <w:r w:rsidRPr="0073469F">
          <w:t xml:space="preserve">ser the </w:t>
        </w:r>
        <w:proofErr w:type="spellStart"/>
        <w:r>
          <w:t>MCData</w:t>
        </w:r>
        <w:proofErr w:type="spellEnd"/>
        <w:r w:rsidRPr="0073469F">
          <w:t xml:space="preserve"> ID of the originator of the </w:t>
        </w:r>
        <w:proofErr w:type="spellStart"/>
        <w:r>
          <w:t>MCData</w:t>
        </w:r>
        <w:proofErr w:type="spellEnd"/>
        <w:r w:rsidRPr="0073469F">
          <w:t xml:space="preserve"> </w:t>
        </w:r>
        <w:r>
          <w:t>imminent peril</w:t>
        </w:r>
        <w:r w:rsidRPr="0073469F">
          <w:t xml:space="preserve"> group </w:t>
        </w:r>
        <w:r>
          <w:t>communication</w:t>
        </w:r>
        <w:r w:rsidRPr="0073469F">
          <w:t xml:space="preserve"> and an indication that this is an </w:t>
        </w:r>
        <w:proofErr w:type="spellStart"/>
        <w:r>
          <w:t>MCData</w:t>
        </w:r>
        <w:proofErr w:type="spellEnd"/>
        <w:r w:rsidRPr="0073469F">
          <w:t xml:space="preserve"> </w:t>
        </w:r>
        <w:r>
          <w:t>imminent peril</w:t>
        </w:r>
        <w:r w:rsidRPr="0073469F">
          <w:t xml:space="preserve"> group </w:t>
        </w:r>
        <w:r>
          <w:t>communication</w:t>
        </w:r>
        <w:r w:rsidRPr="0073469F">
          <w:t>;</w:t>
        </w:r>
        <w:r>
          <w:t xml:space="preserve"> and</w:t>
        </w:r>
      </w:ins>
    </w:p>
    <w:p w14:paraId="3BE40278" w14:textId="77777777" w:rsidR="003666F4" w:rsidRDefault="003666F4" w:rsidP="003666F4">
      <w:pPr>
        <w:pStyle w:val="B2"/>
        <w:rPr>
          <w:ins w:id="265" w:author="at&amp;t_1" w:date="2021-02-17T15:28:00Z"/>
        </w:rPr>
      </w:pPr>
      <w:ins w:id="266" w:author="at&amp;t_1" w:date="2021-02-17T15:28:00Z">
        <w:r>
          <w:t>b</w:t>
        </w:r>
        <w:r w:rsidRPr="0073469F">
          <w:t>)</w:t>
        </w:r>
        <w:r w:rsidRPr="0073469F">
          <w:tab/>
          <w:t xml:space="preserve">shall set the </w:t>
        </w:r>
        <w:proofErr w:type="spellStart"/>
        <w:r>
          <w:t>MCData</w:t>
        </w:r>
        <w:proofErr w:type="spellEnd"/>
        <w:r w:rsidRPr="0073469F">
          <w:t xml:space="preserve"> </w:t>
        </w:r>
        <w:r>
          <w:t>imminent peril</w:t>
        </w:r>
        <w:r w:rsidRPr="0073469F">
          <w:t xml:space="preserve"> group state to "</w:t>
        </w:r>
        <w:r>
          <w:t>MDIG</w:t>
        </w:r>
        <w:r w:rsidRPr="0073469F">
          <w:t xml:space="preserve"> 2: in-progress";</w:t>
        </w:r>
      </w:ins>
    </w:p>
    <w:p w14:paraId="353F8279" w14:textId="77777777" w:rsidR="003666F4" w:rsidRPr="0073469F" w:rsidRDefault="003666F4" w:rsidP="003666F4">
      <w:pPr>
        <w:pStyle w:val="B1"/>
        <w:rPr>
          <w:ins w:id="267" w:author="at&amp;t_1" w:date="2021-02-17T15:28:00Z"/>
        </w:rPr>
      </w:pPr>
      <w:ins w:id="268" w:author="at&amp;t_1" w:date="2021-02-17T15:28:00Z">
        <w:r>
          <w:t>3</w:t>
        </w:r>
        <w:r w:rsidRPr="0073469F">
          <w:t>)</w:t>
        </w:r>
        <w:r w:rsidRPr="0073469F">
          <w:tab/>
          <w:t>if the SIP re-INVITE request contains an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 with the &lt;emergency-</w:t>
        </w:r>
        <w:proofErr w:type="spellStart"/>
        <w:r w:rsidRPr="0073469F">
          <w:t>ind</w:t>
        </w:r>
        <w:proofErr w:type="spellEnd"/>
        <w:r w:rsidRPr="0073469F">
          <w:t>&gt; element set to a value of "</w:t>
        </w:r>
        <w:r>
          <w:t>false</w:t>
        </w:r>
        <w:r w:rsidRPr="0073469F">
          <w:t>":</w:t>
        </w:r>
      </w:ins>
    </w:p>
    <w:p w14:paraId="607D1D5E" w14:textId="77777777" w:rsidR="003666F4" w:rsidRPr="0073469F" w:rsidRDefault="003666F4" w:rsidP="003666F4">
      <w:pPr>
        <w:pStyle w:val="B2"/>
        <w:rPr>
          <w:ins w:id="269" w:author="at&amp;t_1" w:date="2021-02-17T15:28:00Z"/>
        </w:rPr>
      </w:pPr>
      <w:ins w:id="270" w:author="at&amp;t_1" w:date="2021-02-17T15:28:00Z">
        <w:r w:rsidRPr="0073469F">
          <w:t>a)</w:t>
        </w:r>
        <w:r w:rsidRPr="0073469F">
          <w:tab/>
          <w:t xml:space="preserve">should display to the </w:t>
        </w:r>
        <w:proofErr w:type="spellStart"/>
        <w:r>
          <w:t>MCData</w:t>
        </w:r>
        <w:proofErr w:type="spellEnd"/>
        <w:r w:rsidRPr="0073469F">
          <w:t xml:space="preserve"> </w:t>
        </w:r>
        <w:r w:rsidRPr="0073469F">
          <w:rPr>
            <w:lang w:eastAsia="ko-KR"/>
          </w:rPr>
          <w:t>u</w:t>
        </w:r>
        <w:r w:rsidRPr="0073469F">
          <w:t xml:space="preserve">ser the </w:t>
        </w:r>
        <w:proofErr w:type="spellStart"/>
        <w:r>
          <w:t>MCData</w:t>
        </w:r>
        <w:proofErr w:type="spellEnd"/>
        <w:r w:rsidRPr="0073469F">
          <w:t xml:space="preserve"> ID of the </w:t>
        </w:r>
        <w:proofErr w:type="spellStart"/>
        <w:r>
          <w:t>MCData</w:t>
        </w:r>
        <w:proofErr w:type="spellEnd"/>
        <w:r>
          <w:t xml:space="preserve"> user cancelling</w:t>
        </w:r>
        <w:r w:rsidRPr="0073469F">
          <w:t xml:space="preserve"> the </w:t>
        </w:r>
        <w:proofErr w:type="spellStart"/>
        <w:r>
          <w:t>MCData</w:t>
        </w:r>
        <w:proofErr w:type="spellEnd"/>
        <w:r w:rsidRPr="0073469F">
          <w:t xml:space="preserve"> emergency group </w:t>
        </w:r>
        <w:r>
          <w:t>communication</w:t>
        </w:r>
        <w:r w:rsidRPr="0073469F">
          <w:t>;</w:t>
        </w:r>
      </w:ins>
    </w:p>
    <w:p w14:paraId="3ADC8EF1" w14:textId="77777777" w:rsidR="003666F4" w:rsidRDefault="003666F4" w:rsidP="003666F4">
      <w:pPr>
        <w:pStyle w:val="B2"/>
        <w:rPr>
          <w:ins w:id="271" w:author="at&amp;t_1" w:date="2021-02-17T15:28:00Z"/>
        </w:rPr>
      </w:pPr>
      <w:ins w:id="272" w:author="at&amp;t_1" w:date="2021-02-17T15:28:00Z">
        <w:r w:rsidRPr="0073469F">
          <w:t>b)</w:t>
        </w:r>
        <w:r w:rsidRPr="0073469F">
          <w:tab/>
          <w:t>if the &lt;</w:t>
        </w:r>
        <w:proofErr w:type="spellStart"/>
        <w:r>
          <w:t>mcdata</w:t>
        </w:r>
        <w:r w:rsidRPr="0073469F">
          <w:t>info</w:t>
        </w:r>
        <w:proofErr w:type="spellEnd"/>
        <w:r w:rsidRPr="0073469F">
          <w:t>&gt; element containing the &lt;</w:t>
        </w:r>
        <w:proofErr w:type="spellStart"/>
        <w:r>
          <w:t>mcdata</w:t>
        </w:r>
        <w:proofErr w:type="spellEnd"/>
        <w:r w:rsidRPr="0073469F">
          <w:t>-Params&gt; element contains an &lt;alert-</w:t>
        </w:r>
        <w:proofErr w:type="spellStart"/>
        <w:r w:rsidRPr="0073469F">
          <w:t>ind</w:t>
        </w:r>
        <w:proofErr w:type="spellEnd"/>
        <w:r w:rsidRPr="0073469F">
          <w:t>&gt; element set to "</w:t>
        </w:r>
        <w:r>
          <w:t>false</w:t>
        </w:r>
        <w:r w:rsidRPr="0073469F">
          <w:t>"</w:t>
        </w:r>
        <w:r>
          <w:t>:</w:t>
        </w:r>
      </w:ins>
    </w:p>
    <w:p w14:paraId="3A648DB1" w14:textId="77777777" w:rsidR="003666F4" w:rsidRDefault="003666F4" w:rsidP="003666F4">
      <w:pPr>
        <w:pStyle w:val="B3"/>
        <w:rPr>
          <w:ins w:id="273" w:author="at&amp;t_1" w:date="2021-02-17T15:28:00Z"/>
        </w:rPr>
      </w:pPr>
      <w:ins w:id="274" w:author="at&amp;t_1" w:date="2021-02-17T15:28:00Z">
        <w:r>
          <w:t>i)</w:t>
        </w:r>
        <w:r>
          <w:tab/>
        </w:r>
        <w:r w:rsidRPr="0073469F">
          <w:t xml:space="preserve">should display to the </w:t>
        </w:r>
        <w:proofErr w:type="spellStart"/>
        <w:r>
          <w:t>MCData</w:t>
        </w:r>
        <w:proofErr w:type="spellEnd"/>
        <w:r w:rsidRPr="0073469F">
          <w:t xml:space="preserve"> user an indication of the </w:t>
        </w:r>
        <w:proofErr w:type="spellStart"/>
        <w:r>
          <w:t>MCData</w:t>
        </w:r>
        <w:proofErr w:type="spellEnd"/>
        <w:r w:rsidRPr="0073469F">
          <w:t xml:space="preserve"> emergency alert</w:t>
        </w:r>
        <w:r>
          <w:t xml:space="preserve"> cancellation and the </w:t>
        </w:r>
        <w:proofErr w:type="spellStart"/>
        <w:r>
          <w:t>MCData</w:t>
        </w:r>
        <w:proofErr w:type="spellEnd"/>
        <w:r>
          <w:t xml:space="preserve"> ID </w:t>
        </w:r>
        <w:r w:rsidRPr="0073469F">
          <w:t xml:space="preserve">of the </w:t>
        </w:r>
        <w:proofErr w:type="spellStart"/>
        <w:r>
          <w:t>MCData</w:t>
        </w:r>
        <w:proofErr w:type="spellEnd"/>
        <w:r>
          <w:t xml:space="preserve"> user cancelling</w:t>
        </w:r>
        <w:r w:rsidRPr="0073469F">
          <w:t xml:space="preserve"> the </w:t>
        </w:r>
        <w:proofErr w:type="spellStart"/>
        <w:r>
          <w:t>MCData</w:t>
        </w:r>
        <w:proofErr w:type="spellEnd"/>
        <w:r w:rsidRPr="0073469F">
          <w:t xml:space="preserve"> emergency</w:t>
        </w:r>
        <w:r>
          <w:t xml:space="preserve"> alert; and</w:t>
        </w:r>
      </w:ins>
    </w:p>
    <w:p w14:paraId="3E9C867C" w14:textId="77777777" w:rsidR="003666F4" w:rsidRDefault="003666F4" w:rsidP="003666F4">
      <w:pPr>
        <w:pStyle w:val="B3"/>
        <w:rPr>
          <w:ins w:id="275" w:author="at&amp;t_1" w:date="2021-02-17T15:28:00Z"/>
        </w:rPr>
      </w:pPr>
      <w:ins w:id="276" w:author="at&amp;t_1" w:date="2021-02-17T15:28:00Z">
        <w:r>
          <w:t>ii)</w:t>
        </w:r>
        <w:r>
          <w:tab/>
        </w:r>
        <w:r w:rsidRPr="0073469F">
          <w:t>if the SIP re-INVITE request contains an application/vnd.3gpp.</w:t>
        </w:r>
        <w:r>
          <w:t>mcdata-info+xml</w:t>
        </w:r>
        <w:r w:rsidRPr="0073469F">
          <w:t xml:space="preserve"> MIME body</w:t>
        </w:r>
        <w:r>
          <w:t xml:space="preserve"> including an &lt;originated-by&gt; element:</w:t>
        </w:r>
      </w:ins>
    </w:p>
    <w:p w14:paraId="15E00BF4" w14:textId="77777777" w:rsidR="003666F4" w:rsidRDefault="003666F4" w:rsidP="003666F4">
      <w:pPr>
        <w:pStyle w:val="B4"/>
        <w:rPr>
          <w:ins w:id="277" w:author="at&amp;t_1" w:date="2021-02-17T15:28:00Z"/>
        </w:rPr>
      </w:pPr>
      <w:ins w:id="278" w:author="at&amp;t_1" w:date="2021-02-17T15:28:00Z">
        <w:r>
          <w:t>A)</w:t>
        </w:r>
        <w:r>
          <w:tab/>
        </w:r>
        <w:r w:rsidRPr="0073469F">
          <w:t xml:space="preserve">should display to the </w:t>
        </w:r>
        <w:proofErr w:type="spellStart"/>
        <w:r>
          <w:t>MCData</w:t>
        </w:r>
        <w:proofErr w:type="spellEnd"/>
        <w:r w:rsidRPr="0073469F">
          <w:t xml:space="preserve"> user </w:t>
        </w:r>
        <w:r>
          <w:t xml:space="preserve">the </w:t>
        </w:r>
        <w:proofErr w:type="spellStart"/>
        <w:r>
          <w:t>MCData</w:t>
        </w:r>
        <w:proofErr w:type="spellEnd"/>
        <w:r>
          <w:t xml:space="preserve"> ID contained in the &lt;originated-by&gt; element </w:t>
        </w:r>
        <w:r w:rsidRPr="0073469F">
          <w:t xml:space="preserve">of the </w:t>
        </w:r>
        <w:proofErr w:type="spellStart"/>
        <w:r>
          <w:t>MCData</w:t>
        </w:r>
        <w:proofErr w:type="spellEnd"/>
        <w:r>
          <w:t xml:space="preserve"> user that originated the </w:t>
        </w:r>
        <w:proofErr w:type="spellStart"/>
        <w:r>
          <w:t>MCData</w:t>
        </w:r>
        <w:proofErr w:type="spellEnd"/>
        <w:r>
          <w:t xml:space="preserve"> emergency alert; and</w:t>
        </w:r>
      </w:ins>
    </w:p>
    <w:p w14:paraId="4F375F5D" w14:textId="77777777" w:rsidR="003666F4" w:rsidRPr="004358FD" w:rsidRDefault="003666F4" w:rsidP="003666F4">
      <w:pPr>
        <w:pStyle w:val="B4"/>
        <w:rPr>
          <w:ins w:id="279" w:author="at&amp;t_1" w:date="2021-02-17T15:28:00Z"/>
        </w:rPr>
      </w:pPr>
      <w:ins w:id="280" w:author="at&amp;t_1" w:date="2021-02-17T15:28:00Z">
        <w:r>
          <w:t>B)</w:t>
        </w:r>
        <w:r>
          <w:tab/>
          <w:t xml:space="preserve">if the </w:t>
        </w:r>
        <w:proofErr w:type="spellStart"/>
        <w:r>
          <w:t>MCData</w:t>
        </w:r>
        <w:proofErr w:type="spellEnd"/>
        <w:r>
          <w:t xml:space="preserve"> ID</w:t>
        </w:r>
        <w:r w:rsidRPr="0073469F">
          <w:t xml:space="preserve"> </w:t>
        </w:r>
        <w:r>
          <w:t xml:space="preserve">contained in the &lt;originated-by&gt; element is the </w:t>
        </w:r>
        <w:proofErr w:type="spellStart"/>
        <w:r>
          <w:t>MCData</w:t>
        </w:r>
        <w:proofErr w:type="spellEnd"/>
        <w:r>
          <w:t xml:space="preserve"> ID of the receiving </w:t>
        </w:r>
        <w:proofErr w:type="spellStart"/>
        <w:r>
          <w:t>MCData</w:t>
        </w:r>
        <w:proofErr w:type="spellEnd"/>
        <w:r>
          <w:t xml:space="preserve"> user shall </w:t>
        </w:r>
        <w:r w:rsidRPr="0073469F">
          <w:t xml:space="preserve">set the </w:t>
        </w:r>
        <w:proofErr w:type="spellStart"/>
        <w:r>
          <w:t>MCData</w:t>
        </w:r>
        <w:proofErr w:type="spellEnd"/>
        <w:r w:rsidRPr="0073469F">
          <w:t xml:space="preserve"> emergency alert state to "</w:t>
        </w:r>
        <w:r>
          <w:t>MDE</w:t>
        </w:r>
        <w:r w:rsidRPr="0073469F">
          <w:t>A 1: no-alert"</w:t>
        </w:r>
        <w:r>
          <w:t>;</w:t>
        </w:r>
      </w:ins>
    </w:p>
    <w:p w14:paraId="1A5256D1" w14:textId="77777777" w:rsidR="003666F4" w:rsidRDefault="003666F4" w:rsidP="003666F4">
      <w:pPr>
        <w:pStyle w:val="B2"/>
        <w:rPr>
          <w:ins w:id="281" w:author="at&amp;t_1" w:date="2021-02-17T15:28:00Z"/>
        </w:rPr>
      </w:pPr>
      <w:ins w:id="282" w:author="at&amp;t_1" w:date="2021-02-17T15:28:00Z">
        <w:r w:rsidRPr="0073469F">
          <w:t>c)</w:t>
        </w:r>
        <w:r w:rsidRPr="0073469F">
          <w:tab/>
          <w:t xml:space="preserve">shall set the </w:t>
        </w:r>
        <w:proofErr w:type="spellStart"/>
        <w:r>
          <w:t>MCData</w:t>
        </w:r>
        <w:proofErr w:type="spellEnd"/>
        <w:r w:rsidRPr="0073469F">
          <w:t xml:space="preserve"> emergency group state to "</w:t>
        </w:r>
        <w:r>
          <w:t>MDE</w:t>
        </w:r>
        <w:r w:rsidRPr="0073469F">
          <w:t xml:space="preserve">G </w:t>
        </w:r>
        <w:r>
          <w:t>1</w:t>
        </w:r>
        <w:r w:rsidRPr="0073469F">
          <w:t xml:space="preserve">: </w:t>
        </w:r>
        <w:r>
          <w:t>no-emergency</w:t>
        </w:r>
        <w:r w:rsidRPr="0073469F">
          <w:t>";</w:t>
        </w:r>
        <w:r>
          <w:t xml:space="preserve"> and</w:t>
        </w:r>
      </w:ins>
    </w:p>
    <w:p w14:paraId="63D95635" w14:textId="77777777" w:rsidR="003666F4" w:rsidRPr="0045201D" w:rsidRDefault="003666F4" w:rsidP="003666F4">
      <w:pPr>
        <w:pStyle w:val="B2"/>
        <w:rPr>
          <w:ins w:id="283" w:author="at&amp;t_1" w:date="2021-02-17T15:28:00Z"/>
        </w:rPr>
      </w:pPr>
      <w:ins w:id="284" w:author="at&amp;t_1" w:date="2021-02-17T15:28:00Z">
        <w:r>
          <w:t>d)</w:t>
        </w:r>
        <w:r>
          <w:tab/>
          <w:t xml:space="preserve">if the </w:t>
        </w:r>
        <w:proofErr w:type="spellStart"/>
        <w:r>
          <w:t>MCData</w:t>
        </w:r>
        <w:proofErr w:type="spellEnd"/>
        <w:r w:rsidRPr="0073469F">
          <w:t xml:space="preserve"> emergency group </w:t>
        </w:r>
        <w:r>
          <w:t>communication</w:t>
        </w:r>
        <w:r w:rsidRPr="0073469F">
          <w:t xml:space="preserve"> state of the group</w:t>
        </w:r>
        <w:r>
          <w:t xml:space="preserve"> is set to "MDEGC 3: emergency-communication-granted", shall set the </w:t>
        </w:r>
        <w:proofErr w:type="spellStart"/>
        <w:r>
          <w:t>MCData</w:t>
        </w:r>
        <w:proofErr w:type="spellEnd"/>
        <w:r w:rsidRPr="0073469F">
          <w:t xml:space="preserve"> emergency group </w:t>
        </w:r>
        <w:r>
          <w:t>communication</w:t>
        </w:r>
        <w:r w:rsidRPr="0073469F">
          <w:t xml:space="preserve"> state of the group to "</w:t>
        </w:r>
        <w:r>
          <w:t>MDE</w:t>
        </w:r>
        <w:r w:rsidRPr="0073469F">
          <w:t>GC 1: emergency-</w:t>
        </w:r>
        <w:proofErr w:type="spellStart"/>
        <w:r w:rsidRPr="0073469F">
          <w:t>gc</w:t>
        </w:r>
        <w:proofErr w:type="spellEnd"/>
        <w:r w:rsidRPr="0073469F">
          <w:t>-capable"</w:t>
        </w:r>
        <w:r>
          <w:t>;</w:t>
        </w:r>
      </w:ins>
    </w:p>
    <w:p w14:paraId="23CD17A2" w14:textId="77777777" w:rsidR="003666F4" w:rsidRPr="0073469F" w:rsidRDefault="003666F4" w:rsidP="003666F4">
      <w:pPr>
        <w:pStyle w:val="B1"/>
        <w:rPr>
          <w:ins w:id="285" w:author="at&amp;t_1" w:date="2021-02-17T15:28:00Z"/>
        </w:rPr>
      </w:pPr>
      <w:ins w:id="286" w:author="at&amp;t_1" w:date="2021-02-17T15:28:00Z">
        <w:r>
          <w:t>4</w:t>
        </w:r>
        <w:r w:rsidRPr="0073469F">
          <w:t>)</w:t>
        </w:r>
        <w:r w:rsidRPr="0073469F">
          <w:tab/>
          <w:t>if the SIP re-INVITE request contains an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 with the &lt;</w:t>
        </w:r>
        <w:proofErr w:type="spellStart"/>
        <w:r>
          <w:t>imminentperil</w:t>
        </w:r>
        <w:r w:rsidRPr="0073469F">
          <w:t>-ind</w:t>
        </w:r>
        <w:proofErr w:type="spellEnd"/>
        <w:r w:rsidRPr="0073469F">
          <w:t>&gt; element set to a value of "</w:t>
        </w:r>
        <w:r>
          <w:t>false</w:t>
        </w:r>
        <w:r w:rsidRPr="0073469F">
          <w:t>":</w:t>
        </w:r>
      </w:ins>
    </w:p>
    <w:p w14:paraId="0E10564E" w14:textId="77777777" w:rsidR="003666F4" w:rsidRPr="0073469F" w:rsidRDefault="003666F4" w:rsidP="003666F4">
      <w:pPr>
        <w:pStyle w:val="B2"/>
        <w:rPr>
          <w:ins w:id="287" w:author="at&amp;t_1" w:date="2021-02-17T15:28:00Z"/>
        </w:rPr>
      </w:pPr>
      <w:ins w:id="288" w:author="at&amp;t_1" w:date="2021-02-17T15:28:00Z">
        <w:r w:rsidRPr="0073469F">
          <w:t>a)</w:t>
        </w:r>
        <w:r w:rsidRPr="0073469F">
          <w:tab/>
          <w:t xml:space="preserve">should display to the </w:t>
        </w:r>
        <w:proofErr w:type="spellStart"/>
        <w:r>
          <w:t>MCData</w:t>
        </w:r>
        <w:proofErr w:type="spellEnd"/>
        <w:r w:rsidRPr="0073469F">
          <w:t xml:space="preserve"> </w:t>
        </w:r>
        <w:r w:rsidRPr="0073469F">
          <w:rPr>
            <w:lang w:eastAsia="ko-KR"/>
          </w:rPr>
          <w:t>u</w:t>
        </w:r>
        <w:r w:rsidRPr="0073469F">
          <w:t xml:space="preserve">ser the </w:t>
        </w:r>
        <w:proofErr w:type="spellStart"/>
        <w:r>
          <w:t>MCData</w:t>
        </w:r>
        <w:proofErr w:type="spellEnd"/>
        <w:r w:rsidRPr="0073469F">
          <w:t xml:space="preserve"> ID of the </w:t>
        </w:r>
        <w:proofErr w:type="spellStart"/>
        <w:r>
          <w:t>MCData</w:t>
        </w:r>
        <w:proofErr w:type="spellEnd"/>
        <w:r>
          <w:t xml:space="preserve"> user cancelling </w:t>
        </w:r>
        <w:r w:rsidRPr="0073469F">
          <w:t xml:space="preserve">the </w:t>
        </w:r>
        <w:proofErr w:type="spellStart"/>
        <w:r>
          <w:t>MCData</w:t>
        </w:r>
        <w:proofErr w:type="spellEnd"/>
        <w:r w:rsidRPr="0073469F">
          <w:t xml:space="preserve"> </w:t>
        </w:r>
        <w:r>
          <w:t>imminent peril</w:t>
        </w:r>
        <w:r w:rsidRPr="0073469F">
          <w:t xml:space="preserve"> group </w:t>
        </w:r>
        <w:r>
          <w:t>communication</w:t>
        </w:r>
        <w:r w:rsidRPr="0073469F">
          <w:t xml:space="preserve"> and an indication that this is an </w:t>
        </w:r>
        <w:proofErr w:type="spellStart"/>
        <w:r>
          <w:t>MCData</w:t>
        </w:r>
        <w:proofErr w:type="spellEnd"/>
        <w:r w:rsidRPr="0073469F">
          <w:t xml:space="preserve"> </w:t>
        </w:r>
        <w:r>
          <w:t>imminent peril</w:t>
        </w:r>
        <w:r w:rsidRPr="0073469F">
          <w:t xml:space="preserve"> group </w:t>
        </w:r>
        <w:r>
          <w:t>communication</w:t>
        </w:r>
        <w:r w:rsidRPr="0073469F">
          <w:t>;</w:t>
        </w:r>
      </w:ins>
    </w:p>
    <w:p w14:paraId="23CBA782" w14:textId="77777777" w:rsidR="003666F4" w:rsidRDefault="003666F4" w:rsidP="003666F4">
      <w:pPr>
        <w:pStyle w:val="B2"/>
        <w:rPr>
          <w:ins w:id="289" w:author="at&amp;t_1" w:date="2021-02-17T15:28:00Z"/>
        </w:rPr>
      </w:pPr>
      <w:ins w:id="290" w:author="at&amp;t_1" w:date="2021-02-17T15:28:00Z">
        <w:r>
          <w:t>b</w:t>
        </w:r>
        <w:r w:rsidRPr="0073469F">
          <w:t>)</w:t>
        </w:r>
        <w:r w:rsidRPr="0073469F">
          <w:tab/>
          <w:t xml:space="preserve">shall set the </w:t>
        </w:r>
        <w:proofErr w:type="spellStart"/>
        <w:r>
          <w:t>MCData</w:t>
        </w:r>
        <w:proofErr w:type="spellEnd"/>
        <w:r w:rsidRPr="0073469F">
          <w:t xml:space="preserve"> </w:t>
        </w:r>
        <w:r>
          <w:t>imminent peril</w:t>
        </w:r>
        <w:r w:rsidRPr="0073469F">
          <w:t xml:space="preserve"> group state to "</w:t>
        </w:r>
        <w:r>
          <w:t>MDIG</w:t>
        </w:r>
        <w:r w:rsidRPr="0073469F">
          <w:t xml:space="preserve"> </w:t>
        </w:r>
        <w:r>
          <w:t>1</w:t>
        </w:r>
        <w:r w:rsidRPr="0073469F">
          <w:t xml:space="preserve">: </w:t>
        </w:r>
        <w:r>
          <w:t>no-imminent-peril</w:t>
        </w:r>
        <w:r w:rsidRPr="0073469F">
          <w:t>";</w:t>
        </w:r>
        <w:r>
          <w:t xml:space="preserve"> and</w:t>
        </w:r>
      </w:ins>
    </w:p>
    <w:p w14:paraId="56E5F068" w14:textId="77777777" w:rsidR="003666F4" w:rsidRDefault="003666F4" w:rsidP="003666F4">
      <w:pPr>
        <w:pStyle w:val="B2"/>
        <w:rPr>
          <w:ins w:id="291" w:author="at&amp;t_1" w:date="2021-02-17T15:28:00Z"/>
        </w:rPr>
      </w:pPr>
      <w:ins w:id="292" w:author="at&amp;t_1" w:date="2021-02-17T15:28:00Z">
        <w:r>
          <w:t>c</w:t>
        </w:r>
        <w:r w:rsidRPr="009D4EBE">
          <w:t>)</w:t>
        </w:r>
        <w:r w:rsidRPr="009D4EBE">
          <w:tab/>
          <w:t xml:space="preserve">shall set the </w:t>
        </w:r>
        <w:proofErr w:type="spellStart"/>
        <w:r>
          <w:t>MCData</w:t>
        </w:r>
        <w:proofErr w:type="spellEnd"/>
        <w:r w:rsidRPr="009D4EBE">
          <w:t xml:space="preserve"> imminent peril group </w:t>
        </w:r>
        <w:r>
          <w:t>communication</w:t>
        </w:r>
        <w:r w:rsidRPr="009D4EBE">
          <w:t xml:space="preserve"> state to "</w:t>
        </w:r>
        <w:r>
          <w:t>MDIG</w:t>
        </w:r>
        <w:r w:rsidRPr="009D4EBE">
          <w:t>C 1: imminent-peril-</w:t>
        </w:r>
        <w:proofErr w:type="spellStart"/>
        <w:r>
          <w:t>gc</w:t>
        </w:r>
        <w:proofErr w:type="spellEnd"/>
        <w:r>
          <w:t>-</w:t>
        </w:r>
        <w:r w:rsidRPr="009D4EBE">
          <w:t>capable"</w:t>
        </w:r>
        <w:r>
          <w:t>;</w:t>
        </w:r>
      </w:ins>
    </w:p>
    <w:p w14:paraId="4E4498E0" w14:textId="77777777" w:rsidR="003666F4" w:rsidRPr="0073469F" w:rsidRDefault="003666F4" w:rsidP="003666F4">
      <w:pPr>
        <w:pStyle w:val="B1"/>
        <w:rPr>
          <w:ins w:id="293" w:author="at&amp;t_1" w:date="2021-02-17T15:28:00Z"/>
          <w:lang w:eastAsia="ko-KR"/>
        </w:rPr>
      </w:pPr>
      <w:ins w:id="294" w:author="at&amp;t_1" w:date="2021-02-17T15:28:00Z">
        <w:r>
          <w:t>5</w:t>
        </w:r>
        <w:r w:rsidRPr="0073469F">
          <w:t>)</w:t>
        </w:r>
        <w:r w:rsidRPr="0073469F">
          <w:tab/>
        </w:r>
        <w:r>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w:t>
        </w:r>
        <w:r>
          <w:t>[5]</w:t>
        </w:r>
        <w:r w:rsidRPr="0073469F">
          <w:rPr>
            <w:lang w:eastAsia="ko-KR"/>
          </w:rPr>
          <w:t>;</w:t>
        </w:r>
      </w:ins>
    </w:p>
    <w:p w14:paraId="38A9B413" w14:textId="77777777" w:rsidR="003666F4" w:rsidRPr="0073469F" w:rsidRDefault="003666F4" w:rsidP="003666F4">
      <w:pPr>
        <w:pStyle w:val="B1"/>
        <w:rPr>
          <w:ins w:id="295" w:author="at&amp;t_1" w:date="2021-02-17T15:28:00Z"/>
        </w:rPr>
      </w:pPr>
      <w:ins w:id="296" w:author="at&amp;t_1" w:date="2021-02-17T15:28:00Z">
        <w:r>
          <w:t>6</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w:t>
        </w:r>
        <w:r>
          <w:t>[5]</w:t>
        </w:r>
        <w:r w:rsidRPr="0073469F">
          <w:t>;</w:t>
        </w:r>
      </w:ins>
    </w:p>
    <w:p w14:paraId="616E098D" w14:textId="77777777" w:rsidR="003666F4" w:rsidRPr="0073469F" w:rsidRDefault="003666F4" w:rsidP="003666F4">
      <w:pPr>
        <w:pStyle w:val="B1"/>
        <w:rPr>
          <w:ins w:id="297" w:author="at&amp;t_1" w:date="2021-02-17T15:28:00Z"/>
        </w:rPr>
      </w:pPr>
      <w:ins w:id="298" w:author="at&amp;t_1" w:date="2021-02-17T15:28:00Z">
        <w:r>
          <w:t>7</w:t>
        </w:r>
        <w:r w:rsidRPr="0073469F">
          <w:t>)</w:t>
        </w:r>
        <w:r w:rsidRPr="0073469F">
          <w:tab/>
          <w:t>shall include the g.3gpp.</w:t>
        </w:r>
        <w:r>
          <w:t>mcdata</w:t>
        </w:r>
        <w:r w:rsidRPr="0073469F">
          <w:t xml:space="preserve"> media feature tag in the Con</w:t>
        </w:r>
        <w:r>
          <w:t>tact header field of the SIP 200 (OK)</w:t>
        </w:r>
        <w:r w:rsidRPr="0073469F">
          <w:t xml:space="preserve"> response;</w:t>
        </w:r>
      </w:ins>
    </w:p>
    <w:p w14:paraId="55715F75" w14:textId="77777777" w:rsidR="003666F4" w:rsidRPr="0073469F" w:rsidRDefault="003666F4" w:rsidP="003666F4">
      <w:pPr>
        <w:pStyle w:val="B1"/>
        <w:rPr>
          <w:ins w:id="299" w:author="at&amp;t_1" w:date="2021-02-17T15:28:00Z"/>
        </w:rPr>
      </w:pPr>
      <w:ins w:id="300" w:author="at&amp;t_1" w:date="2021-02-17T15:28:00Z">
        <w:r>
          <w:lastRenderedPageBreak/>
          <w:t>8</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w:t>
        </w:r>
        <w:r>
          <w:t>mcdata</w:t>
        </w:r>
        <w:r w:rsidRPr="0073469F">
          <w:t>" in the Con</w:t>
        </w:r>
        <w:r>
          <w:t>tact header field of the SIP 200 (OK)</w:t>
        </w:r>
        <w:r w:rsidRPr="0073469F">
          <w:t xml:space="preserve"> response;</w:t>
        </w:r>
      </w:ins>
    </w:p>
    <w:p w14:paraId="7967E14B" w14:textId="77777777" w:rsidR="003666F4" w:rsidRDefault="003666F4" w:rsidP="003666F4">
      <w:pPr>
        <w:pStyle w:val="B1"/>
        <w:rPr>
          <w:ins w:id="301" w:author="at&amp;t_1" w:date="2021-02-17T15:28:00Z"/>
          <w:lang w:eastAsia="ko-KR"/>
        </w:rPr>
      </w:pPr>
      <w:ins w:id="302" w:author="at&amp;t_1" w:date="2021-02-17T15:28:00Z">
        <w:r>
          <w:t>9</w:t>
        </w:r>
        <w:r w:rsidRPr="0073469F">
          <w:t>)</w:t>
        </w:r>
        <w:r w:rsidRPr="0073469F">
          <w:tab/>
        </w:r>
        <w:r>
          <w:t xml:space="preserve">if the SIP re-INVITE request was received within an on-demand session, </w:t>
        </w:r>
        <w:r w:rsidRPr="0073469F">
          <w:t>shall incl</w:t>
        </w:r>
        <w:r>
          <w:t>ude an SDP answer in the SIP 200 (OK)</w:t>
        </w:r>
        <w:r w:rsidRPr="0073469F">
          <w:t xml:space="preserve"> response to the SDP offer in the incoming SIP re-INVITE request according to 3GPP TS 24.229 </w:t>
        </w:r>
        <w:r>
          <w:t>[5]</w:t>
        </w:r>
        <w:r w:rsidRPr="0073469F">
          <w:t xml:space="preserve"> with the clarifications given in subclause </w:t>
        </w:r>
        <w:r>
          <w:t>9.2.3.2.2 (for standalone SDS using media plane), or 9.2.4.2.2 (for SDS session), or 10.2.5.2.2 (for FD using media plane), as appropriate</w:t>
        </w:r>
        <w:r w:rsidRPr="0073469F">
          <w:t>;</w:t>
        </w:r>
      </w:ins>
    </w:p>
    <w:p w14:paraId="213AF9A0" w14:textId="77777777" w:rsidR="003666F4" w:rsidRPr="0045201D" w:rsidRDefault="003666F4" w:rsidP="003666F4">
      <w:pPr>
        <w:pStyle w:val="B1"/>
        <w:rPr>
          <w:ins w:id="303" w:author="at&amp;t_1" w:date="2021-02-17T15:28:00Z"/>
          <w:lang w:eastAsia="ko-KR"/>
        </w:rPr>
      </w:pPr>
      <w:ins w:id="304" w:author="at&amp;t_1" w:date="2021-02-17T15:28:00Z">
        <w:r>
          <w:rPr>
            <w:lang w:eastAsia="ko-KR"/>
          </w:rPr>
          <w:t>10)</w:t>
        </w:r>
        <w:r>
          <w:rPr>
            <w:lang w:eastAsia="ko-KR"/>
          </w:rPr>
          <w:tab/>
        </w:r>
        <w:r>
          <w:t xml:space="preserve">if the SIP re-INVITE request was received within a pre-established session, </w:t>
        </w:r>
        <w:r w:rsidRPr="0073469F">
          <w:t xml:space="preserve">shall include an SDP answer in the SIP </w:t>
        </w:r>
        <w:r>
          <w:t>200 (OK)</w:t>
        </w:r>
        <w:r w:rsidRPr="0073469F">
          <w:t xml:space="preserve"> response to the SDP offer in the incoming SIP re-INVITE request according to 3GPP TS 24.229 </w:t>
        </w:r>
        <w:r>
          <w:t>[5], based upon the parameters already negotiated for the pre-established session</w:t>
        </w:r>
        <w:r w:rsidRPr="0073469F">
          <w:rPr>
            <w:lang w:eastAsia="ko-KR"/>
          </w:rPr>
          <w:t>;</w:t>
        </w:r>
      </w:ins>
    </w:p>
    <w:p w14:paraId="6E8740DF" w14:textId="77777777" w:rsidR="003666F4" w:rsidRPr="0045201D" w:rsidRDefault="003666F4" w:rsidP="003666F4">
      <w:pPr>
        <w:pStyle w:val="NO"/>
        <w:rPr>
          <w:ins w:id="305" w:author="at&amp;t_1" w:date="2021-02-17T15:28:00Z"/>
          <w:rFonts w:eastAsia="Malgun Gothic"/>
          <w:lang w:eastAsia="ko-KR"/>
        </w:rPr>
      </w:pPr>
      <w:ins w:id="306" w:author="at&amp;t_1" w:date="2021-02-17T15:28:00Z">
        <w:r>
          <w:rPr>
            <w:lang w:eastAsia="ko-KR"/>
          </w:rPr>
          <w:t>NOTE:</w:t>
        </w:r>
        <w:r>
          <w:rPr>
            <w:lang w:eastAsia="ko-KR"/>
          </w:rPr>
          <w:tab/>
          <w:t xml:space="preserve">The SIP re-INVITE request can be received within an on-demand session or a pre-established session. </w:t>
        </w:r>
        <w:r w:rsidRPr="009B0D0C">
          <w:t xml:space="preserve">If the SIP re-INVITE request is sent within a pre-established session, the </w:t>
        </w:r>
        <w:r>
          <w:t>SDP offer for the media parameters is</w:t>
        </w:r>
        <w:r w:rsidRPr="009B0D0C">
          <w:t xml:space="preserve"> expected to be the same as was negotiated in the existing pre-established session.</w:t>
        </w:r>
      </w:ins>
    </w:p>
    <w:p w14:paraId="55D08B5E" w14:textId="77777777" w:rsidR="003666F4" w:rsidRPr="0073469F" w:rsidRDefault="003666F4" w:rsidP="003666F4">
      <w:pPr>
        <w:pStyle w:val="B1"/>
        <w:rPr>
          <w:ins w:id="307" w:author="at&amp;t_1" w:date="2021-02-17T15:28:00Z"/>
        </w:rPr>
      </w:pPr>
      <w:ins w:id="308" w:author="at&amp;t_1" w:date="2021-02-17T15:28:00Z">
        <w:r>
          <w:rPr>
            <w:lang w:eastAsia="ko-KR"/>
          </w:rPr>
          <w:t>11)</w:t>
        </w:r>
        <w:r>
          <w:rPr>
            <w:lang w:eastAsia="ko-KR"/>
          </w:rPr>
          <w:tab/>
          <w:t>shall send the SIP 200 (OK)</w:t>
        </w:r>
        <w:r w:rsidRPr="0073469F">
          <w:rPr>
            <w:lang w:eastAsia="ko-KR"/>
          </w:rPr>
          <w:t xml:space="preserve"> response towards the </w:t>
        </w:r>
        <w:proofErr w:type="spellStart"/>
        <w:r>
          <w:rPr>
            <w:lang w:eastAsia="ko-KR"/>
          </w:rPr>
          <w:t>MCData</w:t>
        </w:r>
        <w:proofErr w:type="spellEnd"/>
        <w:r w:rsidRPr="0073469F">
          <w:rPr>
            <w:lang w:eastAsia="ko-KR"/>
          </w:rPr>
          <w:t xml:space="preserve"> server according to rules and procedures of 3GPP TS 24.229 </w:t>
        </w:r>
        <w:r>
          <w:rPr>
            <w:lang w:eastAsia="ko-KR"/>
          </w:rPr>
          <w:t>[5]</w:t>
        </w:r>
        <w:r w:rsidRPr="0073469F">
          <w:rPr>
            <w:lang w:eastAsia="ko-KR"/>
          </w:rPr>
          <w:t>; and</w:t>
        </w:r>
      </w:ins>
    </w:p>
    <w:p w14:paraId="3C7F85C4" w14:textId="0E40D7F6" w:rsidR="003666F4" w:rsidRDefault="003666F4" w:rsidP="003666F4">
      <w:pPr>
        <w:pStyle w:val="B1"/>
        <w:rPr>
          <w:ins w:id="309" w:author="at&amp;t_1" w:date="2021-02-17T16:51:00Z"/>
        </w:rPr>
      </w:pPr>
      <w:ins w:id="310" w:author="at&amp;t_1" w:date="2021-02-17T15:28:00Z">
        <w:r>
          <w:t>12</w:t>
        </w:r>
        <w:r w:rsidRPr="0073469F">
          <w:t>)</w:t>
        </w:r>
        <w:r w:rsidRPr="0073469F">
          <w:tab/>
          <w:t xml:space="preserve">shall interact with the media plane as specified </w:t>
        </w:r>
        <w:r w:rsidRPr="00EB7E35">
          <w:t>in 3GPP TS 24.582 [15].</w:t>
        </w:r>
      </w:ins>
    </w:p>
    <w:p w14:paraId="52DB907D" w14:textId="761F9430" w:rsidR="00B5636D" w:rsidRPr="00844BE3" w:rsidRDefault="00B5636D" w:rsidP="00B5636D">
      <w:pPr>
        <w:pStyle w:val="Heading4"/>
        <w:rPr>
          <w:ins w:id="311" w:author="at&amp;t_1" w:date="2021-02-17T16:51:00Z"/>
          <w:rFonts w:eastAsia="Malgun Gothic"/>
        </w:rPr>
      </w:pPr>
      <w:bookmarkStart w:id="312" w:name="_Toc51861208"/>
      <w:bookmarkStart w:id="313" w:name="_Toc59212532"/>
      <w:ins w:id="314" w:author="at&amp;t_1" w:date="2021-02-17T16:51:00Z">
        <w:r>
          <w:rPr>
            <w:rFonts w:eastAsia="Malgun Gothic"/>
          </w:rPr>
          <w:t>6.2.</w:t>
        </w:r>
      </w:ins>
      <w:ins w:id="315" w:author="at&amp;t_1" w:date="2021-02-17T16:52:00Z">
        <w:r>
          <w:rPr>
            <w:rFonts w:eastAsia="Malgun Gothic"/>
          </w:rPr>
          <w:t>7</w:t>
        </w:r>
      </w:ins>
      <w:ins w:id="316" w:author="at&amp;t_1" w:date="2021-02-17T16:51:00Z">
        <w:r>
          <w:rPr>
            <w:rFonts w:eastAsia="Malgun Gothic"/>
          </w:rPr>
          <w:t>.</w:t>
        </w:r>
      </w:ins>
      <w:ins w:id="317" w:author="at&amp;t_1" w:date="2021-02-17T16:52:00Z">
        <w:r>
          <w:rPr>
            <w:rFonts w:eastAsia="Malgun Gothic"/>
          </w:rPr>
          <w:t>5</w:t>
        </w:r>
      </w:ins>
      <w:ins w:id="318" w:author="at&amp;t_1" w:date="2021-02-17T16:51:00Z">
        <w:r>
          <w:rPr>
            <w:rFonts w:eastAsia="Malgun Gothic"/>
          </w:rPr>
          <w:tab/>
        </w:r>
        <w:proofErr w:type="spellStart"/>
        <w:r w:rsidRPr="0073469F">
          <w:t>MC</w:t>
        </w:r>
        <w:r>
          <w:t>Data</w:t>
        </w:r>
        <w:proofErr w:type="spellEnd"/>
        <w:r w:rsidRPr="0073469F">
          <w:t xml:space="preserve"> </w:t>
        </w:r>
        <w:r>
          <w:t xml:space="preserve">group </w:t>
        </w:r>
        <w:r w:rsidRPr="0073469F">
          <w:t xml:space="preserve">in-progress emergency </w:t>
        </w:r>
        <w:r>
          <w:t xml:space="preserve">group state </w:t>
        </w:r>
        <w:r w:rsidRPr="0073469F">
          <w:t>cancel</w:t>
        </w:r>
        <w:bookmarkEnd w:id="312"/>
        <w:bookmarkEnd w:id="313"/>
      </w:ins>
    </w:p>
    <w:p w14:paraId="4C42F98E" w14:textId="77777777" w:rsidR="00B5636D" w:rsidRPr="008448A4" w:rsidRDefault="00B5636D" w:rsidP="00B5636D">
      <w:pPr>
        <w:rPr>
          <w:ins w:id="319" w:author="at&amp;t_1" w:date="2021-02-17T16:51:00Z"/>
        </w:rPr>
      </w:pPr>
      <w:ins w:id="320" w:author="at&amp;t_1" w:date="2021-02-17T16:51:00Z">
        <w:r w:rsidRPr="008448A4">
          <w:t xml:space="preserve">Upon receiving a request from an </w:t>
        </w:r>
        <w:proofErr w:type="spellStart"/>
        <w:r w:rsidRPr="008448A4">
          <w:t>MC</w:t>
        </w:r>
        <w:r>
          <w:t>Data</w:t>
        </w:r>
        <w:proofErr w:type="spellEnd"/>
        <w:r w:rsidRPr="008448A4">
          <w:t xml:space="preserve"> user to cancel the in-progress emergency condition on a </w:t>
        </w:r>
        <w:proofErr w:type="spellStart"/>
        <w:r w:rsidRPr="008448A4">
          <w:t>MC</w:t>
        </w:r>
        <w:r>
          <w:t>Data</w:t>
        </w:r>
        <w:proofErr w:type="spellEnd"/>
        <w:r w:rsidRPr="008448A4">
          <w:t xml:space="preserve"> group</w:t>
        </w:r>
        <w:r w:rsidRPr="00DF2241">
          <w:t xml:space="preserve"> </w:t>
        </w:r>
        <w:r>
          <w:t>on which there is no communication ongoing</w:t>
        </w:r>
        <w:r w:rsidRPr="008448A4">
          <w:t xml:space="preserve">, the </w:t>
        </w:r>
        <w:proofErr w:type="spellStart"/>
        <w:r w:rsidRPr="008448A4">
          <w:t>MC</w:t>
        </w:r>
        <w:r>
          <w:t>Data</w:t>
        </w:r>
        <w:proofErr w:type="spellEnd"/>
        <w:r w:rsidRPr="008448A4">
          <w:t xml:space="preserve"> client shall generate a SIP </w:t>
        </w:r>
        <w:r>
          <w:t>MESSAGE</w:t>
        </w:r>
        <w:r w:rsidRPr="008448A4">
          <w:t xml:space="preserve"> request </w:t>
        </w:r>
        <w:r w:rsidRPr="0073469F">
          <w:rPr>
            <w:rFonts w:eastAsia="SimSun"/>
          </w:rPr>
          <w:t>in accordance with 3GPP TS 24.229 [</w:t>
        </w:r>
        <w:r>
          <w:rPr>
            <w:rFonts w:eastAsia="SimSun"/>
          </w:rPr>
          <w:t>5</w:t>
        </w:r>
        <w:r w:rsidRPr="0073469F">
          <w:rPr>
            <w:rFonts w:eastAsia="SimSun"/>
          </w:rPr>
          <w:t xml:space="preserve">] and </w:t>
        </w:r>
        <w:r w:rsidRPr="0073469F">
          <w:rPr>
            <w:lang w:eastAsia="ko-KR"/>
          </w:rPr>
          <w:t>IETF RFC 3428 [</w:t>
        </w:r>
        <w:r>
          <w:rPr>
            <w:lang w:eastAsia="ko-KR"/>
          </w:rPr>
          <w:t>6</w:t>
        </w:r>
        <w:r w:rsidRPr="0073469F">
          <w:rPr>
            <w:lang w:eastAsia="ko-KR"/>
          </w:rPr>
          <w:t xml:space="preserve">] </w:t>
        </w:r>
        <w:r w:rsidRPr="0073469F">
          <w:t>with the clarifications given below</w:t>
        </w:r>
        <w:r>
          <w:rPr>
            <w:rFonts w:eastAsia="SimSun"/>
          </w:rPr>
          <w:t>.</w:t>
        </w:r>
      </w:ins>
    </w:p>
    <w:p w14:paraId="406C96E0" w14:textId="77777777" w:rsidR="00B5636D" w:rsidRPr="00D3770C" w:rsidRDefault="00B5636D" w:rsidP="00B5636D">
      <w:pPr>
        <w:pStyle w:val="NO"/>
        <w:rPr>
          <w:ins w:id="321" w:author="at&amp;t_1" w:date="2021-02-17T16:51:00Z"/>
        </w:rPr>
      </w:pPr>
      <w:ins w:id="322" w:author="at&amp;t_1" w:date="2021-02-17T16:51:00Z">
        <w:r>
          <w:t>NOTE 1:</w:t>
        </w:r>
        <w:r>
          <w:tab/>
          <w:t>T</w:t>
        </w:r>
        <w:r w:rsidRPr="0073469F">
          <w:t xml:space="preserve">his SIP MESSAGE </w:t>
        </w:r>
        <w:r>
          <w:t xml:space="preserve">request </w:t>
        </w:r>
        <w:r w:rsidRPr="0073469F">
          <w:t>is assumed to be sent out-of-dialog.</w:t>
        </w:r>
      </w:ins>
    </w:p>
    <w:p w14:paraId="20E4E47F" w14:textId="77777777" w:rsidR="00B5636D" w:rsidRPr="0073469F" w:rsidRDefault="00B5636D" w:rsidP="00B5636D">
      <w:pPr>
        <w:rPr>
          <w:ins w:id="323" w:author="at&amp;t_1" w:date="2021-02-17T16:51:00Z"/>
        </w:rPr>
      </w:pPr>
      <w:ins w:id="324" w:author="at&amp;t_1" w:date="2021-02-17T16:51:00Z">
        <w:r w:rsidRPr="0073469F">
          <w:t xml:space="preserve">The </w:t>
        </w:r>
        <w:proofErr w:type="spellStart"/>
        <w:r w:rsidRPr="0073469F">
          <w:t>MC</w:t>
        </w:r>
        <w:r>
          <w:t>Data</w:t>
        </w:r>
        <w:proofErr w:type="spellEnd"/>
        <w:r w:rsidRPr="0073469F">
          <w:t xml:space="preserve"> client:</w:t>
        </w:r>
      </w:ins>
    </w:p>
    <w:p w14:paraId="081E9CCE" w14:textId="77777777" w:rsidR="00B5636D" w:rsidRDefault="00B5636D" w:rsidP="00B5636D">
      <w:pPr>
        <w:pStyle w:val="B1"/>
        <w:rPr>
          <w:ins w:id="325" w:author="at&amp;t_1" w:date="2021-02-17T16:51:00Z"/>
        </w:rPr>
      </w:pPr>
      <w:ins w:id="326" w:author="at&amp;t_1" w:date="2021-02-17T16:51:00Z">
        <w:r>
          <w:t>1)</w:t>
        </w:r>
        <w:r>
          <w:tab/>
          <w:t>i</w:t>
        </w:r>
        <w:r w:rsidRPr="00D467EC">
          <w:t xml:space="preserve">f the </w:t>
        </w:r>
        <w:proofErr w:type="spellStart"/>
        <w:r w:rsidRPr="00D467EC">
          <w:t>MC</w:t>
        </w:r>
        <w:r>
          <w:t>Data</w:t>
        </w:r>
        <w:proofErr w:type="spellEnd"/>
        <w:r w:rsidRPr="00D467EC">
          <w:t xml:space="preserve"> user is not authorised to cancel the in-progress emergency group state of the </w:t>
        </w:r>
        <w:proofErr w:type="spellStart"/>
        <w:r w:rsidRPr="00D467EC">
          <w:t>MC</w:t>
        </w:r>
        <w:r>
          <w:t>Data</w:t>
        </w:r>
        <w:proofErr w:type="spellEnd"/>
        <w:r w:rsidRPr="00D467EC">
          <w:t xml:space="preserve"> group </w:t>
        </w:r>
        <w:r w:rsidRPr="006040E3">
          <w:t>as determined by the procedures of subclause </w:t>
        </w:r>
        <w:r w:rsidRPr="0031500B">
          <w:t>6.2.8.1.7</w:t>
        </w:r>
        <w:r w:rsidRPr="00D467EC">
          <w:t xml:space="preserve">, the </w:t>
        </w:r>
        <w:proofErr w:type="spellStart"/>
        <w:r w:rsidRPr="00D467EC">
          <w:t>MC</w:t>
        </w:r>
        <w:r>
          <w:t>Data</w:t>
        </w:r>
        <w:proofErr w:type="spellEnd"/>
        <w:r w:rsidRPr="00D467EC">
          <w:t xml:space="preserve"> client:</w:t>
        </w:r>
      </w:ins>
    </w:p>
    <w:p w14:paraId="197234F3" w14:textId="77777777" w:rsidR="00B5636D" w:rsidRDefault="00B5636D" w:rsidP="00B5636D">
      <w:pPr>
        <w:pStyle w:val="B2"/>
        <w:rPr>
          <w:ins w:id="327" w:author="at&amp;t_1" w:date="2021-02-17T16:51:00Z"/>
        </w:rPr>
      </w:pPr>
      <w:ins w:id="328" w:author="at&amp;t_1" w:date="2021-02-17T16:51:00Z">
        <w:r>
          <w:t>a)</w:t>
        </w:r>
        <w:r>
          <w:tab/>
          <w:t xml:space="preserve">should indicate to the </w:t>
        </w:r>
        <w:proofErr w:type="spellStart"/>
        <w:r>
          <w:t>MCData</w:t>
        </w:r>
        <w:proofErr w:type="spellEnd"/>
        <w:r>
          <w:t xml:space="preserve"> user that they are not authorised to cancel the in-progress emergency group state of the </w:t>
        </w:r>
        <w:proofErr w:type="spellStart"/>
        <w:r>
          <w:t>MCData</w:t>
        </w:r>
        <w:proofErr w:type="spellEnd"/>
        <w:r>
          <w:t xml:space="preserve"> group; and</w:t>
        </w:r>
      </w:ins>
    </w:p>
    <w:p w14:paraId="4D6604E6" w14:textId="77777777" w:rsidR="00B5636D" w:rsidRPr="0045201D" w:rsidRDefault="00B5636D" w:rsidP="00B5636D">
      <w:pPr>
        <w:pStyle w:val="B2"/>
        <w:rPr>
          <w:ins w:id="329" w:author="at&amp;t_1" w:date="2021-02-17T16:51:00Z"/>
        </w:rPr>
      </w:pPr>
      <w:ins w:id="330" w:author="at&amp;t_1" w:date="2021-02-17T16:51:00Z">
        <w:r>
          <w:t>b)</w:t>
        </w:r>
        <w:r>
          <w:tab/>
          <w:t>shall skip the remaining steps of the current subclause;</w:t>
        </w:r>
      </w:ins>
    </w:p>
    <w:p w14:paraId="5DD6D55A" w14:textId="77777777" w:rsidR="00B5636D" w:rsidRPr="0073469F" w:rsidRDefault="00B5636D" w:rsidP="00B5636D">
      <w:pPr>
        <w:pStyle w:val="B1"/>
        <w:rPr>
          <w:ins w:id="331" w:author="at&amp;t_1" w:date="2021-02-17T16:51:00Z"/>
        </w:rPr>
      </w:pPr>
      <w:ins w:id="332" w:author="at&amp;t_1" w:date="2021-02-17T16:51:00Z">
        <w:r>
          <w:t>2</w:t>
        </w:r>
        <w:r w:rsidRPr="0073469F">
          <w:t>)</w:t>
        </w:r>
        <w:r w:rsidRPr="0073469F">
          <w:tab/>
          <w:t>shall include the ICSI value "urn:urn-7:3gpp-service.ims.icsi.mc</w:t>
        </w:r>
        <w:r>
          <w:t>data</w:t>
        </w:r>
        <w:r w:rsidRPr="0073469F">
          <w:t>" (</w:t>
        </w:r>
        <w:r w:rsidRPr="0073469F">
          <w:rPr>
            <w:lang w:eastAsia="zh-CN"/>
          </w:rPr>
          <w:t xml:space="preserve">coded as specified in </w:t>
        </w:r>
        <w:r w:rsidRPr="0073469F">
          <w:t>3GPP 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 xml:space="preserve">] </w:t>
        </w:r>
        <w:r w:rsidRPr="0073469F">
          <w:t xml:space="preserve">in the SIP </w:t>
        </w:r>
        <w:r>
          <w:t>MESSAGE</w:t>
        </w:r>
        <w:r w:rsidRPr="0073469F">
          <w:t xml:space="preserve"> request;</w:t>
        </w:r>
      </w:ins>
    </w:p>
    <w:p w14:paraId="15C3C9D2" w14:textId="77777777" w:rsidR="00B5636D" w:rsidRPr="0073469F" w:rsidRDefault="00B5636D" w:rsidP="00B5636D">
      <w:pPr>
        <w:pStyle w:val="B1"/>
        <w:rPr>
          <w:ins w:id="333" w:author="at&amp;t_1" w:date="2021-02-17T16:51:00Z"/>
        </w:rPr>
      </w:pPr>
      <w:ins w:id="334" w:author="at&amp;t_1" w:date="2021-02-17T16:51:00Z">
        <w:r>
          <w:t>3</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w:t>
        </w:r>
        <w:r>
          <w:t>data</w:t>
        </w:r>
        <w:r w:rsidRPr="0073469F">
          <w:t>" along with the "require" and "explicit" header field parameters according to IETF RFC 3841 [</w:t>
        </w:r>
        <w:r>
          <w:t>8</w:t>
        </w:r>
        <w:r w:rsidRPr="0073469F">
          <w:t>];</w:t>
        </w:r>
      </w:ins>
    </w:p>
    <w:p w14:paraId="132234E4" w14:textId="77777777" w:rsidR="00B5636D" w:rsidRPr="0073469F" w:rsidRDefault="00B5636D" w:rsidP="00B5636D">
      <w:pPr>
        <w:pStyle w:val="B1"/>
        <w:rPr>
          <w:ins w:id="335" w:author="at&amp;t_1" w:date="2021-02-17T16:51:00Z"/>
        </w:rPr>
      </w:pPr>
      <w:ins w:id="336" w:author="at&amp;t_1" w:date="2021-02-17T16:51:00Z">
        <w:r>
          <w:t>4</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Pr>
            <w:noProof/>
          </w:rPr>
          <w:t>5</w:t>
        </w:r>
        <w:r w:rsidRPr="0073469F">
          <w:t>];</w:t>
        </w:r>
      </w:ins>
    </w:p>
    <w:p w14:paraId="2253B9C4" w14:textId="77777777" w:rsidR="00B5636D" w:rsidRDefault="00B5636D" w:rsidP="00B5636D">
      <w:pPr>
        <w:pStyle w:val="B1"/>
        <w:rPr>
          <w:ins w:id="337" w:author="at&amp;t_1" w:date="2021-02-17T16:51:00Z"/>
        </w:rPr>
      </w:pPr>
      <w:ins w:id="338" w:author="at&amp;t_1" w:date="2021-02-17T16:51:00Z">
        <w:r>
          <w:t>5</w:t>
        </w:r>
        <w:r w:rsidRPr="0073469F">
          <w:t>)</w:t>
        </w:r>
        <w:r w:rsidRPr="0073469F">
          <w:tab/>
          <w:t>shall include an application/vnd.3gpp.mc</w:t>
        </w:r>
        <w:r>
          <w:t>data</w:t>
        </w:r>
        <w:r w:rsidRPr="0073469F">
          <w:t xml:space="preserve">-info+xml MIME body as specified in </w:t>
        </w:r>
        <w:r>
          <w:t>clause</w:t>
        </w:r>
        <w:r w:rsidRPr="0073469F">
          <w:t> </w:t>
        </w:r>
        <w:r>
          <w:t>D</w:t>
        </w:r>
        <w:r w:rsidRPr="00C25770">
          <w:t>.1</w:t>
        </w:r>
        <w:r w:rsidRPr="0073469F">
          <w:t xml:space="preserve">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ins>
    </w:p>
    <w:p w14:paraId="010A4AC1" w14:textId="77777777" w:rsidR="00B5636D" w:rsidRPr="0045201D" w:rsidRDefault="00B5636D" w:rsidP="00B5636D">
      <w:pPr>
        <w:pStyle w:val="B2"/>
        <w:rPr>
          <w:ins w:id="339" w:author="at&amp;t_1" w:date="2021-02-17T16:51:00Z"/>
        </w:rPr>
      </w:pPr>
      <w:ins w:id="340" w:author="at&amp;t_1" w:date="2021-02-17T16:51:00Z">
        <w:r>
          <w:t>a)</w:t>
        </w:r>
        <w:r>
          <w:tab/>
          <w:t>the &lt;</w:t>
        </w:r>
        <w:proofErr w:type="spellStart"/>
        <w:r>
          <w:t>mcdata</w:t>
        </w:r>
        <w:proofErr w:type="spellEnd"/>
        <w:r>
          <w:t>-request-</w:t>
        </w:r>
        <w:proofErr w:type="spellStart"/>
        <w:r>
          <w:t>uri</w:t>
        </w:r>
        <w:proofErr w:type="spellEnd"/>
        <w:r>
          <w:t>&gt;</w:t>
        </w:r>
        <w:r w:rsidRPr="004C07EF">
          <w:t xml:space="preserve"> element set to the </w:t>
        </w:r>
        <w:proofErr w:type="spellStart"/>
        <w:r>
          <w:t>MCData</w:t>
        </w:r>
        <w:proofErr w:type="spellEnd"/>
        <w:r>
          <w:t xml:space="preserve"> group identity</w:t>
        </w:r>
        <w:r w:rsidRPr="004C07EF">
          <w:t>;</w:t>
        </w:r>
        <w:r>
          <w:t xml:space="preserve"> and</w:t>
        </w:r>
      </w:ins>
    </w:p>
    <w:p w14:paraId="02E28A96" w14:textId="77777777" w:rsidR="00B5636D" w:rsidRPr="0045201D" w:rsidRDefault="00B5636D" w:rsidP="00B5636D">
      <w:pPr>
        <w:pStyle w:val="B2"/>
        <w:rPr>
          <w:ins w:id="341" w:author="at&amp;t_1" w:date="2021-02-17T16:51:00Z"/>
        </w:rPr>
      </w:pPr>
      <w:ins w:id="342" w:author="at&amp;t_1" w:date="2021-02-17T16:51:00Z">
        <w:r>
          <w:t>b)</w:t>
        </w:r>
        <w:r>
          <w:tab/>
        </w:r>
        <w:r w:rsidRPr="0073469F">
          <w:t>the &lt;</w:t>
        </w:r>
        <w:r>
          <w:t>emergency</w:t>
        </w:r>
        <w:r w:rsidRPr="0073469F">
          <w:t>-</w:t>
        </w:r>
        <w:proofErr w:type="spellStart"/>
        <w:r w:rsidRPr="0073469F">
          <w:t>ind</w:t>
        </w:r>
        <w:proofErr w:type="spellEnd"/>
        <w:r w:rsidRPr="0073469F">
          <w:t>&gt; element set to a value of "</w:t>
        </w:r>
        <w:r>
          <w:t>false</w:t>
        </w:r>
        <w:r w:rsidRPr="0073469F">
          <w:t>";</w:t>
        </w:r>
      </w:ins>
    </w:p>
    <w:p w14:paraId="47EB4002" w14:textId="77777777" w:rsidR="00B5636D" w:rsidRDefault="00B5636D" w:rsidP="00B5636D">
      <w:pPr>
        <w:pStyle w:val="B1"/>
        <w:rPr>
          <w:ins w:id="343" w:author="at&amp;t_1" w:date="2021-02-17T16:51:00Z"/>
          <w:lang w:eastAsia="ko-KR"/>
        </w:rPr>
      </w:pPr>
      <w:ins w:id="344" w:author="at&amp;t_1" w:date="2021-02-17T16:51:00Z">
        <w:r>
          <w:t>6)</w:t>
        </w:r>
        <w:r>
          <w:tab/>
          <w:t xml:space="preserve">if the </w:t>
        </w:r>
        <w:proofErr w:type="spellStart"/>
        <w:r w:rsidRPr="0073469F">
          <w:t>MC</w:t>
        </w:r>
        <w:r>
          <w:t>Data</w:t>
        </w:r>
        <w:proofErr w:type="spellEnd"/>
        <w:r w:rsidRPr="0073469F">
          <w:t xml:space="preserve"> user </w:t>
        </w:r>
        <w:r>
          <w:t xml:space="preserve">has additionally requested the cancellation of an </w:t>
        </w:r>
        <w:proofErr w:type="spellStart"/>
        <w:r w:rsidRPr="000C5EB0">
          <w:t>MC</w:t>
        </w:r>
        <w:r>
          <w:t>Data</w:t>
        </w:r>
        <w:proofErr w:type="spellEnd"/>
        <w:r w:rsidRPr="000C5EB0">
          <w:t xml:space="preserve"> emergency alert originated by </w:t>
        </w:r>
        <w:proofErr w:type="spellStart"/>
        <w:r w:rsidRPr="000C5EB0">
          <w:t>MC</w:t>
        </w:r>
        <w:r>
          <w:t>Data</w:t>
        </w:r>
        <w:proofErr w:type="spellEnd"/>
        <w:r>
          <w:t xml:space="preserve"> user</w:t>
        </w:r>
        <w:r>
          <w:rPr>
            <w:lang w:eastAsia="ko-KR"/>
          </w:rPr>
          <w:t>, shall include an &lt;alert-</w:t>
        </w:r>
        <w:proofErr w:type="spellStart"/>
        <w:r>
          <w:rPr>
            <w:lang w:eastAsia="ko-KR"/>
          </w:rPr>
          <w:t>ind</w:t>
        </w:r>
        <w:proofErr w:type="spellEnd"/>
        <w:r>
          <w:rPr>
            <w:lang w:eastAsia="ko-KR"/>
          </w:rPr>
          <w:t xml:space="preserve">&gt; element set to a value of "false" in the </w:t>
        </w:r>
        <w:r w:rsidRPr="0073469F">
          <w:t>&lt;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w:t>
        </w:r>
        <w:r>
          <w:t>;</w:t>
        </w:r>
      </w:ins>
    </w:p>
    <w:p w14:paraId="270375D0" w14:textId="77777777" w:rsidR="00B5636D" w:rsidRDefault="00B5636D" w:rsidP="00B5636D">
      <w:pPr>
        <w:pStyle w:val="B1"/>
        <w:rPr>
          <w:ins w:id="345" w:author="at&amp;t_1" w:date="2021-02-17T16:51:00Z"/>
          <w:rFonts w:eastAsia="SimSun"/>
        </w:rPr>
      </w:pPr>
      <w:ins w:id="346" w:author="at&amp;t_1" w:date="2021-02-17T16:51:00Z">
        <w:r>
          <w:rPr>
            <w:lang w:eastAsia="ko-KR"/>
          </w:rPr>
          <w:t>7</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proofErr w:type="spellStart"/>
        <w:r>
          <w:t>MCData</w:t>
        </w:r>
        <w:proofErr w:type="spellEnd"/>
        <w:r>
          <w:t xml:space="preserve"> function serving the group identity</w:t>
        </w:r>
        <w:r w:rsidRPr="0073469F">
          <w:rPr>
            <w:rFonts w:eastAsia="SimSun"/>
          </w:rPr>
          <w:t xml:space="preserve">; </w:t>
        </w:r>
      </w:ins>
    </w:p>
    <w:p w14:paraId="4ACB7910" w14:textId="77777777" w:rsidR="00B5636D" w:rsidRPr="0073469F" w:rsidRDefault="00B5636D" w:rsidP="00B5636D">
      <w:pPr>
        <w:pStyle w:val="B1"/>
        <w:rPr>
          <w:ins w:id="347" w:author="at&amp;t_1" w:date="2021-02-17T16:51:00Z"/>
          <w:rFonts w:eastAsia="SimSun"/>
        </w:rPr>
      </w:pPr>
      <w:ins w:id="348" w:author="at&amp;t_1" w:date="2021-02-17T16:51:00Z">
        <w:r>
          <w:rPr>
            <w:rFonts w:eastAsia="SimSun"/>
          </w:rPr>
          <w:lastRenderedPageBreak/>
          <w:t>8)</w:t>
        </w:r>
        <w:r>
          <w:rPr>
            <w:rFonts w:eastAsia="SimSun"/>
          </w:rPr>
          <w:tab/>
          <w:t xml:space="preserve">if </w:t>
        </w:r>
        <w:r w:rsidRPr="00EF3E94">
          <w:t xml:space="preserve">the </w:t>
        </w:r>
        <w:r>
          <w:t>generated</w:t>
        </w:r>
        <w:r w:rsidRPr="00EF3E94">
          <w:t xml:space="preserve"> SIP </w:t>
        </w:r>
        <w:r>
          <w:t>MESSAGE</w:t>
        </w:r>
        <w:r w:rsidRPr="00EF3E94">
          <w:t xml:space="preserve"> request contain</w:t>
        </w:r>
        <w:r>
          <w:t>s</w:t>
        </w:r>
        <w:r w:rsidRPr="00EF3E94">
          <w:t xml:space="preserve"> an &lt;</w:t>
        </w:r>
        <w:r>
          <w:rPr>
            <w:lang w:eastAsia="ko-KR"/>
          </w:rPr>
          <w:t>alert</w:t>
        </w:r>
        <w:r w:rsidRPr="00EF3E94">
          <w:t xml:space="preserve"> -</w:t>
        </w:r>
        <w:proofErr w:type="spellStart"/>
        <w:r>
          <w:t>ind</w:t>
        </w:r>
        <w:proofErr w:type="spellEnd"/>
        <w:r w:rsidRPr="00EF3E94">
          <w:t>&gt; element in the application/vn</w:t>
        </w:r>
        <w:r>
          <w:t>d.3gpp.mcdata-info+xml MIME body</w:t>
        </w:r>
        <w:r>
          <w:rPr>
            <w:rFonts w:eastAsia="SimSun"/>
          </w:rPr>
          <w:t xml:space="preserve">, shall set the </w:t>
        </w:r>
        <w:proofErr w:type="spellStart"/>
        <w:r w:rsidRPr="00D95692">
          <w:t>MC</w:t>
        </w:r>
        <w:r>
          <w:t>Data</w:t>
        </w:r>
        <w:proofErr w:type="spellEnd"/>
        <w:r w:rsidRPr="00D95692">
          <w:t xml:space="preserve"> emergency alert state</w:t>
        </w:r>
        <w:r>
          <w:rPr>
            <w:rFonts w:eastAsia="SimSun"/>
          </w:rPr>
          <w:t xml:space="preserve"> </w:t>
        </w:r>
        <w:r w:rsidRPr="00D95692">
          <w:t>to "M</w:t>
        </w:r>
        <w:r>
          <w:t>D</w:t>
        </w:r>
        <w:r w:rsidRPr="00D95692">
          <w:t>EA 4: Emergency-alert-cancel-pending"</w:t>
        </w:r>
        <w:r>
          <w:t>; and</w:t>
        </w:r>
      </w:ins>
    </w:p>
    <w:p w14:paraId="7AF0461B" w14:textId="77777777" w:rsidR="00B5636D" w:rsidRPr="0073469F" w:rsidRDefault="00B5636D" w:rsidP="00B5636D">
      <w:pPr>
        <w:pStyle w:val="B1"/>
        <w:rPr>
          <w:ins w:id="349" w:author="at&amp;t_1" w:date="2021-02-17T16:51:00Z"/>
          <w:rFonts w:eastAsia="SimSun"/>
        </w:rPr>
      </w:pPr>
      <w:ins w:id="350" w:author="at&amp;t_1" w:date="2021-02-17T16:51:00Z">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[5].</w:t>
        </w:r>
      </w:ins>
    </w:p>
    <w:p w14:paraId="6EBE7E34" w14:textId="77777777" w:rsidR="00B5636D" w:rsidRPr="00D95692" w:rsidRDefault="00B5636D" w:rsidP="00B5636D">
      <w:pPr>
        <w:rPr>
          <w:ins w:id="351" w:author="at&amp;t_1" w:date="2021-02-17T16:51:00Z"/>
        </w:rPr>
      </w:pPr>
      <w:ins w:id="352" w:author="at&amp;t_1" w:date="2021-02-17T16:51:00Z">
        <w:r>
          <w:t xml:space="preserve">On receipt of a SIP MESSAGE request containing an </w:t>
        </w:r>
        <w:r w:rsidRPr="00EF3E94">
          <w:t>application/vnd.3gpp.mc</w:t>
        </w:r>
        <w:r>
          <w:t>data</w:t>
        </w:r>
        <w:r w:rsidRPr="00EF3E94">
          <w:t>-info+xml MIME body</w:t>
        </w:r>
        <w:r>
          <w:t xml:space="preserve"> with an &lt;emergency-</w:t>
        </w:r>
        <w:proofErr w:type="spellStart"/>
        <w:r>
          <w:t>ind</w:t>
        </w:r>
        <w:proofErr w:type="spellEnd"/>
        <w:r>
          <w:t>-</w:t>
        </w:r>
        <w:proofErr w:type="spellStart"/>
        <w:r>
          <w:t>rcvd</w:t>
        </w:r>
        <w:proofErr w:type="spellEnd"/>
        <w:r>
          <w:t xml:space="preserve">&gt; </w:t>
        </w:r>
        <w:r>
          <w:rPr>
            <w:lang w:eastAsia="ko-KR"/>
          </w:rPr>
          <w:t xml:space="preserve">element set to a value of "true" </w:t>
        </w:r>
        <w:r>
          <w:t>and an &lt;</w:t>
        </w:r>
        <w:proofErr w:type="spellStart"/>
        <w:r>
          <w:t>mcdata</w:t>
        </w:r>
        <w:proofErr w:type="spellEnd"/>
        <w:r>
          <w:t xml:space="preserve">-client-id&gt; matching the </w:t>
        </w:r>
        <w:proofErr w:type="spellStart"/>
        <w:r>
          <w:t>MCData</w:t>
        </w:r>
        <w:proofErr w:type="spellEnd"/>
        <w:r>
          <w:t xml:space="preserve"> client ID included in the sent SIP MESSAGE request</w:t>
        </w:r>
        <w:r w:rsidRPr="00D95692">
          <w:t>:</w:t>
        </w:r>
      </w:ins>
    </w:p>
    <w:p w14:paraId="1CFC8F99" w14:textId="77777777" w:rsidR="00B5636D" w:rsidRDefault="00B5636D" w:rsidP="00B5636D">
      <w:pPr>
        <w:pStyle w:val="B1"/>
        <w:rPr>
          <w:ins w:id="353" w:author="at&amp;t_1" w:date="2021-02-17T16:51:00Z"/>
        </w:rPr>
      </w:pPr>
      <w:ins w:id="354" w:author="at&amp;t_1" w:date="2021-02-17T16:51:00Z">
        <w:r>
          <w:t>1)</w:t>
        </w:r>
        <w:r>
          <w:tab/>
          <w:t>if an &lt;emergency-</w:t>
        </w:r>
        <w:proofErr w:type="spellStart"/>
        <w:r>
          <w:t>ind</w:t>
        </w:r>
        <w:proofErr w:type="spellEnd"/>
        <w:r>
          <w:t xml:space="preserve">&gt; element is present in the </w:t>
        </w:r>
        <w:r w:rsidRPr="00EF3E94">
          <w:t>application/vnd.3gpp.mc</w:t>
        </w:r>
        <w:r>
          <w:t>data</w:t>
        </w:r>
        <w:r w:rsidRPr="00EF3E94">
          <w:t>-info+xml MIME body</w:t>
        </w:r>
        <w:r>
          <w:t xml:space="preserve"> of received SIP MESSAGE request and is set to a value of "false":</w:t>
        </w:r>
      </w:ins>
    </w:p>
    <w:p w14:paraId="201D9A0E" w14:textId="77777777" w:rsidR="00B5636D" w:rsidRDefault="00B5636D" w:rsidP="00B5636D">
      <w:pPr>
        <w:pStyle w:val="B2"/>
        <w:rPr>
          <w:ins w:id="355" w:author="at&amp;t_1" w:date="2021-02-17T16:51:00Z"/>
        </w:rPr>
      </w:pPr>
      <w:ins w:id="356" w:author="at&amp;t_1" w:date="2021-02-17T16:51:00Z">
        <w:r>
          <w:t>a)</w:t>
        </w:r>
        <w:r>
          <w:tab/>
        </w:r>
        <w:r w:rsidRPr="00D95692">
          <w:t xml:space="preserve">shall set the </w:t>
        </w:r>
        <w:proofErr w:type="spellStart"/>
        <w:r w:rsidRPr="00D95692">
          <w:t>MC</w:t>
        </w:r>
        <w:r>
          <w:t>Data</w:t>
        </w:r>
        <w:proofErr w:type="spellEnd"/>
        <w:r w:rsidRPr="00D95692">
          <w:t xml:space="preserve"> emergency group state of the</w:t>
        </w:r>
        <w:r>
          <w:t xml:space="preserve"> group to "MDEG 1: no-emergency".</w:t>
        </w:r>
      </w:ins>
    </w:p>
    <w:p w14:paraId="2AABCAC7" w14:textId="77777777" w:rsidR="00B5636D" w:rsidRDefault="00B5636D" w:rsidP="00B5636D">
      <w:pPr>
        <w:pStyle w:val="NO"/>
        <w:rPr>
          <w:ins w:id="357" w:author="at&amp;t_1" w:date="2021-02-17T16:51:00Z"/>
        </w:rPr>
      </w:pPr>
      <w:ins w:id="358" w:author="at&amp;t_1" w:date="2021-02-17T16:51:00Z">
        <w:r>
          <w:t>NOTE 3:</w:t>
        </w:r>
        <w:r>
          <w:tab/>
          <w:t>The case where an &lt;emergency-</w:t>
        </w:r>
        <w:proofErr w:type="spellStart"/>
        <w:r>
          <w:t>ind</w:t>
        </w:r>
        <w:proofErr w:type="spellEnd"/>
        <w:r>
          <w:t>&gt; element is set to true is possible but not handled specifically above as it results in no state changes.</w:t>
        </w:r>
      </w:ins>
    </w:p>
    <w:p w14:paraId="1B8EF6E8" w14:textId="77777777" w:rsidR="00B5636D" w:rsidRDefault="00B5636D" w:rsidP="00B5636D">
      <w:pPr>
        <w:pStyle w:val="B1"/>
        <w:rPr>
          <w:ins w:id="359" w:author="at&amp;t_1" w:date="2021-02-17T16:51:00Z"/>
        </w:rPr>
      </w:pPr>
      <w:ins w:id="360" w:author="at&amp;t_1" w:date="2021-02-17T16:51:00Z">
        <w:r>
          <w:t>2)</w:t>
        </w:r>
        <w:r>
          <w:tab/>
          <w:t>if the &lt;alert-</w:t>
        </w:r>
        <w:proofErr w:type="spellStart"/>
        <w:r>
          <w:t>ind</w:t>
        </w:r>
        <w:proofErr w:type="spellEnd"/>
        <w:r>
          <w:t xml:space="preserve">&gt; element in the </w:t>
        </w:r>
        <w:r w:rsidRPr="00EF3E94">
          <w:t>application/vnd.3gpp.mc</w:t>
        </w:r>
        <w:r>
          <w:t>data</w:t>
        </w:r>
        <w:r w:rsidRPr="00EF3E94">
          <w:t>-info+xml MIME body</w:t>
        </w:r>
        <w:r>
          <w:t xml:space="preserve"> of the received SIP MESSAGE request is set to a value of "true" and if the </w:t>
        </w:r>
        <w:proofErr w:type="spellStart"/>
        <w:r w:rsidRPr="00D95692">
          <w:t>MC</w:t>
        </w:r>
        <w:r>
          <w:t>Data</w:t>
        </w:r>
        <w:proofErr w:type="spellEnd"/>
        <w:r w:rsidRPr="00D95692">
          <w:t xml:space="preserve"> emergency alert state </w:t>
        </w:r>
        <w:r>
          <w:t xml:space="preserve">is set to </w:t>
        </w:r>
        <w:r w:rsidRPr="00D95692">
          <w:t>"M</w:t>
        </w:r>
        <w:r>
          <w:t>D</w:t>
        </w:r>
        <w:r w:rsidRPr="00D95692">
          <w:t xml:space="preserve">EA 4: </w:t>
        </w:r>
        <w:r>
          <w:t>e</w:t>
        </w:r>
        <w:r w:rsidRPr="00D95692">
          <w:t>mergency-alert-cancel-pending"</w:t>
        </w:r>
        <w:r w:rsidRPr="004358FD">
          <w:t xml:space="preserve"> </w:t>
        </w:r>
        <w:r w:rsidRPr="00EF3E94">
          <w:t xml:space="preserve">and the sent SIP </w:t>
        </w:r>
        <w:r>
          <w:t>MESSAGE</w:t>
        </w:r>
        <w:r w:rsidRPr="00EF3E94">
          <w:t xml:space="preserve"> request contain an &lt;</w:t>
        </w:r>
        <w:r>
          <w:t>alert-</w:t>
        </w:r>
        <w:proofErr w:type="spellStart"/>
        <w:r>
          <w:t>ind</w:t>
        </w:r>
        <w:proofErr w:type="spellEnd"/>
        <w:r w:rsidRPr="00EF3E94">
          <w:t xml:space="preserve">&gt; element </w:t>
        </w:r>
        <w:r>
          <w:t xml:space="preserve">set to value "false" </w:t>
        </w:r>
        <w:r w:rsidRPr="00EF3E94">
          <w:t>in the application/vnd.3gpp.mc</w:t>
        </w:r>
        <w:r>
          <w:t>data</w:t>
        </w:r>
        <w:r w:rsidRPr="00EF3E94">
          <w:t>-info+xml MIME body</w:t>
        </w:r>
        <w:r>
          <w:t xml:space="preserve">, </w:t>
        </w:r>
        <w:r w:rsidRPr="00D95692">
          <w:t xml:space="preserve">shall set the </w:t>
        </w:r>
        <w:proofErr w:type="spellStart"/>
        <w:r w:rsidRPr="00D95692">
          <w:t>MC</w:t>
        </w:r>
        <w:r>
          <w:t>Data</w:t>
        </w:r>
        <w:proofErr w:type="spellEnd"/>
        <w:r w:rsidRPr="00D95692">
          <w:t xml:space="preserve"> emergency alert state to "M</w:t>
        </w:r>
        <w:r>
          <w:t>D</w:t>
        </w:r>
        <w:r w:rsidRPr="00D95692">
          <w:t>EA 3: emergency-alert-initiated";</w:t>
        </w:r>
        <w:r>
          <w:t xml:space="preserve"> and</w:t>
        </w:r>
      </w:ins>
    </w:p>
    <w:p w14:paraId="56A2E81D" w14:textId="77777777" w:rsidR="00B5636D" w:rsidRDefault="00B5636D" w:rsidP="00B5636D">
      <w:pPr>
        <w:pStyle w:val="NO"/>
        <w:rPr>
          <w:ins w:id="361" w:author="at&amp;t_1" w:date="2021-02-17T16:51:00Z"/>
        </w:rPr>
      </w:pPr>
      <w:ins w:id="362" w:author="at&amp;t_1" w:date="2021-02-17T16:51:00Z">
        <w:r>
          <w:t>NOTE 4:</w:t>
        </w:r>
        <w:r>
          <w:tab/>
          <w:t xml:space="preserve">It would appear to be an unusual situation for the initiator of an </w:t>
        </w:r>
        <w:proofErr w:type="spellStart"/>
        <w:r>
          <w:t>MCData</w:t>
        </w:r>
        <w:proofErr w:type="spellEnd"/>
        <w:r>
          <w:t xml:space="preserve"> emergency alert to not be able to clear their own alert. Nevertheless, an </w:t>
        </w:r>
        <w:proofErr w:type="spellStart"/>
        <w:r>
          <w:t>MCData</w:t>
        </w:r>
        <w:proofErr w:type="spellEnd"/>
        <w:r>
          <w:t xml:space="preserve"> user can be configured to be authorised to initiate </w:t>
        </w:r>
        <w:proofErr w:type="spellStart"/>
        <w:r>
          <w:t>MCData</w:t>
        </w:r>
        <w:proofErr w:type="spellEnd"/>
        <w:r>
          <w:t xml:space="preserve"> emergency alerts but not have the authority to clear them. Hence, the case is covered here. </w:t>
        </w:r>
      </w:ins>
    </w:p>
    <w:p w14:paraId="42AF8577" w14:textId="77777777" w:rsidR="00B5636D" w:rsidRDefault="00B5636D" w:rsidP="00B5636D">
      <w:pPr>
        <w:pStyle w:val="B1"/>
        <w:rPr>
          <w:ins w:id="363" w:author="at&amp;t_1" w:date="2021-02-17T16:51:00Z"/>
        </w:rPr>
      </w:pPr>
      <w:ins w:id="364" w:author="at&amp;t_1" w:date="2021-02-17T16:51:00Z">
        <w:r>
          <w:t>3)</w:t>
        </w:r>
        <w:r>
          <w:tab/>
          <w:t>if the &lt;alert-</w:t>
        </w:r>
        <w:proofErr w:type="spellStart"/>
        <w:r>
          <w:t>ind</w:t>
        </w:r>
        <w:proofErr w:type="spellEnd"/>
        <w:r>
          <w:t xml:space="preserve">&gt; element in the </w:t>
        </w:r>
        <w:r w:rsidRPr="00EF3E94">
          <w:t>application/vnd.3gpp.mc</w:t>
        </w:r>
        <w:r>
          <w:t>data</w:t>
        </w:r>
        <w:r w:rsidRPr="00EF3E94">
          <w:t>-info+xml MIME body</w:t>
        </w:r>
        <w:r>
          <w:t xml:space="preserve"> of the received SIP MESSAGE request is set to a value of "false" and if the </w:t>
        </w:r>
        <w:proofErr w:type="spellStart"/>
        <w:r w:rsidRPr="00D95692">
          <w:t>MC</w:t>
        </w:r>
        <w:r>
          <w:t>Data</w:t>
        </w:r>
        <w:proofErr w:type="spellEnd"/>
        <w:r w:rsidRPr="00D95692">
          <w:t xml:space="preserve"> emergency alert state </w:t>
        </w:r>
        <w:r>
          <w:t xml:space="preserve">is set to </w:t>
        </w:r>
        <w:r w:rsidRPr="00D95692">
          <w:t>"M</w:t>
        </w:r>
        <w:r>
          <w:t>D</w:t>
        </w:r>
        <w:r w:rsidRPr="00D95692">
          <w:t xml:space="preserve">EA 4: </w:t>
        </w:r>
        <w:r>
          <w:t>e</w:t>
        </w:r>
        <w:r w:rsidRPr="00D95692">
          <w:t>mergency-alert-cancel-pending"</w:t>
        </w:r>
        <w:r w:rsidRPr="004358FD">
          <w:t xml:space="preserve"> </w:t>
        </w:r>
        <w:r w:rsidRPr="00EF3E94">
          <w:t xml:space="preserve">and the sent SIP </w:t>
        </w:r>
        <w:r>
          <w:t>MESSAGE</w:t>
        </w:r>
        <w:r w:rsidRPr="00EF3E94">
          <w:t xml:space="preserve"> request contain an &lt;</w:t>
        </w:r>
        <w:r>
          <w:t>alert-</w:t>
        </w:r>
        <w:proofErr w:type="spellStart"/>
        <w:r>
          <w:t>ind</w:t>
        </w:r>
        <w:proofErr w:type="spellEnd"/>
        <w:r w:rsidRPr="00EF3E94">
          <w:t xml:space="preserve">&gt; element </w:t>
        </w:r>
        <w:r>
          <w:t xml:space="preserve">set to value "false" </w:t>
        </w:r>
        <w:r w:rsidRPr="00EF3E94">
          <w:t>in the application/vnd.3gpp.mc</w:t>
        </w:r>
        <w:r>
          <w:t>data</w:t>
        </w:r>
        <w:r w:rsidRPr="00EF3E94">
          <w:t>-info+xml MIME body</w:t>
        </w:r>
        <w:r>
          <w:t xml:space="preserve">, </w:t>
        </w:r>
        <w:r w:rsidRPr="00D95692">
          <w:t>shall</w:t>
        </w:r>
        <w:r>
          <w:t>:</w:t>
        </w:r>
      </w:ins>
    </w:p>
    <w:p w14:paraId="629FF368" w14:textId="77777777" w:rsidR="00B5636D" w:rsidRDefault="00B5636D" w:rsidP="00B5636D">
      <w:pPr>
        <w:pStyle w:val="B2"/>
        <w:rPr>
          <w:ins w:id="365" w:author="at&amp;t_1" w:date="2021-02-17T16:51:00Z"/>
        </w:rPr>
      </w:pPr>
      <w:ins w:id="366" w:author="at&amp;t_1" w:date="2021-02-17T16:51:00Z">
        <w:r>
          <w:t>a)</w:t>
        </w:r>
        <w:r>
          <w:tab/>
        </w:r>
        <w:r w:rsidRPr="00D95692">
          <w:t xml:space="preserve">set the </w:t>
        </w:r>
        <w:proofErr w:type="spellStart"/>
        <w:r w:rsidRPr="00D95692">
          <w:t>MC</w:t>
        </w:r>
        <w:r>
          <w:t>Data</w:t>
        </w:r>
        <w:proofErr w:type="spellEnd"/>
        <w:r w:rsidRPr="00D95692">
          <w:t xml:space="preserve"> emergency alert state to "M</w:t>
        </w:r>
        <w:r>
          <w:t>D</w:t>
        </w:r>
        <w:r w:rsidRPr="00D95692">
          <w:t>EA 1: no-alert";</w:t>
        </w:r>
        <w:r>
          <w:t xml:space="preserve"> and</w:t>
        </w:r>
      </w:ins>
    </w:p>
    <w:p w14:paraId="2D49BA12" w14:textId="77777777" w:rsidR="00B5636D" w:rsidRDefault="00B5636D" w:rsidP="00B5636D">
      <w:pPr>
        <w:pStyle w:val="B2"/>
        <w:rPr>
          <w:ins w:id="367" w:author="at&amp;t_1" w:date="2021-02-17T16:51:00Z"/>
        </w:rPr>
      </w:pPr>
      <w:ins w:id="368" w:author="at&amp;t_1" w:date="2021-02-17T16:51:00Z">
        <w:r>
          <w:t>b)</w:t>
        </w:r>
        <w:r>
          <w:tab/>
        </w:r>
        <w:r>
          <w:rPr>
            <w:lang w:eastAsia="ko-KR"/>
          </w:rPr>
          <w:t>clear</w:t>
        </w:r>
        <w:r w:rsidRPr="0073469F">
          <w:rPr>
            <w:lang w:eastAsia="ko-KR"/>
          </w:rPr>
          <w:t xml:space="preserve"> the </w:t>
        </w:r>
        <w:proofErr w:type="spellStart"/>
        <w:r w:rsidRPr="0073469F">
          <w:rPr>
            <w:lang w:eastAsia="ko-KR"/>
          </w:rPr>
          <w:t>MC</w:t>
        </w:r>
        <w:r>
          <w:rPr>
            <w:lang w:eastAsia="ko-KR"/>
          </w:rPr>
          <w:t>Data</w:t>
        </w:r>
        <w:proofErr w:type="spellEnd"/>
        <w:r w:rsidRPr="0073469F">
          <w:rPr>
            <w:lang w:eastAsia="ko-KR"/>
          </w:rPr>
          <w:t xml:space="preserve"> emergency state if not already </w:t>
        </w:r>
        <w:r>
          <w:rPr>
            <w:lang w:eastAsia="ko-KR"/>
          </w:rPr>
          <w:t xml:space="preserve">cleared. </w:t>
        </w:r>
      </w:ins>
    </w:p>
    <w:p w14:paraId="0073FD7D" w14:textId="77777777" w:rsidR="00B5636D" w:rsidRDefault="00B5636D" w:rsidP="00B5636D">
      <w:pPr>
        <w:rPr>
          <w:ins w:id="369" w:author="at&amp;t_1" w:date="2021-02-17T16:51:00Z"/>
        </w:rPr>
      </w:pPr>
      <w:ins w:id="370" w:author="at&amp;t_1" w:date="2021-02-17T16:51: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r>
          <w:t xml:space="preserve">, the </w:t>
        </w:r>
        <w:proofErr w:type="spellStart"/>
        <w:r>
          <w:t>MCData</w:t>
        </w:r>
        <w:proofErr w:type="spellEnd"/>
        <w:r>
          <w:t xml:space="preserve"> client</w:t>
        </w:r>
        <w:r w:rsidRPr="00D95692">
          <w:t>:</w:t>
        </w:r>
      </w:ins>
    </w:p>
    <w:p w14:paraId="7CD059AE" w14:textId="77777777" w:rsidR="00B5636D" w:rsidRPr="0045201D" w:rsidRDefault="00B5636D" w:rsidP="00B5636D">
      <w:pPr>
        <w:pStyle w:val="B1"/>
        <w:rPr>
          <w:ins w:id="371" w:author="at&amp;t_1" w:date="2021-02-17T16:51:00Z"/>
        </w:rPr>
      </w:pPr>
      <w:ins w:id="372" w:author="at&amp;t_1" w:date="2021-02-17T16:51:00Z">
        <w:r>
          <w:t>1)</w:t>
        </w:r>
        <w:r>
          <w:tab/>
          <w:t>if the received SIP 4xx response</w:t>
        </w:r>
        <w:r w:rsidRPr="00EF3E94">
          <w:t>, SIP 5xx response or SIP 6xx response</w:t>
        </w:r>
        <w:r>
          <w:t xml:space="preserve"> contains </w:t>
        </w:r>
        <w:r w:rsidRPr="0039039D">
          <w:t>an application/vnd.3gpp.mc</w:t>
        </w:r>
        <w:r>
          <w:t>data</w:t>
        </w:r>
        <w:r w:rsidRPr="0039039D">
          <w:t xml:space="preserve">-info+xml MIME body as specified in </w:t>
        </w:r>
        <w:r>
          <w:t>claus</w:t>
        </w:r>
        <w:r w:rsidRPr="00C25770">
          <w:t>e D.1</w:t>
        </w:r>
        <w:r w:rsidRPr="0039039D">
          <w:t xml:space="preserve"> with the &lt;</w:t>
        </w:r>
        <w:proofErr w:type="spellStart"/>
        <w:r w:rsidRPr="0039039D">
          <w:t>mc</w:t>
        </w:r>
        <w:r>
          <w:t>data</w:t>
        </w:r>
        <w:r w:rsidRPr="0039039D">
          <w:t>info</w:t>
        </w:r>
        <w:proofErr w:type="spellEnd"/>
        <w:r w:rsidRPr="0039039D">
          <w:t>&gt; element containing the &lt;</w:t>
        </w:r>
        <w:proofErr w:type="spellStart"/>
        <w:r w:rsidRPr="0039039D">
          <w:t>mc</w:t>
        </w:r>
        <w:r>
          <w:t>data</w:t>
        </w:r>
        <w:proofErr w:type="spellEnd"/>
        <w:r w:rsidRPr="0039039D">
          <w:t>-Params&gt; element with the &lt;alert-</w:t>
        </w:r>
        <w:proofErr w:type="spellStart"/>
        <w:r w:rsidRPr="0039039D">
          <w:t>ind</w:t>
        </w:r>
        <w:proofErr w:type="spellEnd"/>
        <w:r w:rsidRPr="0039039D">
          <w:t>&gt; e</w:t>
        </w:r>
        <w:r>
          <w:t xml:space="preserve">lement set to a value of "true" </w:t>
        </w:r>
        <w:r w:rsidRPr="00EF3E94">
          <w:t xml:space="preserve">and the sent SIP </w:t>
        </w:r>
        <w:r>
          <w:t>MESSAGE</w:t>
        </w:r>
        <w:r w:rsidRPr="00EF3E94">
          <w:t xml:space="preserve"> request contain an &lt;</w:t>
        </w:r>
        <w:r>
          <w:t>alert-</w:t>
        </w:r>
        <w:proofErr w:type="spellStart"/>
        <w:r>
          <w:t>ind</w:t>
        </w:r>
        <w:proofErr w:type="spellEnd"/>
        <w:r w:rsidRPr="00EF3E94">
          <w:t xml:space="preserve">&gt; element </w:t>
        </w:r>
        <w:r>
          <w:t xml:space="preserve">set to value "false" </w:t>
        </w:r>
        <w:r w:rsidRPr="00EF3E94">
          <w:t>in the application/vnd.3gpp.mc</w:t>
        </w:r>
        <w:r>
          <w:t>data</w:t>
        </w:r>
        <w:r w:rsidRPr="00EF3E94">
          <w:t>-info+xml MIME body</w:t>
        </w:r>
        <w:r>
          <w:t xml:space="preserve"> and the </w:t>
        </w:r>
        <w:proofErr w:type="spellStart"/>
        <w:r w:rsidRPr="00D95692">
          <w:t>MC</w:t>
        </w:r>
        <w:r>
          <w:t>Data</w:t>
        </w:r>
        <w:proofErr w:type="spellEnd"/>
        <w:r w:rsidRPr="00D95692">
          <w:t xml:space="preserve"> emergency alert state </w:t>
        </w:r>
        <w:r>
          <w:t xml:space="preserve">is set to </w:t>
        </w:r>
        <w:r w:rsidRPr="00D95692">
          <w:t>"M</w:t>
        </w:r>
        <w:r>
          <w:t>D</w:t>
        </w:r>
        <w:r w:rsidRPr="00D95692">
          <w:t xml:space="preserve">EA 4: </w:t>
        </w:r>
        <w:r>
          <w:t>e</w:t>
        </w:r>
        <w:r w:rsidRPr="00D95692">
          <w:t>mergency-alert-cancel-pending"</w:t>
        </w:r>
        <w:r>
          <w:t xml:space="preserve">, </w:t>
        </w:r>
        <w:r w:rsidRPr="00D95692">
          <w:t xml:space="preserve">shall set the </w:t>
        </w:r>
        <w:proofErr w:type="spellStart"/>
        <w:r w:rsidRPr="00D95692">
          <w:t>MC</w:t>
        </w:r>
        <w:r>
          <w:t>Data</w:t>
        </w:r>
        <w:proofErr w:type="spellEnd"/>
        <w:r w:rsidRPr="00D95692">
          <w:t xml:space="preserve"> emergency alert state to "M</w:t>
        </w:r>
        <w:r>
          <w:t>D</w:t>
        </w:r>
        <w:r w:rsidRPr="00D95692">
          <w:t>EA 3: emergency-alert-initiated"</w:t>
        </w:r>
        <w:r>
          <w:t>.</w:t>
        </w:r>
      </w:ins>
    </w:p>
    <w:p w14:paraId="600D6E08" w14:textId="77777777" w:rsidR="00B5636D" w:rsidRPr="00B447CC" w:rsidRDefault="00B5636D" w:rsidP="00B5636D">
      <w:pPr>
        <w:pStyle w:val="NO"/>
        <w:rPr>
          <w:ins w:id="373" w:author="at&amp;t_1" w:date="2021-02-17T16:51:00Z"/>
          <w:noProof/>
        </w:rPr>
      </w:pPr>
      <w:ins w:id="374" w:author="at&amp;t_1" w:date="2021-02-17T16:51:00Z">
        <w:r w:rsidRPr="00D95692">
          <w:rPr>
            <w:rFonts w:eastAsia="Malgun Gothic"/>
          </w:rPr>
          <w:t>NOTE </w:t>
        </w:r>
        <w:r>
          <w:rPr>
            <w:rFonts w:eastAsia="Malgun Gothic"/>
          </w:rPr>
          <w:t>5</w:t>
        </w:r>
        <w:r w:rsidRPr="00D95692">
          <w:rPr>
            <w:rFonts w:eastAsia="Malgun Gothic"/>
          </w:rPr>
          <w:t>:</w:t>
        </w:r>
        <w:r w:rsidRPr="00D95692">
          <w:rPr>
            <w:rFonts w:eastAsia="Malgun Gothic"/>
          </w:rPr>
          <w:tab/>
        </w:r>
        <w:r>
          <w:rPr>
            <w:rFonts w:eastAsia="Malgun Gothic"/>
          </w:rPr>
          <w:t xml:space="preserve">In this case, </w:t>
        </w:r>
        <w:r>
          <w:t>&lt;emergency-</w:t>
        </w:r>
        <w:proofErr w:type="spellStart"/>
        <w:r>
          <w:t>ind</w:t>
        </w:r>
        <w:proofErr w:type="spellEnd"/>
        <w:r>
          <w:t>&gt; element is set to true is possible but not handled specifically above as it results in no state changes.</w:t>
        </w:r>
      </w:ins>
    </w:p>
    <w:p w14:paraId="459DB3F6" w14:textId="0A157C64" w:rsidR="003666F4" w:rsidRDefault="003666F4" w:rsidP="003666F4">
      <w:pPr>
        <w:pStyle w:val="Heading3"/>
        <w:rPr>
          <w:ins w:id="375" w:author="at&amp;t_1" w:date="2021-02-17T15:26:00Z"/>
          <w:lang w:eastAsia="ko-KR"/>
        </w:rPr>
      </w:pPr>
      <w:ins w:id="376" w:author="at&amp;t_1" w:date="2021-02-17T15:26:00Z">
        <w:r w:rsidRPr="0073469F">
          <w:t>6.2.8</w:t>
        </w:r>
        <w:r w:rsidRPr="0073469F">
          <w:tab/>
        </w:r>
        <w:r w:rsidRPr="0073469F">
          <w:rPr>
            <w:lang w:eastAsia="ko-KR"/>
          </w:rPr>
          <w:t>Priority c</w:t>
        </w:r>
      </w:ins>
      <w:ins w:id="377" w:author="at&amp;t_1" w:date="2021-02-17T15:49:00Z">
        <w:r w:rsidR="008C0898">
          <w:rPr>
            <w:lang w:eastAsia="ko-KR"/>
          </w:rPr>
          <w:t>ommunication</w:t>
        </w:r>
      </w:ins>
      <w:ins w:id="378" w:author="at&amp;t_1" w:date="2021-02-17T15:26:00Z">
        <w:r w:rsidRPr="0073469F">
          <w:rPr>
            <w:lang w:eastAsia="ko-KR"/>
          </w:rPr>
          <w:t xml:space="preserve"> conditions</w:t>
        </w:r>
        <w:bookmarkEnd w:id="46"/>
        <w:bookmarkEnd w:id="47"/>
        <w:bookmarkEnd w:id="48"/>
        <w:bookmarkEnd w:id="49"/>
        <w:bookmarkEnd w:id="50"/>
        <w:bookmarkEnd w:id="51"/>
      </w:ins>
    </w:p>
    <w:p w14:paraId="261A2938" w14:textId="77777777" w:rsidR="00C55EFC" w:rsidRPr="003F692C" w:rsidRDefault="00C55EFC" w:rsidP="00C55EFC">
      <w:pPr>
        <w:pStyle w:val="Heading4"/>
        <w:rPr>
          <w:ins w:id="379" w:author="at&amp;t_1" w:date="2021-02-17T15:41:00Z"/>
          <w:lang w:eastAsia="ko-KR"/>
        </w:rPr>
      </w:pPr>
      <w:bookmarkStart w:id="380" w:name="_Toc20155539"/>
      <w:bookmarkStart w:id="381" w:name="_Toc27500694"/>
      <w:bookmarkStart w:id="382" w:name="_Toc36048819"/>
      <w:bookmarkStart w:id="383" w:name="_Toc45209582"/>
      <w:bookmarkStart w:id="384" w:name="_Toc51860407"/>
      <w:bookmarkStart w:id="385" w:name="_Toc59211731"/>
      <w:ins w:id="386" w:author="at&amp;t_1" w:date="2021-02-17T15:41:00Z">
        <w:r>
          <w:rPr>
            <w:lang w:eastAsia="ko-KR"/>
          </w:rPr>
          <w:t>6.2.8.0</w:t>
        </w:r>
        <w:r>
          <w:rPr>
            <w:lang w:eastAsia="ko-KR"/>
          </w:rPr>
          <w:tab/>
          <w:t>General</w:t>
        </w:r>
        <w:bookmarkEnd w:id="380"/>
        <w:bookmarkEnd w:id="381"/>
        <w:bookmarkEnd w:id="382"/>
        <w:bookmarkEnd w:id="383"/>
        <w:bookmarkEnd w:id="384"/>
        <w:bookmarkEnd w:id="385"/>
      </w:ins>
    </w:p>
    <w:p w14:paraId="54AC0FA0" w14:textId="65EA93A9" w:rsidR="00C55EFC" w:rsidRPr="0073469F" w:rsidRDefault="00C55EFC" w:rsidP="00C55EFC">
      <w:pPr>
        <w:rPr>
          <w:ins w:id="387" w:author="at&amp;t_1" w:date="2021-02-17T15:41:00Z"/>
          <w:lang w:eastAsia="ko-KR"/>
        </w:rPr>
      </w:pPr>
      <w:ins w:id="388" w:author="at&amp;t_1" w:date="2021-02-17T15:41:00Z">
        <w:r w:rsidRPr="0073469F">
          <w:rPr>
            <w:lang w:eastAsia="ko-KR"/>
          </w:rPr>
          <w:t>Th</w:t>
        </w:r>
        <w:r>
          <w:rPr>
            <w:lang w:eastAsia="ko-KR"/>
          </w:rPr>
          <w:t>e</w:t>
        </w:r>
        <w:r w:rsidRPr="0073469F">
          <w:rPr>
            <w:lang w:eastAsia="ko-KR"/>
          </w:rPr>
          <w:t xml:space="preserve"> subclause</w:t>
        </w:r>
        <w:r>
          <w:rPr>
            <w:lang w:eastAsia="ko-KR"/>
          </w:rPr>
          <w:t>s of the parent subclause</w:t>
        </w:r>
        <w:r w:rsidRPr="0073469F">
          <w:rPr>
            <w:lang w:eastAsia="ko-KR"/>
          </w:rPr>
          <w:t xml:space="preserve"> contain common </w:t>
        </w:r>
      </w:ins>
      <w:proofErr w:type="spellStart"/>
      <w:ins w:id="389" w:author="at&amp;t_1" w:date="2021-02-17T15:43:00Z">
        <w:r>
          <w:rPr>
            <w:lang w:eastAsia="ko-KR"/>
          </w:rPr>
          <w:t>MCData</w:t>
        </w:r>
        <w:proofErr w:type="spellEnd"/>
        <w:r>
          <w:rPr>
            <w:lang w:eastAsia="ko-KR"/>
          </w:rPr>
          <w:t xml:space="preserve"> client </w:t>
        </w:r>
      </w:ins>
      <w:ins w:id="390" w:author="at&amp;t_1" w:date="2021-02-17T15:41:00Z">
        <w:r w:rsidRPr="0073469F">
          <w:rPr>
            <w:lang w:eastAsia="ko-KR"/>
          </w:rPr>
          <w:t xml:space="preserve">procedures to be used for </w:t>
        </w:r>
        <w:proofErr w:type="spellStart"/>
        <w:r w:rsidRPr="0073469F">
          <w:rPr>
            <w:lang w:eastAsia="ko-KR"/>
          </w:rPr>
          <w:t>MC</w:t>
        </w:r>
      </w:ins>
      <w:ins w:id="391" w:author="at&amp;t_1" w:date="2021-02-17T15:42:00Z">
        <w:r>
          <w:rPr>
            <w:lang w:eastAsia="ko-KR"/>
          </w:rPr>
          <w:t>Data</w:t>
        </w:r>
      </w:ins>
      <w:proofErr w:type="spellEnd"/>
      <w:ins w:id="392" w:author="at&amp;t_1" w:date="2021-02-17T15:41:00Z">
        <w:r w:rsidRPr="0073469F">
          <w:rPr>
            <w:lang w:eastAsia="ko-KR"/>
          </w:rPr>
          <w:t xml:space="preserve"> emergency group c</w:t>
        </w:r>
      </w:ins>
      <w:ins w:id="393" w:author="at&amp;t_1" w:date="2021-02-17T15:44:00Z">
        <w:r>
          <w:rPr>
            <w:lang w:eastAsia="ko-KR"/>
          </w:rPr>
          <w:t>ommunication</w:t>
        </w:r>
      </w:ins>
      <w:ins w:id="394" w:author="at&amp;t_1" w:date="2021-02-17T15:41:00Z">
        <w:r w:rsidRPr="0073469F">
          <w:rPr>
            <w:lang w:eastAsia="ko-KR"/>
          </w:rPr>
          <w:t xml:space="preserve">s and </w:t>
        </w:r>
        <w:proofErr w:type="spellStart"/>
        <w:r w:rsidRPr="0073469F">
          <w:rPr>
            <w:lang w:eastAsia="ko-KR"/>
          </w:rPr>
          <w:t>MC</w:t>
        </w:r>
      </w:ins>
      <w:ins w:id="395" w:author="at&amp;t_1" w:date="2021-02-17T15:42:00Z">
        <w:r>
          <w:rPr>
            <w:lang w:eastAsia="ko-KR"/>
          </w:rPr>
          <w:t>Data</w:t>
        </w:r>
      </w:ins>
      <w:proofErr w:type="spellEnd"/>
      <w:ins w:id="396" w:author="at&amp;t_1" w:date="2021-02-17T15:41:00Z">
        <w:r w:rsidRPr="0073469F">
          <w:rPr>
            <w:lang w:eastAsia="ko-KR"/>
          </w:rPr>
          <w:t xml:space="preserve"> imminent peril group </w:t>
        </w:r>
      </w:ins>
      <w:ins w:id="397" w:author="at&amp;t_1" w:date="2021-02-17T15:44:00Z">
        <w:r>
          <w:rPr>
            <w:lang w:eastAsia="ko-KR"/>
          </w:rPr>
          <w:t>communication</w:t>
        </w:r>
      </w:ins>
      <w:ins w:id="398" w:author="at&amp;t_1" w:date="2021-02-17T15:41:00Z">
        <w:r w:rsidRPr="0073469F">
          <w:rPr>
            <w:lang w:eastAsia="ko-KR"/>
          </w:rPr>
          <w:t>s.</w:t>
        </w:r>
      </w:ins>
    </w:p>
    <w:p w14:paraId="67E0557F" w14:textId="0138138D" w:rsidR="00C55EFC" w:rsidRPr="0073469F" w:rsidRDefault="00C55EFC" w:rsidP="00C55EFC">
      <w:pPr>
        <w:pStyle w:val="Heading4"/>
        <w:rPr>
          <w:ins w:id="399" w:author="at&amp;t_1" w:date="2021-02-17T15:41:00Z"/>
        </w:rPr>
      </w:pPr>
      <w:bookmarkStart w:id="400" w:name="_Toc20155540"/>
      <w:bookmarkStart w:id="401" w:name="_Toc27500695"/>
      <w:bookmarkStart w:id="402" w:name="_Toc36048820"/>
      <w:bookmarkStart w:id="403" w:name="_Toc45209583"/>
      <w:bookmarkStart w:id="404" w:name="_Toc51860408"/>
      <w:bookmarkStart w:id="405" w:name="_Toc59211732"/>
      <w:ins w:id="406" w:author="at&amp;t_1" w:date="2021-02-17T15:41:00Z">
        <w:r w:rsidRPr="0073469F">
          <w:t>6.2.8.1</w:t>
        </w:r>
        <w:r w:rsidRPr="0073469F">
          <w:tab/>
        </w:r>
        <w:proofErr w:type="spellStart"/>
        <w:r w:rsidRPr="0073469F">
          <w:t>MC</w:t>
        </w:r>
      </w:ins>
      <w:ins w:id="407" w:author="at&amp;t_1" w:date="2021-02-17T15:44:00Z">
        <w:r>
          <w:t>Data</w:t>
        </w:r>
      </w:ins>
      <w:proofErr w:type="spellEnd"/>
      <w:ins w:id="408" w:author="at&amp;t_1" w:date="2021-02-17T15:41:00Z">
        <w:r w:rsidRPr="0073469F">
          <w:t xml:space="preserve"> emergency group c</w:t>
        </w:r>
      </w:ins>
      <w:ins w:id="409" w:author="at&amp;t_1" w:date="2021-02-17T15:44:00Z">
        <w:r>
          <w:t xml:space="preserve">ommunication and </w:t>
        </w:r>
      </w:ins>
      <w:ins w:id="410" w:author="at&amp;t_1" w:date="2021-02-17T15:45:00Z">
        <w:r>
          <w:t>imminent peril communication</w:t>
        </w:r>
      </w:ins>
      <w:ins w:id="411" w:author="at&amp;t_1" w:date="2021-02-17T15:41:00Z">
        <w:r w:rsidRPr="0073469F">
          <w:t xml:space="preserve"> conditions</w:t>
        </w:r>
        <w:bookmarkEnd w:id="400"/>
        <w:bookmarkEnd w:id="401"/>
        <w:bookmarkEnd w:id="402"/>
        <w:bookmarkEnd w:id="403"/>
        <w:bookmarkEnd w:id="404"/>
        <w:bookmarkEnd w:id="405"/>
      </w:ins>
    </w:p>
    <w:p w14:paraId="0F3D7454" w14:textId="77777777" w:rsidR="00ED4437" w:rsidRPr="0073469F" w:rsidRDefault="00ED4437" w:rsidP="00ED4437">
      <w:pPr>
        <w:pStyle w:val="Heading5"/>
        <w:rPr>
          <w:ins w:id="412" w:author="at&amp;t_1" w:date="2021-02-07T15:17:00Z"/>
        </w:rPr>
      </w:pPr>
      <w:ins w:id="413" w:author="at&amp;t_1" w:date="2021-02-07T15:17:00Z">
        <w:r w:rsidRPr="0073469F">
          <w:t>6.2.8.1.1</w:t>
        </w:r>
        <w:r w:rsidRPr="0073469F">
          <w:tab/>
          <w:t xml:space="preserve">SIP INVITE request </w:t>
        </w:r>
        <w:r>
          <w:t xml:space="preserve">or SIP REFER request </w:t>
        </w:r>
        <w:r w:rsidRPr="0073469F">
          <w:t xml:space="preserve">for originating </w:t>
        </w:r>
        <w:proofErr w:type="spellStart"/>
        <w:r w:rsidRPr="0073469F">
          <w:t>MC</w:t>
        </w:r>
      </w:ins>
      <w:ins w:id="414" w:author="at&amp;t_1" w:date="2021-02-09T11:14:00Z">
        <w:r>
          <w:t>Data</w:t>
        </w:r>
      </w:ins>
      <w:proofErr w:type="spellEnd"/>
      <w:ins w:id="415" w:author="at&amp;t_1" w:date="2021-02-07T15:17:00Z">
        <w:r w:rsidRPr="0073469F">
          <w:t xml:space="preserve"> emergency </w:t>
        </w:r>
      </w:ins>
      <w:ins w:id="416" w:author="at&amp;t_1" w:date="2021-02-09T12:08:00Z">
        <w:r>
          <w:t>group communication</w:t>
        </w:r>
      </w:ins>
      <w:ins w:id="417" w:author="at&amp;t_1" w:date="2021-02-07T15:17:00Z">
        <w:r w:rsidRPr="0073469F">
          <w:t>s</w:t>
        </w:r>
      </w:ins>
    </w:p>
    <w:p w14:paraId="43A47F26" w14:textId="77777777" w:rsidR="00ED4437" w:rsidRPr="0073469F" w:rsidRDefault="00ED4437" w:rsidP="00ED4437">
      <w:pPr>
        <w:rPr>
          <w:ins w:id="418" w:author="at&amp;t_1" w:date="2021-02-07T15:17:00Z"/>
        </w:rPr>
      </w:pPr>
      <w:ins w:id="419" w:author="at&amp;t_1" w:date="2021-02-07T15:17:00Z">
        <w:r w:rsidRPr="0073469F">
          <w:rPr>
            <w:rFonts w:eastAsia="SimSun"/>
          </w:rPr>
          <w:t>This subclause is referenced from other procedures</w:t>
        </w:r>
        <w:r>
          <w:rPr>
            <w:rFonts w:eastAsia="SimSun"/>
          </w:rPr>
          <w:t>.</w:t>
        </w:r>
      </w:ins>
    </w:p>
    <w:p w14:paraId="18AEBD55" w14:textId="77777777" w:rsidR="00ED4437" w:rsidRPr="0073469F" w:rsidRDefault="00ED4437" w:rsidP="00ED4437">
      <w:pPr>
        <w:rPr>
          <w:ins w:id="420" w:author="at&amp;t_1" w:date="2021-02-07T15:17:00Z"/>
        </w:rPr>
      </w:pPr>
      <w:ins w:id="421" w:author="at&amp;t_1" w:date="2021-02-07T15:17:00Z">
        <w:r w:rsidRPr="0073469F">
          <w:lastRenderedPageBreak/>
          <w:t xml:space="preserve">When the </w:t>
        </w:r>
        <w:proofErr w:type="spellStart"/>
        <w:r w:rsidRPr="0073469F">
          <w:t>MC</w:t>
        </w:r>
      </w:ins>
      <w:ins w:id="422" w:author="at&amp;t_1" w:date="2021-02-09T11:14:00Z">
        <w:r>
          <w:t>Data</w:t>
        </w:r>
      </w:ins>
      <w:proofErr w:type="spellEnd"/>
      <w:ins w:id="423" w:author="at&amp;t_1" w:date="2021-02-07T15:17:00Z">
        <w:r w:rsidRPr="0073469F">
          <w:t xml:space="preserve"> emergency state is set and </w:t>
        </w:r>
        <w:r>
          <w:t>the</w:t>
        </w:r>
        <w:r w:rsidRPr="0073469F">
          <w:t xml:space="preserve"> </w:t>
        </w:r>
        <w:proofErr w:type="spellStart"/>
        <w:r>
          <w:t>MC</w:t>
        </w:r>
      </w:ins>
      <w:ins w:id="424" w:author="at&amp;t_1" w:date="2021-02-09T11:14:00Z">
        <w:r>
          <w:t>Data</w:t>
        </w:r>
      </w:ins>
      <w:proofErr w:type="spellEnd"/>
      <w:ins w:id="425" w:author="at&amp;t_1" w:date="2021-02-07T15:17:00Z">
        <w:r>
          <w:t xml:space="preserve"> user is authorised to initiate an </w:t>
        </w:r>
        <w:proofErr w:type="spellStart"/>
        <w:r>
          <w:t>MC</w:t>
        </w:r>
      </w:ins>
      <w:ins w:id="426" w:author="at&amp;t_1" w:date="2021-02-09T11:14:00Z">
        <w:r>
          <w:t>Data</w:t>
        </w:r>
      </w:ins>
      <w:proofErr w:type="spellEnd"/>
      <w:ins w:id="427" w:author="at&amp;t_1" w:date="2021-02-07T15:17:00Z">
        <w:r>
          <w:t xml:space="preserve"> emergency </w:t>
        </w:r>
      </w:ins>
      <w:ins w:id="428" w:author="at&amp;t_1" w:date="2021-02-09T12:08:00Z">
        <w:r>
          <w:t>group communication</w:t>
        </w:r>
      </w:ins>
      <w:ins w:id="429" w:author="at&amp;t_1" w:date="2021-02-07T15:17:00Z">
        <w:r>
          <w:t xml:space="preserve"> on the targeted </w:t>
        </w:r>
        <w:proofErr w:type="spellStart"/>
        <w:r>
          <w:t>MC</w:t>
        </w:r>
      </w:ins>
      <w:ins w:id="430" w:author="at&amp;t_1" w:date="2021-02-09T11:14:00Z">
        <w:r>
          <w:t>Data</w:t>
        </w:r>
      </w:ins>
      <w:proofErr w:type="spellEnd"/>
      <w:ins w:id="431" w:author="at&amp;t_1" w:date="2021-02-07T15:17:00Z">
        <w:r>
          <w:t xml:space="preserve"> group </w:t>
        </w:r>
        <w:r>
          <w:rPr>
            <w:noProof/>
          </w:rPr>
          <w:t xml:space="preserve">as determined by the procedures of </w:t>
        </w:r>
        <w:r w:rsidRPr="00386408">
          <w:rPr>
            <w:noProof/>
          </w:rPr>
          <w:t>subclause 6.2.8.1.8</w:t>
        </w:r>
        <w:r w:rsidRPr="0073469F">
          <w:t xml:space="preserve">, the </w:t>
        </w:r>
        <w:proofErr w:type="spellStart"/>
        <w:r w:rsidRPr="0073469F">
          <w:t>MC</w:t>
        </w:r>
      </w:ins>
      <w:ins w:id="432" w:author="at&amp;t_1" w:date="2021-02-09T11:14:00Z">
        <w:r>
          <w:t>Data</w:t>
        </w:r>
      </w:ins>
      <w:proofErr w:type="spellEnd"/>
      <w:ins w:id="433" w:author="at&amp;t_1" w:date="2021-02-07T15:17:00Z">
        <w:r w:rsidRPr="0073469F">
          <w:t xml:space="preserve"> client:</w:t>
        </w:r>
      </w:ins>
    </w:p>
    <w:p w14:paraId="02A22845" w14:textId="77777777" w:rsidR="00ED4437" w:rsidRDefault="00ED4437" w:rsidP="00ED4437">
      <w:pPr>
        <w:pStyle w:val="B1"/>
        <w:rPr>
          <w:ins w:id="434" w:author="at&amp;t_1" w:date="2021-02-07T15:17:00Z"/>
        </w:rPr>
      </w:pPr>
      <w:ins w:id="435" w:author="at&amp;t_1" w:date="2021-02-07T15:17:00Z">
        <w:r w:rsidRPr="0073469F">
          <w:t>1)</w:t>
        </w:r>
        <w:r w:rsidRPr="0073469F">
          <w:tab/>
          <w:t xml:space="preserve">shall include in the </w:t>
        </w:r>
        <w:r>
          <w:t>application/vnd.3gpp.</w:t>
        </w:r>
      </w:ins>
      <w:ins w:id="436" w:author="at&amp;t_1" w:date="2021-02-09T11:07:00Z">
        <w:r>
          <w:t>mcdata-</w:t>
        </w:r>
      </w:ins>
      <w:ins w:id="437" w:author="at&amp;t_1" w:date="2021-02-07T15:17:00Z">
        <w:r>
          <w:t>info+xml</w:t>
        </w:r>
        <w:r w:rsidRPr="0073469F">
          <w:t xml:space="preserve"> MIME </w:t>
        </w:r>
        <w:r>
          <w:t xml:space="preserve">body in the </w:t>
        </w:r>
        <w:r w:rsidRPr="0073469F">
          <w:t xml:space="preserve">SIP INVITE request </w:t>
        </w:r>
        <w:r>
          <w:t xml:space="preserve">or SIP REFER request, an </w:t>
        </w:r>
        <w:r w:rsidRPr="0073469F">
          <w:t>&lt;emergency-</w:t>
        </w:r>
        <w:proofErr w:type="spellStart"/>
        <w:r w:rsidRPr="0073469F">
          <w:t>ind</w:t>
        </w:r>
        <w:proofErr w:type="spellEnd"/>
        <w:r w:rsidRPr="0073469F">
          <w:t>&gt; element set to "true"</w:t>
        </w:r>
        <w:r>
          <w:t>;</w:t>
        </w:r>
      </w:ins>
    </w:p>
    <w:p w14:paraId="21EF8FFF" w14:textId="77777777" w:rsidR="00ED4437" w:rsidRPr="0073469F" w:rsidRDefault="00ED4437" w:rsidP="00ED4437">
      <w:pPr>
        <w:pStyle w:val="B1"/>
        <w:rPr>
          <w:ins w:id="438" w:author="at&amp;t_1" w:date="2021-02-07T15:17:00Z"/>
        </w:rPr>
      </w:pPr>
      <w:ins w:id="439" w:author="at&amp;t_1" w:date="2021-02-07T15:17:00Z">
        <w:r>
          <w:t>2)</w:t>
        </w:r>
        <w:r>
          <w:tab/>
        </w:r>
        <w:r w:rsidRPr="0073469F">
          <w:t xml:space="preserve">if the </w:t>
        </w:r>
        <w:proofErr w:type="spellStart"/>
        <w:r w:rsidRPr="0073469F">
          <w:t>MC</w:t>
        </w:r>
      </w:ins>
      <w:ins w:id="440" w:author="at&amp;t_1" w:date="2021-02-09T11:14:00Z">
        <w:r>
          <w:t>Data</w:t>
        </w:r>
      </w:ins>
      <w:proofErr w:type="spellEnd"/>
      <w:ins w:id="441" w:author="at&amp;t_1" w:date="2021-02-07T15:17:00Z">
        <w:r w:rsidRPr="0073469F">
          <w:t xml:space="preserve"> emergency </w:t>
        </w:r>
      </w:ins>
      <w:ins w:id="442" w:author="at&amp;t_1" w:date="2021-02-09T12:08:00Z">
        <w:r>
          <w:t>group communication</w:t>
        </w:r>
      </w:ins>
      <w:ins w:id="443" w:author="at&amp;t_1" w:date="2021-02-07T15:17:00Z">
        <w:r w:rsidRPr="0073469F">
          <w:t xml:space="preserve"> state is set to "</w:t>
        </w:r>
      </w:ins>
      <w:ins w:id="444" w:author="at&amp;t_1" w:date="2021-02-09T11:38:00Z">
        <w:r>
          <w:t>MDE</w:t>
        </w:r>
      </w:ins>
      <w:ins w:id="445" w:author="at&amp;t_1" w:date="2021-02-07T15:17:00Z">
        <w:r w:rsidRPr="0073469F">
          <w:t>GC 1: emergency-</w:t>
        </w:r>
        <w:proofErr w:type="spellStart"/>
        <w:r w:rsidRPr="0073469F">
          <w:t>gc</w:t>
        </w:r>
        <w:proofErr w:type="spellEnd"/>
        <w:r w:rsidRPr="0073469F">
          <w:t>-capable"</w:t>
        </w:r>
        <w:r>
          <w:t>,</w:t>
        </w:r>
        <w:r w:rsidRPr="0073469F">
          <w:t xml:space="preserve"> shall set the </w:t>
        </w:r>
        <w:proofErr w:type="spellStart"/>
        <w:r w:rsidRPr="0073469F">
          <w:t>MC</w:t>
        </w:r>
      </w:ins>
      <w:ins w:id="446" w:author="at&amp;t_1" w:date="2021-02-09T11:14:00Z">
        <w:r>
          <w:t>Data</w:t>
        </w:r>
      </w:ins>
      <w:proofErr w:type="spellEnd"/>
      <w:ins w:id="447" w:author="at&amp;t_1" w:date="2021-02-07T15:17:00Z">
        <w:r w:rsidRPr="0073469F">
          <w:t xml:space="preserve"> emergency </w:t>
        </w:r>
      </w:ins>
      <w:ins w:id="448" w:author="at&amp;t_1" w:date="2021-02-09T12:08:00Z">
        <w:r>
          <w:t>group communication</w:t>
        </w:r>
      </w:ins>
      <w:ins w:id="449" w:author="at&amp;t_1" w:date="2021-02-07T15:17:00Z">
        <w:r w:rsidRPr="0073469F">
          <w:t xml:space="preserve"> state to "</w:t>
        </w:r>
      </w:ins>
      <w:ins w:id="450" w:author="at&amp;t_1" w:date="2021-02-09T11:38:00Z">
        <w:r>
          <w:t>MDE</w:t>
        </w:r>
      </w:ins>
      <w:ins w:id="451" w:author="at&amp;t_1" w:date="2021-02-07T15:17:00Z">
        <w:r w:rsidRPr="0073469F">
          <w:t>GC 2: emergency-c</w:t>
        </w:r>
      </w:ins>
      <w:ins w:id="452" w:author="at&amp;t_1" w:date="2021-02-09T23:16:00Z">
        <w:r>
          <w:t>ommunication</w:t>
        </w:r>
      </w:ins>
      <w:ins w:id="453" w:author="at&amp;t_1" w:date="2021-02-07T15:17:00Z">
        <w:r w:rsidRPr="0073469F">
          <w:t>-requested";</w:t>
        </w:r>
      </w:ins>
    </w:p>
    <w:p w14:paraId="7E73F490" w14:textId="77777777" w:rsidR="00ED4437" w:rsidRDefault="00ED4437" w:rsidP="00ED4437">
      <w:pPr>
        <w:pStyle w:val="B1"/>
        <w:rPr>
          <w:ins w:id="454" w:author="at&amp;t_1" w:date="2021-02-07T15:17:00Z"/>
        </w:rPr>
      </w:pPr>
      <w:ins w:id="455" w:author="at&amp;t_1" w:date="2021-02-07T15:17:00Z">
        <w:r>
          <w:t>3</w:t>
        </w:r>
        <w:r w:rsidRPr="0073469F">
          <w:t>)</w:t>
        </w:r>
        <w:r w:rsidRPr="0073469F">
          <w:tab/>
          <w:t xml:space="preserve">if the </w:t>
        </w:r>
        <w:proofErr w:type="spellStart"/>
        <w:r w:rsidRPr="0073469F">
          <w:t>MC</w:t>
        </w:r>
      </w:ins>
      <w:ins w:id="456" w:author="at&amp;t_1" w:date="2021-02-09T11:14:00Z">
        <w:r>
          <w:t>Data</w:t>
        </w:r>
      </w:ins>
      <w:proofErr w:type="spellEnd"/>
      <w:ins w:id="457" w:author="at&amp;t_1" w:date="2021-02-07T15:17:00Z">
        <w:r w:rsidRPr="0073469F">
          <w:t xml:space="preserve"> user has also requested an </w:t>
        </w:r>
        <w:proofErr w:type="spellStart"/>
        <w:r w:rsidRPr="0073469F">
          <w:t>MC</w:t>
        </w:r>
      </w:ins>
      <w:ins w:id="458" w:author="at&amp;t_1" w:date="2021-02-09T11:14:00Z">
        <w:r>
          <w:t>Data</w:t>
        </w:r>
      </w:ins>
      <w:proofErr w:type="spellEnd"/>
      <w:ins w:id="459" w:author="at&amp;t_1" w:date="2021-02-07T15:17:00Z">
        <w:r w:rsidRPr="0073469F">
          <w:t xml:space="preserve"> emergency alert to be sent and </w:t>
        </w:r>
        <w:r>
          <w:t xml:space="preserve">this is an </w:t>
        </w:r>
        <w:r w:rsidRPr="00354212">
          <w:rPr>
            <w:noProof/>
          </w:rPr>
          <w:t xml:space="preserve">authorised request for </w:t>
        </w:r>
        <w:r>
          <w:rPr>
            <w:noProof/>
          </w:rPr>
          <w:t>MC</w:t>
        </w:r>
      </w:ins>
      <w:ins w:id="460" w:author="at&amp;t_1" w:date="2021-02-09T11:14:00Z">
        <w:r>
          <w:rPr>
            <w:noProof/>
          </w:rPr>
          <w:t>Data</w:t>
        </w:r>
      </w:ins>
      <w:ins w:id="461" w:author="at&amp;t_1" w:date="2021-02-07T15:17:00Z">
        <w:r>
          <w:rPr>
            <w:noProof/>
          </w:rPr>
          <w:t xml:space="preserve"> emergency alert as determined by the procedures of subclause </w:t>
        </w:r>
        <w:r w:rsidRPr="007B0DCD">
          <w:rPr>
            <w:noProof/>
          </w:rPr>
          <w:t>6.2.8.1.6</w:t>
        </w:r>
        <w:r w:rsidRPr="0073469F">
          <w:t xml:space="preserve">, and the </w:t>
        </w:r>
        <w:proofErr w:type="spellStart"/>
        <w:r w:rsidRPr="0073469F">
          <w:t>MC</w:t>
        </w:r>
      </w:ins>
      <w:ins w:id="462" w:author="at&amp;t_1" w:date="2021-02-09T11:14:00Z">
        <w:r>
          <w:t>Data</w:t>
        </w:r>
      </w:ins>
      <w:proofErr w:type="spellEnd"/>
      <w:ins w:id="463" w:author="at&amp;t_1" w:date="2021-02-07T15:17:00Z">
        <w:r w:rsidRPr="0073469F">
          <w:t xml:space="preserve"> emergency alert state is set to "</w:t>
        </w:r>
      </w:ins>
      <w:ins w:id="464" w:author="at&amp;t_1" w:date="2021-02-09T11:38:00Z">
        <w:r>
          <w:t>MDE</w:t>
        </w:r>
      </w:ins>
      <w:ins w:id="465" w:author="at&amp;t_1" w:date="2021-02-07T15:17:00Z">
        <w:r w:rsidRPr="0073469F">
          <w:t>A 1: no-alert", shall</w:t>
        </w:r>
        <w:r>
          <w:t>:</w:t>
        </w:r>
      </w:ins>
    </w:p>
    <w:p w14:paraId="417A41BB" w14:textId="77777777" w:rsidR="00ED4437" w:rsidRDefault="00ED4437" w:rsidP="00ED4437">
      <w:pPr>
        <w:pStyle w:val="B2"/>
        <w:rPr>
          <w:ins w:id="466" w:author="at&amp;t_1" w:date="2021-02-07T15:17:00Z"/>
        </w:rPr>
      </w:pPr>
      <w:ins w:id="467" w:author="at&amp;t_1" w:date="2021-02-07T15:17:00Z">
        <w:r>
          <w:t>a)</w:t>
        </w:r>
        <w:r>
          <w:tab/>
        </w:r>
        <w:r w:rsidRPr="0073469F">
          <w:t>set the &lt;alert-</w:t>
        </w:r>
        <w:proofErr w:type="spellStart"/>
        <w:r w:rsidRPr="0073469F">
          <w:t>ind</w:t>
        </w:r>
        <w:proofErr w:type="spellEnd"/>
        <w:r w:rsidRPr="0073469F">
          <w:t xml:space="preserve">&gt; element of the </w:t>
        </w:r>
        <w:r>
          <w:t>application/vnd.3gpp.</w:t>
        </w:r>
      </w:ins>
      <w:ins w:id="468" w:author="at&amp;t_1" w:date="2021-02-09T11:08:00Z">
        <w:r>
          <w:t>mcdata-</w:t>
        </w:r>
      </w:ins>
      <w:ins w:id="469" w:author="at&amp;t_1" w:date="2021-02-07T15:17:00Z">
        <w:r>
          <w:t xml:space="preserve">info+xml </w:t>
        </w:r>
      </w:ins>
      <w:ins w:id="470" w:author="at&amp;t_1" w:date="2021-02-09T11:51:00Z">
        <w:r>
          <w:t>MIME</w:t>
        </w:r>
      </w:ins>
      <w:ins w:id="471" w:author="at&amp;t_1" w:date="2021-02-07T15:17:00Z">
        <w:r w:rsidRPr="0073469F">
          <w:t xml:space="preserve"> body to "true" and set the </w:t>
        </w:r>
        <w:proofErr w:type="spellStart"/>
        <w:r w:rsidRPr="0073469F">
          <w:t>MC</w:t>
        </w:r>
      </w:ins>
      <w:ins w:id="472" w:author="at&amp;t_1" w:date="2021-02-09T11:14:00Z">
        <w:r>
          <w:t>Data</w:t>
        </w:r>
      </w:ins>
      <w:proofErr w:type="spellEnd"/>
      <w:ins w:id="473" w:author="at&amp;t_1" w:date="2021-02-07T15:17:00Z">
        <w:r w:rsidRPr="0073469F">
          <w:t xml:space="preserve"> emergency alert state to "</w:t>
        </w:r>
      </w:ins>
      <w:ins w:id="474" w:author="at&amp;t_1" w:date="2021-02-09T11:38:00Z">
        <w:r>
          <w:t>MDE</w:t>
        </w:r>
      </w:ins>
      <w:ins w:id="475" w:author="at&amp;t_1" w:date="2021-02-07T15:17:00Z">
        <w:r w:rsidRPr="0073469F">
          <w:t>A 2: emergency-alert-confirm-pending";</w:t>
        </w:r>
        <w:r>
          <w:t xml:space="preserve"> and</w:t>
        </w:r>
      </w:ins>
    </w:p>
    <w:p w14:paraId="0A3881DF" w14:textId="77777777" w:rsidR="00ED4437" w:rsidRPr="0073469F" w:rsidRDefault="00ED4437" w:rsidP="00ED4437">
      <w:pPr>
        <w:pStyle w:val="B2"/>
        <w:rPr>
          <w:ins w:id="476" w:author="at&amp;t_1" w:date="2021-02-07T15:17:00Z"/>
        </w:rPr>
      </w:pPr>
      <w:ins w:id="477" w:author="at&amp;t_1" w:date="2021-02-07T15:17:00Z">
        <w:r>
          <w:t>b)</w:t>
        </w:r>
        <w:r>
          <w:tab/>
          <w:t xml:space="preserve">include in the SIP </w:t>
        </w:r>
        <w:r w:rsidRPr="0073469F">
          <w:t>INVITE request</w:t>
        </w:r>
        <w:r>
          <w:t xml:space="preserve"> </w:t>
        </w:r>
        <w:r w:rsidRPr="0073469F">
          <w:t xml:space="preserve">the specific location information for </w:t>
        </w:r>
        <w:proofErr w:type="spellStart"/>
        <w:r>
          <w:t>MC</w:t>
        </w:r>
      </w:ins>
      <w:ins w:id="478" w:author="at&amp;t_1" w:date="2021-02-09T11:14:00Z">
        <w:r>
          <w:t>Data</w:t>
        </w:r>
      </w:ins>
      <w:proofErr w:type="spellEnd"/>
      <w:ins w:id="479" w:author="at&amp;t_1" w:date="2021-02-07T15:17:00Z">
        <w:r>
          <w:t xml:space="preserve"> emergency alert as specified in </w:t>
        </w:r>
        <w:r w:rsidRPr="005171B1">
          <w:t>subclause </w:t>
        </w:r>
      </w:ins>
      <w:ins w:id="480" w:author="at&amp;t_1" w:date="2021-02-14T01:02:00Z">
        <w:r w:rsidRPr="005171B1">
          <w:t>6.2.5.1</w:t>
        </w:r>
      </w:ins>
      <w:ins w:id="481" w:author="at&amp;t_1" w:date="2021-02-07T15:17:00Z">
        <w:r w:rsidRPr="005171B1">
          <w:t>;</w:t>
        </w:r>
      </w:ins>
    </w:p>
    <w:p w14:paraId="34DB00CF" w14:textId="77777777" w:rsidR="00ED4437" w:rsidRPr="0073469F" w:rsidRDefault="00ED4437" w:rsidP="00ED4437">
      <w:pPr>
        <w:pStyle w:val="B1"/>
        <w:rPr>
          <w:ins w:id="482" w:author="at&amp;t_1" w:date="2021-02-07T15:17:00Z"/>
        </w:rPr>
      </w:pPr>
      <w:ins w:id="483" w:author="at&amp;t_1" w:date="2021-02-07T15:17:00Z">
        <w:r>
          <w:t>4</w:t>
        </w:r>
        <w:r w:rsidRPr="0073469F">
          <w:t>)</w:t>
        </w:r>
        <w:r w:rsidRPr="0073469F">
          <w:tab/>
          <w:t xml:space="preserve">if the </w:t>
        </w:r>
        <w:proofErr w:type="spellStart"/>
        <w:r w:rsidRPr="0073469F">
          <w:t>MC</w:t>
        </w:r>
      </w:ins>
      <w:ins w:id="484" w:author="at&amp;t_1" w:date="2021-02-09T11:14:00Z">
        <w:r>
          <w:t>Data</w:t>
        </w:r>
      </w:ins>
      <w:proofErr w:type="spellEnd"/>
      <w:ins w:id="485" w:author="at&amp;t_1" w:date="2021-02-07T15:17:00Z">
        <w:r w:rsidRPr="0073469F">
          <w:t xml:space="preserve"> user has not requested an </w:t>
        </w:r>
        <w:proofErr w:type="spellStart"/>
        <w:r w:rsidRPr="0073469F">
          <w:t>MC</w:t>
        </w:r>
      </w:ins>
      <w:ins w:id="486" w:author="at&amp;t_1" w:date="2021-02-09T11:14:00Z">
        <w:r>
          <w:t>Data</w:t>
        </w:r>
      </w:ins>
      <w:proofErr w:type="spellEnd"/>
      <w:ins w:id="487" w:author="at&amp;t_1" w:date="2021-02-07T15:17:00Z">
        <w:r w:rsidRPr="0073469F">
          <w:t xml:space="preserve"> emergency alert to be sent and the </w:t>
        </w:r>
        <w:proofErr w:type="spellStart"/>
        <w:r w:rsidRPr="0073469F">
          <w:t>MC</w:t>
        </w:r>
      </w:ins>
      <w:ins w:id="488" w:author="at&amp;t_1" w:date="2021-02-09T11:15:00Z">
        <w:r>
          <w:t>Data</w:t>
        </w:r>
      </w:ins>
      <w:proofErr w:type="spellEnd"/>
      <w:ins w:id="489" w:author="at&amp;t_1" w:date="2021-02-07T15:17:00Z">
        <w:r w:rsidRPr="0073469F">
          <w:t xml:space="preserve"> emergency alert state is set to "</w:t>
        </w:r>
      </w:ins>
      <w:ins w:id="490" w:author="at&amp;t_1" w:date="2021-02-09T11:38:00Z">
        <w:r>
          <w:t>MDE</w:t>
        </w:r>
      </w:ins>
      <w:ins w:id="491" w:author="at&amp;t_1" w:date="2021-02-07T15:17:00Z">
        <w:r w:rsidRPr="0073469F">
          <w:t>A 1: no-alert", shall set the &lt;alert-</w:t>
        </w:r>
        <w:proofErr w:type="spellStart"/>
        <w:r w:rsidRPr="0073469F">
          <w:t>ind</w:t>
        </w:r>
        <w:proofErr w:type="spellEnd"/>
        <w:r w:rsidRPr="0073469F">
          <w:t xml:space="preserve">&gt; element of the </w:t>
        </w:r>
        <w:r>
          <w:t>application/vnd.3gpp.</w:t>
        </w:r>
      </w:ins>
      <w:ins w:id="492" w:author="at&amp;t_1" w:date="2021-02-09T11:12:00Z">
        <w:r>
          <w:t>mcdata-</w:t>
        </w:r>
      </w:ins>
      <w:ins w:id="493" w:author="at&amp;t_1" w:date="2021-02-07T15:17:00Z">
        <w:r>
          <w:t xml:space="preserve">info+xml </w:t>
        </w:r>
      </w:ins>
      <w:ins w:id="494" w:author="at&amp;t_1" w:date="2021-02-09T11:51:00Z">
        <w:r>
          <w:t>MIME</w:t>
        </w:r>
      </w:ins>
      <w:ins w:id="495" w:author="at&amp;t_1" w:date="2021-02-07T15:17:00Z">
        <w:r w:rsidRPr="0073469F">
          <w:t xml:space="preserve"> body to "false"; and</w:t>
        </w:r>
      </w:ins>
    </w:p>
    <w:p w14:paraId="50BAD2E6" w14:textId="77777777" w:rsidR="00ED4437" w:rsidRPr="0073469F" w:rsidRDefault="00ED4437" w:rsidP="00ED4437">
      <w:pPr>
        <w:pStyle w:val="B1"/>
        <w:rPr>
          <w:ins w:id="496" w:author="at&amp;t_1" w:date="2021-02-07T15:17:00Z"/>
        </w:rPr>
      </w:pPr>
      <w:ins w:id="497" w:author="at&amp;t_1" w:date="2021-02-07T15:17:00Z">
        <w:r>
          <w:t>5</w:t>
        </w:r>
        <w:r w:rsidRPr="0073469F">
          <w:t>)</w:t>
        </w:r>
        <w:r w:rsidRPr="0073469F">
          <w:tab/>
          <w:t xml:space="preserve">if the </w:t>
        </w:r>
        <w:proofErr w:type="spellStart"/>
        <w:r w:rsidRPr="0073469F">
          <w:t>MC</w:t>
        </w:r>
      </w:ins>
      <w:ins w:id="498" w:author="at&amp;t_1" w:date="2021-02-09T11:15:00Z">
        <w:r>
          <w:t>Data</w:t>
        </w:r>
      </w:ins>
      <w:proofErr w:type="spellEnd"/>
      <w:ins w:id="499" w:author="at&amp;t_1" w:date="2021-02-07T15:17:00Z">
        <w:r w:rsidRPr="0073469F">
          <w:t xml:space="preserve"> client emergency group state of the group is set to a value other than "</w:t>
        </w:r>
      </w:ins>
      <w:ins w:id="500" w:author="at&amp;t_1" w:date="2021-02-09T11:38:00Z">
        <w:r>
          <w:t>MDE</w:t>
        </w:r>
      </w:ins>
      <w:ins w:id="501" w:author="at&amp;t_1" w:date="2021-02-07T15:17:00Z">
        <w:r w:rsidRPr="0073469F">
          <w:t>G 2: in-progress"</w:t>
        </w:r>
      </w:ins>
      <w:ins w:id="502" w:author="at&amp;t_1" w:date="2021-02-09T18:11:00Z">
        <w:r>
          <w:t>,</w:t>
        </w:r>
      </w:ins>
      <w:ins w:id="503" w:author="at&amp;t_1" w:date="2021-02-07T15:17:00Z">
        <w:r w:rsidRPr="0073469F">
          <w:t xml:space="preserve"> set the </w:t>
        </w:r>
        <w:proofErr w:type="spellStart"/>
        <w:r w:rsidRPr="0073469F">
          <w:t>MC</w:t>
        </w:r>
      </w:ins>
      <w:ins w:id="504" w:author="at&amp;t_1" w:date="2021-02-09T11:15:00Z">
        <w:r>
          <w:t>Data</w:t>
        </w:r>
      </w:ins>
      <w:proofErr w:type="spellEnd"/>
      <w:ins w:id="505" w:author="at&amp;t_1" w:date="2021-02-07T15:17:00Z">
        <w:r w:rsidRPr="0073469F">
          <w:t xml:space="preserve"> client emergency group state of the </w:t>
        </w:r>
        <w:proofErr w:type="spellStart"/>
        <w:r w:rsidRPr="0073469F">
          <w:t>MC</w:t>
        </w:r>
      </w:ins>
      <w:ins w:id="506" w:author="at&amp;t_1" w:date="2021-02-09T11:15:00Z">
        <w:r>
          <w:t>Data</w:t>
        </w:r>
      </w:ins>
      <w:proofErr w:type="spellEnd"/>
      <w:ins w:id="507" w:author="at&amp;t_1" w:date="2021-02-07T15:17:00Z">
        <w:r w:rsidRPr="0073469F">
          <w:t xml:space="preserve"> group to "</w:t>
        </w:r>
      </w:ins>
      <w:ins w:id="508" w:author="at&amp;t_1" w:date="2021-02-09T11:38:00Z">
        <w:r>
          <w:t>MDE</w:t>
        </w:r>
      </w:ins>
      <w:ins w:id="509" w:author="at&amp;t_1" w:date="2021-02-07T15:17:00Z">
        <w:r w:rsidRPr="0073469F">
          <w:t xml:space="preserve">G </w:t>
        </w:r>
        <w:r>
          <w:t>4</w:t>
        </w:r>
        <w:r w:rsidRPr="0073469F">
          <w:t>: confirm-pending".</w:t>
        </w:r>
      </w:ins>
    </w:p>
    <w:p w14:paraId="2A39A942" w14:textId="77777777" w:rsidR="00ED4437" w:rsidRPr="0073469F" w:rsidRDefault="00ED4437" w:rsidP="00ED4437">
      <w:pPr>
        <w:pStyle w:val="NO"/>
        <w:rPr>
          <w:ins w:id="510" w:author="at&amp;t_1" w:date="2021-02-07T15:17:00Z"/>
        </w:rPr>
      </w:pPr>
      <w:ins w:id="511" w:author="at&amp;t_1" w:date="2021-02-07T15:17:00Z">
        <w:r w:rsidRPr="0073469F">
          <w:t>NOTE </w:t>
        </w:r>
        <w:r>
          <w:t>1</w:t>
        </w:r>
        <w:r w:rsidRPr="0073469F">
          <w:t>:</w:t>
        </w:r>
        <w:r w:rsidRPr="0073469F">
          <w:tab/>
          <w:t xml:space="preserve">This is the case of an </w:t>
        </w:r>
        <w:proofErr w:type="spellStart"/>
        <w:r w:rsidRPr="0073469F">
          <w:t>MC</w:t>
        </w:r>
      </w:ins>
      <w:ins w:id="512" w:author="at&amp;t_1" w:date="2021-02-09T11:15:00Z">
        <w:r>
          <w:t>Data</w:t>
        </w:r>
      </w:ins>
      <w:proofErr w:type="spellEnd"/>
      <w:ins w:id="513" w:author="at&amp;t_1" w:date="2021-02-07T15:17:00Z">
        <w:r w:rsidRPr="0073469F">
          <w:t xml:space="preserve"> user already being in the </w:t>
        </w:r>
        <w:proofErr w:type="spellStart"/>
        <w:r w:rsidRPr="0073469F">
          <w:t>MC</w:t>
        </w:r>
      </w:ins>
      <w:ins w:id="514" w:author="at&amp;t_1" w:date="2021-02-09T11:15:00Z">
        <w:r>
          <w:t>Data</w:t>
        </w:r>
      </w:ins>
      <w:proofErr w:type="spellEnd"/>
      <w:ins w:id="515" w:author="at&amp;t_1" w:date="2021-02-07T15:17:00Z">
        <w:r w:rsidRPr="0073469F">
          <w:t xml:space="preserve"> emergency state it initiated previously while originating an </w:t>
        </w:r>
        <w:proofErr w:type="spellStart"/>
        <w:r w:rsidRPr="0073469F">
          <w:t>MC</w:t>
        </w:r>
      </w:ins>
      <w:ins w:id="516" w:author="at&amp;t_1" w:date="2021-02-09T11:15:00Z">
        <w:r>
          <w:t>Data</w:t>
        </w:r>
      </w:ins>
      <w:proofErr w:type="spellEnd"/>
      <w:ins w:id="517" w:author="at&amp;t_1" w:date="2021-02-07T15:17:00Z">
        <w:r w:rsidRPr="0073469F">
          <w:t xml:space="preserve"> emergency </w:t>
        </w:r>
      </w:ins>
      <w:ins w:id="518" w:author="at&amp;t_1" w:date="2021-02-09T12:08:00Z">
        <w:r>
          <w:t>group communication</w:t>
        </w:r>
      </w:ins>
      <w:ins w:id="519" w:author="at&amp;t_1" w:date="2021-02-07T15:17:00Z">
        <w:r w:rsidRPr="0073469F">
          <w:t xml:space="preserve"> or </w:t>
        </w:r>
        <w:proofErr w:type="spellStart"/>
        <w:r w:rsidRPr="0073469F">
          <w:t>MC</w:t>
        </w:r>
      </w:ins>
      <w:ins w:id="520" w:author="at&amp;t_1" w:date="2021-02-09T11:15:00Z">
        <w:r>
          <w:t>Data</w:t>
        </w:r>
      </w:ins>
      <w:proofErr w:type="spellEnd"/>
      <w:ins w:id="521" w:author="at&amp;t_1" w:date="2021-02-07T15:17:00Z">
        <w:r w:rsidRPr="0073469F">
          <w:t xml:space="preserve"> emergency alert. All </w:t>
        </w:r>
      </w:ins>
      <w:ins w:id="522" w:author="at&amp;t_1" w:date="2021-02-09T12:08:00Z">
        <w:r>
          <w:t>group communication</w:t>
        </w:r>
      </w:ins>
      <w:ins w:id="523" w:author="at&amp;t_1" w:date="2021-02-07T15:17:00Z">
        <w:r w:rsidRPr="0073469F">
          <w:t xml:space="preserve">s the </w:t>
        </w:r>
        <w:proofErr w:type="spellStart"/>
        <w:r w:rsidRPr="0073469F">
          <w:t>MC</w:t>
        </w:r>
      </w:ins>
      <w:ins w:id="524" w:author="at&amp;t_1" w:date="2021-02-09T11:15:00Z">
        <w:r>
          <w:t>Data</w:t>
        </w:r>
      </w:ins>
      <w:proofErr w:type="spellEnd"/>
      <w:ins w:id="525" w:author="at&amp;t_1" w:date="2021-02-07T15:17:00Z">
        <w:r w:rsidRPr="0073469F">
          <w:t xml:space="preserve"> user originates while in </w:t>
        </w:r>
        <w:proofErr w:type="spellStart"/>
        <w:r w:rsidRPr="0073469F">
          <w:t>MC</w:t>
        </w:r>
      </w:ins>
      <w:ins w:id="526" w:author="at&amp;t_1" w:date="2021-02-09T11:15:00Z">
        <w:r>
          <w:t>Data</w:t>
        </w:r>
      </w:ins>
      <w:proofErr w:type="spellEnd"/>
      <w:ins w:id="527" w:author="at&amp;t_1" w:date="2021-02-07T15:17:00Z">
        <w:r w:rsidRPr="0073469F">
          <w:t xml:space="preserve"> emergency state will be </w:t>
        </w:r>
        <w:proofErr w:type="spellStart"/>
        <w:r w:rsidRPr="0073469F">
          <w:t>MC</w:t>
        </w:r>
      </w:ins>
      <w:ins w:id="528" w:author="at&amp;t_1" w:date="2021-02-09T11:15:00Z">
        <w:r>
          <w:t>Data</w:t>
        </w:r>
      </w:ins>
      <w:proofErr w:type="spellEnd"/>
      <w:ins w:id="529" w:author="at&amp;t_1" w:date="2021-02-07T15:17:00Z">
        <w:r w:rsidRPr="0073469F">
          <w:t xml:space="preserve"> emergency </w:t>
        </w:r>
      </w:ins>
      <w:ins w:id="530" w:author="at&amp;t_1" w:date="2021-02-09T12:08:00Z">
        <w:r>
          <w:t>group communication</w:t>
        </w:r>
      </w:ins>
      <w:ins w:id="531" w:author="at&amp;t_1" w:date="2021-02-07T15:17:00Z">
        <w:r w:rsidRPr="0073469F">
          <w:t>s.</w:t>
        </w:r>
      </w:ins>
    </w:p>
    <w:p w14:paraId="011F0B71" w14:textId="77777777" w:rsidR="00ED4437" w:rsidRDefault="00ED4437" w:rsidP="00ED4437">
      <w:pPr>
        <w:rPr>
          <w:ins w:id="532" w:author="at&amp;t_1" w:date="2021-02-07T15:17:00Z"/>
        </w:rPr>
      </w:pPr>
      <w:ins w:id="533" w:author="at&amp;t_1" w:date="2021-02-07T15:17:00Z">
        <w:r w:rsidRPr="0073469F">
          <w:t xml:space="preserve">When the </w:t>
        </w:r>
        <w:proofErr w:type="spellStart"/>
        <w:r w:rsidRPr="0073469F">
          <w:t>MC</w:t>
        </w:r>
      </w:ins>
      <w:ins w:id="534" w:author="at&amp;t_1" w:date="2021-02-09T11:15:00Z">
        <w:r>
          <w:t>Data</w:t>
        </w:r>
      </w:ins>
      <w:proofErr w:type="spellEnd"/>
      <w:ins w:id="535" w:author="at&amp;t_1" w:date="2021-02-07T15:17:00Z">
        <w:r w:rsidRPr="0073469F">
          <w:t xml:space="preserve"> </w:t>
        </w:r>
        <w:r>
          <w:t>emergency</w:t>
        </w:r>
        <w:r w:rsidRPr="0073469F">
          <w:t xml:space="preserve"> state is clear</w:t>
        </w:r>
        <w:r w:rsidRPr="0073469F" w:rsidDel="00027FEF">
          <w:t xml:space="preserve"> </w:t>
        </w:r>
        <w:r w:rsidRPr="0073469F">
          <w:t xml:space="preserve">and the </w:t>
        </w:r>
        <w:proofErr w:type="spellStart"/>
        <w:r w:rsidRPr="0073469F">
          <w:t>MC</w:t>
        </w:r>
      </w:ins>
      <w:ins w:id="536" w:author="at&amp;t_1" w:date="2021-02-09T11:15:00Z">
        <w:r>
          <w:t>Data</w:t>
        </w:r>
      </w:ins>
      <w:proofErr w:type="spellEnd"/>
      <w:ins w:id="537" w:author="at&amp;t_1" w:date="2021-02-07T15:17:00Z">
        <w:r w:rsidRPr="0073469F">
          <w:t xml:space="preserve"> emergency </w:t>
        </w:r>
      </w:ins>
      <w:ins w:id="538" w:author="at&amp;t_1" w:date="2021-02-09T12:08:00Z">
        <w:r>
          <w:t>group communication</w:t>
        </w:r>
      </w:ins>
      <w:ins w:id="539" w:author="at&amp;t_1" w:date="2021-02-07T15:17:00Z">
        <w:r w:rsidRPr="0073469F">
          <w:t xml:space="preserve"> state is set to "</w:t>
        </w:r>
      </w:ins>
      <w:ins w:id="540" w:author="at&amp;t_1" w:date="2021-02-09T11:38:00Z">
        <w:r>
          <w:t>MDE</w:t>
        </w:r>
      </w:ins>
      <w:ins w:id="541" w:author="at&amp;t_1" w:date="2021-02-07T15:17:00Z">
        <w:r w:rsidRPr="0073469F">
          <w:t>GC 1: emergency-</w:t>
        </w:r>
        <w:proofErr w:type="spellStart"/>
        <w:r w:rsidRPr="0073469F">
          <w:t>gc</w:t>
        </w:r>
        <w:proofErr w:type="spellEnd"/>
        <w:r w:rsidRPr="0073469F">
          <w:t xml:space="preserve">-capable" and </w:t>
        </w:r>
        <w:r>
          <w:t xml:space="preserve">the </w:t>
        </w:r>
        <w:proofErr w:type="spellStart"/>
        <w:r>
          <w:t>the</w:t>
        </w:r>
        <w:proofErr w:type="spellEnd"/>
        <w:r>
          <w:t xml:space="preserve"> </w:t>
        </w:r>
        <w:proofErr w:type="spellStart"/>
        <w:r>
          <w:t>MC</w:t>
        </w:r>
      </w:ins>
      <w:ins w:id="542" w:author="at&amp;t_1" w:date="2021-02-09T11:15:00Z">
        <w:r>
          <w:t>Data</w:t>
        </w:r>
      </w:ins>
      <w:proofErr w:type="spellEnd"/>
      <w:ins w:id="543" w:author="at&amp;t_1" w:date="2021-02-07T15:17:00Z">
        <w:r>
          <w:t xml:space="preserve"> user is </w:t>
        </w:r>
        <w:r w:rsidRPr="00354212">
          <w:rPr>
            <w:noProof/>
          </w:rPr>
          <w:t xml:space="preserve">authorised </w:t>
        </w:r>
        <w:r>
          <w:rPr>
            <w:noProof/>
          </w:rPr>
          <w:t>to initiate an</w:t>
        </w:r>
        <w:r w:rsidRPr="00354212">
          <w:rPr>
            <w:noProof/>
          </w:rPr>
          <w:t xml:space="preserve"> </w:t>
        </w:r>
        <w:r>
          <w:rPr>
            <w:noProof/>
          </w:rPr>
          <w:t>MC</w:t>
        </w:r>
      </w:ins>
      <w:ins w:id="544" w:author="at&amp;t_1" w:date="2021-02-09T11:15:00Z">
        <w:r>
          <w:rPr>
            <w:noProof/>
          </w:rPr>
          <w:t>Data</w:t>
        </w:r>
      </w:ins>
      <w:ins w:id="545" w:author="at&amp;t_1" w:date="2021-02-07T15:17:00Z">
        <w:r>
          <w:rPr>
            <w:noProof/>
          </w:rPr>
          <w:t xml:space="preserve"> emergency </w:t>
        </w:r>
      </w:ins>
      <w:ins w:id="546" w:author="at&amp;t_1" w:date="2021-02-09T12:08:00Z">
        <w:r>
          <w:rPr>
            <w:noProof/>
          </w:rPr>
          <w:t>group communication</w:t>
        </w:r>
      </w:ins>
      <w:ins w:id="547" w:author="at&amp;t_1" w:date="2021-02-07T15:17:00Z">
        <w:r>
          <w:rPr>
            <w:noProof/>
          </w:rPr>
          <w:t xml:space="preserve"> on the targetted MC</w:t>
        </w:r>
      </w:ins>
      <w:ins w:id="548" w:author="at&amp;t_1" w:date="2021-02-09T11:15:00Z">
        <w:r>
          <w:rPr>
            <w:noProof/>
          </w:rPr>
          <w:t>Data</w:t>
        </w:r>
      </w:ins>
      <w:ins w:id="549" w:author="at&amp;t_1" w:date="2021-02-07T15:17:00Z">
        <w:r>
          <w:rPr>
            <w:noProof/>
          </w:rPr>
          <w:t xml:space="preserve"> group as determined by the procedures of subclause </w:t>
        </w:r>
        <w:r w:rsidRPr="00386408">
          <w:rPr>
            <w:noProof/>
          </w:rPr>
          <w:t>6.2.8.1.8</w:t>
        </w:r>
        <w:r w:rsidRPr="0073469F">
          <w:t xml:space="preserve">, the </w:t>
        </w:r>
        <w:proofErr w:type="spellStart"/>
        <w:r w:rsidRPr="0073469F">
          <w:t>MC</w:t>
        </w:r>
      </w:ins>
      <w:ins w:id="550" w:author="at&amp;t_1" w:date="2021-02-09T11:15:00Z">
        <w:r>
          <w:t>Data</w:t>
        </w:r>
      </w:ins>
      <w:proofErr w:type="spellEnd"/>
      <w:ins w:id="551" w:author="at&amp;t_1" w:date="2021-02-07T15:17:00Z">
        <w:r w:rsidRPr="0073469F">
          <w:t xml:space="preserve"> client</w:t>
        </w:r>
        <w:r>
          <w:t>:</w:t>
        </w:r>
      </w:ins>
    </w:p>
    <w:p w14:paraId="1F06A5F3" w14:textId="77777777" w:rsidR="00ED4437" w:rsidRPr="0073469F" w:rsidRDefault="00ED4437" w:rsidP="00ED4437">
      <w:pPr>
        <w:pStyle w:val="B1"/>
        <w:rPr>
          <w:ins w:id="552" w:author="at&amp;t_1" w:date="2021-02-07T15:17:00Z"/>
        </w:rPr>
      </w:pPr>
      <w:ins w:id="553" w:author="at&amp;t_1" w:date="2021-02-07T15:17:00Z">
        <w:r>
          <w:t>1)</w:t>
        </w:r>
        <w:r>
          <w:tab/>
        </w:r>
        <w:r w:rsidRPr="0073469F">
          <w:t xml:space="preserve">shall set the </w:t>
        </w:r>
        <w:proofErr w:type="spellStart"/>
        <w:r w:rsidRPr="0073469F">
          <w:t>MC</w:t>
        </w:r>
      </w:ins>
      <w:ins w:id="554" w:author="at&amp;t_1" w:date="2021-02-09T11:15:00Z">
        <w:r>
          <w:t>Data</w:t>
        </w:r>
      </w:ins>
      <w:proofErr w:type="spellEnd"/>
      <w:ins w:id="555" w:author="at&amp;t_1" w:date="2021-02-07T15:17:00Z">
        <w:r w:rsidRPr="0073469F">
          <w:t xml:space="preserve"> emergency state</w:t>
        </w:r>
        <w:r>
          <w:t>;</w:t>
        </w:r>
      </w:ins>
    </w:p>
    <w:p w14:paraId="5D192216" w14:textId="51CB5653" w:rsidR="00ED4437" w:rsidRPr="0073469F" w:rsidRDefault="00ED4437" w:rsidP="00ED4437">
      <w:pPr>
        <w:pStyle w:val="B1"/>
        <w:rPr>
          <w:ins w:id="556" w:author="at&amp;t_1" w:date="2021-02-07T15:17:00Z"/>
        </w:rPr>
      </w:pPr>
      <w:ins w:id="557" w:author="at&amp;t_1" w:date="2021-02-07T15:17:00Z">
        <w:r>
          <w:t>2</w:t>
        </w:r>
        <w:r w:rsidRPr="0073469F">
          <w:t>)</w:t>
        </w:r>
        <w:r w:rsidRPr="0073469F">
          <w:tab/>
          <w:t xml:space="preserve">shall include in the </w:t>
        </w:r>
        <w:r>
          <w:t>application/vnd.3gpp.</w:t>
        </w:r>
      </w:ins>
      <w:ins w:id="558" w:author="at&amp;t_1" w:date="2021-02-09T11:08:00Z">
        <w:r>
          <w:t>mcdata-</w:t>
        </w:r>
      </w:ins>
      <w:ins w:id="559" w:author="at&amp;t_1" w:date="2021-02-07T15:17:00Z">
        <w:r>
          <w:t xml:space="preserve">info+xml MIME body in the </w:t>
        </w:r>
        <w:r w:rsidRPr="0073469F">
          <w:t xml:space="preserve">SIP INVITE request </w:t>
        </w:r>
        <w:r>
          <w:t>or SIP REFER request</w:t>
        </w:r>
        <w:r w:rsidRPr="0073469F">
          <w:t xml:space="preserve"> </w:t>
        </w:r>
        <w:r>
          <w:t xml:space="preserve">an </w:t>
        </w:r>
        <w:r w:rsidRPr="0073469F">
          <w:t>&lt;emergency-</w:t>
        </w:r>
        <w:proofErr w:type="spellStart"/>
        <w:r w:rsidRPr="0073469F">
          <w:t>ind</w:t>
        </w:r>
        <w:proofErr w:type="spellEnd"/>
        <w:r w:rsidRPr="0073469F">
          <w:t xml:space="preserve">&gt; element set to "true" and set the </w:t>
        </w:r>
        <w:proofErr w:type="spellStart"/>
        <w:r w:rsidRPr="0073469F">
          <w:t>MC</w:t>
        </w:r>
      </w:ins>
      <w:ins w:id="560" w:author="at&amp;t_1" w:date="2021-02-09T11:15:00Z">
        <w:r>
          <w:t>Data</w:t>
        </w:r>
      </w:ins>
      <w:proofErr w:type="spellEnd"/>
      <w:ins w:id="561" w:author="at&amp;t_1" w:date="2021-02-07T15:17:00Z">
        <w:r w:rsidRPr="0073469F">
          <w:t xml:space="preserve"> emergency </w:t>
        </w:r>
      </w:ins>
      <w:ins w:id="562" w:author="at&amp;t_1" w:date="2021-02-09T12:08:00Z">
        <w:r>
          <w:t>group communication</w:t>
        </w:r>
      </w:ins>
      <w:ins w:id="563" w:author="at&amp;t_1" w:date="2021-02-07T15:17:00Z">
        <w:r w:rsidRPr="0073469F">
          <w:t xml:space="preserve"> state to "M</w:t>
        </w:r>
      </w:ins>
      <w:ins w:id="564" w:author="at&amp;t_1" w:date="2021-02-17T16:15:00Z">
        <w:r w:rsidR="00916DB8">
          <w:t>D</w:t>
        </w:r>
      </w:ins>
      <w:ins w:id="565" w:author="at&amp;t_1" w:date="2021-02-07T15:17:00Z">
        <w:r w:rsidRPr="0073469F">
          <w:t>EGC 2: emergency-</w:t>
        </w:r>
      </w:ins>
      <w:ins w:id="566" w:author="at&amp;t_1" w:date="2021-02-17T15:52:00Z">
        <w:r w:rsidR="008C0898">
          <w:t>communication</w:t>
        </w:r>
      </w:ins>
      <w:ins w:id="567" w:author="at&amp;t_1" w:date="2021-02-07T15:17:00Z">
        <w:r w:rsidRPr="0073469F">
          <w:t>-requested" state;</w:t>
        </w:r>
      </w:ins>
    </w:p>
    <w:p w14:paraId="283D7DEC" w14:textId="77777777" w:rsidR="00ED4437" w:rsidRDefault="00ED4437" w:rsidP="00ED4437">
      <w:pPr>
        <w:pStyle w:val="B1"/>
        <w:rPr>
          <w:ins w:id="568" w:author="at&amp;t_1" w:date="2021-02-07T15:17:00Z"/>
        </w:rPr>
      </w:pPr>
      <w:ins w:id="569" w:author="at&amp;t_1" w:date="2021-02-07T15:17:00Z">
        <w:r>
          <w:t>3</w:t>
        </w:r>
        <w:r w:rsidRPr="0073469F">
          <w:t>)</w:t>
        </w:r>
        <w:r w:rsidRPr="0073469F">
          <w:tab/>
          <w:t xml:space="preserve">if the </w:t>
        </w:r>
        <w:proofErr w:type="spellStart"/>
        <w:r w:rsidRPr="0073469F">
          <w:t>MC</w:t>
        </w:r>
      </w:ins>
      <w:ins w:id="570" w:author="at&amp;t_1" w:date="2021-02-09T11:15:00Z">
        <w:r>
          <w:t>Data</w:t>
        </w:r>
      </w:ins>
      <w:proofErr w:type="spellEnd"/>
      <w:ins w:id="571" w:author="at&amp;t_1" w:date="2021-02-07T15:17:00Z">
        <w:r w:rsidRPr="0073469F">
          <w:t xml:space="preserve"> user has also requested an </w:t>
        </w:r>
        <w:proofErr w:type="spellStart"/>
        <w:r w:rsidRPr="0073469F">
          <w:t>MC</w:t>
        </w:r>
      </w:ins>
      <w:ins w:id="572" w:author="at&amp;t_1" w:date="2021-02-09T11:15:00Z">
        <w:r>
          <w:t>Data</w:t>
        </w:r>
      </w:ins>
      <w:proofErr w:type="spellEnd"/>
      <w:ins w:id="573" w:author="at&amp;t_1" w:date="2021-02-07T15:17:00Z">
        <w:r w:rsidRPr="0073469F">
          <w:t xml:space="preserve"> emergency alert to be sent and </w:t>
        </w:r>
        <w:r>
          <w:t xml:space="preserve">this is an </w:t>
        </w:r>
        <w:r w:rsidRPr="00354212">
          <w:rPr>
            <w:noProof/>
          </w:rPr>
          <w:t xml:space="preserve">authorised request for </w:t>
        </w:r>
        <w:r>
          <w:rPr>
            <w:noProof/>
          </w:rPr>
          <w:t>MC</w:t>
        </w:r>
      </w:ins>
      <w:ins w:id="574" w:author="at&amp;t_1" w:date="2021-02-09T11:15:00Z">
        <w:r>
          <w:rPr>
            <w:noProof/>
          </w:rPr>
          <w:t>Data</w:t>
        </w:r>
      </w:ins>
      <w:ins w:id="575" w:author="at&amp;t_1" w:date="2021-02-07T15:17:00Z">
        <w:r>
          <w:rPr>
            <w:noProof/>
          </w:rPr>
          <w:t xml:space="preserve"> emergency alert as determined by the procedures of subclause </w:t>
        </w:r>
        <w:r w:rsidRPr="007B0DCD">
          <w:rPr>
            <w:noProof/>
          </w:rPr>
          <w:t>6.2.8.1.6</w:t>
        </w:r>
        <w:r w:rsidRPr="0073469F">
          <w:t>, shall</w:t>
        </w:r>
        <w:r>
          <w:t>:</w:t>
        </w:r>
      </w:ins>
    </w:p>
    <w:p w14:paraId="5A14934F" w14:textId="77777777" w:rsidR="00ED4437" w:rsidRDefault="00ED4437" w:rsidP="00ED4437">
      <w:pPr>
        <w:pStyle w:val="B2"/>
        <w:rPr>
          <w:ins w:id="576" w:author="at&amp;t_1" w:date="2021-02-07T15:17:00Z"/>
        </w:rPr>
      </w:pPr>
      <w:ins w:id="577" w:author="at&amp;t_1" w:date="2021-02-07T15:17:00Z">
        <w:r>
          <w:t>a)</w:t>
        </w:r>
        <w:r>
          <w:tab/>
        </w:r>
        <w:r w:rsidRPr="0073469F">
          <w:t xml:space="preserve">include in the </w:t>
        </w:r>
        <w:r>
          <w:t>application/vnd.3gpp.</w:t>
        </w:r>
      </w:ins>
      <w:ins w:id="578" w:author="at&amp;t_1" w:date="2021-02-09T11:08:00Z">
        <w:r>
          <w:t>mcdata-</w:t>
        </w:r>
      </w:ins>
      <w:ins w:id="579" w:author="at&amp;t_1" w:date="2021-02-07T15:17:00Z">
        <w:r>
          <w:t xml:space="preserve">info+xml </w:t>
        </w:r>
        <w:r w:rsidRPr="0073469F">
          <w:t>MIME body the &lt;alert-</w:t>
        </w:r>
        <w:proofErr w:type="spellStart"/>
        <w:r w:rsidRPr="0073469F">
          <w:t>ind</w:t>
        </w:r>
        <w:proofErr w:type="spellEnd"/>
        <w:r w:rsidRPr="0073469F">
          <w:t xml:space="preserve">&gt; element set to "true" and set the </w:t>
        </w:r>
        <w:proofErr w:type="spellStart"/>
        <w:r w:rsidRPr="0073469F">
          <w:t>MC</w:t>
        </w:r>
      </w:ins>
      <w:ins w:id="580" w:author="at&amp;t_1" w:date="2021-02-09T11:15:00Z">
        <w:r>
          <w:t>Data</w:t>
        </w:r>
      </w:ins>
      <w:proofErr w:type="spellEnd"/>
      <w:ins w:id="581" w:author="at&amp;t_1" w:date="2021-02-07T15:17:00Z">
        <w:r w:rsidRPr="0073469F">
          <w:t xml:space="preserve"> emergency alert state to "M</w:t>
        </w:r>
      </w:ins>
      <w:ins w:id="582" w:author="at&amp;t_1" w:date="2021-02-09T23:15:00Z">
        <w:r>
          <w:t>D</w:t>
        </w:r>
      </w:ins>
      <w:ins w:id="583" w:author="at&amp;t_1" w:date="2021-02-07T15:17:00Z">
        <w:r w:rsidRPr="0073469F">
          <w:t>EA 2: emergency-alert-confirm-pending";</w:t>
        </w:r>
        <w:r>
          <w:t xml:space="preserve"> and</w:t>
        </w:r>
      </w:ins>
    </w:p>
    <w:p w14:paraId="62642FF7" w14:textId="77777777" w:rsidR="00ED4437" w:rsidRPr="0073469F" w:rsidRDefault="00ED4437" w:rsidP="00ED4437">
      <w:pPr>
        <w:pStyle w:val="B2"/>
        <w:rPr>
          <w:ins w:id="584" w:author="at&amp;t_1" w:date="2021-02-07T15:17:00Z"/>
        </w:rPr>
      </w:pPr>
      <w:ins w:id="585" w:author="at&amp;t_1" w:date="2021-02-07T15:17:00Z">
        <w:r>
          <w:t>b)</w:t>
        </w:r>
        <w:r>
          <w:tab/>
          <w:t xml:space="preserve">include in the SIP </w:t>
        </w:r>
        <w:r w:rsidRPr="0073469F">
          <w:t>INVITE request</w:t>
        </w:r>
        <w:r>
          <w:t xml:space="preserve"> </w:t>
        </w:r>
        <w:r w:rsidRPr="0073469F">
          <w:t xml:space="preserve">the specific location information for </w:t>
        </w:r>
        <w:proofErr w:type="spellStart"/>
        <w:r>
          <w:t>MC</w:t>
        </w:r>
      </w:ins>
      <w:ins w:id="586" w:author="at&amp;t_1" w:date="2021-02-09T11:15:00Z">
        <w:r>
          <w:t>Data</w:t>
        </w:r>
      </w:ins>
      <w:proofErr w:type="spellEnd"/>
      <w:ins w:id="587" w:author="at&amp;t_1" w:date="2021-02-07T15:17:00Z">
        <w:r>
          <w:t xml:space="preserve"> emergency alert as specified in subclause </w:t>
        </w:r>
      </w:ins>
      <w:ins w:id="588" w:author="at&amp;t_1" w:date="2021-02-14T01:02:00Z">
        <w:r w:rsidRPr="005171B1">
          <w:t>6.2.5.1</w:t>
        </w:r>
      </w:ins>
      <w:ins w:id="589" w:author="at&amp;t_1" w:date="2021-02-07T15:17:00Z">
        <w:r w:rsidRPr="00A654AE">
          <w:t>;</w:t>
        </w:r>
      </w:ins>
    </w:p>
    <w:p w14:paraId="3890F0A5" w14:textId="77777777" w:rsidR="00ED4437" w:rsidRPr="0073469F" w:rsidRDefault="00ED4437" w:rsidP="00ED4437">
      <w:pPr>
        <w:pStyle w:val="B1"/>
        <w:rPr>
          <w:ins w:id="590" w:author="at&amp;t_1" w:date="2021-02-07T15:17:00Z"/>
        </w:rPr>
      </w:pPr>
      <w:ins w:id="591" w:author="at&amp;t_1" w:date="2021-02-07T15:17:00Z">
        <w:r>
          <w:t>4</w:t>
        </w:r>
        <w:r w:rsidRPr="0073469F">
          <w:t>)</w:t>
        </w:r>
        <w:r w:rsidRPr="0073469F">
          <w:tab/>
          <w:t xml:space="preserve">if the </w:t>
        </w:r>
        <w:proofErr w:type="spellStart"/>
        <w:r w:rsidRPr="0073469F">
          <w:t>MC</w:t>
        </w:r>
      </w:ins>
      <w:ins w:id="592" w:author="at&amp;t_1" w:date="2021-02-09T11:15:00Z">
        <w:r>
          <w:t>Data</w:t>
        </w:r>
      </w:ins>
      <w:proofErr w:type="spellEnd"/>
      <w:ins w:id="593" w:author="at&amp;t_1" w:date="2021-02-07T15:17:00Z">
        <w:r w:rsidRPr="0073469F">
          <w:t xml:space="preserve"> user has not requested an </w:t>
        </w:r>
        <w:proofErr w:type="spellStart"/>
        <w:r w:rsidRPr="0073469F">
          <w:t>MC</w:t>
        </w:r>
      </w:ins>
      <w:ins w:id="594" w:author="at&amp;t_1" w:date="2021-02-09T11:15:00Z">
        <w:r>
          <w:t>Data</w:t>
        </w:r>
      </w:ins>
      <w:proofErr w:type="spellEnd"/>
      <w:ins w:id="595" w:author="at&amp;t_1" w:date="2021-02-07T15:17:00Z">
        <w:r w:rsidRPr="0073469F">
          <w:t xml:space="preserve"> emergency alert to be sent, shall set the &lt;alert-</w:t>
        </w:r>
        <w:proofErr w:type="spellStart"/>
        <w:r w:rsidRPr="0073469F">
          <w:t>ind</w:t>
        </w:r>
        <w:proofErr w:type="spellEnd"/>
        <w:r w:rsidRPr="0073469F">
          <w:t xml:space="preserve">&gt; element of the </w:t>
        </w:r>
        <w:r>
          <w:t>application/vnd.3gpp.</w:t>
        </w:r>
      </w:ins>
      <w:ins w:id="596" w:author="at&amp;t_1" w:date="2021-02-09T11:08:00Z">
        <w:r>
          <w:t>mcdata-</w:t>
        </w:r>
      </w:ins>
      <w:ins w:id="597" w:author="at&amp;t_1" w:date="2021-02-07T15:17:00Z">
        <w:r>
          <w:t xml:space="preserve">info+xml </w:t>
        </w:r>
        <w:r w:rsidRPr="0073469F">
          <w:t xml:space="preserve">MIME </w:t>
        </w:r>
        <w:r>
          <w:t>body</w:t>
        </w:r>
        <w:r w:rsidRPr="0073469F">
          <w:t xml:space="preserve"> to "false"; and</w:t>
        </w:r>
      </w:ins>
    </w:p>
    <w:p w14:paraId="2B6CC295" w14:textId="77777777" w:rsidR="00ED4437" w:rsidRPr="0073469F" w:rsidRDefault="00ED4437" w:rsidP="00ED4437">
      <w:pPr>
        <w:pStyle w:val="B1"/>
        <w:rPr>
          <w:ins w:id="598" w:author="at&amp;t_1" w:date="2021-02-07T15:17:00Z"/>
        </w:rPr>
      </w:pPr>
      <w:ins w:id="599" w:author="at&amp;t_1" w:date="2021-02-07T15:17:00Z">
        <w:r>
          <w:t>5</w:t>
        </w:r>
        <w:r w:rsidRPr="0073469F">
          <w:t>)</w:t>
        </w:r>
        <w:r w:rsidRPr="0073469F">
          <w:tab/>
          <w:t xml:space="preserve">if the </w:t>
        </w:r>
        <w:proofErr w:type="spellStart"/>
        <w:r w:rsidRPr="0073469F">
          <w:t>MC</w:t>
        </w:r>
      </w:ins>
      <w:ins w:id="600" w:author="at&amp;t_1" w:date="2021-02-09T11:15:00Z">
        <w:r>
          <w:t>Data</w:t>
        </w:r>
      </w:ins>
      <w:proofErr w:type="spellEnd"/>
      <w:ins w:id="601" w:author="at&amp;t_1" w:date="2021-02-07T15:17:00Z">
        <w:r w:rsidRPr="0073469F">
          <w:t xml:space="preserve"> client emergency group state of the group is set to a value other than "</w:t>
        </w:r>
      </w:ins>
      <w:ins w:id="602" w:author="at&amp;t_1" w:date="2021-02-09T11:38:00Z">
        <w:r>
          <w:t>MDE</w:t>
        </w:r>
      </w:ins>
      <w:ins w:id="603" w:author="at&amp;t_1" w:date="2021-02-07T15:17:00Z">
        <w:r w:rsidRPr="0073469F">
          <w:t>G 2: in-progress"</w:t>
        </w:r>
      </w:ins>
      <w:r>
        <w:t>,</w:t>
      </w:r>
      <w:ins w:id="604" w:author="at&amp;t_1" w:date="2021-02-07T15:17:00Z">
        <w:r w:rsidRPr="0073469F">
          <w:t xml:space="preserve"> shall set the </w:t>
        </w:r>
        <w:proofErr w:type="spellStart"/>
        <w:r w:rsidRPr="0073469F">
          <w:t>MC</w:t>
        </w:r>
      </w:ins>
      <w:ins w:id="605" w:author="at&amp;t_1" w:date="2021-02-09T11:15:00Z">
        <w:r>
          <w:t>Data</w:t>
        </w:r>
      </w:ins>
      <w:proofErr w:type="spellEnd"/>
      <w:ins w:id="606" w:author="at&amp;t_1" w:date="2021-02-07T15:17:00Z">
        <w:r w:rsidRPr="0073469F">
          <w:t xml:space="preserve"> client emergency group state of the </w:t>
        </w:r>
        <w:proofErr w:type="spellStart"/>
        <w:r w:rsidRPr="0073469F">
          <w:t>MC</w:t>
        </w:r>
      </w:ins>
      <w:ins w:id="607" w:author="at&amp;t_1" w:date="2021-02-09T11:15:00Z">
        <w:r>
          <w:t>Data</w:t>
        </w:r>
      </w:ins>
      <w:proofErr w:type="spellEnd"/>
      <w:ins w:id="608" w:author="at&amp;t_1" w:date="2021-02-07T15:17:00Z">
        <w:r w:rsidRPr="0073469F">
          <w:t xml:space="preserve"> group to "</w:t>
        </w:r>
      </w:ins>
      <w:ins w:id="609" w:author="at&amp;t_1" w:date="2021-02-09T11:38:00Z">
        <w:r>
          <w:t>MDE</w:t>
        </w:r>
      </w:ins>
      <w:ins w:id="610" w:author="at&amp;t_1" w:date="2021-02-07T15:17:00Z">
        <w:r w:rsidRPr="0073469F">
          <w:t xml:space="preserve">G </w:t>
        </w:r>
        <w:r>
          <w:t>4</w:t>
        </w:r>
        <w:r w:rsidRPr="0073469F">
          <w:t>: confirm-pending".</w:t>
        </w:r>
      </w:ins>
    </w:p>
    <w:p w14:paraId="0671A367" w14:textId="77777777" w:rsidR="00ED4437" w:rsidRPr="0073469F" w:rsidRDefault="00ED4437" w:rsidP="00ED4437">
      <w:pPr>
        <w:pStyle w:val="NO"/>
        <w:rPr>
          <w:ins w:id="611" w:author="at&amp;t_1" w:date="2021-02-07T15:17:00Z"/>
        </w:rPr>
      </w:pPr>
      <w:ins w:id="612" w:author="at&amp;t_1" w:date="2021-02-07T15:17:00Z">
        <w:r w:rsidRPr="0073469F">
          <w:t>NOTE </w:t>
        </w:r>
        <w:r>
          <w:t>2</w:t>
        </w:r>
        <w:r w:rsidRPr="0073469F">
          <w:t>:</w:t>
        </w:r>
        <w:r w:rsidRPr="0073469F">
          <w:tab/>
          <w:t xml:space="preserve">This is the case of an initial </w:t>
        </w:r>
        <w:proofErr w:type="spellStart"/>
        <w:r w:rsidRPr="0073469F">
          <w:t>MC</w:t>
        </w:r>
      </w:ins>
      <w:ins w:id="613" w:author="at&amp;t_1" w:date="2021-02-09T11:15:00Z">
        <w:r>
          <w:t>Data</w:t>
        </w:r>
      </w:ins>
      <w:proofErr w:type="spellEnd"/>
      <w:ins w:id="614" w:author="at&amp;t_1" w:date="2021-02-07T15:17:00Z">
        <w:r w:rsidRPr="0073469F">
          <w:t xml:space="preserve"> emergency </w:t>
        </w:r>
      </w:ins>
      <w:ins w:id="615" w:author="at&amp;t_1" w:date="2021-02-09T12:08:00Z">
        <w:r>
          <w:t>group communication</w:t>
        </w:r>
      </w:ins>
      <w:ins w:id="616" w:author="at&amp;t_1" w:date="2021-02-07T15:17:00Z">
        <w:r w:rsidRPr="0073469F">
          <w:t xml:space="preserve"> and optionally an </w:t>
        </w:r>
        <w:proofErr w:type="spellStart"/>
        <w:r w:rsidRPr="0073469F">
          <w:t>MC</w:t>
        </w:r>
      </w:ins>
      <w:ins w:id="617" w:author="at&amp;t_1" w:date="2021-02-09T11:15:00Z">
        <w:r>
          <w:t>Data</w:t>
        </w:r>
      </w:ins>
      <w:proofErr w:type="spellEnd"/>
      <w:ins w:id="618" w:author="at&amp;t_1" w:date="2021-02-07T15:17:00Z">
        <w:r w:rsidRPr="0073469F">
          <w:t xml:space="preserve"> emergency alert being sent. As the </w:t>
        </w:r>
        <w:proofErr w:type="spellStart"/>
        <w:r w:rsidRPr="0073469F">
          <w:t>MC</w:t>
        </w:r>
      </w:ins>
      <w:ins w:id="619" w:author="at&amp;t_1" w:date="2021-02-09T11:15:00Z">
        <w:r>
          <w:t>Data</w:t>
        </w:r>
      </w:ins>
      <w:proofErr w:type="spellEnd"/>
      <w:ins w:id="620" w:author="at&amp;t_1" w:date="2021-02-07T15:17:00Z">
        <w:r w:rsidRPr="0073469F">
          <w:t xml:space="preserve"> emergency state is not sent, there is no </w:t>
        </w:r>
        <w:proofErr w:type="spellStart"/>
        <w:r w:rsidRPr="0073469F">
          <w:t>MC</w:t>
        </w:r>
      </w:ins>
      <w:ins w:id="621" w:author="at&amp;t_1" w:date="2021-02-09T11:15:00Z">
        <w:r>
          <w:t>Data</w:t>
        </w:r>
      </w:ins>
      <w:proofErr w:type="spellEnd"/>
      <w:ins w:id="622" w:author="at&amp;t_1" w:date="2021-02-07T15:17:00Z">
        <w:r w:rsidRPr="0073469F">
          <w:t xml:space="preserve"> emergency alert outstanding.</w:t>
        </w:r>
      </w:ins>
    </w:p>
    <w:p w14:paraId="50964EA7" w14:textId="77777777" w:rsidR="00ED4437" w:rsidRPr="0073469F" w:rsidRDefault="00ED4437" w:rsidP="00ED4437">
      <w:pPr>
        <w:pStyle w:val="NO"/>
        <w:rPr>
          <w:ins w:id="623" w:author="at&amp;t_1" w:date="2021-02-07T15:17:00Z"/>
        </w:rPr>
      </w:pPr>
      <w:ins w:id="624" w:author="at&amp;t_1" w:date="2021-02-07T15:17:00Z">
        <w:r w:rsidRPr="0073469F">
          <w:lastRenderedPageBreak/>
          <w:t>NOTE </w:t>
        </w:r>
        <w:r>
          <w:t>3</w:t>
        </w:r>
        <w:r w:rsidRPr="0073469F">
          <w:t>:</w:t>
        </w:r>
        <w:r w:rsidRPr="0073469F">
          <w:tab/>
          <w:t xml:space="preserve">An </w:t>
        </w:r>
        <w:proofErr w:type="spellStart"/>
        <w:r w:rsidRPr="0073469F">
          <w:t>MC</w:t>
        </w:r>
      </w:ins>
      <w:ins w:id="625" w:author="at&amp;t_1" w:date="2021-02-09T11:15:00Z">
        <w:r>
          <w:t>Data</w:t>
        </w:r>
      </w:ins>
      <w:proofErr w:type="spellEnd"/>
      <w:ins w:id="626" w:author="at&amp;t_1" w:date="2021-02-07T15:17:00Z">
        <w:r w:rsidRPr="0073469F">
          <w:t xml:space="preserve"> </w:t>
        </w:r>
      </w:ins>
      <w:ins w:id="627" w:author="at&amp;t_1" w:date="2021-02-09T12:08:00Z">
        <w:r>
          <w:t>group communication</w:t>
        </w:r>
      </w:ins>
      <w:ins w:id="628" w:author="at&amp;t_1" w:date="2021-02-07T15:17:00Z">
        <w:r w:rsidRPr="0073469F">
          <w:t xml:space="preserve"> originated by an affiliated member of an </w:t>
        </w:r>
        <w:proofErr w:type="spellStart"/>
        <w:r w:rsidRPr="0073469F">
          <w:t>MC</w:t>
        </w:r>
      </w:ins>
      <w:ins w:id="629" w:author="at&amp;t_1" w:date="2021-02-09T11:15:00Z">
        <w:r>
          <w:t>Data</w:t>
        </w:r>
      </w:ins>
      <w:proofErr w:type="spellEnd"/>
      <w:ins w:id="630" w:author="at&amp;t_1" w:date="2021-02-07T15:17:00Z">
        <w:r w:rsidRPr="0073469F">
          <w:t xml:space="preserve"> group which is in an </w:t>
        </w:r>
        <w:r>
          <w:t>i</w:t>
        </w:r>
        <w:r w:rsidRPr="0073469F">
          <w:t xml:space="preserve">n-progress emergency state (as tracked on the </w:t>
        </w:r>
        <w:proofErr w:type="spellStart"/>
        <w:r w:rsidRPr="0073469F">
          <w:t>MC</w:t>
        </w:r>
      </w:ins>
      <w:ins w:id="631" w:author="at&amp;t_1" w:date="2021-02-09T11:15:00Z">
        <w:r>
          <w:t>Data</w:t>
        </w:r>
      </w:ins>
      <w:proofErr w:type="spellEnd"/>
      <w:ins w:id="632" w:author="at&amp;t_1" w:date="2021-02-07T15:17:00Z">
        <w:r w:rsidRPr="0073469F">
          <w:t xml:space="preserve"> client by the </w:t>
        </w:r>
        <w:proofErr w:type="spellStart"/>
        <w:r w:rsidRPr="0073469F">
          <w:t>MC</w:t>
        </w:r>
      </w:ins>
      <w:ins w:id="633" w:author="at&amp;t_1" w:date="2021-02-09T11:15:00Z">
        <w:r>
          <w:t>Data</w:t>
        </w:r>
      </w:ins>
      <w:proofErr w:type="spellEnd"/>
      <w:ins w:id="634" w:author="at&amp;t_1" w:date="2021-02-07T15:17:00Z">
        <w:r w:rsidRPr="0073469F">
          <w:t xml:space="preserve"> client emergency group state)</w:t>
        </w:r>
      </w:ins>
      <w:ins w:id="635" w:author="at&amp;t_1" w:date="2021-02-09T18:15:00Z">
        <w:r>
          <w:t>,</w:t>
        </w:r>
      </w:ins>
      <w:ins w:id="636" w:author="at&amp;t_1" w:date="2021-02-07T15:17:00Z">
        <w:r w:rsidRPr="0073469F">
          <w:t xml:space="preserve"> but is not in an </w:t>
        </w:r>
        <w:proofErr w:type="spellStart"/>
        <w:r w:rsidRPr="0073469F">
          <w:t>MC</w:t>
        </w:r>
      </w:ins>
      <w:ins w:id="637" w:author="at&amp;t_1" w:date="2021-02-09T11:15:00Z">
        <w:r>
          <w:t>Data</w:t>
        </w:r>
      </w:ins>
      <w:proofErr w:type="spellEnd"/>
      <w:ins w:id="638" w:author="at&amp;t_1" w:date="2021-02-07T15:17:00Z">
        <w:r w:rsidRPr="0073469F">
          <w:t xml:space="preserve"> emergency state of their own</w:t>
        </w:r>
      </w:ins>
      <w:ins w:id="639" w:author="at&amp;t_1" w:date="2021-02-09T18:16:00Z">
        <w:r>
          <w:t>,</w:t>
        </w:r>
      </w:ins>
      <w:ins w:id="640" w:author="at&amp;t_1" w:date="2021-02-07T15:17:00Z">
        <w:r w:rsidRPr="0073469F">
          <w:t xml:space="preserve"> will also be an </w:t>
        </w:r>
        <w:proofErr w:type="spellStart"/>
        <w:r w:rsidRPr="0073469F">
          <w:t>MC</w:t>
        </w:r>
      </w:ins>
      <w:ins w:id="641" w:author="at&amp;t_1" w:date="2021-02-09T11:15:00Z">
        <w:r>
          <w:t>Data</w:t>
        </w:r>
      </w:ins>
      <w:proofErr w:type="spellEnd"/>
      <w:ins w:id="642" w:author="at&amp;t_1" w:date="2021-02-07T15:17:00Z">
        <w:r w:rsidRPr="0073469F">
          <w:t xml:space="preserve"> emergency </w:t>
        </w:r>
      </w:ins>
      <w:ins w:id="643" w:author="at&amp;t_1" w:date="2021-02-09T12:08:00Z">
        <w:r>
          <w:t>group communication</w:t>
        </w:r>
      </w:ins>
      <w:ins w:id="644" w:author="at&amp;t_1" w:date="2021-02-07T15:17:00Z">
        <w:r w:rsidRPr="0073469F">
          <w:t xml:space="preserve">. The </w:t>
        </w:r>
        <w:r>
          <w:t>&lt;</w:t>
        </w:r>
        <w:r w:rsidRPr="0073469F">
          <w:t>emergency-</w:t>
        </w:r>
        <w:proofErr w:type="spellStart"/>
        <w:r w:rsidRPr="0073469F">
          <w:t>ind</w:t>
        </w:r>
        <w:proofErr w:type="spellEnd"/>
        <w:r>
          <w:t>&gt;</w:t>
        </w:r>
        <w:r w:rsidRPr="0073469F">
          <w:t xml:space="preserve"> and </w:t>
        </w:r>
        <w:r>
          <w:t>&lt;</w:t>
        </w:r>
        <w:r w:rsidRPr="0073469F">
          <w:t>alert-</w:t>
        </w:r>
        <w:proofErr w:type="spellStart"/>
        <w:r w:rsidRPr="0073469F">
          <w:t>ind</w:t>
        </w:r>
        <w:proofErr w:type="spellEnd"/>
        <w:r>
          <w:t>&gt;</w:t>
        </w:r>
        <w:r w:rsidRPr="0073469F">
          <w:t xml:space="preserve"> elements of the </w:t>
        </w:r>
        <w:r>
          <w:t>application/vnd.3gpp.</w:t>
        </w:r>
      </w:ins>
      <w:ins w:id="645" w:author="at&amp;t_1" w:date="2021-02-09T11:08:00Z">
        <w:r>
          <w:t>mcdata-</w:t>
        </w:r>
      </w:ins>
      <w:ins w:id="646" w:author="at&amp;t_1" w:date="2021-02-07T15:17:00Z">
        <w:r>
          <w:t xml:space="preserve">info+xml </w:t>
        </w:r>
        <w:r w:rsidRPr="0073469F">
          <w:t>MIME body do not need to be included in this case and hence</w:t>
        </w:r>
      </w:ins>
      <w:ins w:id="647" w:author="at&amp;t_1" w:date="2021-02-09T18:17:00Z">
        <w:r>
          <w:t>,</w:t>
        </w:r>
      </w:ins>
      <w:ins w:id="648" w:author="at&amp;t_1" w:date="2021-02-07T15:17:00Z">
        <w:r w:rsidRPr="0073469F">
          <w:t xml:space="preserve"> no action needs to be taken in this subclause.</w:t>
        </w:r>
      </w:ins>
    </w:p>
    <w:p w14:paraId="31544B43" w14:textId="77777777" w:rsidR="00ED4437" w:rsidRPr="0073469F" w:rsidRDefault="00ED4437" w:rsidP="00ED4437">
      <w:pPr>
        <w:pStyle w:val="Heading5"/>
        <w:rPr>
          <w:ins w:id="649" w:author="at&amp;t_1" w:date="2021-02-07T15:17:00Z"/>
          <w:noProof/>
        </w:rPr>
      </w:pPr>
      <w:ins w:id="650" w:author="at&amp;t_1" w:date="2021-02-07T15:17:00Z">
        <w:r w:rsidRPr="0073469F">
          <w:rPr>
            <w:noProof/>
          </w:rPr>
          <w:t>6.2.8.1.2</w:t>
        </w:r>
        <w:r w:rsidRPr="0073469F">
          <w:rPr>
            <w:noProof/>
          </w:rPr>
          <w:tab/>
          <w:t>Resource-Priority header field for MC</w:t>
        </w:r>
      </w:ins>
      <w:ins w:id="651" w:author="at&amp;t_1" w:date="2021-02-09T11:15:00Z">
        <w:r>
          <w:rPr>
            <w:noProof/>
          </w:rPr>
          <w:t>Data</w:t>
        </w:r>
      </w:ins>
      <w:ins w:id="652" w:author="at&amp;t_1" w:date="2021-02-07T15:17:00Z">
        <w:r w:rsidRPr="0073469F">
          <w:rPr>
            <w:noProof/>
          </w:rPr>
          <w:t xml:space="preserve"> emergency </w:t>
        </w:r>
      </w:ins>
      <w:ins w:id="653" w:author="at&amp;t_1" w:date="2021-02-09T12:08:00Z">
        <w:r>
          <w:rPr>
            <w:noProof/>
          </w:rPr>
          <w:t>group communication</w:t>
        </w:r>
      </w:ins>
      <w:ins w:id="654" w:author="at&amp;t_1" w:date="2021-02-07T15:17:00Z">
        <w:r w:rsidRPr="0073469F">
          <w:rPr>
            <w:noProof/>
          </w:rPr>
          <w:t>s</w:t>
        </w:r>
      </w:ins>
    </w:p>
    <w:p w14:paraId="09D82714" w14:textId="77777777" w:rsidR="00ED4437" w:rsidRPr="0073469F" w:rsidRDefault="00ED4437" w:rsidP="00ED4437">
      <w:pPr>
        <w:rPr>
          <w:ins w:id="655" w:author="at&amp;t_1" w:date="2021-02-07T15:17:00Z"/>
          <w:rFonts w:eastAsia="SimSun"/>
        </w:rPr>
      </w:pPr>
      <w:ins w:id="656" w:author="at&amp;t_1" w:date="2021-02-07T15:17:00Z">
        <w:r w:rsidRPr="0073469F">
          <w:rPr>
            <w:rFonts w:eastAsia="SimSun"/>
          </w:rPr>
          <w:t>This subclause is referenced from other procedures</w:t>
        </w:r>
        <w:r>
          <w:rPr>
            <w:rFonts w:eastAsia="SimSun"/>
          </w:rPr>
          <w:t>.</w:t>
        </w:r>
      </w:ins>
    </w:p>
    <w:p w14:paraId="445FE6A8" w14:textId="77777777" w:rsidR="00ED4437" w:rsidRPr="0073469F" w:rsidRDefault="00ED4437" w:rsidP="00ED4437">
      <w:pPr>
        <w:rPr>
          <w:ins w:id="657" w:author="at&amp;t_1" w:date="2021-02-07T15:17:00Z"/>
        </w:rPr>
      </w:pPr>
      <w:ins w:id="658" w:author="at&amp;t_1" w:date="2021-02-07T15:17:00Z">
        <w:r>
          <w:t>If</w:t>
        </w:r>
        <w:r w:rsidRPr="0073469F">
          <w:t xml:space="preserve"> the </w:t>
        </w:r>
        <w:proofErr w:type="spellStart"/>
        <w:r w:rsidRPr="0073469F">
          <w:t>MC</w:t>
        </w:r>
      </w:ins>
      <w:ins w:id="659" w:author="at&amp;t_1" w:date="2021-02-09T11:15:00Z">
        <w:r>
          <w:t>Data</w:t>
        </w:r>
      </w:ins>
      <w:proofErr w:type="spellEnd"/>
      <w:ins w:id="660" w:author="at&amp;t_1" w:date="2021-02-07T15:17:00Z">
        <w:r w:rsidRPr="0073469F">
          <w:t xml:space="preserve"> emergency </w:t>
        </w:r>
      </w:ins>
      <w:ins w:id="661" w:author="at&amp;t_1" w:date="2021-02-09T12:08:00Z">
        <w:r>
          <w:t>group communication</w:t>
        </w:r>
      </w:ins>
      <w:ins w:id="662" w:author="at&amp;t_1" w:date="2021-02-07T15:17:00Z">
        <w:r w:rsidRPr="0073469F">
          <w:t xml:space="preserve"> state is set to either "</w:t>
        </w:r>
      </w:ins>
      <w:ins w:id="663" w:author="at&amp;t_1" w:date="2021-02-09T11:39:00Z">
        <w:r>
          <w:t>MDE</w:t>
        </w:r>
      </w:ins>
      <w:ins w:id="664" w:author="at&amp;t_1" w:date="2021-02-07T15:17:00Z">
        <w:r w:rsidRPr="0073469F">
          <w:t>GC 2: emergency-c</w:t>
        </w:r>
      </w:ins>
      <w:ins w:id="665" w:author="at&amp;t_1" w:date="2021-02-09T23:03:00Z">
        <w:r>
          <w:t>ommunication</w:t>
        </w:r>
      </w:ins>
      <w:ins w:id="666" w:author="at&amp;t_1" w:date="2021-02-07T15:17:00Z">
        <w:r w:rsidRPr="0073469F">
          <w:t>-requested" or "</w:t>
        </w:r>
      </w:ins>
      <w:ins w:id="667" w:author="at&amp;t_1" w:date="2021-02-09T11:39:00Z">
        <w:r>
          <w:t>MDE</w:t>
        </w:r>
      </w:ins>
      <w:ins w:id="668" w:author="at&amp;t_1" w:date="2021-02-07T15:17:00Z">
        <w:r w:rsidRPr="0073469F">
          <w:t>GC 3: emergency-c</w:t>
        </w:r>
      </w:ins>
      <w:ins w:id="669" w:author="at&amp;t_1" w:date="2021-02-09T23:03:00Z">
        <w:r>
          <w:t>ommunication</w:t>
        </w:r>
      </w:ins>
      <w:ins w:id="670" w:author="at&amp;t_1" w:date="2021-02-07T15:17:00Z">
        <w:r w:rsidRPr="0073469F">
          <w:t xml:space="preserve">-granted" and this </w:t>
        </w:r>
        <w:r>
          <w:t>is an authorised request for an</w:t>
        </w:r>
        <w:r w:rsidRPr="0073469F">
          <w:t xml:space="preserve"> </w:t>
        </w:r>
        <w:proofErr w:type="spellStart"/>
        <w:r w:rsidRPr="0073469F">
          <w:t>MC</w:t>
        </w:r>
      </w:ins>
      <w:ins w:id="671" w:author="at&amp;t_1" w:date="2021-02-09T11:15:00Z">
        <w:r>
          <w:t>Data</w:t>
        </w:r>
      </w:ins>
      <w:proofErr w:type="spellEnd"/>
      <w:ins w:id="672" w:author="at&amp;t_1" w:date="2021-02-07T15:17:00Z">
        <w:r w:rsidRPr="0073469F">
          <w:t xml:space="preserve"> emergency </w:t>
        </w:r>
      </w:ins>
      <w:ins w:id="673" w:author="at&amp;t_1" w:date="2021-02-09T12:08:00Z">
        <w:r>
          <w:t>group communication</w:t>
        </w:r>
      </w:ins>
      <w:ins w:id="674" w:author="at&amp;t_1" w:date="2021-02-07T15:17:00Z">
        <w:r>
          <w:t xml:space="preserve"> as determined by the procedures of </w:t>
        </w:r>
        <w:r w:rsidRPr="00386408">
          <w:t>subclause 6.2.8.1.8, or</w:t>
        </w:r>
        <w:r w:rsidRPr="0073469F">
          <w:t xml:space="preserve"> the </w:t>
        </w:r>
        <w:proofErr w:type="spellStart"/>
        <w:r w:rsidRPr="0073469F">
          <w:t>MC</w:t>
        </w:r>
      </w:ins>
      <w:ins w:id="675" w:author="at&amp;t_1" w:date="2021-02-09T11:15:00Z">
        <w:r>
          <w:t>Data</w:t>
        </w:r>
      </w:ins>
      <w:proofErr w:type="spellEnd"/>
      <w:ins w:id="676" w:author="at&amp;t_1" w:date="2021-02-07T15:17:00Z">
        <w:r w:rsidRPr="0073469F">
          <w:t xml:space="preserve"> client emergency group state of the group is set to "</w:t>
        </w:r>
      </w:ins>
      <w:ins w:id="677" w:author="at&amp;t_1" w:date="2021-02-09T11:39:00Z">
        <w:r>
          <w:t>MDE</w:t>
        </w:r>
      </w:ins>
      <w:ins w:id="678" w:author="at&amp;t_1" w:date="2021-02-07T15:17:00Z">
        <w:r w:rsidRPr="0073469F">
          <w:t xml:space="preserve">G 2: in-progress", the </w:t>
        </w:r>
        <w:proofErr w:type="spellStart"/>
        <w:r w:rsidRPr="0073469F">
          <w:t>MC</w:t>
        </w:r>
      </w:ins>
      <w:ins w:id="679" w:author="at&amp;t_1" w:date="2021-02-09T11:15:00Z">
        <w:r>
          <w:t>Data</w:t>
        </w:r>
      </w:ins>
      <w:proofErr w:type="spellEnd"/>
      <w:ins w:id="680" w:author="at&amp;t_1" w:date="2021-02-07T15:17:00Z">
        <w:r w:rsidRPr="0073469F">
          <w:t xml:space="preserve"> client shall include in the SIP INVITE request </w:t>
        </w:r>
        <w:r>
          <w:t xml:space="preserve">or SIP REFER request </w:t>
        </w:r>
        <w:r w:rsidRPr="0073469F">
          <w:t>a Resource-Priority header field</w:t>
        </w:r>
        <w:r>
          <w:t xml:space="preserve"> </w:t>
        </w:r>
        <w:r>
          <w:rPr>
            <w:lang w:val="en-US"/>
          </w:rPr>
          <w:t xml:space="preserve">populated with the values for an </w:t>
        </w:r>
        <w:proofErr w:type="spellStart"/>
        <w:r>
          <w:rPr>
            <w:lang w:val="en-US"/>
          </w:rPr>
          <w:t>MC</w:t>
        </w:r>
      </w:ins>
      <w:ins w:id="681" w:author="at&amp;t_1" w:date="2021-02-09T11:15:00Z">
        <w:r>
          <w:rPr>
            <w:lang w:val="en-US"/>
          </w:rPr>
          <w:t>Data</w:t>
        </w:r>
      </w:ins>
      <w:proofErr w:type="spellEnd"/>
      <w:ins w:id="682" w:author="at&amp;t_1" w:date="2021-02-07T15:17:00Z">
        <w:r>
          <w:rPr>
            <w:lang w:val="en-US"/>
          </w:rPr>
          <w:t xml:space="preserve"> emergency </w:t>
        </w:r>
      </w:ins>
      <w:ins w:id="683" w:author="at&amp;t_1" w:date="2021-02-09T12:08:00Z">
        <w:r>
          <w:rPr>
            <w:lang w:val="en-US"/>
          </w:rPr>
          <w:t>group communication</w:t>
        </w:r>
      </w:ins>
      <w:ins w:id="684" w:author="at&amp;t_1" w:date="2021-02-07T15:17:00Z">
        <w:r>
          <w:rPr>
            <w:lang w:val="en-US"/>
          </w:rPr>
          <w:t xml:space="preserve"> as specified in subclause </w:t>
        </w:r>
        <w:r w:rsidRPr="00386408">
          <w:rPr>
            <w:lang w:val="en-US"/>
          </w:rPr>
          <w:t>6.2.8.1.15</w:t>
        </w:r>
        <w:r w:rsidRPr="0073469F">
          <w:t>.</w:t>
        </w:r>
      </w:ins>
    </w:p>
    <w:p w14:paraId="2E20A44F" w14:textId="77777777" w:rsidR="00ED4437" w:rsidRPr="0073469F" w:rsidRDefault="00ED4437" w:rsidP="00ED4437">
      <w:pPr>
        <w:pStyle w:val="NO"/>
        <w:rPr>
          <w:ins w:id="685" w:author="at&amp;t_1" w:date="2021-02-07T15:17:00Z"/>
        </w:rPr>
      </w:pPr>
      <w:ins w:id="686" w:author="at&amp;t_1" w:date="2021-02-07T15:17:00Z">
        <w:r w:rsidRPr="0073469F">
          <w:t>NOTE:</w:t>
        </w:r>
        <w:r w:rsidRPr="0073469F">
          <w:tab/>
          <w:t xml:space="preserve">The </w:t>
        </w:r>
        <w:proofErr w:type="spellStart"/>
        <w:r w:rsidRPr="0073469F">
          <w:t>MC</w:t>
        </w:r>
      </w:ins>
      <w:ins w:id="687" w:author="at&amp;t_1" w:date="2021-02-09T11:15:00Z">
        <w:r>
          <w:t>Data</w:t>
        </w:r>
      </w:ins>
      <w:proofErr w:type="spellEnd"/>
      <w:ins w:id="688" w:author="at&amp;t_1" w:date="2021-02-07T15:17:00Z">
        <w:r w:rsidRPr="0073469F">
          <w:t xml:space="preserve"> client ideally would not need to maintain knowledge of the </w:t>
        </w:r>
        <w:r>
          <w:t>i</w:t>
        </w:r>
        <w:r w:rsidRPr="0073469F">
          <w:t xml:space="preserve">n-progress emergency state of the group (as tracked on the </w:t>
        </w:r>
        <w:proofErr w:type="spellStart"/>
        <w:r w:rsidRPr="0073469F">
          <w:t>MC</w:t>
        </w:r>
      </w:ins>
      <w:ins w:id="689" w:author="at&amp;t_1" w:date="2021-02-09T11:15:00Z">
        <w:r>
          <w:t>Data</w:t>
        </w:r>
      </w:ins>
      <w:proofErr w:type="spellEnd"/>
      <w:ins w:id="690" w:author="at&amp;t_1" w:date="2021-02-07T15:17:00Z">
        <w:r w:rsidRPr="0073469F">
          <w:t xml:space="preserve"> client by the </w:t>
        </w:r>
        <w:proofErr w:type="spellStart"/>
        <w:r w:rsidRPr="0073469F">
          <w:t>MC</w:t>
        </w:r>
      </w:ins>
      <w:ins w:id="691" w:author="at&amp;t_1" w:date="2021-02-09T11:15:00Z">
        <w:r>
          <w:t>Data</w:t>
        </w:r>
      </w:ins>
      <w:proofErr w:type="spellEnd"/>
      <w:ins w:id="692" w:author="at&amp;t_1" w:date="2021-02-07T15:17:00Z">
        <w:r w:rsidRPr="0073469F">
          <w:t xml:space="preserve"> client emergency group state) but can use this knowledge to provide a Resource-Priority header field set to emergency level priority, which starts the infrastructure priority adjustment process sooner than otherwise would be the case.</w:t>
        </w:r>
      </w:ins>
    </w:p>
    <w:p w14:paraId="354C260B" w14:textId="77777777" w:rsidR="00ED4437" w:rsidRPr="0073469F" w:rsidRDefault="00ED4437" w:rsidP="00ED4437">
      <w:pPr>
        <w:rPr>
          <w:ins w:id="693" w:author="at&amp;t_1" w:date="2021-02-07T15:17:00Z"/>
        </w:rPr>
      </w:pPr>
      <w:ins w:id="694" w:author="at&amp;t_1" w:date="2021-02-07T15:17:00Z">
        <w:r>
          <w:t>If</w:t>
        </w:r>
        <w:r w:rsidRPr="0073469F">
          <w:t xml:space="preserve"> </w:t>
        </w:r>
        <w:r>
          <w:t>this is an authorised request to</w:t>
        </w:r>
        <w:r w:rsidRPr="0073469F">
          <w:t xml:space="preserve"> cancel </w:t>
        </w:r>
        <w:r>
          <w:t xml:space="preserve">the </w:t>
        </w:r>
        <w:proofErr w:type="spellStart"/>
        <w:r w:rsidRPr="0073469F">
          <w:t>MC</w:t>
        </w:r>
      </w:ins>
      <w:ins w:id="695" w:author="at&amp;t_1" w:date="2021-02-09T11:15:00Z">
        <w:r>
          <w:t>Data</w:t>
        </w:r>
      </w:ins>
      <w:proofErr w:type="spellEnd"/>
      <w:ins w:id="696" w:author="at&amp;t_1" w:date="2021-02-07T15:17:00Z">
        <w:r w:rsidRPr="0073469F">
          <w:t xml:space="preserve"> emergency </w:t>
        </w:r>
      </w:ins>
      <w:ins w:id="697" w:author="at&amp;t_1" w:date="2021-02-09T12:08:00Z">
        <w:r>
          <w:t>group communication</w:t>
        </w:r>
      </w:ins>
      <w:ins w:id="698" w:author="at&amp;t_1" w:date="2021-02-07T15:17:00Z">
        <w:r>
          <w:t xml:space="preserve"> as determined by the procedures of subclause </w:t>
        </w:r>
        <w:r w:rsidRPr="007B0DCD">
          <w:t>6.2.8.1.7</w:t>
        </w:r>
        <w:r w:rsidRPr="0073469F">
          <w:t xml:space="preserve">, </w:t>
        </w:r>
        <w:r>
          <w:t>and</w:t>
        </w:r>
        <w:r w:rsidRPr="0073469F">
          <w:t xml:space="preserve"> the </w:t>
        </w:r>
        <w:proofErr w:type="spellStart"/>
        <w:r w:rsidRPr="0073469F">
          <w:t>MC</w:t>
        </w:r>
      </w:ins>
      <w:ins w:id="699" w:author="at&amp;t_1" w:date="2021-02-09T11:15:00Z">
        <w:r>
          <w:t>Data</w:t>
        </w:r>
      </w:ins>
      <w:proofErr w:type="spellEnd"/>
      <w:ins w:id="700" w:author="at&amp;t_1" w:date="2021-02-07T15:17:00Z">
        <w:r w:rsidRPr="0073469F">
          <w:t xml:space="preserve"> client emergency group state of the group is "no-emergency" or "cancel-pending", the </w:t>
        </w:r>
        <w:proofErr w:type="spellStart"/>
        <w:r w:rsidRPr="0073469F">
          <w:t>MC</w:t>
        </w:r>
      </w:ins>
      <w:ins w:id="701" w:author="at&amp;t_1" w:date="2021-02-09T11:15:00Z">
        <w:r>
          <w:t>Data</w:t>
        </w:r>
      </w:ins>
      <w:proofErr w:type="spellEnd"/>
      <w:ins w:id="702" w:author="at&amp;t_1" w:date="2021-02-07T15:17:00Z">
        <w:r w:rsidRPr="0073469F">
          <w:t xml:space="preserve"> client shall include in the SIP INVITE request </w:t>
        </w:r>
        <w:r>
          <w:t xml:space="preserve">or SIP REFER request </w:t>
        </w:r>
        <w:r w:rsidRPr="0073469F">
          <w:t xml:space="preserve">a Resource-Priority header field </w:t>
        </w:r>
        <w:r>
          <w:rPr>
            <w:lang w:val="en-US"/>
          </w:rPr>
          <w:t xml:space="preserve">populated with the values for a normal </w:t>
        </w:r>
        <w:proofErr w:type="spellStart"/>
        <w:r>
          <w:rPr>
            <w:lang w:val="en-US"/>
          </w:rPr>
          <w:t>MC</w:t>
        </w:r>
      </w:ins>
      <w:ins w:id="703" w:author="at&amp;t_1" w:date="2021-02-09T11:15:00Z">
        <w:r>
          <w:rPr>
            <w:lang w:val="en-US"/>
          </w:rPr>
          <w:t>Data</w:t>
        </w:r>
      </w:ins>
      <w:proofErr w:type="spellEnd"/>
      <w:ins w:id="704" w:author="at&amp;t_1" w:date="2021-02-07T15:17:00Z">
        <w:r>
          <w:rPr>
            <w:lang w:val="en-US"/>
          </w:rPr>
          <w:t xml:space="preserve"> </w:t>
        </w:r>
      </w:ins>
      <w:ins w:id="705" w:author="at&amp;t_1" w:date="2021-02-09T12:08:00Z">
        <w:r>
          <w:rPr>
            <w:lang w:val="en-US"/>
          </w:rPr>
          <w:t>group communication</w:t>
        </w:r>
      </w:ins>
      <w:ins w:id="706" w:author="at&amp;t_1" w:date="2021-02-07T15:17:00Z">
        <w:r>
          <w:rPr>
            <w:lang w:val="en-US"/>
          </w:rPr>
          <w:t xml:space="preserve"> as specified in subclause </w:t>
        </w:r>
        <w:r w:rsidRPr="00386408">
          <w:rPr>
            <w:lang w:val="en-US"/>
          </w:rPr>
          <w:t>6.2.8.1.15</w:t>
        </w:r>
        <w:r w:rsidRPr="0073469F">
          <w:t>.</w:t>
        </w:r>
      </w:ins>
    </w:p>
    <w:p w14:paraId="455C4871" w14:textId="77777777" w:rsidR="00ED4437" w:rsidRPr="0073469F" w:rsidRDefault="00ED4437" w:rsidP="00ED4437">
      <w:pPr>
        <w:pStyle w:val="Heading5"/>
        <w:rPr>
          <w:ins w:id="707" w:author="at&amp;t_1" w:date="2021-02-07T15:17:00Z"/>
        </w:rPr>
      </w:pPr>
      <w:ins w:id="708" w:author="at&amp;t_1" w:date="2021-02-07T15:17:00Z">
        <w:r w:rsidRPr="0073469F">
          <w:t>6.2.8.1.3</w:t>
        </w:r>
        <w:r w:rsidRPr="0073469F">
          <w:tab/>
          <w:t xml:space="preserve">SIP re-INVITE request for cancelling </w:t>
        </w:r>
        <w:proofErr w:type="spellStart"/>
        <w:r w:rsidRPr="0073469F">
          <w:t>MC</w:t>
        </w:r>
      </w:ins>
      <w:ins w:id="709" w:author="at&amp;t_1" w:date="2021-02-09T11:15:00Z">
        <w:r>
          <w:t>Data</w:t>
        </w:r>
      </w:ins>
      <w:proofErr w:type="spellEnd"/>
      <w:ins w:id="710" w:author="at&amp;t_1" w:date="2021-02-07T15:17:00Z">
        <w:r w:rsidRPr="0073469F">
          <w:t xml:space="preserve"> in-progress emergency group state</w:t>
        </w:r>
      </w:ins>
    </w:p>
    <w:p w14:paraId="0053E5BB" w14:textId="77777777" w:rsidR="00ED4437" w:rsidRPr="0073469F" w:rsidRDefault="00ED4437" w:rsidP="00ED4437">
      <w:pPr>
        <w:rPr>
          <w:ins w:id="711" w:author="at&amp;t_1" w:date="2021-02-07T15:17:00Z"/>
        </w:rPr>
      </w:pPr>
      <w:ins w:id="712" w:author="at&amp;t_1" w:date="2021-02-07T15:17:00Z">
        <w:r w:rsidRPr="0073469F">
          <w:rPr>
            <w:rFonts w:eastAsia="SimSun"/>
          </w:rPr>
          <w:t>This subclause is referenced from other procedures</w:t>
        </w:r>
        <w:r>
          <w:rPr>
            <w:rFonts w:eastAsia="SimSun"/>
          </w:rPr>
          <w:t>.</w:t>
        </w:r>
      </w:ins>
    </w:p>
    <w:p w14:paraId="2DA0DFC5" w14:textId="77777777" w:rsidR="00ED4437" w:rsidRDefault="00ED4437" w:rsidP="00ED4437">
      <w:pPr>
        <w:rPr>
          <w:ins w:id="713" w:author="at&amp;t_1" w:date="2021-02-07T15:17:00Z"/>
        </w:rPr>
      </w:pPr>
      <w:ins w:id="714" w:author="at&amp;t_1" w:date="2021-02-07T15:17:00Z">
        <w:r>
          <w:t>If</w:t>
        </w:r>
        <w:r w:rsidRPr="0073469F">
          <w:t xml:space="preserve"> the </w:t>
        </w:r>
        <w:proofErr w:type="spellStart"/>
        <w:r w:rsidRPr="0073469F">
          <w:t>MC</w:t>
        </w:r>
      </w:ins>
      <w:ins w:id="715" w:author="at&amp;t_1" w:date="2021-02-09T11:15:00Z">
        <w:r>
          <w:t>Data</w:t>
        </w:r>
      </w:ins>
      <w:proofErr w:type="spellEnd"/>
      <w:ins w:id="716" w:author="at&amp;t_1" w:date="2021-02-07T15:17:00Z">
        <w:r w:rsidRPr="0073469F">
          <w:t xml:space="preserve"> emergency </w:t>
        </w:r>
      </w:ins>
      <w:ins w:id="717" w:author="at&amp;t_1" w:date="2021-02-09T12:08:00Z">
        <w:r>
          <w:t>group communication</w:t>
        </w:r>
      </w:ins>
      <w:ins w:id="718" w:author="at&amp;t_1" w:date="2021-02-07T15:17:00Z">
        <w:r w:rsidRPr="0073469F">
          <w:t xml:space="preserve"> state is set to "</w:t>
        </w:r>
      </w:ins>
      <w:ins w:id="719" w:author="at&amp;t_1" w:date="2021-02-09T11:39:00Z">
        <w:r>
          <w:t>MDE</w:t>
        </w:r>
      </w:ins>
      <w:ins w:id="720" w:author="at&amp;t_1" w:date="2021-02-07T15:17:00Z">
        <w:r w:rsidRPr="0073469F">
          <w:t>GC 3: emergency-c</w:t>
        </w:r>
      </w:ins>
      <w:ins w:id="721" w:author="at&amp;t_1" w:date="2021-02-09T23:14:00Z">
        <w:r>
          <w:t>ommunication</w:t>
        </w:r>
      </w:ins>
      <w:ins w:id="722" w:author="at&amp;t_1" w:date="2021-02-07T15:17:00Z">
        <w:r w:rsidRPr="0073469F">
          <w:t xml:space="preserve">-granted" and the </w:t>
        </w:r>
        <w:proofErr w:type="spellStart"/>
        <w:r w:rsidRPr="0073469F">
          <w:t>MC</w:t>
        </w:r>
      </w:ins>
      <w:ins w:id="723" w:author="at&amp;t_1" w:date="2021-02-09T11:15:00Z">
        <w:r>
          <w:t>Data</w:t>
        </w:r>
      </w:ins>
      <w:proofErr w:type="spellEnd"/>
      <w:ins w:id="724" w:author="at&amp;t_1" w:date="2021-02-07T15:17:00Z">
        <w:r w:rsidRPr="0073469F">
          <w:t xml:space="preserve"> emergency alert state is set to "</w:t>
        </w:r>
      </w:ins>
      <w:ins w:id="725" w:author="at&amp;t_1" w:date="2021-02-09T11:39:00Z">
        <w:r>
          <w:t>MDE</w:t>
        </w:r>
      </w:ins>
      <w:ins w:id="726" w:author="at&amp;t_1" w:date="2021-02-07T15:17:00Z">
        <w:r w:rsidRPr="0073469F">
          <w:t xml:space="preserve">A 1: no-alert", the </w:t>
        </w:r>
        <w:proofErr w:type="spellStart"/>
        <w:r w:rsidRPr="0073469F">
          <w:t>MC</w:t>
        </w:r>
      </w:ins>
      <w:ins w:id="727" w:author="at&amp;t_1" w:date="2021-02-09T11:16:00Z">
        <w:r>
          <w:t>Data</w:t>
        </w:r>
      </w:ins>
      <w:proofErr w:type="spellEnd"/>
      <w:ins w:id="728" w:author="at&amp;t_1" w:date="2021-02-07T15:17:00Z">
        <w:r w:rsidRPr="0073469F">
          <w:t xml:space="preserve"> client shall generate a SIP re-INVITE </w:t>
        </w:r>
        <w:r>
          <w:t xml:space="preserve">request </w:t>
        </w:r>
        <w:r w:rsidRPr="0073469F">
          <w:t>according to 3GPP TS 24.229 </w:t>
        </w:r>
      </w:ins>
      <w:ins w:id="729" w:author="at&amp;t_1" w:date="2021-02-09T12:03:00Z">
        <w:r>
          <w:t>[5]</w:t>
        </w:r>
      </w:ins>
      <w:ins w:id="730" w:author="at&amp;t_1" w:date="2021-02-07T15:17:00Z">
        <w:r w:rsidRPr="0073469F">
          <w:t xml:space="preserve"> with the clarifications given below.</w:t>
        </w:r>
      </w:ins>
    </w:p>
    <w:p w14:paraId="0FB5622F" w14:textId="77777777" w:rsidR="00ED4437" w:rsidRPr="0045201D" w:rsidRDefault="00ED4437" w:rsidP="00ED4437">
      <w:pPr>
        <w:pStyle w:val="NO"/>
        <w:rPr>
          <w:ins w:id="731" w:author="at&amp;t_1" w:date="2021-02-07T15:17:00Z"/>
        </w:rPr>
      </w:pPr>
      <w:ins w:id="732" w:author="at&amp;t_1" w:date="2021-02-07T15:17:00Z">
        <w:r>
          <w:t>NOTE 1:</w:t>
        </w:r>
        <w:r>
          <w:tab/>
          <w:t xml:space="preserve">This procedure assumes that the calling procedure has verified that the </w:t>
        </w:r>
        <w:proofErr w:type="spellStart"/>
        <w:r>
          <w:t>MC</w:t>
        </w:r>
      </w:ins>
      <w:ins w:id="733" w:author="at&amp;t_1" w:date="2021-02-09T11:16:00Z">
        <w:r>
          <w:t>Data</w:t>
        </w:r>
      </w:ins>
      <w:proofErr w:type="spellEnd"/>
      <w:ins w:id="734" w:author="at&amp;t_1" w:date="2021-02-07T15:17:00Z">
        <w:r>
          <w:t xml:space="preserve"> user has made an authorised request for </w:t>
        </w:r>
        <w:r w:rsidRPr="00BC3EBE">
          <w:t xml:space="preserve">cancelling </w:t>
        </w:r>
        <w:proofErr w:type="spellStart"/>
        <w:r w:rsidRPr="00BC3EBE">
          <w:t>MC</w:t>
        </w:r>
      </w:ins>
      <w:ins w:id="735" w:author="at&amp;t_1" w:date="2021-02-09T11:16:00Z">
        <w:r>
          <w:t>Data</w:t>
        </w:r>
      </w:ins>
      <w:proofErr w:type="spellEnd"/>
      <w:ins w:id="736" w:author="at&amp;t_1" w:date="2021-02-07T15:17:00Z">
        <w:r w:rsidRPr="00BC3EBE">
          <w:t xml:space="preserve"> in-progress emergency group state</w:t>
        </w:r>
        <w:r>
          <w:t xml:space="preserve"> of the group.</w:t>
        </w:r>
      </w:ins>
    </w:p>
    <w:p w14:paraId="3C84703A" w14:textId="77777777" w:rsidR="00ED4437" w:rsidRPr="0073469F" w:rsidRDefault="00ED4437" w:rsidP="00ED4437">
      <w:pPr>
        <w:rPr>
          <w:ins w:id="737" w:author="at&amp;t_1" w:date="2021-02-07T15:17:00Z"/>
        </w:rPr>
      </w:pPr>
      <w:ins w:id="738" w:author="at&amp;t_1" w:date="2021-02-07T15:17:00Z">
        <w:r w:rsidRPr="0073469F">
          <w:t xml:space="preserve">The </w:t>
        </w:r>
        <w:proofErr w:type="spellStart"/>
        <w:r w:rsidRPr="0073469F">
          <w:t>MC</w:t>
        </w:r>
      </w:ins>
      <w:ins w:id="739" w:author="at&amp;t_1" w:date="2021-02-09T11:16:00Z">
        <w:r>
          <w:t>Data</w:t>
        </w:r>
      </w:ins>
      <w:proofErr w:type="spellEnd"/>
      <w:ins w:id="740" w:author="at&amp;t_1" w:date="2021-02-07T15:17:00Z">
        <w:r w:rsidRPr="0073469F">
          <w:t xml:space="preserve"> client:</w:t>
        </w:r>
      </w:ins>
    </w:p>
    <w:p w14:paraId="3FD24207" w14:textId="77777777" w:rsidR="00ED4437" w:rsidRPr="0073469F" w:rsidRDefault="00ED4437" w:rsidP="00ED4437">
      <w:pPr>
        <w:pStyle w:val="B1"/>
        <w:rPr>
          <w:ins w:id="741" w:author="at&amp;t_1" w:date="2021-02-07T15:17:00Z"/>
        </w:rPr>
      </w:pPr>
      <w:ins w:id="742" w:author="at&amp;t_1" w:date="2021-02-07T15:17:00Z">
        <w:r w:rsidRPr="0073469F">
          <w:t>1)</w:t>
        </w:r>
        <w:r w:rsidRPr="0073469F">
          <w:tab/>
          <w:t>shall include in the SIP re-INVITE request a</w:t>
        </w:r>
        <w:r>
          <w:t>n</w:t>
        </w:r>
        <w:r w:rsidRPr="0073469F">
          <w:t xml:space="preserve"> </w:t>
        </w:r>
        <w:r>
          <w:t>application/vnd.3gpp.</w:t>
        </w:r>
      </w:ins>
      <w:ins w:id="743" w:author="at&amp;t_1" w:date="2021-02-09T11:08:00Z">
        <w:r>
          <w:t>mcdata-</w:t>
        </w:r>
      </w:ins>
      <w:ins w:id="744" w:author="at&amp;t_1" w:date="2021-02-07T15:17:00Z">
        <w:r>
          <w:t xml:space="preserve">info+xml </w:t>
        </w:r>
        <w:r w:rsidRPr="0073469F">
          <w:t xml:space="preserve">MIME body as defined in </w:t>
        </w:r>
        <w:r>
          <w:t>clause</w:t>
        </w:r>
        <w:r w:rsidRPr="0073469F">
          <w:t> </w:t>
        </w:r>
      </w:ins>
      <w:ins w:id="745" w:author="at&amp;t_1" w:date="2021-02-12T00:14:00Z">
        <w:r w:rsidRPr="00BF7F34">
          <w:t>D.1</w:t>
        </w:r>
      </w:ins>
      <w:ins w:id="746" w:author="at&amp;t_1" w:date="2021-02-07T15:17:00Z">
        <w:r w:rsidRPr="0073469F">
          <w:t xml:space="preserve"> with the &lt;emergency-</w:t>
        </w:r>
        <w:proofErr w:type="spellStart"/>
        <w:r w:rsidRPr="0073469F">
          <w:t>ind</w:t>
        </w:r>
        <w:proofErr w:type="spellEnd"/>
        <w:r w:rsidRPr="0073469F">
          <w:t>&gt; element set to "false";</w:t>
        </w:r>
      </w:ins>
    </w:p>
    <w:p w14:paraId="003BE209" w14:textId="77777777" w:rsidR="00ED4437" w:rsidRPr="0073469F" w:rsidRDefault="00ED4437" w:rsidP="00ED4437">
      <w:pPr>
        <w:pStyle w:val="B1"/>
        <w:rPr>
          <w:ins w:id="747" w:author="at&amp;t_1" w:date="2021-02-07T15:17:00Z"/>
        </w:rPr>
      </w:pPr>
      <w:ins w:id="748" w:author="at&amp;t_1" w:date="2021-02-07T15:17:00Z">
        <w:r w:rsidRPr="0073469F">
          <w:t>2)</w:t>
        </w:r>
        <w:r w:rsidRPr="0073469F">
          <w:tab/>
          <w:t xml:space="preserve">shall clear the </w:t>
        </w:r>
        <w:proofErr w:type="spellStart"/>
        <w:r w:rsidRPr="0073469F">
          <w:t>MC</w:t>
        </w:r>
      </w:ins>
      <w:ins w:id="749" w:author="at&amp;t_1" w:date="2021-02-09T11:16:00Z">
        <w:r>
          <w:t>Data</w:t>
        </w:r>
      </w:ins>
      <w:proofErr w:type="spellEnd"/>
      <w:ins w:id="750" w:author="at&amp;t_1" w:date="2021-02-07T15:17:00Z">
        <w:r w:rsidRPr="0073469F">
          <w:t xml:space="preserve"> emergency state; and</w:t>
        </w:r>
      </w:ins>
    </w:p>
    <w:p w14:paraId="145B1E6E" w14:textId="77777777" w:rsidR="00ED4437" w:rsidRPr="0073469F" w:rsidRDefault="00ED4437" w:rsidP="00ED4437">
      <w:pPr>
        <w:pStyle w:val="B1"/>
        <w:rPr>
          <w:ins w:id="751" w:author="at&amp;t_1" w:date="2021-02-07T15:17:00Z"/>
        </w:rPr>
      </w:pPr>
      <w:ins w:id="752" w:author="at&amp;t_1" w:date="2021-02-07T15:17:00Z">
        <w:r w:rsidRPr="0073469F">
          <w:t>3)</w:t>
        </w:r>
        <w:r w:rsidRPr="0073469F">
          <w:tab/>
          <w:t xml:space="preserve">shall set </w:t>
        </w:r>
        <w:proofErr w:type="spellStart"/>
        <w:r w:rsidRPr="0073469F">
          <w:t>MC</w:t>
        </w:r>
      </w:ins>
      <w:ins w:id="753" w:author="at&amp;t_1" w:date="2021-02-09T11:16:00Z">
        <w:r>
          <w:t>Data</w:t>
        </w:r>
      </w:ins>
      <w:proofErr w:type="spellEnd"/>
      <w:ins w:id="754" w:author="at&amp;t_1" w:date="2021-02-07T15:17:00Z">
        <w:r w:rsidRPr="0073469F">
          <w:t xml:space="preserve"> emergency group state of the </w:t>
        </w:r>
        <w:proofErr w:type="spellStart"/>
        <w:r w:rsidRPr="0073469F">
          <w:t>MC</w:t>
        </w:r>
      </w:ins>
      <w:ins w:id="755" w:author="at&amp;t_1" w:date="2021-02-09T11:16:00Z">
        <w:r>
          <w:t>Data</w:t>
        </w:r>
      </w:ins>
      <w:proofErr w:type="spellEnd"/>
      <w:ins w:id="756" w:author="at&amp;t_1" w:date="2021-02-07T15:17:00Z">
        <w:r w:rsidRPr="0073469F">
          <w:t xml:space="preserve"> group to "</w:t>
        </w:r>
      </w:ins>
      <w:ins w:id="757" w:author="at&amp;t_1" w:date="2021-02-09T11:39:00Z">
        <w:r>
          <w:t>MDE</w:t>
        </w:r>
      </w:ins>
      <w:ins w:id="758" w:author="at&amp;t_1" w:date="2021-02-07T15:17:00Z">
        <w:r w:rsidRPr="0073469F">
          <w:t>G 3: cancel-pending"</w:t>
        </w:r>
      </w:ins>
    </w:p>
    <w:p w14:paraId="06AB2D6B" w14:textId="77777777" w:rsidR="00ED4437" w:rsidRPr="0073469F" w:rsidRDefault="00ED4437" w:rsidP="00ED4437">
      <w:pPr>
        <w:pStyle w:val="NO"/>
        <w:rPr>
          <w:ins w:id="759" w:author="at&amp;t_1" w:date="2021-02-07T15:17:00Z"/>
        </w:rPr>
      </w:pPr>
      <w:ins w:id="760" w:author="at&amp;t_1" w:date="2021-02-07T15:17:00Z">
        <w:r w:rsidRPr="0073469F">
          <w:t>NOTE </w:t>
        </w:r>
        <w:r>
          <w:t>2</w:t>
        </w:r>
        <w:r w:rsidRPr="0073469F">
          <w:t>:</w:t>
        </w:r>
        <w:r w:rsidRPr="0073469F">
          <w:tab/>
          <w:t xml:space="preserve">This is the case of an </w:t>
        </w:r>
        <w:proofErr w:type="spellStart"/>
        <w:r w:rsidRPr="0073469F">
          <w:t>MC</w:t>
        </w:r>
      </w:ins>
      <w:ins w:id="761" w:author="at&amp;t_1" w:date="2021-02-09T11:16:00Z">
        <w:r>
          <w:t>Data</w:t>
        </w:r>
      </w:ins>
      <w:proofErr w:type="spellEnd"/>
      <w:ins w:id="762" w:author="at&amp;t_1" w:date="2021-02-07T15:17:00Z">
        <w:r w:rsidRPr="0073469F">
          <w:t xml:space="preserve"> user who has initiated an </w:t>
        </w:r>
        <w:proofErr w:type="spellStart"/>
        <w:r w:rsidRPr="0073469F">
          <w:t>MC</w:t>
        </w:r>
      </w:ins>
      <w:ins w:id="763" w:author="at&amp;t_1" w:date="2021-02-09T11:16:00Z">
        <w:r>
          <w:t>Data</w:t>
        </w:r>
      </w:ins>
      <w:proofErr w:type="spellEnd"/>
      <w:ins w:id="764" w:author="at&amp;t_1" w:date="2021-02-07T15:17:00Z">
        <w:r w:rsidRPr="0073469F">
          <w:t xml:space="preserve"> emergency </w:t>
        </w:r>
      </w:ins>
      <w:ins w:id="765" w:author="at&amp;t_1" w:date="2021-02-09T12:08:00Z">
        <w:r>
          <w:t>group communication</w:t>
        </w:r>
      </w:ins>
      <w:ins w:id="766" w:author="at&amp;t_1" w:date="2021-02-07T15:17:00Z">
        <w:r w:rsidRPr="0073469F">
          <w:t xml:space="preserve"> and wants to cancel it.</w:t>
        </w:r>
      </w:ins>
    </w:p>
    <w:p w14:paraId="6FFA2057" w14:textId="77777777" w:rsidR="00ED4437" w:rsidRPr="0073469F" w:rsidRDefault="00ED4437" w:rsidP="00ED4437">
      <w:pPr>
        <w:rPr>
          <w:ins w:id="767" w:author="at&amp;t_1" w:date="2021-02-07T15:17:00Z"/>
        </w:rPr>
      </w:pPr>
      <w:ins w:id="768" w:author="at&amp;t_1" w:date="2021-02-07T15:17:00Z">
        <w:r>
          <w:t>If</w:t>
        </w:r>
        <w:r w:rsidRPr="0073469F">
          <w:t xml:space="preserve"> the </w:t>
        </w:r>
        <w:proofErr w:type="spellStart"/>
        <w:r w:rsidRPr="0073469F">
          <w:t>MC</w:t>
        </w:r>
      </w:ins>
      <w:ins w:id="769" w:author="at&amp;t_1" w:date="2021-02-09T11:16:00Z">
        <w:r>
          <w:t>Data</w:t>
        </w:r>
      </w:ins>
      <w:proofErr w:type="spellEnd"/>
      <w:ins w:id="770" w:author="at&amp;t_1" w:date="2021-02-07T15:17:00Z">
        <w:r w:rsidRPr="0073469F">
          <w:t xml:space="preserve"> emergency </w:t>
        </w:r>
      </w:ins>
      <w:ins w:id="771" w:author="at&amp;t_1" w:date="2021-02-09T12:08:00Z">
        <w:r>
          <w:t>group communication</w:t>
        </w:r>
      </w:ins>
      <w:ins w:id="772" w:author="at&amp;t_1" w:date="2021-02-07T15:17:00Z">
        <w:r w:rsidRPr="0073469F">
          <w:t xml:space="preserve"> state is set to "</w:t>
        </w:r>
      </w:ins>
      <w:ins w:id="773" w:author="at&amp;t_1" w:date="2021-02-09T11:39:00Z">
        <w:r>
          <w:t>MDE</w:t>
        </w:r>
      </w:ins>
      <w:ins w:id="774" w:author="at&amp;t_1" w:date="2021-02-07T15:17:00Z">
        <w:r w:rsidRPr="0073469F">
          <w:t>GC 3: emergency-c</w:t>
        </w:r>
      </w:ins>
      <w:ins w:id="775" w:author="at&amp;t_1" w:date="2021-02-09T23:10:00Z">
        <w:r>
          <w:t>ommunication</w:t>
        </w:r>
      </w:ins>
      <w:ins w:id="776" w:author="at&amp;t_1" w:date="2021-02-07T15:17:00Z">
        <w:r w:rsidRPr="0073469F">
          <w:t xml:space="preserve">-granted" and the </w:t>
        </w:r>
        <w:proofErr w:type="spellStart"/>
        <w:r w:rsidRPr="0073469F">
          <w:t>MC</w:t>
        </w:r>
      </w:ins>
      <w:ins w:id="777" w:author="at&amp;t_1" w:date="2021-02-09T11:16:00Z">
        <w:r>
          <w:t>Data</w:t>
        </w:r>
      </w:ins>
      <w:proofErr w:type="spellEnd"/>
      <w:ins w:id="778" w:author="at&amp;t_1" w:date="2021-02-07T15:17:00Z">
        <w:r w:rsidRPr="0073469F">
          <w:t xml:space="preserve"> emergency alert state is set to a value other than "</w:t>
        </w:r>
      </w:ins>
      <w:ins w:id="779" w:author="at&amp;t_1" w:date="2021-02-09T11:39:00Z">
        <w:r>
          <w:t>MDE</w:t>
        </w:r>
      </w:ins>
      <w:ins w:id="780" w:author="at&amp;t_1" w:date="2021-02-07T15:17:00Z">
        <w:r w:rsidRPr="0073469F">
          <w:t xml:space="preserve">A 1: no-alert" and the </w:t>
        </w:r>
        <w:proofErr w:type="spellStart"/>
        <w:r w:rsidRPr="0073469F">
          <w:t>MC</w:t>
        </w:r>
      </w:ins>
      <w:ins w:id="781" w:author="at&amp;t_1" w:date="2021-02-09T11:16:00Z">
        <w:r>
          <w:t>Data</w:t>
        </w:r>
      </w:ins>
      <w:proofErr w:type="spellEnd"/>
      <w:ins w:id="782" w:author="at&amp;t_1" w:date="2021-02-07T15:17:00Z">
        <w:r w:rsidRPr="0073469F">
          <w:t xml:space="preserve"> user has indicated only the </w:t>
        </w:r>
        <w:proofErr w:type="spellStart"/>
        <w:r w:rsidRPr="0073469F">
          <w:t>MC</w:t>
        </w:r>
      </w:ins>
      <w:ins w:id="783" w:author="at&amp;t_1" w:date="2021-02-09T11:16:00Z">
        <w:r>
          <w:t>Data</w:t>
        </w:r>
      </w:ins>
      <w:proofErr w:type="spellEnd"/>
      <w:ins w:id="784" w:author="at&amp;t_1" w:date="2021-02-07T15:17:00Z">
        <w:r w:rsidRPr="0073469F">
          <w:t xml:space="preserve"> emergency </w:t>
        </w:r>
      </w:ins>
      <w:ins w:id="785" w:author="at&amp;t_1" w:date="2021-02-09T12:08:00Z">
        <w:r>
          <w:t>group communication</w:t>
        </w:r>
      </w:ins>
      <w:ins w:id="786" w:author="at&amp;t_1" w:date="2021-02-07T15:17:00Z">
        <w:r w:rsidRPr="0073469F">
          <w:t xml:space="preserve"> should be cancelled, the </w:t>
        </w:r>
        <w:proofErr w:type="spellStart"/>
        <w:r w:rsidRPr="0073469F">
          <w:t>MC</w:t>
        </w:r>
      </w:ins>
      <w:ins w:id="787" w:author="at&amp;t_1" w:date="2021-02-09T11:16:00Z">
        <w:r>
          <w:t>Data</w:t>
        </w:r>
      </w:ins>
      <w:proofErr w:type="spellEnd"/>
      <w:ins w:id="788" w:author="at&amp;t_1" w:date="2021-02-07T15:17:00Z">
        <w:r w:rsidRPr="0073469F">
          <w:t xml:space="preserve"> client:</w:t>
        </w:r>
      </w:ins>
    </w:p>
    <w:p w14:paraId="69B79E06" w14:textId="77777777" w:rsidR="00ED4437" w:rsidRPr="0073469F" w:rsidRDefault="00ED4437" w:rsidP="00ED4437">
      <w:pPr>
        <w:pStyle w:val="B1"/>
        <w:rPr>
          <w:ins w:id="789" w:author="at&amp;t_1" w:date="2021-02-07T15:17:00Z"/>
        </w:rPr>
      </w:pPr>
      <w:ins w:id="790" w:author="at&amp;t_1" w:date="2021-02-07T15:17:00Z">
        <w:r w:rsidRPr="0073469F">
          <w:t>1)</w:t>
        </w:r>
        <w:r w:rsidRPr="0073469F">
          <w:tab/>
          <w:t xml:space="preserve">shall include in the SIP re-INVITE </w:t>
        </w:r>
        <w:r>
          <w:t xml:space="preserve">request </w:t>
        </w:r>
        <w:r w:rsidRPr="0073469F">
          <w:t>a</w:t>
        </w:r>
        <w:r>
          <w:t>n</w:t>
        </w:r>
        <w:r w:rsidRPr="0073469F">
          <w:t xml:space="preserve"> </w:t>
        </w:r>
        <w:r>
          <w:t>application/vnd.3gpp.</w:t>
        </w:r>
      </w:ins>
      <w:ins w:id="791" w:author="at&amp;t_1" w:date="2021-02-09T11:12:00Z">
        <w:r>
          <w:t>mcdata-</w:t>
        </w:r>
      </w:ins>
      <w:ins w:id="792" w:author="at&amp;t_1" w:date="2021-02-07T15:17:00Z">
        <w:r>
          <w:t xml:space="preserve">info+xml </w:t>
        </w:r>
        <w:r w:rsidRPr="0073469F">
          <w:t xml:space="preserve">MIME body as defined in </w:t>
        </w:r>
        <w:r>
          <w:t>clause</w:t>
        </w:r>
        <w:r w:rsidRPr="0073469F">
          <w:t> </w:t>
        </w:r>
      </w:ins>
      <w:ins w:id="793" w:author="at&amp;t_1" w:date="2021-02-12T00:15:00Z">
        <w:r w:rsidRPr="00BF7F34">
          <w:t>D.1</w:t>
        </w:r>
      </w:ins>
      <w:ins w:id="794" w:author="at&amp;t_1" w:date="2021-02-07T15:17:00Z">
        <w:r w:rsidRPr="0073469F">
          <w:t xml:space="preserve"> with the &lt;emergency-</w:t>
        </w:r>
        <w:proofErr w:type="spellStart"/>
        <w:r w:rsidRPr="0073469F">
          <w:t>ind</w:t>
        </w:r>
        <w:proofErr w:type="spellEnd"/>
        <w:r w:rsidRPr="0073469F">
          <w:t>&gt; element set to "false";</w:t>
        </w:r>
        <w:r>
          <w:t xml:space="preserve"> and</w:t>
        </w:r>
      </w:ins>
    </w:p>
    <w:p w14:paraId="4436384D" w14:textId="77777777" w:rsidR="00ED4437" w:rsidRPr="0073469F" w:rsidRDefault="00ED4437" w:rsidP="00ED4437">
      <w:pPr>
        <w:pStyle w:val="B1"/>
        <w:rPr>
          <w:ins w:id="795" w:author="at&amp;t_1" w:date="2021-02-07T15:17:00Z"/>
        </w:rPr>
      </w:pPr>
      <w:ins w:id="796" w:author="at&amp;t_1" w:date="2021-02-07T15:17:00Z">
        <w:r w:rsidRPr="0073469F">
          <w:t>2)</w:t>
        </w:r>
        <w:r w:rsidRPr="0073469F">
          <w:tab/>
          <w:t xml:space="preserve">shall set the </w:t>
        </w:r>
        <w:proofErr w:type="spellStart"/>
        <w:r w:rsidRPr="0073469F">
          <w:t>MC</w:t>
        </w:r>
      </w:ins>
      <w:ins w:id="797" w:author="at&amp;t_1" w:date="2021-02-09T11:16:00Z">
        <w:r>
          <w:t>Data</w:t>
        </w:r>
      </w:ins>
      <w:proofErr w:type="spellEnd"/>
      <w:ins w:id="798" w:author="at&amp;t_1" w:date="2021-02-07T15:17:00Z">
        <w:r w:rsidRPr="0073469F">
          <w:t xml:space="preserve"> emergency group state of the </w:t>
        </w:r>
        <w:proofErr w:type="spellStart"/>
        <w:r w:rsidRPr="0073469F">
          <w:t>MC</w:t>
        </w:r>
      </w:ins>
      <w:ins w:id="799" w:author="at&amp;t_1" w:date="2021-02-09T11:16:00Z">
        <w:r>
          <w:t>Data</w:t>
        </w:r>
      </w:ins>
      <w:proofErr w:type="spellEnd"/>
      <w:ins w:id="800" w:author="at&amp;t_1" w:date="2021-02-07T15:17:00Z">
        <w:r w:rsidRPr="0073469F">
          <w:t xml:space="preserve"> group to "</w:t>
        </w:r>
      </w:ins>
      <w:ins w:id="801" w:author="at&amp;t_1" w:date="2021-02-09T11:39:00Z">
        <w:r>
          <w:t>MDE</w:t>
        </w:r>
      </w:ins>
      <w:ins w:id="802" w:author="at&amp;t_1" w:date="2021-02-07T15:17:00Z">
        <w:r w:rsidRPr="0073469F">
          <w:t>G 3: cancel-pending"</w:t>
        </w:r>
        <w:r>
          <w:t>.</w:t>
        </w:r>
      </w:ins>
    </w:p>
    <w:p w14:paraId="6F1ABFEE" w14:textId="77777777" w:rsidR="00ED4437" w:rsidRPr="0073469F" w:rsidRDefault="00ED4437" w:rsidP="00ED4437">
      <w:pPr>
        <w:pStyle w:val="NO"/>
        <w:rPr>
          <w:ins w:id="803" w:author="at&amp;t_1" w:date="2021-02-07T15:17:00Z"/>
        </w:rPr>
      </w:pPr>
      <w:ins w:id="804" w:author="at&amp;t_1" w:date="2021-02-07T15:17:00Z">
        <w:r w:rsidRPr="0073469F">
          <w:t>NOTE </w:t>
        </w:r>
        <w:r>
          <w:t>3</w:t>
        </w:r>
        <w:r w:rsidRPr="0073469F">
          <w:t>:</w:t>
        </w:r>
        <w:r w:rsidRPr="0073469F">
          <w:tab/>
          <w:t xml:space="preserve">This is the case of an </w:t>
        </w:r>
        <w:proofErr w:type="spellStart"/>
        <w:r w:rsidRPr="0073469F">
          <w:t>MC</w:t>
        </w:r>
      </w:ins>
      <w:ins w:id="805" w:author="at&amp;t_1" w:date="2021-02-09T11:16:00Z">
        <w:r>
          <w:t>Data</w:t>
        </w:r>
      </w:ins>
      <w:proofErr w:type="spellEnd"/>
      <w:ins w:id="806" w:author="at&amp;t_1" w:date="2021-02-07T15:17:00Z">
        <w:r w:rsidRPr="0073469F">
          <w:t xml:space="preserve"> user has initiated both an </w:t>
        </w:r>
        <w:proofErr w:type="spellStart"/>
        <w:r w:rsidRPr="0073469F">
          <w:t>MC</w:t>
        </w:r>
      </w:ins>
      <w:ins w:id="807" w:author="at&amp;t_1" w:date="2021-02-09T11:16:00Z">
        <w:r>
          <w:t>Data</w:t>
        </w:r>
      </w:ins>
      <w:proofErr w:type="spellEnd"/>
      <w:ins w:id="808" w:author="at&amp;t_1" w:date="2021-02-07T15:17:00Z">
        <w:r w:rsidRPr="0073469F">
          <w:t xml:space="preserve"> emergency </w:t>
        </w:r>
      </w:ins>
      <w:ins w:id="809" w:author="at&amp;t_1" w:date="2021-02-09T12:08:00Z">
        <w:r>
          <w:t>group communication</w:t>
        </w:r>
      </w:ins>
      <w:ins w:id="810" w:author="at&amp;t_1" w:date="2021-02-07T15:17:00Z">
        <w:r w:rsidRPr="0073469F">
          <w:t xml:space="preserve"> and an </w:t>
        </w:r>
        <w:proofErr w:type="spellStart"/>
        <w:r w:rsidRPr="0073469F">
          <w:t>MC</w:t>
        </w:r>
      </w:ins>
      <w:ins w:id="811" w:author="at&amp;t_1" w:date="2021-02-09T11:16:00Z">
        <w:r>
          <w:t>Data</w:t>
        </w:r>
      </w:ins>
      <w:proofErr w:type="spellEnd"/>
      <w:ins w:id="812" w:author="at&amp;t_1" w:date="2021-02-07T15:17:00Z">
        <w:r w:rsidRPr="0073469F">
          <w:t xml:space="preserve"> emergency alert and wishes to only cancel the </w:t>
        </w:r>
        <w:proofErr w:type="spellStart"/>
        <w:r w:rsidRPr="0073469F">
          <w:t>MC</w:t>
        </w:r>
      </w:ins>
      <w:ins w:id="813" w:author="at&amp;t_1" w:date="2021-02-09T11:16:00Z">
        <w:r>
          <w:t>Data</w:t>
        </w:r>
      </w:ins>
      <w:proofErr w:type="spellEnd"/>
      <w:ins w:id="814" w:author="at&amp;t_1" w:date="2021-02-07T15:17:00Z">
        <w:r w:rsidRPr="0073469F">
          <w:t xml:space="preserve"> emergency </w:t>
        </w:r>
      </w:ins>
      <w:ins w:id="815" w:author="at&amp;t_1" w:date="2021-02-09T12:08:00Z">
        <w:r>
          <w:t>group communication</w:t>
        </w:r>
      </w:ins>
      <w:ins w:id="816" w:author="at&amp;t_1" w:date="2021-02-07T15:17:00Z">
        <w:r w:rsidRPr="0073469F">
          <w:t xml:space="preserve">. This leaves the </w:t>
        </w:r>
        <w:proofErr w:type="spellStart"/>
        <w:r w:rsidRPr="0073469F">
          <w:t>MC</w:t>
        </w:r>
      </w:ins>
      <w:ins w:id="817" w:author="at&amp;t_1" w:date="2021-02-09T11:16:00Z">
        <w:r>
          <w:t>Data</w:t>
        </w:r>
      </w:ins>
      <w:proofErr w:type="spellEnd"/>
      <w:ins w:id="818" w:author="at&amp;t_1" w:date="2021-02-07T15:17:00Z">
        <w:r w:rsidRPr="0073469F">
          <w:t xml:space="preserve"> emergency state set.</w:t>
        </w:r>
      </w:ins>
    </w:p>
    <w:p w14:paraId="7042051E" w14:textId="77777777" w:rsidR="00ED4437" w:rsidRPr="0073469F" w:rsidRDefault="00ED4437" w:rsidP="00ED4437">
      <w:pPr>
        <w:rPr>
          <w:ins w:id="819" w:author="at&amp;t_1" w:date="2021-02-07T15:17:00Z"/>
        </w:rPr>
      </w:pPr>
      <w:ins w:id="820" w:author="at&amp;t_1" w:date="2021-02-07T15:17:00Z">
        <w:r>
          <w:t>If</w:t>
        </w:r>
        <w:r w:rsidRPr="0073469F">
          <w:t xml:space="preserve"> the </w:t>
        </w:r>
        <w:proofErr w:type="spellStart"/>
        <w:r w:rsidRPr="0073469F">
          <w:t>MC</w:t>
        </w:r>
      </w:ins>
      <w:ins w:id="821" w:author="at&amp;t_1" w:date="2021-02-09T11:16:00Z">
        <w:r>
          <w:t>Data</w:t>
        </w:r>
      </w:ins>
      <w:proofErr w:type="spellEnd"/>
      <w:ins w:id="822" w:author="at&amp;t_1" w:date="2021-02-07T15:17:00Z">
        <w:r w:rsidRPr="0073469F">
          <w:t xml:space="preserve"> emergency </w:t>
        </w:r>
      </w:ins>
      <w:ins w:id="823" w:author="at&amp;t_1" w:date="2021-02-09T12:08:00Z">
        <w:r>
          <w:t>group communication</w:t>
        </w:r>
      </w:ins>
      <w:ins w:id="824" w:author="at&amp;t_1" w:date="2021-02-07T15:17:00Z">
        <w:r w:rsidRPr="0073469F">
          <w:t xml:space="preserve"> state is set to "</w:t>
        </w:r>
      </w:ins>
      <w:ins w:id="825" w:author="at&amp;t_1" w:date="2021-02-09T11:39:00Z">
        <w:r>
          <w:t>MDE</w:t>
        </w:r>
      </w:ins>
      <w:ins w:id="826" w:author="at&amp;t_1" w:date="2021-02-07T15:17:00Z">
        <w:r w:rsidRPr="0073469F">
          <w:t>GC 3: emergency-c</w:t>
        </w:r>
      </w:ins>
      <w:ins w:id="827" w:author="at&amp;t_1" w:date="2021-02-09T23:11:00Z">
        <w:r>
          <w:t>ommunication</w:t>
        </w:r>
      </w:ins>
      <w:ins w:id="828" w:author="at&amp;t_1" w:date="2021-02-07T15:17:00Z">
        <w:r w:rsidRPr="0073469F">
          <w:t xml:space="preserve">-granted" and the </w:t>
        </w:r>
        <w:proofErr w:type="spellStart"/>
        <w:r w:rsidRPr="0073469F">
          <w:t>MC</w:t>
        </w:r>
      </w:ins>
      <w:ins w:id="829" w:author="at&amp;t_1" w:date="2021-02-09T11:16:00Z">
        <w:r>
          <w:t>Data</w:t>
        </w:r>
      </w:ins>
      <w:proofErr w:type="spellEnd"/>
      <w:ins w:id="830" w:author="at&amp;t_1" w:date="2021-02-07T15:17:00Z">
        <w:r w:rsidRPr="0073469F">
          <w:t xml:space="preserve"> emergency alert state is set to a value other than "</w:t>
        </w:r>
      </w:ins>
      <w:ins w:id="831" w:author="at&amp;t_1" w:date="2021-02-09T11:39:00Z">
        <w:r>
          <w:t>MDE</w:t>
        </w:r>
      </w:ins>
      <w:ins w:id="832" w:author="at&amp;t_1" w:date="2021-02-07T15:17:00Z">
        <w:r w:rsidRPr="0073469F">
          <w:t xml:space="preserve">A 1: no-alert" and the </w:t>
        </w:r>
        <w:proofErr w:type="spellStart"/>
        <w:r w:rsidRPr="0073469F">
          <w:t>MC</w:t>
        </w:r>
      </w:ins>
      <w:ins w:id="833" w:author="at&amp;t_1" w:date="2021-02-09T11:16:00Z">
        <w:r>
          <w:t>Data</w:t>
        </w:r>
      </w:ins>
      <w:proofErr w:type="spellEnd"/>
      <w:ins w:id="834" w:author="at&amp;t_1" w:date="2021-02-07T15:17:00Z">
        <w:r w:rsidRPr="0073469F">
          <w:t xml:space="preserve"> user has indicated </w:t>
        </w:r>
        <w:r w:rsidRPr="0073469F">
          <w:lastRenderedPageBreak/>
          <w:t xml:space="preserve">that the </w:t>
        </w:r>
        <w:proofErr w:type="spellStart"/>
        <w:r w:rsidRPr="0073469F">
          <w:t>MC</w:t>
        </w:r>
      </w:ins>
      <w:ins w:id="835" w:author="at&amp;t_1" w:date="2021-02-09T11:16:00Z">
        <w:r>
          <w:t>Data</w:t>
        </w:r>
      </w:ins>
      <w:proofErr w:type="spellEnd"/>
      <w:ins w:id="836" w:author="at&amp;t_1" w:date="2021-02-07T15:17:00Z">
        <w:r w:rsidRPr="0073469F">
          <w:t xml:space="preserve"> emergency alert on the </w:t>
        </w:r>
        <w:proofErr w:type="spellStart"/>
        <w:r w:rsidRPr="0073469F">
          <w:t>MC</w:t>
        </w:r>
      </w:ins>
      <w:ins w:id="837" w:author="at&amp;t_1" w:date="2021-02-09T11:16:00Z">
        <w:r>
          <w:t>Data</w:t>
        </w:r>
      </w:ins>
      <w:proofErr w:type="spellEnd"/>
      <w:ins w:id="838" w:author="at&amp;t_1" w:date="2021-02-07T15:17:00Z">
        <w:r w:rsidRPr="0073469F">
          <w:t xml:space="preserve"> group should be cancelled in addition to the </w:t>
        </w:r>
        <w:proofErr w:type="spellStart"/>
        <w:r w:rsidRPr="0073469F">
          <w:t>MC</w:t>
        </w:r>
      </w:ins>
      <w:ins w:id="839" w:author="at&amp;t_1" w:date="2021-02-09T11:16:00Z">
        <w:r>
          <w:t>Data</w:t>
        </w:r>
      </w:ins>
      <w:proofErr w:type="spellEnd"/>
      <w:ins w:id="840" w:author="at&amp;t_1" w:date="2021-02-07T15:17:00Z">
        <w:r w:rsidRPr="0073469F">
          <w:t xml:space="preserve"> emergency </w:t>
        </w:r>
      </w:ins>
      <w:ins w:id="841" w:author="at&amp;t_1" w:date="2021-02-09T12:08:00Z">
        <w:r>
          <w:t>group communication</w:t>
        </w:r>
      </w:ins>
      <w:ins w:id="842" w:author="at&amp;t_1" w:date="2021-02-07T15:17:00Z">
        <w:r w:rsidRPr="0073469F">
          <w:t xml:space="preserve">, the </w:t>
        </w:r>
        <w:proofErr w:type="spellStart"/>
        <w:r w:rsidRPr="0073469F">
          <w:t>MC</w:t>
        </w:r>
      </w:ins>
      <w:ins w:id="843" w:author="at&amp;t_1" w:date="2021-02-09T11:16:00Z">
        <w:r>
          <w:t>Data</w:t>
        </w:r>
      </w:ins>
      <w:proofErr w:type="spellEnd"/>
      <w:ins w:id="844" w:author="at&amp;t_1" w:date="2021-02-07T15:17:00Z">
        <w:r w:rsidRPr="0073469F">
          <w:t xml:space="preserve"> client:</w:t>
        </w:r>
      </w:ins>
    </w:p>
    <w:p w14:paraId="2FCB5340" w14:textId="77777777" w:rsidR="00ED4437" w:rsidRPr="0073469F" w:rsidRDefault="00ED4437" w:rsidP="00ED4437">
      <w:pPr>
        <w:pStyle w:val="B1"/>
        <w:rPr>
          <w:ins w:id="845" w:author="at&amp;t_1" w:date="2021-02-07T15:17:00Z"/>
        </w:rPr>
      </w:pPr>
      <w:ins w:id="846" w:author="at&amp;t_1" w:date="2021-02-07T15:17:00Z">
        <w:r w:rsidRPr="0073469F">
          <w:t>1)</w:t>
        </w:r>
        <w:r w:rsidRPr="0073469F">
          <w:tab/>
          <w:t xml:space="preserve">shall include in the SIP re-INVITE </w:t>
        </w:r>
        <w:r>
          <w:t xml:space="preserve">request </w:t>
        </w:r>
        <w:r w:rsidRPr="0073469F">
          <w:t>a</w:t>
        </w:r>
        <w:r>
          <w:t>n</w:t>
        </w:r>
        <w:r w:rsidRPr="0073469F">
          <w:t xml:space="preserve"> </w:t>
        </w:r>
        <w:r>
          <w:t>application/vnd.3gpp.</w:t>
        </w:r>
      </w:ins>
      <w:ins w:id="847" w:author="at&amp;t_1" w:date="2021-02-09T11:08:00Z">
        <w:r>
          <w:t>mcdata-</w:t>
        </w:r>
      </w:ins>
      <w:ins w:id="848" w:author="at&amp;t_1" w:date="2021-02-07T15:17:00Z">
        <w:r>
          <w:t xml:space="preserve">info+xml </w:t>
        </w:r>
        <w:r w:rsidRPr="0073469F">
          <w:t xml:space="preserve">MIME body as defined in </w:t>
        </w:r>
        <w:r>
          <w:t>clause</w:t>
        </w:r>
        <w:r w:rsidRPr="0073469F">
          <w:t> </w:t>
        </w:r>
      </w:ins>
      <w:ins w:id="849" w:author="at&amp;t_1" w:date="2021-02-12T00:15:00Z">
        <w:r w:rsidRPr="00BF7F34">
          <w:t>D.1</w:t>
        </w:r>
      </w:ins>
      <w:ins w:id="850" w:author="at&amp;t_1" w:date="2021-02-07T15:17:00Z">
        <w:r w:rsidRPr="0073469F">
          <w:t xml:space="preserve"> with the &lt;emergency-</w:t>
        </w:r>
        <w:proofErr w:type="spellStart"/>
        <w:r w:rsidRPr="0073469F">
          <w:t>ind</w:t>
        </w:r>
        <w:proofErr w:type="spellEnd"/>
        <w:r w:rsidRPr="0073469F">
          <w:t>&gt; element set to "false";</w:t>
        </w:r>
      </w:ins>
    </w:p>
    <w:p w14:paraId="264581C3" w14:textId="77777777" w:rsidR="00ED4437" w:rsidRDefault="00ED4437" w:rsidP="00ED4437">
      <w:pPr>
        <w:pStyle w:val="B1"/>
        <w:rPr>
          <w:ins w:id="851" w:author="at&amp;t_1" w:date="2021-02-07T15:17:00Z"/>
        </w:rPr>
      </w:pPr>
      <w:ins w:id="852" w:author="at&amp;t_1" w:date="2021-02-07T15:17:00Z">
        <w:r w:rsidRPr="0073469F">
          <w:t>2)</w:t>
        </w:r>
        <w:r w:rsidRPr="0073469F">
          <w:tab/>
        </w:r>
        <w:r w:rsidRPr="00260562">
          <w:t xml:space="preserve">if this is an authorised request to cancel an </w:t>
        </w:r>
        <w:proofErr w:type="spellStart"/>
        <w:r w:rsidRPr="00260562">
          <w:t>MC</w:t>
        </w:r>
      </w:ins>
      <w:ins w:id="853" w:author="at&amp;t_1" w:date="2021-02-09T11:16:00Z">
        <w:r>
          <w:t>Data</w:t>
        </w:r>
      </w:ins>
      <w:proofErr w:type="spellEnd"/>
      <w:ins w:id="854" w:author="at&amp;t_1" w:date="2021-02-07T15:17:00Z">
        <w:r w:rsidRPr="00260562">
          <w:t xml:space="preserve"> emergency alert as determined by the procedures of subclause </w:t>
        </w:r>
        <w:r w:rsidRPr="007B0DCD">
          <w:t>6.2.8.1.6</w:t>
        </w:r>
      </w:ins>
      <w:ins w:id="855" w:author="at&amp;t_1" w:date="2021-02-09T23:13:00Z">
        <w:r>
          <w:t>, shall</w:t>
        </w:r>
      </w:ins>
      <w:ins w:id="856" w:author="at&amp;t_1" w:date="2021-02-07T15:17:00Z">
        <w:r w:rsidRPr="00260562">
          <w:t>:</w:t>
        </w:r>
      </w:ins>
    </w:p>
    <w:p w14:paraId="538FE291" w14:textId="77777777" w:rsidR="00ED4437" w:rsidRDefault="00ED4437" w:rsidP="00ED4437">
      <w:pPr>
        <w:pStyle w:val="B2"/>
        <w:rPr>
          <w:ins w:id="857" w:author="at&amp;t_1" w:date="2021-02-07T15:17:00Z"/>
        </w:rPr>
      </w:pPr>
      <w:ins w:id="858" w:author="at&amp;t_1" w:date="2021-02-07T15:17:00Z">
        <w:r>
          <w:t>a)</w:t>
        </w:r>
        <w:r>
          <w:tab/>
        </w:r>
        <w:r w:rsidRPr="0073469F">
          <w:t xml:space="preserve">include in the </w:t>
        </w:r>
        <w:r>
          <w:t>application/vnd.3gpp.</w:t>
        </w:r>
      </w:ins>
      <w:ins w:id="859" w:author="at&amp;t_1" w:date="2021-02-09T11:08:00Z">
        <w:r>
          <w:t>mcdata-</w:t>
        </w:r>
      </w:ins>
      <w:ins w:id="860" w:author="at&amp;t_1" w:date="2021-02-07T15:17:00Z">
        <w:r>
          <w:t xml:space="preserve">info+xml </w:t>
        </w:r>
        <w:r w:rsidRPr="0073469F">
          <w:t>MIME body an &lt;alert-</w:t>
        </w:r>
        <w:proofErr w:type="spellStart"/>
        <w:r w:rsidRPr="0073469F">
          <w:t>ind</w:t>
        </w:r>
        <w:proofErr w:type="spellEnd"/>
        <w:r w:rsidRPr="0073469F">
          <w:t>&gt; element set to "false";</w:t>
        </w:r>
      </w:ins>
    </w:p>
    <w:p w14:paraId="51F3AE84" w14:textId="77777777" w:rsidR="00ED4437" w:rsidRDefault="00ED4437" w:rsidP="00ED4437">
      <w:pPr>
        <w:pStyle w:val="B2"/>
        <w:rPr>
          <w:ins w:id="861" w:author="at&amp;t_1" w:date="2021-02-07T15:17:00Z"/>
        </w:rPr>
      </w:pPr>
      <w:ins w:id="862" w:author="at&amp;t_1" w:date="2021-02-07T15:17:00Z">
        <w:r>
          <w:t>b)</w:t>
        </w:r>
        <w:r>
          <w:tab/>
        </w:r>
        <w:r w:rsidRPr="00BB2598">
          <w:t xml:space="preserve">set the </w:t>
        </w:r>
        <w:proofErr w:type="spellStart"/>
        <w:r w:rsidRPr="00BB2598">
          <w:t>MC</w:t>
        </w:r>
      </w:ins>
      <w:ins w:id="863" w:author="at&amp;t_1" w:date="2021-02-09T11:16:00Z">
        <w:r>
          <w:t>Data</w:t>
        </w:r>
      </w:ins>
      <w:proofErr w:type="spellEnd"/>
      <w:ins w:id="864" w:author="at&amp;t_1" w:date="2021-02-07T15:17:00Z">
        <w:r w:rsidRPr="00BB2598">
          <w:t xml:space="preserve"> emergency alert state to "</w:t>
        </w:r>
      </w:ins>
      <w:ins w:id="865" w:author="at&amp;t_1" w:date="2021-02-09T11:39:00Z">
        <w:r>
          <w:t>MDE</w:t>
        </w:r>
      </w:ins>
      <w:ins w:id="866" w:author="at&amp;t_1" w:date="2021-02-07T15:17:00Z">
        <w:r w:rsidRPr="00BB2598">
          <w:t>A 4: Emergency-alert-cancel-pending"</w:t>
        </w:r>
        <w:r>
          <w:t>; and</w:t>
        </w:r>
      </w:ins>
    </w:p>
    <w:p w14:paraId="0C7ACFA1" w14:textId="77777777" w:rsidR="00ED4437" w:rsidRDefault="00ED4437" w:rsidP="00ED4437">
      <w:pPr>
        <w:pStyle w:val="B2"/>
        <w:rPr>
          <w:ins w:id="867" w:author="at&amp;t_1" w:date="2021-02-07T15:17:00Z"/>
        </w:rPr>
      </w:pPr>
      <w:ins w:id="868" w:author="at&amp;t_1" w:date="2021-02-07T15:17:00Z">
        <w:r>
          <w:t>c)</w:t>
        </w:r>
        <w:r>
          <w:tab/>
          <w:t xml:space="preserve">clear the </w:t>
        </w:r>
        <w:proofErr w:type="spellStart"/>
        <w:r>
          <w:t>MC</w:t>
        </w:r>
      </w:ins>
      <w:ins w:id="869" w:author="at&amp;t_1" w:date="2021-02-09T11:17:00Z">
        <w:r>
          <w:t>Data</w:t>
        </w:r>
      </w:ins>
      <w:proofErr w:type="spellEnd"/>
      <w:ins w:id="870" w:author="at&amp;t_1" w:date="2021-02-07T15:17:00Z">
        <w:r>
          <w:t xml:space="preserve"> emergency state;</w:t>
        </w:r>
      </w:ins>
    </w:p>
    <w:p w14:paraId="5E7C0683" w14:textId="77777777" w:rsidR="00ED4437" w:rsidRPr="0045201D" w:rsidRDefault="00ED4437" w:rsidP="00ED4437">
      <w:pPr>
        <w:pStyle w:val="B1"/>
        <w:rPr>
          <w:ins w:id="871" w:author="at&amp;t_1" w:date="2021-02-07T15:17:00Z"/>
        </w:rPr>
      </w:pPr>
      <w:ins w:id="872" w:author="at&amp;t_1" w:date="2021-02-07T15:17:00Z">
        <w:r>
          <w:t>3)</w:t>
        </w:r>
        <w:r>
          <w:tab/>
          <w:t xml:space="preserve">should, if this is not an authorised request to cancel an </w:t>
        </w:r>
        <w:proofErr w:type="spellStart"/>
        <w:r>
          <w:t>MC</w:t>
        </w:r>
      </w:ins>
      <w:ins w:id="873" w:author="at&amp;t_1" w:date="2021-02-09T11:17:00Z">
        <w:r>
          <w:t>Data</w:t>
        </w:r>
      </w:ins>
      <w:proofErr w:type="spellEnd"/>
      <w:ins w:id="874" w:author="at&amp;t_1" w:date="2021-02-07T15:17:00Z">
        <w:r>
          <w:t xml:space="preserve"> emergency alert as determined by the procedures of subclause </w:t>
        </w:r>
        <w:r w:rsidRPr="007B0DCD">
          <w:t>6.2.8.1.6</w:t>
        </w:r>
        <w:r>
          <w:t xml:space="preserve">, indicate to the </w:t>
        </w:r>
        <w:proofErr w:type="spellStart"/>
        <w:r>
          <w:t>MC</w:t>
        </w:r>
      </w:ins>
      <w:ins w:id="875" w:author="at&amp;t_1" w:date="2021-02-09T11:17:00Z">
        <w:r>
          <w:t>Data</w:t>
        </w:r>
      </w:ins>
      <w:proofErr w:type="spellEnd"/>
      <w:ins w:id="876" w:author="at&amp;t_1" w:date="2021-02-07T15:17:00Z">
        <w:r>
          <w:t xml:space="preserve"> user that they are not authorised to cancel the </w:t>
        </w:r>
        <w:proofErr w:type="spellStart"/>
        <w:r>
          <w:t>MC</w:t>
        </w:r>
      </w:ins>
      <w:ins w:id="877" w:author="at&amp;t_1" w:date="2021-02-09T11:17:00Z">
        <w:r>
          <w:t>Data</w:t>
        </w:r>
      </w:ins>
      <w:proofErr w:type="spellEnd"/>
      <w:ins w:id="878" w:author="at&amp;t_1" w:date="2021-02-07T15:17:00Z">
        <w:r>
          <w:t xml:space="preserve"> emergency alert; and</w:t>
        </w:r>
      </w:ins>
    </w:p>
    <w:p w14:paraId="5712C42D" w14:textId="77777777" w:rsidR="00ED4437" w:rsidRPr="0073469F" w:rsidRDefault="00ED4437" w:rsidP="00ED4437">
      <w:pPr>
        <w:pStyle w:val="B1"/>
        <w:rPr>
          <w:ins w:id="879" w:author="at&amp;t_1" w:date="2021-02-07T15:17:00Z"/>
        </w:rPr>
      </w:pPr>
      <w:ins w:id="880" w:author="at&amp;t_1" w:date="2021-02-07T15:17:00Z">
        <w:r>
          <w:t>4</w:t>
        </w:r>
        <w:r w:rsidRPr="0073469F">
          <w:t>)</w:t>
        </w:r>
        <w:r w:rsidRPr="0073469F">
          <w:tab/>
          <w:t xml:space="preserve">shall set the </w:t>
        </w:r>
        <w:proofErr w:type="spellStart"/>
        <w:r w:rsidRPr="0073469F">
          <w:t>MC</w:t>
        </w:r>
      </w:ins>
      <w:ins w:id="881" w:author="at&amp;t_1" w:date="2021-02-09T11:17:00Z">
        <w:r>
          <w:t>Data</w:t>
        </w:r>
      </w:ins>
      <w:proofErr w:type="spellEnd"/>
      <w:ins w:id="882" w:author="at&amp;t_1" w:date="2021-02-07T15:17:00Z">
        <w:r w:rsidRPr="0073469F">
          <w:t xml:space="preserve"> emergency group state of the </w:t>
        </w:r>
        <w:proofErr w:type="spellStart"/>
        <w:r w:rsidRPr="0073469F">
          <w:t>MC</w:t>
        </w:r>
      </w:ins>
      <w:ins w:id="883" w:author="at&amp;t_1" w:date="2021-02-09T11:17:00Z">
        <w:r>
          <w:t>Data</w:t>
        </w:r>
      </w:ins>
      <w:proofErr w:type="spellEnd"/>
      <w:ins w:id="884" w:author="at&amp;t_1" w:date="2021-02-07T15:17:00Z">
        <w:r w:rsidRPr="0073469F">
          <w:t xml:space="preserve"> group to "</w:t>
        </w:r>
      </w:ins>
      <w:ins w:id="885" w:author="at&amp;t_1" w:date="2021-02-09T11:39:00Z">
        <w:r>
          <w:t>MDE</w:t>
        </w:r>
      </w:ins>
      <w:ins w:id="886" w:author="at&amp;t_1" w:date="2021-02-07T15:17:00Z">
        <w:r w:rsidRPr="0073469F">
          <w:t>G 3: cancel-pending"</w:t>
        </w:r>
        <w:r>
          <w:t>.</w:t>
        </w:r>
      </w:ins>
    </w:p>
    <w:p w14:paraId="05FCE478" w14:textId="77777777" w:rsidR="00ED4437" w:rsidRPr="0073469F" w:rsidRDefault="00ED4437" w:rsidP="00ED4437">
      <w:pPr>
        <w:pStyle w:val="NO"/>
        <w:rPr>
          <w:ins w:id="887" w:author="at&amp;t_1" w:date="2021-02-07T15:17:00Z"/>
        </w:rPr>
      </w:pPr>
      <w:ins w:id="888" w:author="at&amp;t_1" w:date="2021-02-07T15:17:00Z">
        <w:r w:rsidRPr="0073469F">
          <w:t>NOTE </w:t>
        </w:r>
        <w:r>
          <w:t>4</w:t>
        </w:r>
        <w:r w:rsidRPr="0073469F">
          <w:t>:</w:t>
        </w:r>
        <w:r w:rsidRPr="0073469F">
          <w:tab/>
          <w:t xml:space="preserve">This is the case of an </w:t>
        </w:r>
        <w:proofErr w:type="spellStart"/>
        <w:r w:rsidRPr="0073469F">
          <w:t>MC</w:t>
        </w:r>
      </w:ins>
      <w:ins w:id="889" w:author="at&amp;t_1" w:date="2021-02-09T11:17:00Z">
        <w:r>
          <w:t>Data</w:t>
        </w:r>
      </w:ins>
      <w:proofErr w:type="spellEnd"/>
      <w:ins w:id="890" w:author="at&amp;t_1" w:date="2021-02-07T15:17:00Z">
        <w:r w:rsidRPr="0073469F">
          <w:t xml:space="preserve"> user that has initiated both an </w:t>
        </w:r>
        <w:proofErr w:type="spellStart"/>
        <w:r w:rsidRPr="0073469F">
          <w:t>MC</w:t>
        </w:r>
      </w:ins>
      <w:ins w:id="891" w:author="at&amp;t_1" w:date="2021-02-09T11:17:00Z">
        <w:r>
          <w:t>Data</w:t>
        </w:r>
      </w:ins>
      <w:proofErr w:type="spellEnd"/>
      <w:ins w:id="892" w:author="at&amp;t_1" w:date="2021-02-07T15:17:00Z">
        <w:r w:rsidRPr="0073469F">
          <w:t xml:space="preserve"> emergency </w:t>
        </w:r>
      </w:ins>
      <w:ins w:id="893" w:author="at&amp;t_1" w:date="2021-02-09T12:08:00Z">
        <w:r>
          <w:t>group communication</w:t>
        </w:r>
      </w:ins>
      <w:ins w:id="894" w:author="at&amp;t_1" w:date="2021-02-07T15:17:00Z">
        <w:r w:rsidRPr="0073469F">
          <w:t xml:space="preserve"> and an </w:t>
        </w:r>
        <w:proofErr w:type="spellStart"/>
        <w:r w:rsidRPr="0073469F">
          <w:t>MC</w:t>
        </w:r>
      </w:ins>
      <w:ins w:id="895" w:author="at&amp;t_1" w:date="2021-02-09T11:17:00Z">
        <w:r>
          <w:t>Data</w:t>
        </w:r>
      </w:ins>
      <w:proofErr w:type="spellEnd"/>
      <w:ins w:id="896" w:author="at&amp;t_1" w:date="2021-02-07T15:17:00Z">
        <w:r w:rsidRPr="0073469F">
          <w:t xml:space="preserve"> emergency alert and wishes to cancel both.</w:t>
        </w:r>
      </w:ins>
    </w:p>
    <w:p w14:paraId="51D57535" w14:textId="77777777" w:rsidR="00ED4437" w:rsidRPr="0073469F" w:rsidRDefault="00ED4437" w:rsidP="00ED4437">
      <w:pPr>
        <w:pStyle w:val="Heading5"/>
        <w:rPr>
          <w:ins w:id="897" w:author="at&amp;t_1" w:date="2021-02-07T15:17:00Z"/>
        </w:rPr>
      </w:pPr>
      <w:ins w:id="898" w:author="at&amp;t_1" w:date="2021-02-07T15:17:00Z">
        <w:r w:rsidRPr="0073469F">
          <w:t>6.2.8.1.4</w:t>
        </w:r>
        <w:r w:rsidRPr="0073469F">
          <w:tab/>
          <w:t xml:space="preserve">Receiving a SIP 2xx response to a SIP request for a </w:t>
        </w:r>
        <w:r>
          <w:t xml:space="preserve">priority </w:t>
        </w:r>
        <w:r w:rsidRPr="0073469F">
          <w:t>c</w:t>
        </w:r>
      </w:ins>
      <w:ins w:id="899" w:author="at&amp;t_1" w:date="2021-02-14T00:17:00Z">
        <w:r>
          <w:t>ommunication</w:t>
        </w:r>
      </w:ins>
    </w:p>
    <w:p w14:paraId="04FE5324" w14:textId="77777777" w:rsidR="00ED4437" w:rsidRDefault="00ED4437" w:rsidP="00ED4437">
      <w:pPr>
        <w:rPr>
          <w:ins w:id="900" w:author="at&amp;t_1" w:date="2021-02-07T15:17:00Z"/>
        </w:rPr>
      </w:pPr>
      <w:ins w:id="901" w:author="at&amp;t_1" w:date="2021-02-07T15:17:00Z">
        <w:r w:rsidRPr="00182402">
          <w:t>In t</w:t>
        </w:r>
        <w:r>
          <w:t xml:space="preserve">he procedures in this subclause, a priority </w:t>
        </w:r>
      </w:ins>
      <w:ins w:id="902" w:author="at&amp;t_1" w:date="2021-02-09T12:08:00Z">
        <w:r>
          <w:t>group communication</w:t>
        </w:r>
      </w:ins>
      <w:ins w:id="903" w:author="at&amp;t_1" w:date="2021-02-07T15:17:00Z">
        <w:r>
          <w:t xml:space="preserve"> refers to an </w:t>
        </w:r>
        <w:proofErr w:type="spellStart"/>
        <w:r>
          <w:t>MC</w:t>
        </w:r>
      </w:ins>
      <w:ins w:id="904" w:author="at&amp;t_1" w:date="2021-02-09T11:17:00Z">
        <w:r>
          <w:t>Data</w:t>
        </w:r>
      </w:ins>
      <w:proofErr w:type="spellEnd"/>
      <w:ins w:id="905" w:author="at&amp;t_1" w:date="2021-02-07T15:17:00Z">
        <w:r>
          <w:t xml:space="preserve"> emergency </w:t>
        </w:r>
      </w:ins>
      <w:ins w:id="906" w:author="at&amp;t_1" w:date="2021-02-09T12:08:00Z">
        <w:r>
          <w:t>group communication</w:t>
        </w:r>
      </w:ins>
      <w:ins w:id="907" w:author="at&amp;t_1" w:date="2021-02-07T15:17:00Z">
        <w:r>
          <w:t xml:space="preserve"> or an </w:t>
        </w:r>
        <w:proofErr w:type="spellStart"/>
        <w:r>
          <w:t>MC</w:t>
        </w:r>
      </w:ins>
      <w:ins w:id="908" w:author="at&amp;t_1" w:date="2021-02-09T11:17:00Z">
        <w:r>
          <w:t>Data</w:t>
        </w:r>
      </w:ins>
      <w:proofErr w:type="spellEnd"/>
      <w:ins w:id="909" w:author="at&amp;t_1" w:date="2021-02-07T15:17:00Z">
        <w:r>
          <w:t xml:space="preserve"> imminent peril </w:t>
        </w:r>
      </w:ins>
      <w:ins w:id="910" w:author="at&amp;t_1" w:date="2021-02-09T12:08:00Z">
        <w:r>
          <w:t>group communication</w:t>
        </w:r>
      </w:ins>
      <w:ins w:id="911" w:author="at&amp;t_1" w:date="2021-02-07T15:17:00Z">
        <w:r>
          <w:t>.</w:t>
        </w:r>
      </w:ins>
    </w:p>
    <w:p w14:paraId="2BC83A3C" w14:textId="77777777" w:rsidR="00ED4437" w:rsidRPr="0073469F" w:rsidRDefault="00ED4437" w:rsidP="00ED4437">
      <w:pPr>
        <w:rPr>
          <w:ins w:id="912" w:author="at&amp;t_1" w:date="2021-02-07T15:17:00Z"/>
        </w:rPr>
      </w:pPr>
      <w:ins w:id="913" w:author="at&amp;t_1" w:date="2021-02-07T15:17:00Z">
        <w:r w:rsidRPr="0073469F">
          <w:t xml:space="preserve">On receiving a SIP 2xx response to a SIP request for a </w:t>
        </w:r>
        <w:r>
          <w:t>priority</w:t>
        </w:r>
        <w:r w:rsidRPr="0073469F">
          <w:t xml:space="preserve"> </w:t>
        </w:r>
      </w:ins>
      <w:ins w:id="914" w:author="at&amp;t_1" w:date="2021-02-09T12:08:00Z">
        <w:r>
          <w:t>group communication</w:t>
        </w:r>
      </w:ins>
      <w:ins w:id="915" w:author="at&amp;t_1" w:date="2021-02-07T15:17:00Z">
        <w:r w:rsidRPr="0073469F">
          <w:t xml:space="preserve">, the </w:t>
        </w:r>
        <w:proofErr w:type="spellStart"/>
        <w:r w:rsidRPr="0073469F">
          <w:t>MC</w:t>
        </w:r>
      </w:ins>
      <w:ins w:id="916" w:author="at&amp;t_1" w:date="2021-02-09T11:17:00Z">
        <w:r>
          <w:t>Data</w:t>
        </w:r>
      </w:ins>
      <w:proofErr w:type="spellEnd"/>
      <w:ins w:id="917" w:author="at&amp;t_1" w:date="2021-02-07T15:17:00Z">
        <w:r w:rsidRPr="0073469F">
          <w:t xml:space="preserve"> client:</w:t>
        </w:r>
      </w:ins>
    </w:p>
    <w:p w14:paraId="3B6EE571" w14:textId="77777777" w:rsidR="00ED4437" w:rsidRPr="000579F2" w:rsidRDefault="00ED4437" w:rsidP="00ED4437">
      <w:pPr>
        <w:pStyle w:val="B1"/>
        <w:rPr>
          <w:ins w:id="918" w:author="at&amp;t_1" w:date="2021-02-07T15:17:00Z"/>
        </w:rPr>
      </w:pPr>
      <w:ins w:id="919" w:author="at&amp;t_1" w:date="2021-02-07T15:17:00Z">
        <w:r>
          <w:rPr>
            <w:lang w:val="en-US"/>
          </w:rPr>
          <w:t>1)</w:t>
        </w:r>
        <w:r>
          <w:rPr>
            <w:lang w:val="en-US"/>
          </w:rPr>
          <w:tab/>
        </w:r>
        <w:r w:rsidRPr="00056FEA">
          <w:t>if</w:t>
        </w:r>
        <w:r>
          <w:rPr>
            <w:lang w:val="en-US"/>
          </w:rPr>
          <w:t xml:space="preserve"> </w:t>
        </w:r>
        <w:r w:rsidRPr="00056FEA">
          <w:t xml:space="preserve">the </w:t>
        </w:r>
        <w:proofErr w:type="spellStart"/>
        <w:r w:rsidRPr="00056FEA">
          <w:t>MC</w:t>
        </w:r>
      </w:ins>
      <w:ins w:id="920" w:author="at&amp;t_1" w:date="2021-02-09T11:17:00Z">
        <w:r>
          <w:t>Data</w:t>
        </w:r>
      </w:ins>
      <w:proofErr w:type="spellEnd"/>
      <w:ins w:id="921" w:author="at&amp;t_1" w:date="2021-02-07T15:17:00Z">
        <w:r w:rsidRPr="00056FEA">
          <w:t xml:space="preserve"> emerg</w:t>
        </w:r>
        <w:r>
          <w:t xml:space="preserve">ency </w:t>
        </w:r>
      </w:ins>
      <w:ins w:id="922" w:author="at&amp;t_1" w:date="2021-02-09T12:08:00Z">
        <w:r>
          <w:t>group communication</w:t>
        </w:r>
      </w:ins>
      <w:ins w:id="923" w:author="at&amp;t_1" w:date="2021-02-07T15:17:00Z">
        <w:r>
          <w:t xml:space="preserve"> state is set to </w:t>
        </w:r>
        <w:r w:rsidRPr="00056FEA">
          <w:t>"</w:t>
        </w:r>
      </w:ins>
      <w:ins w:id="924" w:author="at&amp;t_1" w:date="2021-02-09T11:39:00Z">
        <w:r>
          <w:t>MDE</w:t>
        </w:r>
      </w:ins>
      <w:ins w:id="925" w:author="at&amp;t_1" w:date="2021-02-07T15:17:00Z">
        <w:r w:rsidRPr="00056FEA">
          <w:t>GC 2: emergency-c</w:t>
        </w:r>
      </w:ins>
      <w:ins w:id="926" w:author="at&amp;t_1" w:date="2021-02-09T23:18:00Z">
        <w:r>
          <w:t>ommunication</w:t>
        </w:r>
      </w:ins>
      <w:ins w:id="927" w:author="at&amp;t_1" w:date="2021-02-07T15:17:00Z">
        <w:r w:rsidRPr="00056FEA">
          <w:t>-requested" or "</w:t>
        </w:r>
      </w:ins>
      <w:ins w:id="928" w:author="at&amp;t_1" w:date="2021-02-09T11:39:00Z">
        <w:r>
          <w:t>MDE</w:t>
        </w:r>
      </w:ins>
      <w:ins w:id="929" w:author="at&amp;t_1" w:date="2021-02-07T15:17:00Z">
        <w:r w:rsidRPr="00056FEA">
          <w:t>GC 3: emergency-c</w:t>
        </w:r>
      </w:ins>
      <w:ins w:id="930" w:author="at&amp;t_1" w:date="2021-02-09T23:18:00Z">
        <w:r>
          <w:t>ommunication</w:t>
        </w:r>
      </w:ins>
      <w:ins w:id="931" w:author="at&amp;t_1" w:date="2021-02-07T15:17:00Z">
        <w:r w:rsidRPr="00056FEA">
          <w:t>-granted"</w:t>
        </w:r>
        <w:r>
          <w:t>:</w:t>
        </w:r>
      </w:ins>
    </w:p>
    <w:p w14:paraId="2864EB21" w14:textId="77777777" w:rsidR="00ED4437" w:rsidRDefault="00ED4437" w:rsidP="00ED4437">
      <w:pPr>
        <w:pStyle w:val="B2"/>
        <w:rPr>
          <w:ins w:id="932" w:author="at&amp;t_1" w:date="2021-02-07T15:17:00Z"/>
        </w:rPr>
      </w:pPr>
      <w:ins w:id="933" w:author="at&amp;t_1" w:date="2021-02-07T15:17:00Z">
        <w:r>
          <w:t>a</w:t>
        </w:r>
        <w:r w:rsidRPr="0073469F">
          <w:t>)</w:t>
        </w:r>
        <w:r w:rsidRPr="0073469F">
          <w:tab/>
          <w:t xml:space="preserve">shall set the </w:t>
        </w:r>
        <w:proofErr w:type="spellStart"/>
        <w:r w:rsidRPr="0073469F">
          <w:t>MC</w:t>
        </w:r>
      </w:ins>
      <w:ins w:id="934" w:author="at&amp;t_1" w:date="2021-02-09T11:17:00Z">
        <w:r>
          <w:t>Data</w:t>
        </w:r>
      </w:ins>
      <w:proofErr w:type="spellEnd"/>
      <w:ins w:id="935" w:author="at&amp;t_1" w:date="2021-02-07T15:17:00Z">
        <w:r w:rsidRPr="0073469F">
          <w:t xml:space="preserve"> client emergency group state of the group to "</w:t>
        </w:r>
      </w:ins>
      <w:ins w:id="936" w:author="at&amp;t_1" w:date="2021-02-09T11:40:00Z">
        <w:r>
          <w:t>MDE</w:t>
        </w:r>
      </w:ins>
      <w:ins w:id="937" w:author="at&amp;t_1" w:date="2021-02-07T15:17:00Z">
        <w:r w:rsidRPr="0073469F">
          <w:t>G 2: in-progress";</w:t>
        </w:r>
      </w:ins>
    </w:p>
    <w:p w14:paraId="429D2AFA" w14:textId="77777777" w:rsidR="00ED4437" w:rsidRPr="0045201D" w:rsidRDefault="00ED4437" w:rsidP="00ED4437">
      <w:pPr>
        <w:pStyle w:val="B2"/>
        <w:rPr>
          <w:ins w:id="938" w:author="at&amp;t_1" w:date="2021-02-07T15:17:00Z"/>
        </w:rPr>
      </w:pPr>
      <w:ins w:id="939" w:author="at&amp;t_1" w:date="2021-02-07T15:17:00Z">
        <w:r>
          <w:t>b)</w:t>
        </w:r>
        <w:r>
          <w:tab/>
        </w:r>
        <w:r w:rsidRPr="0073469F">
          <w:t xml:space="preserve">if the </w:t>
        </w:r>
        <w:proofErr w:type="spellStart"/>
        <w:r w:rsidRPr="0073469F">
          <w:t>MC</w:t>
        </w:r>
      </w:ins>
      <w:ins w:id="940" w:author="at&amp;t_1" w:date="2021-02-09T11:17:00Z">
        <w:r>
          <w:t>Data</w:t>
        </w:r>
      </w:ins>
      <w:proofErr w:type="spellEnd"/>
      <w:ins w:id="941" w:author="at&amp;t_1" w:date="2021-02-07T15:17:00Z">
        <w:r w:rsidRPr="0073469F">
          <w:t xml:space="preserve"> emergency alert state is set to "</w:t>
        </w:r>
      </w:ins>
      <w:ins w:id="942" w:author="at&amp;t_1" w:date="2021-02-09T11:40:00Z">
        <w:r>
          <w:t>MDE</w:t>
        </w:r>
      </w:ins>
      <w:ins w:id="943" w:author="at&amp;t_1" w:date="2021-02-07T15:17:00Z">
        <w:r w:rsidRPr="0073469F">
          <w:t>A 2: emergency-alert-confirm-pending"</w:t>
        </w:r>
        <w:r w:rsidRPr="00130993">
          <w:t xml:space="preserve"> </w:t>
        </w:r>
        <w:r>
          <w:t xml:space="preserve">and the SIP 2xx response </w:t>
        </w:r>
        <w:r w:rsidRPr="0073469F">
          <w:t xml:space="preserve">to </w:t>
        </w:r>
        <w:r>
          <w:t>the</w:t>
        </w:r>
        <w:r w:rsidRPr="0073469F">
          <w:t xml:space="preserve"> SIP request for a </w:t>
        </w:r>
        <w:r>
          <w:t>priority</w:t>
        </w:r>
        <w:r w:rsidRPr="0073469F">
          <w:t xml:space="preserve"> </w:t>
        </w:r>
      </w:ins>
      <w:ins w:id="944" w:author="at&amp;t_1" w:date="2021-02-09T12:08:00Z">
        <w:r>
          <w:t>group communication</w:t>
        </w:r>
      </w:ins>
      <w:ins w:id="945" w:author="at&amp;t_1" w:date="2021-02-07T15:17:00Z">
        <w:r w:rsidRPr="00562A51">
          <w:t xml:space="preserve"> </w:t>
        </w:r>
        <w:r>
          <w:t xml:space="preserve">does not contain a </w:t>
        </w:r>
        <w:r w:rsidRPr="00562A51">
          <w:t xml:space="preserve">Warning header field as specified in subclause </w:t>
        </w:r>
        <w:r w:rsidRPr="00CD05E8">
          <w:t>4.</w:t>
        </w:r>
      </w:ins>
      <w:ins w:id="946" w:author="at&amp;t_1" w:date="2021-02-12T22:30:00Z">
        <w:r>
          <w:t>9.2</w:t>
        </w:r>
      </w:ins>
      <w:ins w:id="947" w:author="at&amp;t_1" w:date="2021-02-07T15:17:00Z">
        <w:r>
          <w:t xml:space="preserve"> with the warning text containing the </w:t>
        </w:r>
      </w:ins>
      <w:proofErr w:type="spellStart"/>
      <w:ins w:id="948" w:author="at&amp;t_1" w:date="2021-02-09T11:08:00Z">
        <w:r w:rsidRPr="008C7CA9">
          <w:t>mcdata</w:t>
        </w:r>
        <w:proofErr w:type="spellEnd"/>
        <w:r w:rsidRPr="008C7CA9">
          <w:t>-</w:t>
        </w:r>
      </w:ins>
      <w:ins w:id="949" w:author="at&amp;t_1" w:date="2021-02-07T15:17:00Z">
        <w:r w:rsidRPr="008C7CA9">
          <w:t>warn-code</w:t>
        </w:r>
        <w:r>
          <w:t xml:space="preserve"> set to "</w:t>
        </w:r>
        <w:r w:rsidRPr="00562A51">
          <w:t>1</w:t>
        </w:r>
        <w:r>
          <w:t>49",</w:t>
        </w:r>
        <w:r w:rsidRPr="00562A51">
          <w:t xml:space="preserve"> </w:t>
        </w:r>
        <w:r w:rsidRPr="0073469F">
          <w:t xml:space="preserve">shall set the </w:t>
        </w:r>
        <w:proofErr w:type="spellStart"/>
        <w:r w:rsidRPr="0073469F">
          <w:t>MC</w:t>
        </w:r>
      </w:ins>
      <w:ins w:id="950" w:author="at&amp;t_1" w:date="2021-02-09T11:17:00Z">
        <w:r>
          <w:t>Data</w:t>
        </w:r>
      </w:ins>
      <w:proofErr w:type="spellEnd"/>
      <w:ins w:id="951" w:author="at&amp;t_1" w:date="2021-02-07T15:17:00Z">
        <w:r w:rsidRPr="0073469F">
          <w:t xml:space="preserve"> emergency alert state to "</w:t>
        </w:r>
      </w:ins>
      <w:ins w:id="952" w:author="at&amp;t_1" w:date="2021-02-09T11:40:00Z">
        <w:r>
          <w:t>MDE</w:t>
        </w:r>
      </w:ins>
      <w:ins w:id="953" w:author="at&amp;t_1" w:date="2021-02-07T15:17:00Z">
        <w:r w:rsidRPr="0073469F">
          <w:t>A 3: emergency-alert-initiated"</w:t>
        </w:r>
        <w:r>
          <w:t>;</w:t>
        </w:r>
      </w:ins>
    </w:p>
    <w:p w14:paraId="2286986E" w14:textId="77777777" w:rsidR="00ED4437" w:rsidRDefault="00ED4437" w:rsidP="00ED4437">
      <w:pPr>
        <w:pStyle w:val="B2"/>
        <w:rPr>
          <w:ins w:id="954" w:author="at&amp;t_1" w:date="2021-02-07T15:17:00Z"/>
        </w:rPr>
      </w:pPr>
      <w:ins w:id="955" w:author="at&amp;t_1" w:date="2021-02-07T15:17:00Z">
        <w:r>
          <w:t>c</w:t>
        </w:r>
        <w:r w:rsidRPr="0073469F">
          <w:t>)</w:t>
        </w:r>
        <w:r w:rsidRPr="0073469F">
          <w:tab/>
          <w:t xml:space="preserve">shall set the </w:t>
        </w:r>
        <w:proofErr w:type="spellStart"/>
        <w:r w:rsidRPr="0073469F">
          <w:t>MC</w:t>
        </w:r>
      </w:ins>
      <w:ins w:id="956" w:author="at&amp;t_1" w:date="2021-02-09T11:17:00Z">
        <w:r>
          <w:t>Data</w:t>
        </w:r>
      </w:ins>
      <w:proofErr w:type="spellEnd"/>
      <w:ins w:id="957" w:author="at&amp;t_1" w:date="2021-02-07T15:17:00Z">
        <w:r w:rsidRPr="0073469F">
          <w:t xml:space="preserve"> emergency </w:t>
        </w:r>
      </w:ins>
      <w:ins w:id="958" w:author="at&amp;t_1" w:date="2021-02-09T12:08:00Z">
        <w:r>
          <w:t>group communication</w:t>
        </w:r>
      </w:ins>
      <w:ins w:id="959" w:author="at&amp;t_1" w:date="2021-02-07T15:17:00Z">
        <w:r w:rsidRPr="0073469F">
          <w:t xml:space="preserve"> state to "</w:t>
        </w:r>
      </w:ins>
      <w:ins w:id="960" w:author="at&amp;t_1" w:date="2021-02-09T11:40:00Z">
        <w:r>
          <w:t>MDE</w:t>
        </w:r>
      </w:ins>
      <w:ins w:id="961" w:author="at&amp;t_1" w:date="2021-02-07T15:17:00Z">
        <w:r w:rsidRPr="0073469F">
          <w:t>GC 3: emergency-c</w:t>
        </w:r>
      </w:ins>
      <w:ins w:id="962" w:author="at&amp;t_1" w:date="2021-02-09T23:22:00Z">
        <w:r>
          <w:t>ommunication</w:t>
        </w:r>
      </w:ins>
      <w:ins w:id="963" w:author="at&amp;t_1" w:date="2021-02-07T15:17:00Z">
        <w:r w:rsidRPr="0073469F">
          <w:t>-granted"</w:t>
        </w:r>
        <w:r>
          <w:t>; and</w:t>
        </w:r>
      </w:ins>
    </w:p>
    <w:p w14:paraId="2092851C" w14:textId="77777777" w:rsidR="00ED4437" w:rsidRDefault="00ED4437" w:rsidP="00ED4437">
      <w:pPr>
        <w:pStyle w:val="B2"/>
        <w:rPr>
          <w:ins w:id="964" w:author="at&amp;t_1" w:date="2021-02-07T15:17:00Z"/>
        </w:rPr>
      </w:pPr>
      <w:ins w:id="965" w:author="at&amp;t_1" w:date="2021-02-07T15:17:00Z">
        <w:r>
          <w:t>d)</w:t>
        </w:r>
        <w:r>
          <w:tab/>
          <w:t xml:space="preserve">shall set the </w:t>
        </w:r>
        <w:proofErr w:type="spellStart"/>
        <w:r>
          <w:t>MC</w:t>
        </w:r>
      </w:ins>
      <w:ins w:id="966" w:author="at&amp;t_1" w:date="2021-02-09T11:17:00Z">
        <w:r>
          <w:t>Data</w:t>
        </w:r>
      </w:ins>
      <w:proofErr w:type="spellEnd"/>
      <w:ins w:id="967" w:author="at&amp;t_1" w:date="2021-02-07T15:17:00Z">
        <w:r>
          <w:t xml:space="preserve"> imminent peril </w:t>
        </w:r>
      </w:ins>
      <w:ins w:id="968" w:author="at&amp;t_1" w:date="2021-02-09T12:08:00Z">
        <w:r>
          <w:t>group communication</w:t>
        </w:r>
      </w:ins>
      <w:ins w:id="969" w:author="at&amp;t_1" w:date="2021-02-07T15:17:00Z">
        <w:r>
          <w:t xml:space="preserve"> state to "</w:t>
        </w:r>
      </w:ins>
      <w:ins w:id="970" w:author="at&amp;t_1" w:date="2021-02-09T11:32:00Z">
        <w:r>
          <w:t>MDI</w:t>
        </w:r>
      </w:ins>
      <w:ins w:id="971" w:author="at&amp;t_1" w:date="2021-02-07T15:17:00Z">
        <w:r>
          <w:t xml:space="preserve">GC 1: imminent-peril-capable" and the </w:t>
        </w:r>
        <w:proofErr w:type="spellStart"/>
        <w:r>
          <w:t>MC</w:t>
        </w:r>
      </w:ins>
      <w:ins w:id="972" w:author="at&amp;t_1" w:date="2021-02-09T11:17:00Z">
        <w:r>
          <w:t>Data</w:t>
        </w:r>
      </w:ins>
      <w:proofErr w:type="spellEnd"/>
      <w:ins w:id="973" w:author="at&amp;t_1" w:date="2021-02-07T15:17:00Z">
        <w:r>
          <w:t xml:space="preserve"> imminent peril group state to "</w:t>
        </w:r>
      </w:ins>
      <w:ins w:id="974" w:author="at&amp;t_1" w:date="2021-02-09T11:32:00Z">
        <w:r>
          <w:t>MDI</w:t>
        </w:r>
      </w:ins>
      <w:ins w:id="975" w:author="at&amp;t_1" w:date="2021-02-07T15:17:00Z">
        <w:r>
          <w:t>G 1: no-imminent-peril"; or</w:t>
        </w:r>
      </w:ins>
    </w:p>
    <w:p w14:paraId="30095226" w14:textId="77777777" w:rsidR="00ED4437" w:rsidRDefault="00ED4437" w:rsidP="00ED4437">
      <w:pPr>
        <w:pStyle w:val="B1"/>
        <w:rPr>
          <w:ins w:id="976" w:author="at&amp;t_1" w:date="2021-02-07T15:17:00Z"/>
        </w:rPr>
      </w:pPr>
      <w:ins w:id="977" w:author="at&amp;t_1" w:date="2021-02-07T15:17:00Z">
        <w:r>
          <w:rPr>
            <w:lang w:val="en-US"/>
          </w:rPr>
          <w:t>2)</w:t>
        </w:r>
        <w:r>
          <w:rPr>
            <w:lang w:val="en-US"/>
          </w:rPr>
          <w:tab/>
        </w:r>
        <w:r w:rsidRPr="00056FEA">
          <w:t>if</w:t>
        </w:r>
        <w:r>
          <w:rPr>
            <w:lang w:val="en-US"/>
          </w:rPr>
          <w:t xml:space="preserve"> </w:t>
        </w:r>
        <w:r w:rsidRPr="00056FEA">
          <w:t xml:space="preserve">the </w:t>
        </w:r>
        <w:proofErr w:type="spellStart"/>
        <w:r w:rsidRPr="00056FEA">
          <w:t>MC</w:t>
        </w:r>
      </w:ins>
      <w:ins w:id="978" w:author="at&amp;t_1" w:date="2021-02-09T11:17:00Z">
        <w:r>
          <w:t>Data</w:t>
        </w:r>
      </w:ins>
      <w:proofErr w:type="spellEnd"/>
      <w:ins w:id="979" w:author="at&amp;t_1" w:date="2021-02-07T15:17:00Z">
        <w:r w:rsidRPr="00056FEA">
          <w:t xml:space="preserve"> </w:t>
        </w:r>
        <w:r>
          <w:t xml:space="preserve">imminent peril </w:t>
        </w:r>
      </w:ins>
      <w:ins w:id="980" w:author="at&amp;t_1" w:date="2021-02-09T12:08:00Z">
        <w:r>
          <w:t>group communication</w:t>
        </w:r>
      </w:ins>
      <w:ins w:id="981" w:author="at&amp;t_1" w:date="2021-02-07T15:17:00Z">
        <w:r>
          <w:t xml:space="preserve"> state is set to </w:t>
        </w:r>
        <w:r w:rsidRPr="00056FEA">
          <w:t>"</w:t>
        </w:r>
      </w:ins>
      <w:ins w:id="982" w:author="at&amp;t_1" w:date="2021-02-09T11:32:00Z">
        <w:r>
          <w:t>MDI</w:t>
        </w:r>
      </w:ins>
      <w:ins w:id="983" w:author="at&amp;t_1" w:date="2021-02-07T15:17:00Z">
        <w:r w:rsidRPr="00056FEA">
          <w:t>GC 2: </w:t>
        </w:r>
        <w:r>
          <w:t>imminent-peril</w:t>
        </w:r>
        <w:r w:rsidRPr="00056FEA">
          <w:t>-c</w:t>
        </w:r>
      </w:ins>
      <w:ins w:id="984" w:author="at&amp;t_1" w:date="2021-02-09T23:24:00Z">
        <w:r>
          <w:t>ommunication</w:t>
        </w:r>
      </w:ins>
      <w:ins w:id="985" w:author="at&amp;t_1" w:date="2021-02-07T15:17:00Z">
        <w:r w:rsidRPr="00056FEA">
          <w:t>-requested" or "</w:t>
        </w:r>
      </w:ins>
      <w:ins w:id="986" w:author="at&amp;t_1" w:date="2021-02-09T11:32:00Z">
        <w:r>
          <w:t>MDI</w:t>
        </w:r>
      </w:ins>
      <w:ins w:id="987" w:author="at&amp;t_1" w:date="2021-02-07T15:17:00Z">
        <w:r w:rsidRPr="00056FEA">
          <w:t>GC 3: </w:t>
        </w:r>
        <w:r>
          <w:t>imminent-peril</w:t>
        </w:r>
        <w:r w:rsidRPr="00056FEA">
          <w:t>-c</w:t>
        </w:r>
      </w:ins>
      <w:ins w:id="988" w:author="at&amp;t_1" w:date="2021-02-09T23:24:00Z">
        <w:r>
          <w:t>ommunication</w:t>
        </w:r>
      </w:ins>
      <w:ins w:id="989" w:author="at&amp;t_1" w:date="2021-02-07T15:17:00Z">
        <w:r w:rsidRPr="00056FEA">
          <w:t>-granted"</w:t>
        </w:r>
        <w:r w:rsidRPr="00DE73D9">
          <w:t xml:space="preserve"> </w:t>
        </w:r>
        <w:r>
          <w:t xml:space="preserve">and the SIP 2xx response </w:t>
        </w:r>
        <w:r w:rsidRPr="0073469F">
          <w:t xml:space="preserve">to </w:t>
        </w:r>
        <w:r>
          <w:t>the</w:t>
        </w:r>
        <w:r w:rsidRPr="0073469F">
          <w:t xml:space="preserve"> SIP request for a</w:t>
        </w:r>
        <w:r>
          <w:t>n</w:t>
        </w:r>
        <w:r w:rsidRPr="0073469F">
          <w:t xml:space="preserve"> </w:t>
        </w:r>
        <w:r>
          <w:t>imminent peril</w:t>
        </w:r>
        <w:r w:rsidRPr="0073469F">
          <w:t xml:space="preserve"> </w:t>
        </w:r>
      </w:ins>
      <w:ins w:id="990" w:author="at&amp;t_1" w:date="2021-02-09T12:08:00Z">
        <w:r>
          <w:t>group communication</w:t>
        </w:r>
      </w:ins>
      <w:ins w:id="991" w:author="at&amp;t_1" w:date="2021-02-07T15:17:00Z">
        <w:r w:rsidRPr="00562A51">
          <w:t xml:space="preserve"> </w:t>
        </w:r>
        <w:r>
          <w:t xml:space="preserve">does not contain a </w:t>
        </w:r>
        <w:r w:rsidRPr="00562A51">
          <w:t xml:space="preserve">Warning header field as specified in subclause </w:t>
        </w:r>
        <w:r w:rsidRPr="00CD05E8">
          <w:t>4.</w:t>
        </w:r>
      </w:ins>
      <w:ins w:id="992" w:author="at&amp;t_1" w:date="2021-02-12T22:30:00Z">
        <w:r>
          <w:t>9.2</w:t>
        </w:r>
      </w:ins>
      <w:ins w:id="993" w:author="at&amp;t_1" w:date="2021-02-09T23:24:00Z">
        <w:r>
          <w:t>,</w:t>
        </w:r>
      </w:ins>
      <w:ins w:id="994" w:author="at&amp;t_1" w:date="2021-02-07T15:17:00Z">
        <w:r>
          <w:t xml:space="preserve"> with the warning text containing the </w:t>
        </w:r>
      </w:ins>
      <w:proofErr w:type="spellStart"/>
      <w:ins w:id="995" w:author="at&amp;t_1" w:date="2021-02-09T11:13:00Z">
        <w:r>
          <w:t>mcdata</w:t>
        </w:r>
        <w:proofErr w:type="spellEnd"/>
        <w:r w:rsidRPr="008C7CA9">
          <w:t>-</w:t>
        </w:r>
      </w:ins>
      <w:ins w:id="996" w:author="at&amp;t_1" w:date="2021-02-07T15:17:00Z">
        <w:r w:rsidRPr="008C7CA9">
          <w:t>warn-code</w:t>
        </w:r>
        <w:r>
          <w:t xml:space="preserve"> set to "</w:t>
        </w:r>
        <w:r w:rsidRPr="00562A51">
          <w:t>1</w:t>
        </w:r>
        <w:r>
          <w:t>49":</w:t>
        </w:r>
      </w:ins>
    </w:p>
    <w:p w14:paraId="70A14083" w14:textId="77777777" w:rsidR="00ED4437" w:rsidRDefault="00ED4437" w:rsidP="00ED4437">
      <w:pPr>
        <w:pStyle w:val="B2"/>
        <w:rPr>
          <w:ins w:id="997" w:author="at&amp;t_1" w:date="2021-02-07T15:17:00Z"/>
        </w:rPr>
      </w:pPr>
      <w:ins w:id="998" w:author="at&amp;t_1" w:date="2021-02-07T15:17:00Z">
        <w:r>
          <w:t>a)</w:t>
        </w:r>
        <w:r>
          <w:tab/>
          <w:t xml:space="preserve">set the </w:t>
        </w:r>
        <w:proofErr w:type="spellStart"/>
        <w:r w:rsidRPr="00056FEA">
          <w:t>MC</w:t>
        </w:r>
      </w:ins>
      <w:ins w:id="999" w:author="at&amp;t_1" w:date="2021-02-09T11:17:00Z">
        <w:r>
          <w:t>Data</w:t>
        </w:r>
      </w:ins>
      <w:proofErr w:type="spellEnd"/>
      <w:ins w:id="1000" w:author="at&amp;t_1" w:date="2021-02-07T15:17:00Z">
        <w:r w:rsidRPr="00056FEA">
          <w:t xml:space="preserve"> </w:t>
        </w:r>
        <w:r>
          <w:t xml:space="preserve">imminent peril </w:t>
        </w:r>
      </w:ins>
      <w:ins w:id="1001" w:author="at&amp;t_1" w:date="2021-02-09T12:08:00Z">
        <w:r>
          <w:t>group communication</w:t>
        </w:r>
      </w:ins>
      <w:ins w:id="1002" w:author="at&amp;t_1" w:date="2021-02-07T15:17:00Z">
        <w:r>
          <w:t xml:space="preserve"> state</w:t>
        </w:r>
        <w:r w:rsidRPr="00056FEA">
          <w:t xml:space="preserve"> </w:t>
        </w:r>
        <w:r>
          <w:t xml:space="preserve">to </w:t>
        </w:r>
        <w:r w:rsidRPr="00056FEA">
          <w:t>"</w:t>
        </w:r>
      </w:ins>
      <w:ins w:id="1003" w:author="at&amp;t_1" w:date="2021-02-09T11:32:00Z">
        <w:r>
          <w:t>MDI</w:t>
        </w:r>
      </w:ins>
      <w:ins w:id="1004" w:author="at&amp;t_1" w:date="2021-02-07T15:17:00Z">
        <w:r w:rsidRPr="00056FEA">
          <w:t>GC 3: </w:t>
        </w:r>
        <w:r>
          <w:t>imminent-peril</w:t>
        </w:r>
        <w:r w:rsidRPr="00056FEA">
          <w:t>-c</w:t>
        </w:r>
      </w:ins>
      <w:ins w:id="1005" w:author="at&amp;t_1" w:date="2021-02-09T23:25:00Z">
        <w:r>
          <w:t>ommunication</w:t>
        </w:r>
      </w:ins>
      <w:ins w:id="1006" w:author="at&amp;t_1" w:date="2021-02-07T15:17:00Z">
        <w:r w:rsidRPr="00056FEA">
          <w:t>-granted"</w:t>
        </w:r>
        <w:r>
          <w:t>; and</w:t>
        </w:r>
      </w:ins>
    </w:p>
    <w:p w14:paraId="7534D115" w14:textId="77777777" w:rsidR="00ED4437" w:rsidRPr="008E477D" w:rsidRDefault="00ED4437" w:rsidP="00ED4437">
      <w:pPr>
        <w:pStyle w:val="B2"/>
        <w:rPr>
          <w:ins w:id="1007" w:author="at&amp;t_1" w:date="2021-02-07T15:17:00Z"/>
        </w:rPr>
      </w:pPr>
      <w:ins w:id="1008" w:author="at&amp;t_1" w:date="2021-02-07T15:17:00Z">
        <w:r>
          <w:t>b)</w:t>
        </w:r>
        <w:r>
          <w:tab/>
          <w:t xml:space="preserve">set the </w:t>
        </w:r>
        <w:proofErr w:type="spellStart"/>
        <w:r>
          <w:t>MC</w:t>
        </w:r>
      </w:ins>
      <w:ins w:id="1009" w:author="at&amp;t_1" w:date="2021-02-09T11:17:00Z">
        <w:r>
          <w:t>Data</w:t>
        </w:r>
      </w:ins>
      <w:proofErr w:type="spellEnd"/>
      <w:ins w:id="1010" w:author="at&amp;t_1" w:date="2021-02-07T15:17:00Z">
        <w:r>
          <w:t xml:space="preserve"> imminent peril group state to "</w:t>
        </w:r>
      </w:ins>
      <w:ins w:id="1011" w:author="at&amp;t_1" w:date="2021-02-09T11:32:00Z">
        <w:r>
          <w:t>MDI</w:t>
        </w:r>
      </w:ins>
      <w:ins w:id="1012" w:author="at&amp;t_1" w:date="2021-02-07T15:17:00Z">
        <w:r>
          <w:t>G 2: in-progress".</w:t>
        </w:r>
      </w:ins>
    </w:p>
    <w:p w14:paraId="0645F743" w14:textId="77777777" w:rsidR="00ED4437" w:rsidRPr="009D4EBE" w:rsidRDefault="00ED4437" w:rsidP="00ED4437">
      <w:pPr>
        <w:pStyle w:val="Heading5"/>
        <w:rPr>
          <w:ins w:id="1013" w:author="at&amp;t_1" w:date="2021-02-07T15:17:00Z"/>
        </w:rPr>
      </w:pPr>
      <w:ins w:id="1014" w:author="at&amp;t_1" w:date="2021-02-07T15:17:00Z">
        <w:r w:rsidRPr="009D4EBE">
          <w:t>6.2.8.1.5</w:t>
        </w:r>
        <w:r w:rsidRPr="009D4EBE">
          <w:tab/>
          <w:t xml:space="preserve">Receiving a SIP 4xx response, SIP 5xx response or SIP 6xx response to a SIP request for a priority </w:t>
        </w:r>
      </w:ins>
      <w:ins w:id="1015" w:author="at&amp;t_1" w:date="2021-02-09T12:06:00Z">
        <w:r>
          <w:t>group communication</w:t>
        </w:r>
      </w:ins>
    </w:p>
    <w:p w14:paraId="452B76B8" w14:textId="77777777" w:rsidR="00ED4437" w:rsidRPr="009D4EBE" w:rsidRDefault="00ED4437" w:rsidP="00ED4437">
      <w:pPr>
        <w:rPr>
          <w:ins w:id="1016" w:author="at&amp;t_1" w:date="2021-02-07T15:17:00Z"/>
        </w:rPr>
      </w:pPr>
      <w:ins w:id="1017" w:author="at&amp;t_1" w:date="2021-02-07T15:17:00Z">
        <w:r w:rsidRPr="009D4EBE">
          <w:t xml:space="preserve">In the procedures in this subclause, a priority </w:t>
        </w:r>
      </w:ins>
      <w:ins w:id="1018" w:author="at&amp;t_1" w:date="2021-02-09T12:06:00Z">
        <w:r>
          <w:t>group communication</w:t>
        </w:r>
      </w:ins>
      <w:ins w:id="1019" w:author="at&amp;t_1" w:date="2021-02-07T15:17:00Z">
        <w:r w:rsidRPr="009D4EBE">
          <w:t xml:space="preserve"> refers to an </w:t>
        </w:r>
        <w:proofErr w:type="spellStart"/>
        <w:r w:rsidRPr="009D4EBE">
          <w:t>MC</w:t>
        </w:r>
      </w:ins>
      <w:ins w:id="1020" w:author="at&amp;t_1" w:date="2021-02-09T11:17:00Z">
        <w:r>
          <w:t>Data</w:t>
        </w:r>
      </w:ins>
      <w:proofErr w:type="spellEnd"/>
      <w:ins w:id="1021" w:author="at&amp;t_1" w:date="2021-02-07T15:17:00Z">
        <w:r w:rsidRPr="009D4EBE">
          <w:t xml:space="preserve"> emergency </w:t>
        </w:r>
      </w:ins>
      <w:ins w:id="1022" w:author="at&amp;t_1" w:date="2021-02-09T12:06:00Z">
        <w:r>
          <w:t>group communication</w:t>
        </w:r>
      </w:ins>
      <w:ins w:id="1023" w:author="at&amp;t_1" w:date="2021-02-07T15:17:00Z">
        <w:r w:rsidRPr="009D4EBE">
          <w:t xml:space="preserve"> or an </w:t>
        </w:r>
        <w:proofErr w:type="spellStart"/>
        <w:r w:rsidRPr="009D4EBE">
          <w:t>MC</w:t>
        </w:r>
      </w:ins>
      <w:ins w:id="1024" w:author="at&amp;t_1" w:date="2021-02-09T11:17:00Z">
        <w:r>
          <w:t>Data</w:t>
        </w:r>
      </w:ins>
      <w:proofErr w:type="spellEnd"/>
      <w:ins w:id="1025" w:author="at&amp;t_1" w:date="2021-02-07T15:17:00Z">
        <w:r w:rsidRPr="009D4EBE">
          <w:t xml:space="preserve"> imminent peril </w:t>
        </w:r>
      </w:ins>
      <w:ins w:id="1026" w:author="at&amp;t_1" w:date="2021-02-09T12:06:00Z">
        <w:r>
          <w:t>group communication</w:t>
        </w:r>
      </w:ins>
      <w:ins w:id="1027" w:author="at&amp;t_1" w:date="2021-02-07T15:17:00Z">
        <w:r w:rsidRPr="009D4EBE">
          <w:t>.</w:t>
        </w:r>
      </w:ins>
    </w:p>
    <w:p w14:paraId="2F763F38" w14:textId="77777777" w:rsidR="00ED4437" w:rsidRPr="009D4EBE" w:rsidRDefault="00ED4437" w:rsidP="00ED4437">
      <w:pPr>
        <w:rPr>
          <w:ins w:id="1028" w:author="at&amp;t_1" w:date="2021-02-07T15:17:00Z"/>
        </w:rPr>
      </w:pPr>
      <w:ins w:id="1029" w:author="at&amp;t_1" w:date="2021-02-07T15:17:00Z">
        <w:r w:rsidRPr="009D4EBE">
          <w:t xml:space="preserve">Upon receiving a SIP 4xx response, </w:t>
        </w:r>
      </w:ins>
      <w:ins w:id="1030" w:author="at&amp;t_1" w:date="2021-02-09T23:25:00Z">
        <w:r>
          <w:t xml:space="preserve">a </w:t>
        </w:r>
      </w:ins>
      <w:ins w:id="1031" w:author="at&amp;t_1" w:date="2021-02-07T15:17:00Z">
        <w:r w:rsidRPr="009D4EBE">
          <w:t xml:space="preserve">SIP 5xx response or a SIP 6xx response to a SIP request for a priority </w:t>
        </w:r>
      </w:ins>
      <w:ins w:id="1032" w:author="at&amp;t_1" w:date="2021-02-09T12:06:00Z">
        <w:r>
          <w:t>group communication</w:t>
        </w:r>
      </w:ins>
      <w:ins w:id="1033" w:author="at&amp;t_1" w:date="2021-02-07T15:17:00Z">
        <w:r w:rsidRPr="009D4EBE">
          <w:t xml:space="preserve"> the </w:t>
        </w:r>
        <w:proofErr w:type="spellStart"/>
        <w:r w:rsidRPr="009D4EBE">
          <w:t>MC</w:t>
        </w:r>
      </w:ins>
      <w:ins w:id="1034" w:author="at&amp;t_1" w:date="2021-02-09T11:17:00Z">
        <w:r>
          <w:t>Data</w:t>
        </w:r>
      </w:ins>
      <w:proofErr w:type="spellEnd"/>
      <w:ins w:id="1035" w:author="at&amp;t_1" w:date="2021-02-07T15:17:00Z">
        <w:r w:rsidRPr="009D4EBE">
          <w:t xml:space="preserve"> client:</w:t>
        </w:r>
      </w:ins>
    </w:p>
    <w:p w14:paraId="66642108" w14:textId="77777777" w:rsidR="00ED4437" w:rsidRPr="009D4EBE" w:rsidRDefault="00ED4437" w:rsidP="00ED4437">
      <w:pPr>
        <w:pStyle w:val="B1"/>
        <w:rPr>
          <w:ins w:id="1036" w:author="at&amp;t_1" w:date="2021-02-07T15:17:00Z"/>
        </w:rPr>
      </w:pPr>
      <w:ins w:id="1037" w:author="at&amp;t_1" w:date="2021-02-07T15:17:00Z">
        <w:r w:rsidRPr="009D4EBE">
          <w:lastRenderedPageBreak/>
          <w:t>1)</w:t>
        </w:r>
        <w:r w:rsidRPr="009D4EBE">
          <w:tab/>
          <w:t xml:space="preserve">if the </w:t>
        </w:r>
        <w:proofErr w:type="spellStart"/>
        <w:r w:rsidRPr="009D4EBE">
          <w:t>MC</w:t>
        </w:r>
      </w:ins>
      <w:ins w:id="1038" w:author="at&amp;t_1" w:date="2021-02-09T11:17:00Z">
        <w:r>
          <w:t>Data</w:t>
        </w:r>
      </w:ins>
      <w:proofErr w:type="spellEnd"/>
      <w:ins w:id="1039" w:author="at&amp;t_1" w:date="2021-02-07T15:17:00Z">
        <w:r w:rsidRPr="009D4EBE">
          <w:t xml:space="preserve"> emergency </w:t>
        </w:r>
      </w:ins>
      <w:ins w:id="1040" w:author="at&amp;t_1" w:date="2021-02-09T12:07:00Z">
        <w:r>
          <w:t>group communication</w:t>
        </w:r>
      </w:ins>
      <w:ins w:id="1041" w:author="at&amp;t_1" w:date="2021-02-07T15:17:00Z">
        <w:r w:rsidRPr="009D4EBE">
          <w:t xml:space="preserve"> state is set to "</w:t>
        </w:r>
      </w:ins>
      <w:ins w:id="1042" w:author="at&amp;t_1" w:date="2021-02-09T11:40:00Z">
        <w:r>
          <w:t>MDE</w:t>
        </w:r>
      </w:ins>
      <w:ins w:id="1043" w:author="at&amp;t_1" w:date="2021-02-07T15:17:00Z">
        <w:r w:rsidRPr="009D4EBE">
          <w:t>GC 2: emergency-c</w:t>
        </w:r>
      </w:ins>
      <w:ins w:id="1044" w:author="at&amp;t_1" w:date="2021-02-09T23:26:00Z">
        <w:r>
          <w:t>ommunication</w:t>
        </w:r>
      </w:ins>
      <w:ins w:id="1045" w:author="at&amp;t_1" w:date="2021-02-07T15:17:00Z">
        <w:r w:rsidRPr="009D4EBE">
          <w:t>-requested" or "</w:t>
        </w:r>
      </w:ins>
      <w:ins w:id="1046" w:author="at&amp;t_1" w:date="2021-02-09T11:40:00Z">
        <w:r>
          <w:t>MDE</w:t>
        </w:r>
      </w:ins>
      <w:ins w:id="1047" w:author="at&amp;t_1" w:date="2021-02-07T15:17:00Z">
        <w:r w:rsidRPr="009D4EBE">
          <w:t>GC 3: emergency-</w:t>
        </w:r>
      </w:ins>
      <w:ins w:id="1048" w:author="at&amp;t_1" w:date="2021-02-09T23:26:00Z">
        <w:r w:rsidRPr="009D4EBE">
          <w:t>c</w:t>
        </w:r>
        <w:r>
          <w:t>ommunication</w:t>
        </w:r>
      </w:ins>
      <w:ins w:id="1049" w:author="at&amp;t_1" w:date="2021-02-07T15:17:00Z">
        <w:r w:rsidRPr="009D4EBE">
          <w:t>-granted":</w:t>
        </w:r>
      </w:ins>
    </w:p>
    <w:p w14:paraId="2A541A02" w14:textId="77777777" w:rsidR="00ED4437" w:rsidRPr="009D4EBE" w:rsidRDefault="00ED4437" w:rsidP="00ED4437">
      <w:pPr>
        <w:pStyle w:val="B2"/>
        <w:rPr>
          <w:ins w:id="1050" w:author="at&amp;t_1" w:date="2021-02-07T15:17:00Z"/>
        </w:rPr>
      </w:pPr>
      <w:ins w:id="1051" w:author="at&amp;t_1" w:date="2021-02-07T15:17:00Z">
        <w:r w:rsidRPr="009D4EBE">
          <w:t>a)</w:t>
        </w:r>
        <w:r w:rsidRPr="009D4EBE">
          <w:tab/>
          <w:t xml:space="preserve">shall set the </w:t>
        </w:r>
        <w:proofErr w:type="spellStart"/>
        <w:r w:rsidRPr="009D4EBE">
          <w:t>MC</w:t>
        </w:r>
      </w:ins>
      <w:ins w:id="1052" w:author="at&amp;t_1" w:date="2021-02-09T11:17:00Z">
        <w:r>
          <w:t>Data</w:t>
        </w:r>
      </w:ins>
      <w:proofErr w:type="spellEnd"/>
      <w:ins w:id="1053" w:author="at&amp;t_1" w:date="2021-02-07T15:17:00Z">
        <w:r w:rsidRPr="009D4EBE">
          <w:t xml:space="preserve"> emergency </w:t>
        </w:r>
      </w:ins>
      <w:ins w:id="1054" w:author="at&amp;t_1" w:date="2021-02-09T12:07:00Z">
        <w:r>
          <w:t>group communication</w:t>
        </w:r>
      </w:ins>
      <w:ins w:id="1055" w:author="at&amp;t_1" w:date="2021-02-07T15:17:00Z">
        <w:r w:rsidRPr="009D4EBE">
          <w:t xml:space="preserve"> state to "</w:t>
        </w:r>
      </w:ins>
      <w:ins w:id="1056" w:author="at&amp;t_1" w:date="2021-02-09T11:40:00Z">
        <w:r>
          <w:t>MDE</w:t>
        </w:r>
      </w:ins>
      <w:ins w:id="1057" w:author="at&amp;t_1" w:date="2021-02-07T15:17:00Z">
        <w:r w:rsidRPr="009D4EBE">
          <w:t>GC 1: emergency-</w:t>
        </w:r>
        <w:proofErr w:type="spellStart"/>
        <w:r w:rsidRPr="009D4EBE">
          <w:t>gc</w:t>
        </w:r>
        <w:proofErr w:type="spellEnd"/>
        <w:r w:rsidRPr="009D4EBE">
          <w:t>-capable";</w:t>
        </w:r>
      </w:ins>
    </w:p>
    <w:p w14:paraId="777679FE" w14:textId="77777777" w:rsidR="00ED4437" w:rsidRPr="00506131" w:rsidRDefault="00ED4437" w:rsidP="00ED4437">
      <w:pPr>
        <w:pStyle w:val="B2"/>
        <w:rPr>
          <w:ins w:id="1058" w:author="at&amp;t_1" w:date="2021-02-07T15:17:00Z"/>
        </w:rPr>
      </w:pPr>
      <w:ins w:id="1059" w:author="at&amp;t_1" w:date="2021-02-07T15:17:00Z">
        <w:r w:rsidRPr="009D4EBE">
          <w:t>b)</w:t>
        </w:r>
        <w:r w:rsidRPr="009D4EBE">
          <w:tab/>
          <w:t xml:space="preserve">if the </w:t>
        </w:r>
        <w:proofErr w:type="spellStart"/>
        <w:r w:rsidRPr="009D4EBE">
          <w:t>MC</w:t>
        </w:r>
      </w:ins>
      <w:ins w:id="1060" w:author="at&amp;t_1" w:date="2021-02-09T11:17:00Z">
        <w:r>
          <w:t>Data</w:t>
        </w:r>
      </w:ins>
      <w:proofErr w:type="spellEnd"/>
      <w:ins w:id="1061" w:author="at&amp;t_1" w:date="2021-02-07T15:17:00Z">
        <w:r w:rsidRPr="009D4EBE">
          <w:t xml:space="preserve"> client emergency group state of the group is "</w:t>
        </w:r>
      </w:ins>
      <w:ins w:id="1062" w:author="at&amp;t_1" w:date="2021-02-09T11:40:00Z">
        <w:r>
          <w:t>MDE</w:t>
        </w:r>
      </w:ins>
      <w:ins w:id="1063" w:author="at&amp;t_1" w:date="2021-02-07T15:17:00Z">
        <w:r w:rsidRPr="009D4EBE">
          <w:t xml:space="preserve">G </w:t>
        </w:r>
        <w:r>
          <w:t>4</w:t>
        </w:r>
        <w:r w:rsidRPr="009D4EBE">
          <w:t>: confirm-pending"</w:t>
        </w:r>
      </w:ins>
      <w:ins w:id="1064" w:author="at&amp;t_1" w:date="2021-02-09T23:27:00Z">
        <w:r>
          <w:t>,</w:t>
        </w:r>
      </w:ins>
      <w:ins w:id="1065" w:author="at&amp;t_1" w:date="2021-02-07T15:17:00Z">
        <w:r w:rsidRPr="009D4EBE">
          <w:t xml:space="preserve"> shall set the </w:t>
        </w:r>
        <w:proofErr w:type="spellStart"/>
        <w:r w:rsidRPr="009D4EBE">
          <w:t>MC</w:t>
        </w:r>
      </w:ins>
      <w:ins w:id="1066" w:author="at&amp;t_1" w:date="2021-02-09T11:17:00Z">
        <w:r>
          <w:t>Data</w:t>
        </w:r>
      </w:ins>
      <w:proofErr w:type="spellEnd"/>
      <w:ins w:id="1067" w:author="at&amp;t_1" w:date="2021-02-07T15:17:00Z">
        <w:r w:rsidRPr="009D4EBE">
          <w:t xml:space="preserve"> client emergency group state of the group to "</w:t>
        </w:r>
      </w:ins>
      <w:ins w:id="1068" w:author="at&amp;t_1" w:date="2021-02-09T11:40:00Z">
        <w:r>
          <w:t>MDE</w:t>
        </w:r>
      </w:ins>
      <w:ins w:id="1069" w:author="at&amp;t_1" w:date="2021-02-07T15:17:00Z">
        <w:r w:rsidRPr="009D4EBE">
          <w:t>G 1: no-emergency";</w:t>
        </w:r>
        <w:r>
          <w:t xml:space="preserve"> and</w:t>
        </w:r>
      </w:ins>
    </w:p>
    <w:p w14:paraId="1732F91E" w14:textId="77777777" w:rsidR="00ED4437" w:rsidRPr="00506131" w:rsidRDefault="00ED4437" w:rsidP="00ED4437">
      <w:pPr>
        <w:pStyle w:val="B2"/>
        <w:rPr>
          <w:ins w:id="1070" w:author="at&amp;t_1" w:date="2021-02-07T15:17:00Z"/>
        </w:rPr>
      </w:pPr>
      <w:ins w:id="1071" w:author="at&amp;t_1" w:date="2021-02-07T15:17:00Z">
        <w:r>
          <w:t>c)</w:t>
        </w:r>
        <w:r>
          <w:tab/>
          <w:t xml:space="preserve">if the sent SIP request for a priority </w:t>
        </w:r>
      </w:ins>
      <w:ins w:id="1072" w:author="at&amp;t_1" w:date="2021-02-09T12:07:00Z">
        <w:r>
          <w:t>group communication</w:t>
        </w:r>
      </w:ins>
      <w:ins w:id="1073" w:author="at&amp;t_1" w:date="2021-02-07T15:17:00Z">
        <w:r>
          <w:t xml:space="preserve"> contained an application/vnd.3gpp.</w:t>
        </w:r>
      </w:ins>
      <w:ins w:id="1074" w:author="at&amp;t_1" w:date="2021-02-09T11:09:00Z">
        <w:r>
          <w:t>mcdata-</w:t>
        </w:r>
      </w:ins>
      <w:ins w:id="1075" w:author="at&amp;t_1" w:date="2021-02-07T15:17:00Z">
        <w:r>
          <w:t>info+xml MIME body with an &lt;alert-</w:t>
        </w:r>
        <w:proofErr w:type="spellStart"/>
        <w:r>
          <w:t>ind</w:t>
        </w:r>
        <w:proofErr w:type="spellEnd"/>
        <w:r>
          <w:t xml:space="preserve">&gt; element set to a value of "true", shall set the </w:t>
        </w:r>
        <w:proofErr w:type="spellStart"/>
        <w:r>
          <w:t>MC</w:t>
        </w:r>
      </w:ins>
      <w:ins w:id="1076" w:author="at&amp;t_1" w:date="2021-02-09T11:17:00Z">
        <w:r>
          <w:t>Data</w:t>
        </w:r>
      </w:ins>
      <w:proofErr w:type="spellEnd"/>
      <w:ins w:id="1077" w:author="at&amp;t_1" w:date="2021-02-07T15:17:00Z">
        <w:r>
          <w:t xml:space="preserve"> emergency alert state to "</w:t>
        </w:r>
      </w:ins>
      <w:ins w:id="1078" w:author="at&amp;t_1" w:date="2021-02-09T11:40:00Z">
        <w:r>
          <w:t>MDE</w:t>
        </w:r>
      </w:ins>
      <w:ins w:id="1079" w:author="at&amp;t_1" w:date="2021-02-07T15:17:00Z">
        <w:r>
          <w:t>A 1: "no-alert"; and</w:t>
        </w:r>
      </w:ins>
    </w:p>
    <w:p w14:paraId="198BA07C" w14:textId="77777777" w:rsidR="00ED4437" w:rsidRPr="009D4EBE" w:rsidRDefault="00ED4437" w:rsidP="00ED4437">
      <w:pPr>
        <w:ind w:left="568" w:hanging="284"/>
        <w:rPr>
          <w:ins w:id="1080" w:author="at&amp;t_1" w:date="2021-02-07T15:17:00Z"/>
          <w:lang w:eastAsia="x-none"/>
        </w:rPr>
      </w:pPr>
      <w:ins w:id="1081" w:author="at&amp;t_1" w:date="2021-02-07T15:17:00Z">
        <w:r w:rsidRPr="009D4EBE">
          <w:rPr>
            <w:lang w:eastAsia="x-none"/>
          </w:rPr>
          <w:t>2)</w:t>
        </w:r>
        <w:r w:rsidRPr="009D4EBE">
          <w:rPr>
            <w:lang w:eastAsia="x-none"/>
          </w:rPr>
          <w:tab/>
          <w:t xml:space="preserve">if the </w:t>
        </w:r>
        <w:proofErr w:type="spellStart"/>
        <w:r w:rsidRPr="009D4EBE">
          <w:rPr>
            <w:lang w:eastAsia="x-none"/>
          </w:rPr>
          <w:t>MC</w:t>
        </w:r>
      </w:ins>
      <w:ins w:id="1082" w:author="at&amp;t_1" w:date="2021-02-09T11:17:00Z">
        <w:r>
          <w:rPr>
            <w:lang w:eastAsia="x-none"/>
          </w:rPr>
          <w:t>Data</w:t>
        </w:r>
      </w:ins>
      <w:proofErr w:type="spellEnd"/>
      <w:ins w:id="1083" w:author="at&amp;t_1" w:date="2021-02-07T15:17:00Z">
        <w:r w:rsidRPr="009D4EBE">
          <w:rPr>
            <w:lang w:eastAsia="x-none"/>
          </w:rPr>
          <w:t xml:space="preserve"> imminent peril </w:t>
        </w:r>
      </w:ins>
      <w:ins w:id="1084" w:author="at&amp;t_1" w:date="2021-02-09T12:07:00Z">
        <w:r>
          <w:rPr>
            <w:lang w:eastAsia="x-none"/>
          </w:rPr>
          <w:t>group communication</w:t>
        </w:r>
      </w:ins>
      <w:ins w:id="1085" w:author="at&amp;t_1" w:date="2021-02-07T15:17:00Z">
        <w:r w:rsidRPr="009D4EBE">
          <w:rPr>
            <w:lang w:eastAsia="x-none"/>
          </w:rPr>
          <w:t xml:space="preserve"> state is set to "</w:t>
        </w:r>
      </w:ins>
      <w:ins w:id="1086" w:author="at&amp;t_1" w:date="2021-02-09T11:32:00Z">
        <w:r>
          <w:rPr>
            <w:lang w:eastAsia="x-none"/>
          </w:rPr>
          <w:t>MDI</w:t>
        </w:r>
      </w:ins>
      <w:ins w:id="1087" w:author="at&amp;t_1" w:date="2021-02-07T15:17:00Z">
        <w:r w:rsidRPr="009D4EBE">
          <w:rPr>
            <w:lang w:eastAsia="x-none"/>
          </w:rPr>
          <w:t>GC 2: imminent-peril-</w:t>
        </w:r>
      </w:ins>
      <w:ins w:id="1088" w:author="at&amp;t_1" w:date="2021-02-09T23:28:00Z">
        <w:r w:rsidRPr="009D4EBE">
          <w:t>c</w:t>
        </w:r>
        <w:r>
          <w:t>ommunication</w:t>
        </w:r>
      </w:ins>
      <w:ins w:id="1089" w:author="at&amp;t_1" w:date="2021-02-07T15:17:00Z">
        <w:r w:rsidRPr="009D4EBE">
          <w:rPr>
            <w:lang w:eastAsia="x-none"/>
          </w:rPr>
          <w:t>-requested" or "</w:t>
        </w:r>
      </w:ins>
      <w:ins w:id="1090" w:author="at&amp;t_1" w:date="2021-02-09T11:32:00Z">
        <w:r>
          <w:rPr>
            <w:lang w:eastAsia="x-none"/>
          </w:rPr>
          <w:t>MDI</w:t>
        </w:r>
      </w:ins>
      <w:ins w:id="1091" w:author="at&amp;t_1" w:date="2021-02-07T15:17:00Z">
        <w:r w:rsidRPr="009D4EBE">
          <w:rPr>
            <w:lang w:eastAsia="x-none"/>
          </w:rPr>
          <w:t>GC 3: imminent-peril-</w:t>
        </w:r>
      </w:ins>
      <w:ins w:id="1092" w:author="at&amp;t_1" w:date="2021-02-09T23:28:00Z">
        <w:r w:rsidRPr="009D4EBE">
          <w:t>c</w:t>
        </w:r>
        <w:r>
          <w:t>ommunication</w:t>
        </w:r>
      </w:ins>
      <w:ins w:id="1093" w:author="at&amp;t_1" w:date="2021-02-07T15:17:00Z">
        <w:r w:rsidRPr="009D4EBE">
          <w:rPr>
            <w:lang w:eastAsia="x-none"/>
          </w:rPr>
          <w:t>-granted":</w:t>
        </w:r>
      </w:ins>
    </w:p>
    <w:p w14:paraId="1C986B73" w14:textId="77777777" w:rsidR="00ED4437" w:rsidRPr="009D4EBE" w:rsidRDefault="00ED4437" w:rsidP="00ED4437">
      <w:pPr>
        <w:ind w:left="851" w:hanging="284"/>
        <w:rPr>
          <w:ins w:id="1094" w:author="at&amp;t_1" w:date="2021-02-07T15:17:00Z"/>
        </w:rPr>
      </w:pPr>
      <w:ins w:id="1095" w:author="at&amp;t_1" w:date="2021-02-07T15:17:00Z">
        <w:r w:rsidRPr="009D4EBE">
          <w:t>a)</w:t>
        </w:r>
        <w:r w:rsidRPr="009D4EBE">
          <w:tab/>
          <w:t xml:space="preserve">shall set the </w:t>
        </w:r>
        <w:proofErr w:type="spellStart"/>
        <w:r w:rsidRPr="009D4EBE">
          <w:t>MC</w:t>
        </w:r>
      </w:ins>
      <w:ins w:id="1096" w:author="at&amp;t_1" w:date="2021-02-09T11:17:00Z">
        <w:r>
          <w:t>Data</w:t>
        </w:r>
      </w:ins>
      <w:proofErr w:type="spellEnd"/>
      <w:ins w:id="1097" w:author="at&amp;t_1" w:date="2021-02-07T15:17:00Z">
        <w:r w:rsidRPr="009D4EBE">
          <w:t xml:space="preserve"> imminent peril group state to "</w:t>
        </w:r>
      </w:ins>
      <w:ins w:id="1098" w:author="at&amp;t_1" w:date="2021-02-09T11:32:00Z">
        <w:r>
          <w:t>MDI</w:t>
        </w:r>
      </w:ins>
      <w:ins w:id="1099" w:author="at&amp;t_1" w:date="2021-02-07T15:17:00Z">
        <w:r w:rsidRPr="009D4EBE">
          <w:t>G 1: no-imminent-peril"; and</w:t>
        </w:r>
      </w:ins>
    </w:p>
    <w:p w14:paraId="1E5EC94F" w14:textId="77777777" w:rsidR="00ED4437" w:rsidRPr="0073469F" w:rsidRDefault="00ED4437" w:rsidP="00ED4437">
      <w:pPr>
        <w:ind w:left="851" w:hanging="284"/>
        <w:rPr>
          <w:ins w:id="1100" w:author="at&amp;t_1" w:date="2021-02-07T15:17:00Z"/>
        </w:rPr>
      </w:pPr>
      <w:ins w:id="1101" w:author="at&amp;t_1" w:date="2021-02-07T15:17:00Z">
        <w:r w:rsidRPr="009D4EBE">
          <w:t>b)</w:t>
        </w:r>
        <w:r w:rsidRPr="009D4EBE">
          <w:tab/>
          <w:t xml:space="preserve">shall set the </w:t>
        </w:r>
        <w:proofErr w:type="spellStart"/>
        <w:r w:rsidRPr="009D4EBE">
          <w:t>MC</w:t>
        </w:r>
      </w:ins>
      <w:ins w:id="1102" w:author="at&amp;t_1" w:date="2021-02-09T11:17:00Z">
        <w:r>
          <w:t>Data</w:t>
        </w:r>
      </w:ins>
      <w:proofErr w:type="spellEnd"/>
      <w:ins w:id="1103" w:author="at&amp;t_1" w:date="2021-02-07T15:17:00Z">
        <w:r w:rsidRPr="009D4EBE">
          <w:t xml:space="preserve"> imminent peril </w:t>
        </w:r>
      </w:ins>
      <w:ins w:id="1104" w:author="at&amp;t_1" w:date="2021-02-09T12:07:00Z">
        <w:r>
          <w:t>group communication</w:t>
        </w:r>
      </w:ins>
      <w:ins w:id="1105" w:author="at&amp;t_1" w:date="2021-02-07T15:17:00Z">
        <w:r w:rsidRPr="009D4EBE">
          <w:t xml:space="preserve"> state to "</w:t>
        </w:r>
      </w:ins>
      <w:ins w:id="1106" w:author="at&amp;t_1" w:date="2021-02-09T11:32:00Z">
        <w:r>
          <w:t>MDI</w:t>
        </w:r>
      </w:ins>
      <w:ins w:id="1107" w:author="at&amp;t_1" w:date="2021-02-07T15:17:00Z">
        <w:r w:rsidRPr="009D4EBE">
          <w:t>GC 1: imminent-peril-</w:t>
        </w:r>
        <w:proofErr w:type="spellStart"/>
        <w:r>
          <w:t>gc</w:t>
        </w:r>
        <w:proofErr w:type="spellEnd"/>
        <w:r>
          <w:t>-</w:t>
        </w:r>
        <w:r w:rsidRPr="009D4EBE">
          <w:t>capable".</w:t>
        </w:r>
      </w:ins>
    </w:p>
    <w:p w14:paraId="355DADD2" w14:textId="77777777" w:rsidR="00ED4437" w:rsidRPr="008052D6" w:rsidRDefault="00ED4437" w:rsidP="00ED4437">
      <w:pPr>
        <w:pStyle w:val="Heading5"/>
        <w:rPr>
          <w:ins w:id="1108" w:author="at&amp;t_1" w:date="2021-02-07T15:17:00Z"/>
        </w:rPr>
      </w:pPr>
      <w:ins w:id="1109" w:author="at&amp;t_1" w:date="2021-02-07T15:17:00Z">
        <w:r>
          <w:t>6.2.8.1.6</w:t>
        </w:r>
        <w:r>
          <w:tab/>
        </w:r>
        <w:r w:rsidRPr="008052D6">
          <w:t xml:space="preserve">Determining authorisation for initiating </w:t>
        </w:r>
        <w:r>
          <w:t xml:space="preserve">or cancelling </w:t>
        </w:r>
        <w:r w:rsidRPr="008052D6">
          <w:t xml:space="preserve">an </w:t>
        </w:r>
        <w:proofErr w:type="spellStart"/>
        <w:r w:rsidRPr="008052D6">
          <w:t>MC</w:t>
        </w:r>
      </w:ins>
      <w:ins w:id="1110" w:author="at&amp;t_1" w:date="2021-02-09T11:17:00Z">
        <w:r>
          <w:t>Data</w:t>
        </w:r>
      </w:ins>
      <w:proofErr w:type="spellEnd"/>
      <w:ins w:id="1111" w:author="at&amp;t_1" w:date="2021-02-07T15:17:00Z">
        <w:r w:rsidRPr="008052D6">
          <w:t xml:space="preserve"> emergency alert</w:t>
        </w:r>
      </w:ins>
    </w:p>
    <w:p w14:paraId="65E22E20" w14:textId="77777777" w:rsidR="00ED4437" w:rsidRDefault="00ED4437" w:rsidP="00ED4437">
      <w:pPr>
        <w:rPr>
          <w:ins w:id="1112" w:author="at&amp;t_1" w:date="2021-02-07T15:17:00Z"/>
          <w:lang w:eastAsia="ko-KR"/>
        </w:rPr>
      </w:pPr>
      <w:ins w:id="1113" w:author="at&amp;t_1" w:date="2021-02-07T15:17:00Z">
        <w:r>
          <w:rPr>
            <w:lang w:eastAsia="ko-KR"/>
          </w:rPr>
          <w:t>If</w:t>
        </w:r>
        <w:r w:rsidRPr="00C65CD9">
          <w:rPr>
            <w:lang w:eastAsia="ko-KR"/>
          </w:rPr>
          <w:t xml:space="preserve"> the </w:t>
        </w:r>
        <w:proofErr w:type="spellStart"/>
        <w:r w:rsidRPr="00C65CD9">
          <w:rPr>
            <w:lang w:eastAsia="ko-KR"/>
          </w:rPr>
          <w:t>MC</w:t>
        </w:r>
      </w:ins>
      <w:ins w:id="1114" w:author="at&amp;t_1" w:date="2021-02-09T11:17:00Z">
        <w:r>
          <w:rPr>
            <w:lang w:eastAsia="ko-KR"/>
          </w:rPr>
          <w:t>Data</w:t>
        </w:r>
      </w:ins>
      <w:proofErr w:type="spellEnd"/>
      <w:ins w:id="1115" w:author="at&amp;t_1" w:date="2021-02-07T15:17:00Z">
        <w:r w:rsidRPr="00C65CD9">
          <w:rPr>
            <w:lang w:eastAsia="ko-KR"/>
          </w:rPr>
          <w:t xml:space="preserve"> </w:t>
        </w:r>
        <w:r>
          <w:rPr>
            <w:lang w:eastAsia="ko-KR"/>
          </w:rPr>
          <w:t xml:space="preserve">client </w:t>
        </w:r>
        <w:r>
          <w:t>receives</w:t>
        </w:r>
        <w:r w:rsidRPr="0073469F">
          <w:t xml:space="preserve"> a request from the </w:t>
        </w:r>
        <w:proofErr w:type="spellStart"/>
        <w:r>
          <w:t>MC</w:t>
        </w:r>
      </w:ins>
      <w:ins w:id="1116" w:author="at&amp;t_1" w:date="2021-02-09T11:17:00Z">
        <w:r>
          <w:t>Data</w:t>
        </w:r>
      </w:ins>
      <w:proofErr w:type="spellEnd"/>
      <w:ins w:id="1117" w:author="at&amp;t_1" w:date="2021-02-07T15:17:00Z">
        <w:r>
          <w:t xml:space="preserve"> user </w:t>
        </w:r>
        <w:r w:rsidRPr="0073469F">
          <w:t xml:space="preserve">to send an </w:t>
        </w:r>
        <w:proofErr w:type="spellStart"/>
        <w:r w:rsidRPr="0073469F">
          <w:t>MC</w:t>
        </w:r>
      </w:ins>
      <w:ins w:id="1118" w:author="at&amp;t_1" w:date="2021-02-09T11:17:00Z">
        <w:r>
          <w:t>Data</w:t>
        </w:r>
      </w:ins>
      <w:proofErr w:type="spellEnd"/>
      <w:ins w:id="1119" w:author="at&amp;t_1" w:date="2021-02-07T15:17:00Z">
        <w:r w:rsidRPr="0073469F">
          <w:t xml:space="preserve"> emergency</w:t>
        </w:r>
        <w:r>
          <w:t xml:space="preserve"> alert</w:t>
        </w:r>
        <w:r>
          <w:rPr>
            <w:lang w:eastAsia="ko-KR"/>
          </w:rPr>
          <w:t xml:space="preserve"> and:</w:t>
        </w:r>
      </w:ins>
    </w:p>
    <w:p w14:paraId="31105D7D" w14:textId="77777777" w:rsidR="00ED4437" w:rsidRPr="00055531" w:rsidRDefault="00ED4437" w:rsidP="00ED4437">
      <w:pPr>
        <w:pStyle w:val="B1"/>
        <w:rPr>
          <w:ins w:id="1120" w:author="at&amp;t_1" w:date="2021-02-07T15:17:00Z"/>
        </w:rPr>
      </w:pPr>
      <w:ins w:id="1121" w:author="at&amp;t_1" w:date="2021-02-07T15:17:00Z">
        <w:r>
          <w:t>1)</w:t>
        </w:r>
        <w:r>
          <w:tab/>
          <w:t xml:space="preserve">if </w:t>
        </w:r>
        <w:r w:rsidRPr="007641DE">
          <w:t>the &lt;</w:t>
        </w:r>
        <w:r w:rsidRPr="00870088">
          <w:t>allow-activate-emergency-alert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proofErr w:type="spellStart"/>
        <w:r w:rsidRPr="007641DE">
          <w:t>MC</w:t>
        </w:r>
      </w:ins>
      <w:ins w:id="1122" w:author="at&amp;t_1" w:date="2021-02-09T11:17:00Z">
        <w:r>
          <w:t>Data</w:t>
        </w:r>
      </w:ins>
      <w:proofErr w:type="spellEnd"/>
      <w:ins w:id="1123" w:author="at&amp;t_1" w:date="2021-02-07T15:17:00Z">
        <w:r w:rsidRPr="007641DE">
          <w:t xml:space="preserve"> user profile </w:t>
        </w:r>
        <w:r>
          <w:t xml:space="preserve">document </w:t>
        </w:r>
        <w:r w:rsidRPr="007641DE">
          <w:t xml:space="preserve">identified by the </w:t>
        </w:r>
        <w:proofErr w:type="spellStart"/>
        <w:r w:rsidRPr="007641DE">
          <w:t>MC</w:t>
        </w:r>
      </w:ins>
      <w:ins w:id="1124" w:author="at&amp;t_1" w:date="2021-02-09T11:17:00Z">
        <w:r>
          <w:t>Data</w:t>
        </w:r>
      </w:ins>
      <w:proofErr w:type="spellEnd"/>
      <w:ins w:id="1125" w:author="at&amp;t_1" w:date="2021-02-07T15:17:00Z">
        <w:r w:rsidRPr="007641DE">
          <w:t xml:space="preserve"> ID of the calling </w:t>
        </w:r>
        <w:proofErr w:type="spellStart"/>
        <w:r>
          <w:t>MC</w:t>
        </w:r>
      </w:ins>
      <w:ins w:id="1126" w:author="at&amp;t_1" w:date="2021-02-09T11:17:00Z">
        <w:r>
          <w:t>Data</w:t>
        </w:r>
      </w:ins>
      <w:proofErr w:type="spellEnd"/>
      <w:ins w:id="1127" w:author="at&amp;t_1" w:date="2021-02-07T15:17:00Z">
        <w:r>
          <w:t xml:space="preserve"> </w:t>
        </w:r>
        <w:r w:rsidRPr="007641DE">
          <w:t>user</w:t>
        </w:r>
        <w:r>
          <w:t xml:space="preserve"> </w:t>
        </w:r>
        <w:r w:rsidRPr="002B32E2">
          <w:t xml:space="preserve">(see the </w:t>
        </w:r>
        <w:proofErr w:type="spellStart"/>
        <w:r w:rsidRPr="002B32E2">
          <w:t>MC</w:t>
        </w:r>
      </w:ins>
      <w:ins w:id="1128" w:author="at&amp;t_1" w:date="2021-02-09T11:17:00Z">
        <w:r>
          <w:t>Data</w:t>
        </w:r>
      </w:ins>
      <w:proofErr w:type="spellEnd"/>
      <w:ins w:id="1129" w:author="at&amp;t_1" w:date="2021-02-07T15:17:00Z">
        <w:r w:rsidRPr="002B32E2">
          <w:t xml:space="preserve"> user profile document </w:t>
        </w:r>
        <w:r>
          <w:t xml:space="preserve">in </w:t>
        </w:r>
        <w:r w:rsidRPr="007641DE">
          <w:t>3GPP TS </w:t>
        </w:r>
        <w:r>
          <w:t>24.484</w:t>
        </w:r>
        <w:r w:rsidRPr="007641DE">
          <w:t> </w:t>
        </w:r>
      </w:ins>
      <w:ins w:id="1130" w:author="at&amp;t_1" w:date="2021-02-09T12:05:00Z">
        <w:r>
          <w:t>[12]</w:t>
        </w:r>
      </w:ins>
      <w:ins w:id="1131" w:author="at&amp;t_1" w:date="2021-02-07T15:17:00Z">
        <w:r>
          <w:t>)</w:t>
        </w:r>
        <w:r w:rsidRPr="007641DE">
          <w:t xml:space="preserve"> is set to a value of "</w:t>
        </w:r>
        <w:r>
          <w:t>true</w:t>
        </w:r>
        <w:r w:rsidRPr="007641DE">
          <w:t>"</w:t>
        </w:r>
        <w:r>
          <w:t>; and</w:t>
        </w:r>
      </w:ins>
    </w:p>
    <w:p w14:paraId="5BDF5269" w14:textId="77777777" w:rsidR="00ED4437" w:rsidRDefault="00ED4437" w:rsidP="00ED4437">
      <w:pPr>
        <w:pStyle w:val="B1"/>
        <w:rPr>
          <w:ins w:id="1132" w:author="at&amp;t_1" w:date="2021-02-07T15:17:00Z"/>
        </w:rPr>
      </w:pPr>
      <w:ins w:id="1133" w:author="at&amp;t_1" w:date="2021-02-07T15:17:00Z">
        <w:r>
          <w:t>2)</w:t>
        </w:r>
        <w:r>
          <w:tab/>
        </w:r>
        <w:r>
          <w:rPr>
            <w:lang w:val="en-US"/>
          </w:rPr>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ins>
      <w:ins w:id="1134" w:author="at&amp;t_1" w:date="2021-02-11T23:02:00Z">
        <w:r>
          <w:t>Group</w:t>
        </w:r>
      </w:ins>
      <w:proofErr w:type="spellStart"/>
      <w:ins w:id="1135" w:author="at&amp;t_1" w:date="2021-02-07T15:17:00Z">
        <w:r>
          <w:rPr>
            <w:lang w:val="en-US"/>
          </w:rPr>
          <w:t>EmergencyAlert</w:t>
        </w:r>
        <w:proofErr w:type="spellEnd"/>
        <w:r w:rsidRPr="007641DE">
          <w:t>&gt; element contained wi</w:t>
        </w:r>
        <w:r>
          <w:t>thin the &lt;</w:t>
        </w:r>
      </w:ins>
      <w:ins w:id="1136" w:author="at&amp;t_1" w:date="2021-02-11T23:03:00Z">
        <w:r>
          <w:t>Common</w:t>
        </w:r>
      </w:ins>
      <w:ins w:id="1137" w:author="at&amp;t_1" w:date="2021-02-07T15:17:00Z">
        <w:r w:rsidRPr="007641DE">
          <w:t>&gt; element of the</w:t>
        </w:r>
      </w:ins>
      <w:ins w:id="1138" w:author="at&amp;t_1" w:date="2021-02-11T23:03:00Z">
        <w:r>
          <w:t xml:space="preserve"> &lt;</w:t>
        </w:r>
        <w:proofErr w:type="spellStart"/>
        <w:r>
          <w:t>mcdata</w:t>
        </w:r>
        <w:proofErr w:type="spellEnd"/>
        <w:r>
          <w:t>-user-profile&gt; eleme</w:t>
        </w:r>
      </w:ins>
      <w:ins w:id="1139" w:author="at&amp;t_1" w:date="2021-02-11T23:04:00Z">
        <w:r>
          <w:t>nt within</w:t>
        </w:r>
      </w:ins>
      <w:ins w:id="1140" w:author="at&amp;t_1" w:date="2021-02-07T15:17:00Z">
        <w:r w:rsidRPr="007641DE">
          <w:t xml:space="preserve"> </w:t>
        </w:r>
        <w:proofErr w:type="spellStart"/>
        <w:r w:rsidRPr="007641DE">
          <w:t>MC</w:t>
        </w:r>
      </w:ins>
      <w:ins w:id="1141" w:author="at&amp;t_1" w:date="2021-02-09T11:17:00Z">
        <w:r>
          <w:t>Data</w:t>
        </w:r>
      </w:ins>
      <w:proofErr w:type="spellEnd"/>
      <w:ins w:id="1142" w:author="at&amp;t_1" w:date="2021-02-07T15:17:00Z">
        <w:r w:rsidRPr="007641DE">
          <w:t xml:space="preserve"> user profile </w:t>
        </w:r>
        <w:r>
          <w:rPr>
            <w:lang w:val="en-US"/>
          </w:rPr>
          <w:t xml:space="preserve">document </w:t>
        </w:r>
        <w:r w:rsidRPr="00E05A95">
          <w:t xml:space="preserve">(see the </w:t>
        </w:r>
        <w:proofErr w:type="spellStart"/>
        <w:r>
          <w:rPr>
            <w:lang w:val="en-US"/>
          </w:rPr>
          <w:t>MC</w:t>
        </w:r>
      </w:ins>
      <w:ins w:id="1143" w:author="at&amp;t_1" w:date="2021-02-09T11:17:00Z">
        <w:r>
          <w:rPr>
            <w:lang w:val="en-US"/>
          </w:rPr>
          <w:t>Data</w:t>
        </w:r>
      </w:ins>
      <w:proofErr w:type="spellEnd"/>
      <w:ins w:id="1144" w:author="at&amp;t_1" w:date="2021-02-07T15:17:00Z">
        <w:r>
          <w:rPr>
            <w:lang w:val="en-US"/>
          </w:rPr>
          <w:t xml:space="preserve"> </w:t>
        </w:r>
        <w:r w:rsidRPr="00E05A95">
          <w:t>user profile document in 3GPP TS </w:t>
        </w:r>
        <w:r>
          <w:t>24.484</w:t>
        </w:r>
        <w:r w:rsidRPr="00E05A95">
          <w:t> </w:t>
        </w:r>
      </w:ins>
      <w:ins w:id="1145" w:author="at&amp;t_1" w:date="2021-02-09T12:05:00Z">
        <w:r>
          <w:t>[12]</w:t>
        </w:r>
      </w:ins>
      <w:ins w:id="1146" w:author="at&amp;t_1" w:date="2021-02-07T15:17:00Z">
        <w:r w:rsidRPr="00E05A95">
          <w:t>)</w:t>
        </w:r>
        <w:r>
          <w:t xml:space="preserve"> is </w:t>
        </w:r>
        <w:r w:rsidRPr="00FA34D7">
          <w:t>set to a value</w:t>
        </w:r>
        <w:r>
          <w:t xml:space="preserve"> of</w:t>
        </w:r>
        <w:r>
          <w:rPr>
            <w:lang w:val="en-US"/>
          </w:rPr>
          <w:t>:</w:t>
        </w:r>
        <w:r>
          <w:t xml:space="preserve"> </w:t>
        </w:r>
      </w:ins>
    </w:p>
    <w:p w14:paraId="2169635C" w14:textId="77777777" w:rsidR="00ED4437" w:rsidRDefault="00ED4437" w:rsidP="00ED4437">
      <w:pPr>
        <w:pStyle w:val="B2"/>
        <w:rPr>
          <w:ins w:id="1147" w:author="at&amp;t_1" w:date="2021-02-07T15:17:00Z"/>
        </w:rPr>
      </w:pPr>
      <w:ins w:id="1148" w:author="at&amp;t_1" w:date="2021-02-07T15:17:00Z">
        <w:r>
          <w:rPr>
            <w:lang w:val="en-US"/>
          </w:rPr>
          <w:t>a)</w:t>
        </w:r>
        <w:r>
          <w:rPr>
            <w:lang w:val="en-US"/>
          </w:rPr>
          <w:tab/>
        </w:r>
        <w:r w:rsidRPr="00FA34D7">
          <w:t>"</w:t>
        </w:r>
        <w:proofErr w:type="spellStart"/>
        <w:r w:rsidRPr="00FA34D7">
          <w:t>DedicatedGroup</w:t>
        </w:r>
        <w:proofErr w:type="spellEnd"/>
        <w:r w:rsidRPr="00FA34D7">
          <w:t>"</w:t>
        </w:r>
        <w:r>
          <w:rPr>
            <w:lang w:val="en-US"/>
          </w:rPr>
          <w:t xml:space="preserve">, and </w:t>
        </w:r>
        <w:r w:rsidRPr="00C65CD9">
          <w:t xml:space="preserve">if the </w:t>
        </w:r>
        <w:r>
          <w:rPr>
            <w:lang w:val="en-US"/>
          </w:rPr>
          <w:t>&lt;</w:t>
        </w:r>
        <w:proofErr w:type="spellStart"/>
        <w:r>
          <w:rPr>
            <w:lang w:val="en-US"/>
          </w:rPr>
          <w:t>uri</w:t>
        </w:r>
        <w:proofErr w:type="spellEnd"/>
        <w:r>
          <w:rPr>
            <w:lang w:val="en-US"/>
          </w:rPr>
          <w:t>-entry&gt; element</w:t>
        </w:r>
        <w:r>
          <w:t xml:space="preserve"> of the </w:t>
        </w:r>
        <w:r>
          <w:rPr>
            <w:lang w:val="en-US"/>
          </w:rPr>
          <w:t xml:space="preserve">&lt;entry&gt; element </w:t>
        </w:r>
        <w:r w:rsidRPr="00C65CD9">
          <w:t xml:space="preserve">of </w:t>
        </w:r>
        <w:r>
          <w:t>the &lt;</w:t>
        </w:r>
      </w:ins>
      <w:proofErr w:type="spellStart"/>
      <w:ins w:id="1149" w:author="at&amp;t_1" w:date="2021-02-11T23:04:00Z">
        <w:r>
          <w:t>Group</w:t>
        </w:r>
      </w:ins>
      <w:ins w:id="1150" w:author="at&amp;t_1" w:date="2021-02-07T15:17:00Z">
        <w:r>
          <w:rPr>
            <w:lang w:eastAsia="ko-KR"/>
          </w:rPr>
          <w:t>EmergencyAlert</w:t>
        </w:r>
        <w:proofErr w:type="spellEnd"/>
        <w:r>
          <w:rPr>
            <w:lang w:eastAsia="ko-KR"/>
          </w:rPr>
          <w:t>&gt;</w:t>
        </w:r>
        <w:r w:rsidRPr="00C65CD9">
          <w:t xml:space="preserve"> </w:t>
        </w:r>
        <w:r>
          <w:t>element of the &lt;</w:t>
        </w:r>
      </w:ins>
      <w:ins w:id="1151" w:author="at&amp;t_1" w:date="2021-02-11T23:04:00Z">
        <w:r>
          <w:t>Common</w:t>
        </w:r>
      </w:ins>
      <w:ins w:id="1152" w:author="at&amp;t_1" w:date="2021-02-07T15:17:00Z">
        <w:r>
          <w:t>&gt; element</w:t>
        </w:r>
      </w:ins>
      <w:ins w:id="1153" w:author="at&amp;t_1" w:date="2021-02-11T23:05:00Z">
        <w:r>
          <w:t xml:space="preserve"> </w:t>
        </w:r>
        <w:r w:rsidRPr="007641DE">
          <w:t>of the</w:t>
        </w:r>
        <w:r>
          <w:t xml:space="preserve"> &lt;</w:t>
        </w:r>
        <w:proofErr w:type="spellStart"/>
        <w:r>
          <w:t>mcdata</w:t>
        </w:r>
        <w:proofErr w:type="spellEnd"/>
        <w:r>
          <w:t>-user-profile&gt; element within</w:t>
        </w:r>
      </w:ins>
      <w:ins w:id="1154" w:author="at&amp;t_1" w:date="2021-02-07T15:17:00Z">
        <w:r>
          <w:t xml:space="preserve"> </w:t>
        </w:r>
        <w:proofErr w:type="spellStart"/>
        <w:r w:rsidRPr="00C65CD9">
          <w:t>MC</w:t>
        </w:r>
      </w:ins>
      <w:ins w:id="1155" w:author="at&amp;t_1" w:date="2021-02-09T11:17:00Z">
        <w:r>
          <w:t>Data</w:t>
        </w:r>
      </w:ins>
      <w:proofErr w:type="spellEnd"/>
      <w:ins w:id="1156" w:author="at&amp;t_1" w:date="2021-02-07T15:17:00Z">
        <w:r w:rsidRPr="00C65CD9">
          <w:t xml:space="preserve"> user profile </w:t>
        </w:r>
        <w:r>
          <w:t xml:space="preserve">document </w:t>
        </w:r>
        <w:r w:rsidRPr="002B32E2">
          <w:t xml:space="preserve">(see the </w:t>
        </w:r>
        <w:proofErr w:type="spellStart"/>
        <w:r w:rsidRPr="002B32E2">
          <w:t>MC</w:t>
        </w:r>
      </w:ins>
      <w:ins w:id="1157" w:author="at&amp;t_1" w:date="2021-02-09T11:17:00Z">
        <w:r>
          <w:t>Data</w:t>
        </w:r>
      </w:ins>
      <w:proofErr w:type="spellEnd"/>
      <w:ins w:id="1158" w:author="at&amp;t_1" w:date="2021-02-07T15:17:00Z">
        <w:r w:rsidRPr="002B32E2">
          <w:t xml:space="preserve"> user profile document </w:t>
        </w:r>
        <w:r>
          <w:t xml:space="preserve">in </w:t>
        </w:r>
        <w:r w:rsidRPr="007641DE">
          <w:t>3GPP TS </w:t>
        </w:r>
        <w:r>
          <w:t>24.484</w:t>
        </w:r>
        <w:r w:rsidRPr="007641DE">
          <w:t> </w:t>
        </w:r>
      </w:ins>
      <w:ins w:id="1159" w:author="at&amp;t_1" w:date="2021-02-09T12:05:00Z">
        <w:r>
          <w:t>[12]</w:t>
        </w:r>
      </w:ins>
      <w:ins w:id="1160" w:author="at&amp;t_1" w:date="2021-02-07T15:17:00Z">
        <w:r>
          <w:t>)</w:t>
        </w:r>
        <w:r w:rsidRPr="007641DE">
          <w:t xml:space="preserve"> </w:t>
        </w:r>
        <w:r>
          <w:rPr>
            <w:lang w:val="en-US"/>
          </w:rPr>
          <w:t xml:space="preserve">contains the </w:t>
        </w:r>
        <w:proofErr w:type="spellStart"/>
        <w:r w:rsidRPr="002D2CFF">
          <w:rPr>
            <w:lang w:val="en-US"/>
          </w:rPr>
          <w:t>MC</w:t>
        </w:r>
      </w:ins>
      <w:ins w:id="1161" w:author="at&amp;t_1" w:date="2021-02-09T11:17:00Z">
        <w:r>
          <w:rPr>
            <w:lang w:val="en-US"/>
          </w:rPr>
          <w:t>Data</w:t>
        </w:r>
      </w:ins>
      <w:proofErr w:type="spellEnd"/>
      <w:ins w:id="1162" w:author="at&amp;t_1" w:date="2021-02-07T15:17:00Z">
        <w:r w:rsidRPr="002D2CFF">
          <w:rPr>
            <w:lang w:val="en-US"/>
          </w:rPr>
          <w:t xml:space="preserve"> group identity</w:t>
        </w:r>
        <w:r>
          <w:t xml:space="preserve"> </w:t>
        </w:r>
        <w:r w:rsidRPr="00CA628F">
          <w:t xml:space="preserve">of the </w:t>
        </w:r>
        <w:proofErr w:type="spellStart"/>
        <w:r w:rsidRPr="00CA628F">
          <w:t>MC</w:t>
        </w:r>
      </w:ins>
      <w:ins w:id="1163" w:author="at&amp;t_1" w:date="2021-02-09T11:17:00Z">
        <w:r>
          <w:t>Data</w:t>
        </w:r>
      </w:ins>
      <w:proofErr w:type="spellEnd"/>
      <w:ins w:id="1164" w:author="at&amp;t_1" w:date="2021-02-07T15:17:00Z">
        <w:r w:rsidRPr="00CA628F">
          <w:t xml:space="preserve"> group targeted by the calling </w:t>
        </w:r>
        <w:proofErr w:type="spellStart"/>
        <w:r w:rsidRPr="00CA628F">
          <w:t>MC</w:t>
        </w:r>
      </w:ins>
      <w:ins w:id="1165" w:author="at&amp;t_1" w:date="2021-02-09T11:17:00Z">
        <w:r>
          <w:t>Data</w:t>
        </w:r>
      </w:ins>
      <w:proofErr w:type="spellEnd"/>
      <w:ins w:id="1166" w:author="at&amp;t_1" w:date="2021-02-07T15:17:00Z">
        <w:r w:rsidRPr="00CA628F">
          <w:t xml:space="preserve"> user</w:t>
        </w:r>
        <w:r>
          <w:rPr>
            <w:lang w:val="en-US"/>
          </w:rPr>
          <w:t>; or</w:t>
        </w:r>
      </w:ins>
    </w:p>
    <w:p w14:paraId="63157266" w14:textId="77777777" w:rsidR="00ED4437" w:rsidRPr="00055531" w:rsidRDefault="00ED4437" w:rsidP="00ED4437">
      <w:pPr>
        <w:pStyle w:val="B2"/>
        <w:rPr>
          <w:ins w:id="1167" w:author="at&amp;t_1" w:date="2021-02-07T15:17:00Z"/>
        </w:rPr>
      </w:pPr>
      <w:ins w:id="1168" w:author="at&amp;t_1" w:date="2021-02-07T15:17:00Z">
        <w:r>
          <w:rPr>
            <w:lang w:val="en-US"/>
          </w:rPr>
          <w:t>b)</w:t>
        </w:r>
        <w:r>
          <w:rPr>
            <w:lang w:val="en-US"/>
          </w:rPr>
          <w:tab/>
        </w:r>
        <w:r w:rsidRPr="00FA34D7">
          <w:t>"</w:t>
        </w:r>
        <w:proofErr w:type="spellStart"/>
        <w:r w:rsidRPr="00916832">
          <w:t>UseCurrentlySelectedGroup</w:t>
        </w:r>
        <w:proofErr w:type="spellEnd"/>
        <w:r w:rsidRPr="00FA34D7">
          <w:t>"</w:t>
        </w:r>
        <w:r>
          <w:rPr>
            <w:lang w:val="en-US"/>
          </w:rPr>
          <w:t xml:space="preserve"> and</w:t>
        </w:r>
        <w:r>
          <w:t xml:space="preserve"> the </w:t>
        </w:r>
      </w:ins>
      <w:ins w:id="1169" w:author="at&amp;t_1" w:date="2021-02-13T21:44:00Z">
        <w:r>
          <w:t>&lt;</w:t>
        </w:r>
        <w:proofErr w:type="spellStart"/>
        <w:r>
          <w:t>mcdat</w:t>
        </w:r>
      </w:ins>
      <w:ins w:id="1170" w:author="at&amp;t_1" w:date="2021-02-13T21:45:00Z">
        <w:r>
          <w:t>a</w:t>
        </w:r>
        <w:proofErr w:type="spellEnd"/>
        <w:r>
          <w:t>-</w:t>
        </w:r>
      </w:ins>
      <w:ins w:id="1171" w:author="at&amp;t_1" w:date="2021-02-07T15:17:00Z">
        <w:r w:rsidRPr="00093088">
          <w:t xml:space="preserve">allow-emergency-alert&gt; element of the &lt;actions&gt; element of a &lt;rule&gt; element of the &lt;ruleset&gt; element of the &lt;list-service&gt; element of the group document identified by the </w:t>
        </w:r>
        <w:proofErr w:type="spellStart"/>
        <w:r w:rsidRPr="00093088">
          <w:t>MC</w:t>
        </w:r>
      </w:ins>
      <w:ins w:id="1172" w:author="at&amp;t_1" w:date="2021-02-09T11:17:00Z">
        <w:r w:rsidRPr="00093088">
          <w:t>Data</w:t>
        </w:r>
      </w:ins>
      <w:proofErr w:type="spellEnd"/>
      <w:ins w:id="1173" w:author="at&amp;t_1" w:date="2021-02-07T15:17:00Z">
        <w:r w:rsidRPr="00093088">
          <w:t xml:space="preserve"> group identity </w:t>
        </w:r>
        <w:r w:rsidRPr="00093088">
          <w:rPr>
            <w:lang w:val="en-US"/>
          </w:rPr>
          <w:t xml:space="preserve">targeted for the emergency alert </w:t>
        </w:r>
        <w:r w:rsidRPr="00093088">
          <w:t>is set to a value of "true" as specified in 3GPP TS 24.481 [</w:t>
        </w:r>
      </w:ins>
      <w:ins w:id="1174" w:author="at&amp;t_1" w:date="2021-02-11T00:56:00Z">
        <w:r w:rsidRPr="00093088">
          <w:t>1</w:t>
        </w:r>
      </w:ins>
      <w:ins w:id="1175" w:author="at&amp;t_1" w:date="2021-02-07T15:17:00Z">
        <w:r w:rsidRPr="00093088">
          <w:t>1];</w:t>
        </w:r>
      </w:ins>
    </w:p>
    <w:p w14:paraId="48D292D0" w14:textId="77777777" w:rsidR="00ED4437" w:rsidRDefault="00ED4437" w:rsidP="00ED4437">
      <w:pPr>
        <w:rPr>
          <w:ins w:id="1176" w:author="at&amp;t_1" w:date="2021-02-07T15:17:00Z"/>
          <w:lang w:eastAsia="ko-KR"/>
        </w:rPr>
      </w:pPr>
      <w:ins w:id="1177" w:author="at&amp;t_1" w:date="2021-02-07T15:17:00Z">
        <w:r>
          <w:rPr>
            <w:lang w:eastAsia="ko-KR"/>
          </w:rPr>
          <w:t>then</w:t>
        </w:r>
        <w:r w:rsidRPr="00C65CD9">
          <w:rPr>
            <w:lang w:eastAsia="ko-KR"/>
          </w:rPr>
          <w:t xml:space="preserve"> the </w:t>
        </w:r>
        <w:proofErr w:type="spellStart"/>
        <w:r w:rsidRPr="00C65CD9">
          <w:rPr>
            <w:lang w:eastAsia="ko-KR"/>
          </w:rPr>
          <w:t>MC</w:t>
        </w:r>
      </w:ins>
      <w:ins w:id="1178" w:author="at&amp;t_1" w:date="2021-02-09T11:18:00Z">
        <w:r>
          <w:rPr>
            <w:lang w:eastAsia="ko-KR"/>
          </w:rPr>
          <w:t>Data</w:t>
        </w:r>
      </w:ins>
      <w:proofErr w:type="spellEnd"/>
      <w:ins w:id="1179" w:author="at&amp;t_1" w:date="2021-02-07T15:17:00Z">
        <w:r w:rsidRPr="00C65CD9">
          <w:rPr>
            <w:lang w:eastAsia="ko-KR"/>
          </w:rPr>
          <w:t xml:space="preserve"> emergency alert request shall be considered to be an authorised request for an </w:t>
        </w:r>
        <w:proofErr w:type="spellStart"/>
        <w:r w:rsidRPr="00C65CD9">
          <w:rPr>
            <w:lang w:eastAsia="ko-KR"/>
          </w:rPr>
          <w:t>MC</w:t>
        </w:r>
      </w:ins>
      <w:ins w:id="1180" w:author="at&amp;t_1" w:date="2021-02-09T11:18:00Z">
        <w:r>
          <w:rPr>
            <w:lang w:eastAsia="ko-KR"/>
          </w:rPr>
          <w:t>Data</w:t>
        </w:r>
      </w:ins>
      <w:proofErr w:type="spellEnd"/>
      <w:ins w:id="1181" w:author="at&amp;t_1" w:date="2021-02-07T15:17:00Z">
        <w:r w:rsidRPr="00C65CD9">
          <w:rPr>
            <w:lang w:eastAsia="ko-KR"/>
          </w:rPr>
          <w:t xml:space="preserve"> emergency alert</w:t>
        </w:r>
        <w:r>
          <w:rPr>
            <w:lang w:eastAsia="ko-KR"/>
          </w:rPr>
          <w:t>.</w:t>
        </w:r>
        <w:r w:rsidRPr="00C65CD9">
          <w:rPr>
            <w:lang w:eastAsia="ko-KR"/>
          </w:rPr>
          <w:t xml:space="preserve"> </w:t>
        </w:r>
        <w:r>
          <w:rPr>
            <w:lang w:eastAsia="ko-KR"/>
          </w:rPr>
          <w:t xml:space="preserve">In all other cases, </w:t>
        </w:r>
        <w:r w:rsidRPr="00C65CD9">
          <w:rPr>
            <w:lang w:eastAsia="ko-KR"/>
          </w:rPr>
          <w:t xml:space="preserve">it shall be considered to be an unauthorised request for an </w:t>
        </w:r>
        <w:proofErr w:type="spellStart"/>
        <w:r w:rsidRPr="00C65CD9">
          <w:rPr>
            <w:lang w:eastAsia="ko-KR"/>
          </w:rPr>
          <w:t>MC</w:t>
        </w:r>
      </w:ins>
      <w:ins w:id="1182" w:author="at&amp;t_1" w:date="2021-02-09T11:18:00Z">
        <w:r>
          <w:rPr>
            <w:lang w:eastAsia="ko-KR"/>
          </w:rPr>
          <w:t>Data</w:t>
        </w:r>
      </w:ins>
      <w:proofErr w:type="spellEnd"/>
      <w:ins w:id="1183" w:author="at&amp;t_1" w:date="2021-02-07T15:17:00Z">
        <w:r w:rsidRPr="00C65CD9">
          <w:rPr>
            <w:lang w:eastAsia="ko-KR"/>
          </w:rPr>
          <w:t xml:space="preserve"> emergency alert.</w:t>
        </w:r>
      </w:ins>
    </w:p>
    <w:p w14:paraId="515714A5" w14:textId="77777777" w:rsidR="00ED4437" w:rsidRDefault="00ED4437" w:rsidP="00ED4437">
      <w:pPr>
        <w:rPr>
          <w:ins w:id="1184" w:author="at&amp;t_1" w:date="2021-02-07T15:17:00Z"/>
          <w:lang w:eastAsia="ko-KR"/>
        </w:rPr>
      </w:pPr>
      <w:ins w:id="1185" w:author="at&amp;t_1" w:date="2021-02-07T15:17:00Z">
        <w:r>
          <w:rPr>
            <w:lang w:eastAsia="ko-KR"/>
          </w:rPr>
          <w:t>If</w:t>
        </w:r>
        <w:r w:rsidRPr="007E204E">
          <w:rPr>
            <w:lang w:eastAsia="ko-KR"/>
          </w:rPr>
          <w:t xml:space="preserve"> the </w:t>
        </w:r>
        <w:proofErr w:type="spellStart"/>
        <w:r w:rsidRPr="007E204E">
          <w:rPr>
            <w:lang w:eastAsia="ko-KR"/>
          </w:rPr>
          <w:t>MC</w:t>
        </w:r>
      </w:ins>
      <w:ins w:id="1186" w:author="at&amp;t_1" w:date="2021-02-09T11:18:00Z">
        <w:r>
          <w:rPr>
            <w:lang w:eastAsia="ko-KR"/>
          </w:rPr>
          <w:t>Data</w:t>
        </w:r>
      </w:ins>
      <w:proofErr w:type="spellEnd"/>
      <w:ins w:id="1187" w:author="at&amp;t_1" w:date="2021-02-07T15:17:00Z">
        <w:r w:rsidRPr="007E204E">
          <w:rPr>
            <w:lang w:eastAsia="ko-KR"/>
          </w:rPr>
          <w:t xml:space="preserve"> client </w:t>
        </w:r>
        <w:r w:rsidRPr="007E204E">
          <w:t xml:space="preserve">receives a request from the </w:t>
        </w:r>
        <w:proofErr w:type="spellStart"/>
        <w:r w:rsidRPr="007E204E">
          <w:t>MC</w:t>
        </w:r>
      </w:ins>
      <w:ins w:id="1188" w:author="at&amp;t_1" w:date="2021-02-09T11:18:00Z">
        <w:r>
          <w:t>Data</w:t>
        </w:r>
      </w:ins>
      <w:proofErr w:type="spellEnd"/>
      <w:ins w:id="1189" w:author="at&amp;t_1" w:date="2021-02-07T15:17:00Z">
        <w:r w:rsidRPr="007E204E">
          <w:t xml:space="preserve"> user to cancel an </w:t>
        </w:r>
        <w:proofErr w:type="spellStart"/>
        <w:r w:rsidRPr="007E204E">
          <w:t>MC</w:t>
        </w:r>
      </w:ins>
      <w:ins w:id="1190" w:author="at&amp;t_1" w:date="2021-02-09T11:18:00Z">
        <w:r>
          <w:t>Data</w:t>
        </w:r>
      </w:ins>
      <w:proofErr w:type="spellEnd"/>
      <w:ins w:id="1191" w:author="at&amp;t_1" w:date="2021-02-07T15:17:00Z">
        <w:r w:rsidRPr="007E204E">
          <w:t xml:space="preserve"> emergency alert</w:t>
        </w:r>
        <w:r w:rsidRPr="00055531">
          <w:t xml:space="preserve"> </w:t>
        </w:r>
        <w:r>
          <w:t xml:space="preserve">to an </w:t>
        </w:r>
        <w:proofErr w:type="spellStart"/>
        <w:r>
          <w:t>MC</w:t>
        </w:r>
      </w:ins>
      <w:ins w:id="1192" w:author="at&amp;t_1" w:date="2021-02-09T11:18:00Z">
        <w:r>
          <w:t>Data</w:t>
        </w:r>
      </w:ins>
      <w:proofErr w:type="spellEnd"/>
      <w:ins w:id="1193" w:author="at&amp;t_1" w:date="2021-02-07T15:17:00Z">
        <w:r>
          <w:t xml:space="preserve"> group</w:t>
        </w:r>
        <w:r w:rsidRPr="007E204E">
          <w:rPr>
            <w:lang w:eastAsia="ko-KR"/>
          </w:rPr>
          <w:t xml:space="preserve">, </w:t>
        </w:r>
        <w:r>
          <w:rPr>
            <w:lang w:eastAsia="ko-KR"/>
          </w:rPr>
          <w:t xml:space="preserve">and </w:t>
        </w:r>
        <w:r>
          <w:t xml:space="preserve">if </w:t>
        </w:r>
        <w:r w:rsidRPr="007641DE">
          <w:t>the &lt;</w:t>
        </w:r>
        <w:r w:rsidRPr="004D6E09">
          <w:t>allow-cancel-emergency-alert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proofErr w:type="spellStart"/>
        <w:r w:rsidRPr="007641DE">
          <w:t>MC</w:t>
        </w:r>
      </w:ins>
      <w:ins w:id="1194" w:author="at&amp;t_1" w:date="2021-02-09T11:18:00Z">
        <w:r>
          <w:t>Data</w:t>
        </w:r>
      </w:ins>
      <w:proofErr w:type="spellEnd"/>
      <w:ins w:id="1195" w:author="at&amp;t_1" w:date="2021-02-07T15:17:00Z">
        <w:r w:rsidRPr="007641DE">
          <w:t xml:space="preserve"> user profile </w:t>
        </w:r>
        <w:r>
          <w:t xml:space="preserve">document </w:t>
        </w:r>
        <w:r w:rsidRPr="007641DE">
          <w:t xml:space="preserve">identified by the </w:t>
        </w:r>
        <w:proofErr w:type="spellStart"/>
        <w:r w:rsidRPr="007641DE">
          <w:t>MC</w:t>
        </w:r>
      </w:ins>
      <w:ins w:id="1196" w:author="at&amp;t_1" w:date="2021-02-09T11:18:00Z">
        <w:r>
          <w:t>Data</w:t>
        </w:r>
      </w:ins>
      <w:proofErr w:type="spellEnd"/>
      <w:ins w:id="1197" w:author="at&amp;t_1" w:date="2021-02-07T15:17:00Z">
        <w:r w:rsidRPr="007641DE">
          <w:t xml:space="preserve"> ID of the calling </w:t>
        </w:r>
        <w:proofErr w:type="spellStart"/>
        <w:r>
          <w:t>MC</w:t>
        </w:r>
      </w:ins>
      <w:ins w:id="1198" w:author="at&amp;t_1" w:date="2021-02-09T11:18:00Z">
        <w:r>
          <w:t>Data</w:t>
        </w:r>
      </w:ins>
      <w:proofErr w:type="spellEnd"/>
      <w:ins w:id="1199" w:author="at&amp;t_1" w:date="2021-02-07T15:17:00Z">
        <w:r>
          <w:t xml:space="preserve"> </w:t>
        </w:r>
        <w:r w:rsidRPr="007641DE">
          <w:t>user</w:t>
        </w:r>
        <w:r>
          <w:t xml:space="preserve"> </w:t>
        </w:r>
        <w:r w:rsidRPr="002B32E2">
          <w:t xml:space="preserve">(see the </w:t>
        </w:r>
        <w:proofErr w:type="spellStart"/>
        <w:r w:rsidRPr="002B32E2">
          <w:t>MC</w:t>
        </w:r>
      </w:ins>
      <w:ins w:id="1200" w:author="at&amp;t_1" w:date="2021-02-09T11:18:00Z">
        <w:r>
          <w:t>Data</w:t>
        </w:r>
      </w:ins>
      <w:proofErr w:type="spellEnd"/>
      <w:ins w:id="1201" w:author="at&amp;t_1" w:date="2021-02-07T15:17:00Z">
        <w:r w:rsidRPr="002B32E2">
          <w:t xml:space="preserve"> user profile document </w:t>
        </w:r>
        <w:r>
          <w:t xml:space="preserve">in </w:t>
        </w:r>
        <w:r w:rsidRPr="007641DE">
          <w:t>3GPP TS </w:t>
        </w:r>
        <w:r>
          <w:t>24.484</w:t>
        </w:r>
        <w:r w:rsidRPr="007641DE">
          <w:t> </w:t>
        </w:r>
      </w:ins>
      <w:ins w:id="1202" w:author="at&amp;t_1" w:date="2021-02-09T12:05:00Z">
        <w:r>
          <w:t>[12]</w:t>
        </w:r>
      </w:ins>
      <w:ins w:id="1203" w:author="at&amp;t_1" w:date="2021-02-07T15:17:00Z">
        <w:r>
          <w:t>)</w:t>
        </w:r>
        <w:r w:rsidRPr="007641DE">
          <w:t xml:space="preserve"> is set to a value of "</w:t>
        </w:r>
        <w:r>
          <w:t>true</w:t>
        </w:r>
        <w:r w:rsidRPr="007641DE">
          <w:t>"</w:t>
        </w:r>
        <w:r>
          <w:t xml:space="preserve">, </w:t>
        </w:r>
        <w:r>
          <w:rPr>
            <w:lang w:eastAsia="ko-KR"/>
          </w:rPr>
          <w:t>then</w:t>
        </w:r>
        <w:r w:rsidRPr="007E204E">
          <w:rPr>
            <w:lang w:eastAsia="ko-KR"/>
          </w:rPr>
          <w:t xml:space="preserve"> the </w:t>
        </w:r>
        <w:proofErr w:type="spellStart"/>
        <w:r w:rsidRPr="007E204E">
          <w:rPr>
            <w:lang w:eastAsia="ko-KR"/>
          </w:rPr>
          <w:t>MC</w:t>
        </w:r>
      </w:ins>
      <w:ins w:id="1204" w:author="at&amp;t_1" w:date="2021-02-09T11:18:00Z">
        <w:r>
          <w:rPr>
            <w:lang w:eastAsia="ko-KR"/>
          </w:rPr>
          <w:t>Data</w:t>
        </w:r>
      </w:ins>
      <w:proofErr w:type="spellEnd"/>
      <w:ins w:id="1205" w:author="at&amp;t_1" w:date="2021-02-07T15:17:00Z">
        <w:r w:rsidRPr="007E204E">
          <w:rPr>
            <w:lang w:eastAsia="ko-KR"/>
          </w:rPr>
          <w:t xml:space="preserve"> emergency alert cancellation request shall be considered to be an authorised request to cancel an </w:t>
        </w:r>
        <w:proofErr w:type="spellStart"/>
        <w:r w:rsidRPr="007E204E">
          <w:rPr>
            <w:lang w:eastAsia="ko-KR"/>
          </w:rPr>
          <w:t>MC</w:t>
        </w:r>
      </w:ins>
      <w:ins w:id="1206" w:author="at&amp;t_1" w:date="2021-02-09T11:18:00Z">
        <w:r>
          <w:rPr>
            <w:lang w:eastAsia="ko-KR"/>
          </w:rPr>
          <w:t>Data</w:t>
        </w:r>
      </w:ins>
      <w:proofErr w:type="spellEnd"/>
      <w:ins w:id="1207" w:author="at&amp;t_1" w:date="2021-02-07T15:17:00Z">
        <w:r w:rsidRPr="007E204E">
          <w:rPr>
            <w:lang w:eastAsia="ko-KR"/>
          </w:rPr>
          <w:t xml:space="preserve"> emergency alert</w:t>
        </w:r>
        <w:r>
          <w:rPr>
            <w:lang w:eastAsia="ko-KR"/>
          </w:rPr>
          <w:t>.</w:t>
        </w:r>
        <w:r w:rsidRPr="007E204E">
          <w:rPr>
            <w:lang w:eastAsia="ko-KR"/>
          </w:rPr>
          <w:t xml:space="preserve"> </w:t>
        </w:r>
        <w:r>
          <w:rPr>
            <w:lang w:eastAsia="ko-KR"/>
          </w:rPr>
          <w:t>In all other cases,</w:t>
        </w:r>
        <w:r w:rsidRPr="007E204E">
          <w:rPr>
            <w:lang w:eastAsia="ko-KR"/>
          </w:rPr>
          <w:t xml:space="preserve"> it shall be considered to be an unauthorised request to cancel</w:t>
        </w:r>
        <w:r>
          <w:rPr>
            <w:lang w:eastAsia="ko-KR"/>
          </w:rPr>
          <w:t xml:space="preserve"> an </w:t>
        </w:r>
        <w:proofErr w:type="spellStart"/>
        <w:r>
          <w:rPr>
            <w:lang w:eastAsia="ko-KR"/>
          </w:rPr>
          <w:t>MC</w:t>
        </w:r>
      </w:ins>
      <w:ins w:id="1208" w:author="at&amp;t_1" w:date="2021-02-09T11:18:00Z">
        <w:r>
          <w:rPr>
            <w:lang w:eastAsia="ko-KR"/>
          </w:rPr>
          <w:t>Data</w:t>
        </w:r>
      </w:ins>
      <w:proofErr w:type="spellEnd"/>
      <w:ins w:id="1209" w:author="at&amp;t_1" w:date="2021-02-07T15:17:00Z">
        <w:r>
          <w:rPr>
            <w:lang w:eastAsia="ko-KR"/>
          </w:rPr>
          <w:t xml:space="preserve"> emergency alert.</w:t>
        </w:r>
      </w:ins>
    </w:p>
    <w:p w14:paraId="14BFEB0A" w14:textId="77777777" w:rsidR="00ED4437" w:rsidRPr="008052D6" w:rsidRDefault="00ED4437" w:rsidP="00ED4437">
      <w:pPr>
        <w:pStyle w:val="Heading5"/>
        <w:rPr>
          <w:ins w:id="1210" w:author="at&amp;t_1" w:date="2021-02-07T15:17:00Z"/>
        </w:rPr>
      </w:pPr>
      <w:ins w:id="1211" w:author="at&amp;t_1" w:date="2021-02-07T15:17:00Z">
        <w:r>
          <w:t>6.2.8.1.7</w:t>
        </w:r>
        <w:r>
          <w:tab/>
        </w:r>
        <w:r w:rsidRPr="008052D6">
          <w:t xml:space="preserve">Determining authorisation for </w:t>
        </w:r>
        <w:r>
          <w:t>cancelling the in-progress emergency state of</w:t>
        </w:r>
        <w:r w:rsidRPr="008052D6">
          <w:t xml:space="preserve"> an </w:t>
        </w:r>
        <w:proofErr w:type="spellStart"/>
        <w:r w:rsidRPr="008052D6">
          <w:t>MC</w:t>
        </w:r>
      </w:ins>
      <w:ins w:id="1212" w:author="at&amp;t_1" w:date="2021-02-09T11:18:00Z">
        <w:r>
          <w:t>Data</w:t>
        </w:r>
      </w:ins>
      <w:proofErr w:type="spellEnd"/>
      <w:ins w:id="1213" w:author="at&amp;t_1" w:date="2021-02-07T15:17:00Z">
        <w:r w:rsidRPr="008052D6">
          <w:t xml:space="preserve"> </w:t>
        </w:r>
        <w:r>
          <w:t>group</w:t>
        </w:r>
      </w:ins>
    </w:p>
    <w:p w14:paraId="21A8A418" w14:textId="77777777" w:rsidR="00ED4437" w:rsidRDefault="00ED4437" w:rsidP="00ED4437">
      <w:pPr>
        <w:rPr>
          <w:ins w:id="1214" w:author="at&amp;t_1" w:date="2021-02-07T15:17:00Z"/>
          <w:lang w:eastAsia="ko-KR"/>
        </w:rPr>
      </w:pPr>
      <w:ins w:id="1215" w:author="at&amp;t_1" w:date="2021-02-07T15:17:00Z">
        <w:r w:rsidRPr="00C65CD9">
          <w:rPr>
            <w:lang w:eastAsia="ko-KR"/>
          </w:rPr>
          <w:t xml:space="preserve">When the </w:t>
        </w:r>
        <w:proofErr w:type="spellStart"/>
        <w:r w:rsidRPr="00C65CD9">
          <w:rPr>
            <w:lang w:eastAsia="ko-KR"/>
          </w:rPr>
          <w:t>MC</w:t>
        </w:r>
      </w:ins>
      <w:ins w:id="1216" w:author="at&amp;t_1" w:date="2021-02-09T11:18:00Z">
        <w:r>
          <w:rPr>
            <w:lang w:eastAsia="ko-KR"/>
          </w:rPr>
          <w:t>Data</w:t>
        </w:r>
      </w:ins>
      <w:proofErr w:type="spellEnd"/>
      <w:ins w:id="1217" w:author="at&amp;t_1" w:date="2021-02-07T15:17:00Z">
        <w:r w:rsidRPr="00C65CD9">
          <w:rPr>
            <w:lang w:eastAsia="ko-KR"/>
          </w:rPr>
          <w:t xml:space="preserve"> </w:t>
        </w:r>
        <w:r>
          <w:rPr>
            <w:lang w:eastAsia="ko-KR"/>
          </w:rPr>
          <w:t xml:space="preserve">client </w:t>
        </w:r>
        <w:r>
          <w:t>receives</w:t>
        </w:r>
        <w:r w:rsidRPr="0073469F">
          <w:t xml:space="preserve"> a request from the </w:t>
        </w:r>
        <w:proofErr w:type="spellStart"/>
        <w:r>
          <w:t>MC</w:t>
        </w:r>
      </w:ins>
      <w:ins w:id="1218" w:author="at&amp;t_1" w:date="2021-02-09T11:18:00Z">
        <w:r>
          <w:t>Data</w:t>
        </w:r>
      </w:ins>
      <w:proofErr w:type="spellEnd"/>
      <w:ins w:id="1219" w:author="at&amp;t_1" w:date="2021-02-07T15:17:00Z">
        <w:r>
          <w:t xml:space="preserve"> user </w:t>
        </w:r>
        <w:r w:rsidRPr="0073469F">
          <w:t xml:space="preserve">to </w:t>
        </w:r>
        <w:r>
          <w:t>cancel the in-progress emergency state of a group</w:t>
        </w:r>
      </w:ins>
      <w:ins w:id="1220" w:author="at&amp;t_1" w:date="2021-02-09T23:30:00Z">
        <w:r>
          <w:t>,</w:t>
        </w:r>
      </w:ins>
      <w:ins w:id="1221" w:author="at&amp;t_1" w:date="2021-02-07T15:17:00Z">
        <w:r w:rsidRPr="0073469F">
          <w:t xml:space="preserve"> </w:t>
        </w:r>
        <w:r w:rsidRPr="00C65CD9">
          <w:rPr>
            <w:lang w:eastAsia="ko-KR"/>
          </w:rPr>
          <w:t xml:space="preserve">the </w:t>
        </w:r>
        <w:proofErr w:type="spellStart"/>
        <w:r>
          <w:rPr>
            <w:lang w:eastAsia="ko-KR"/>
          </w:rPr>
          <w:t>MC</w:t>
        </w:r>
      </w:ins>
      <w:ins w:id="1222" w:author="at&amp;t_1" w:date="2021-02-09T11:18:00Z">
        <w:r>
          <w:rPr>
            <w:lang w:eastAsia="ko-KR"/>
          </w:rPr>
          <w:t>Data</w:t>
        </w:r>
      </w:ins>
      <w:proofErr w:type="spellEnd"/>
      <w:ins w:id="1223" w:author="at&amp;t_1" w:date="2021-02-07T15:17:00Z">
        <w:r>
          <w:rPr>
            <w:lang w:eastAsia="ko-KR"/>
          </w:rPr>
          <w:t xml:space="preserve"> client determines,</w:t>
        </w:r>
        <w:r w:rsidRPr="00C65CD9">
          <w:rPr>
            <w:lang w:eastAsia="ko-KR"/>
          </w:rPr>
          <w:t xml:space="preserve"> </w:t>
        </w:r>
        <w:r w:rsidRPr="007C1556">
          <w:rPr>
            <w:lang w:eastAsia="ko-KR"/>
          </w:rPr>
          <w:t>based on local policy</w:t>
        </w:r>
        <w:r>
          <w:rPr>
            <w:lang w:eastAsia="ko-KR"/>
          </w:rPr>
          <w:t xml:space="preserve"> (</w:t>
        </w:r>
        <w:r>
          <w:rPr>
            <w:lang w:val="en-US"/>
          </w:rPr>
          <w:t>e.g</w:t>
        </w:r>
      </w:ins>
      <w:ins w:id="1224" w:author="at&amp;t_1" w:date="2021-02-09T23:30:00Z">
        <w:r>
          <w:rPr>
            <w:lang w:val="en-US"/>
          </w:rPr>
          <w:t>.,</w:t>
        </w:r>
      </w:ins>
      <w:ins w:id="1225" w:author="at&amp;t_1" w:date="2021-02-07T15:17:00Z">
        <w:r>
          <w:rPr>
            <w:lang w:val="en-US"/>
          </w:rPr>
          <w:t xml:space="preserve"> if the requester is</w:t>
        </w:r>
        <w:r>
          <w:rPr>
            <w:lang w:val="en-US" w:eastAsia="ko-KR"/>
          </w:rPr>
          <w:t xml:space="preserve"> dispatcher or initiator of the </w:t>
        </w:r>
        <w:proofErr w:type="spellStart"/>
        <w:r>
          <w:rPr>
            <w:lang w:val="en-US" w:eastAsia="ko-KR"/>
          </w:rPr>
          <w:t>MC</w:t>
        </w:r>
      </w:ins>
      <w:ins w:id="1226" w:author="at&amp;t_1" w:date="2021-02-09T11:18:00Z">
        <w:r>
          <w:rPr>
            <w:lang w:val="en-US" w:eastAsia="ko-KR"/>
          </w:rPr>
          <w:t>Data</w:t>
        </w:r>
      </w:ins>
      <w:proofErr w:type="spellEnd"/>
      <w:ins w:id="1227" w:author="at&amp;t_1" w:date="2021-02-07T15:17:00Z">
        <w:r>
          <w:rPr>
            <w:lang w:val="en-US" w:eastAsia="ko-KR"/>
          </w:rPr>
          <w:t xml:space="preserve"> emergency </w:t>
        </w:r>
      </w:ins>
      <w:ins w:id="1228" w:author="at&amp;t_1" w:date="2021-02-09T12:07:00Z">
        <w:r>
          <w:rPr>
            <w:lang w:val="en-US" w:eastAsia="ko-KR"/>
          </w:rPr>
          <w:t>group communication</w:t>
        </w:r>
      </w:ins>
      <w:ins w:id="1229" w:author="at&amp;t_1" w:date="2021-02-09T23:30:00Z">
        <w:r>
          <w:rPr>
            <w:lang w:val="en-US" w:eastAsia="ko-KR"/>
          </w:rPr>
          <w:t>,</w:t>
        </w:r>
      </w:ins>
      <w:ins w:id="1230" w:author="at&amp;t_1" w:date="2021-02-07T15:17:00Z">
        <w:r>
          <w:rPr>
            <w:lang w:val="en-US" w:eastAsia="ko-KR"/>
          </w:rPr>
          <w:t xml:space="preserve"> etc</w:t>
        </w:r>
      </w:ins>
      <w:ins w:id="1231" w:author="at&amp;t_1" w:date="2021-02-09T23:30:00Z">
        <w:r>
          <w:rPr>
            <w:lang w:val="en-US" w:eastAsia="ko-KR"/>
          </w:rPr>
          <w:t>.</w:t>
        </w:r>
      </w:ins>
      <w:ins w:id="1232" w:author="at&amp;t_1" w:date="2021-02-07T15:17:00Z">
        <w:r>
          <w:rPr>
            <w:lang w:val="en-US" w:eastAsia="ko-KR"/>
          </w:rPr>
          <w:t>)</w:t>
        </w:r>
        <w:r w:rsidRPr="007C1556">
          <w:rPr>
            <w:lang w:eastAsia="ko-KR"/>
          </w:rPr>
          <w:t>, whether to send the emergency group state cancel request or not.</w:t>
        </w:r>
      </w:ins>
    </w:p>
    <w:p w14:paraId="5DABEECE" w14:textId="77777777" w:rsidR="00ED4437" w:rsidRPr="00354212" w:rsidRDefault="00ED4437" w:rsidP="00ED4437">
      <w:pPr>
        <w:pStyle w:val="Heading5"/>
        <w:rPr>
          <w:ins w:id="1233" w:author="at&amp;t_1" w:date="2021-02-07T15:17:00Z"/>
          <w:noProof/>
        </w:rPr>
      </w:pPr>
      <w:ins w:id="1234" w:author="at&amp;t_1" w:date="2021-02-07T15:17:00Z">
        <w:r w:rsidRPr="00354212">
          <w:rPr>
            <w:noProof/>
          </w:rPr>
          <w:t>6.2.8.1.</w:t>
        </w:r>
        <w:r>
          <w:rPr>
            <w:noProof/>
          </w:rPr>
          <w:t>8</w:t>
        </w:r>
        <w:r w:rsidRPr="00354212">
          <w:rPr>
            <w:noProof/>
          </w:rPr>
          <w:tab/>
          <w:t xml:space="preserve">Determining authorisation for </w:t>
        </w:r>
        <w:r>
          <w:rPr>
            <w:noProof/>
          </w:rPr>
          <w:t>originating a</w:t>
        </w:r>
        <w:r w:rsidRPr="00354212">
          <w:rPr>
            <w:noProof/>
          </w:rPr>
          <w:t xml:space="preserve"> </w:t>
        </w:r>
        <w:r>
          <w:rPr>
            <w:noProof/>
          </w:rPr>
          <w:t>priority</w:t>
        </w:r>
        <w:r w:rsidRPr="00354212">
          <w:rPr>
            <w:noProof/>
          </w:rPr>
          <w:t xml:space="preserve"> </w:t>
        </w:r>
      </w:ins>
      <w:ins w:id="1235" w:author="at&amp;t_1" w:date="2021-02-09T12:07:00Z">
        <w:r>
          <w:rPr>
            <w:noProof/>
          </w:rPr>
          <w:t>group communication</w:t>
        </w:r>
      </w:ins>
    </w:p>
    <w:p w14:paraId="27F5369F" w14:textId="77777777" w:rsidR="00ED4437" w:rsidRPr="00FD30C7" w:rsidRDefault="00ED4437" w:rsidP="00ED4437">
      <w:pPr>
        <w:rPr>
          <w:ins w:id="1236" w:author="at&amp;t_1" w:date="2021-02-07T15:17:00Z"/>
          <w:noProof/>
        </w:rPr>
      </w:pPr>
      <w:ins w:id="1237" w:author="at&amp;t_1" w:date="2021-02-07T15:17:00Z">
        <w:r w:rsidRPr="00FD30C7">
          <w:rPr>
            <w:noProof/>
          </w:rPr>
          <w:t>When the MC</w:t>
        </w:r>
      </w:ins>
      <w:ins w:id="1238" w:author="at&amp;t_1" w:date="2021-02-09T11:18:00Z">
        <w:r w:rsidRPr="00FD30C7">
          <w:rPr>
            <w:noProof/>
          </w:rPr>
          <w:t>Data</w:t>
        </w:r>
      </w:ins>
      <w:ins w:id="1239" w:author="at&amp;t_1" w:date="2021-02-07T15:17:00Z">
        <w:r w:rsidRPr="00FD30C7">
          <w:rPr>
            <w:noProof/>
          </w:rPr>
          <w:t xml:space="preserve"> client receives a request from the MC</w:t>
        </w:r>
      </w:ins>
      <w:ins w:id="1240" w:author="at&amp;t_1" w:date="2021-02-09T11:18:00Z">
        <w:r w:rsidRPr="00FD30C7">
          <w:rPr>
            <w:noProof/>
          </w:rPr>
          <w:t>Data</w:t>
        </w:r>
      </w:ins>
      <w:ins w:id="1241" w:author="at&amp;t_1" w:date="2021-02-07T15:17:00Z">
        <w:r w:rsidRPr="00FD30C7">
          <w:rPr>
            <w:noProof/>
          </w:rPr>
          <w:t xml:space="preserve"> user to originate an MC</w:t>
        </w:r>
      </w:ins>
      <w:ins w:id="1242" w:author="at&amp;t_1" w:date="2021-02-09T11:18:00Z">
        <w:r w:rsidRPr="00FD30C7">
          <w:rPr>
            <w:noProof/>
          </w:rPr>
          <w:t>Data</w:t>
        </w:r>
      </w:ins>
      <w:ins w:id="1243" w:author="at&amp;t_1" w:date="2021-02-07T15:17:00Z">
        <w:r w:rsidRPr="00FD30C7">
          <w:rPr>
            <w:noProof/>
          </w:rPr>
          <w:t xml:space="preserve"> emergency </w:t>
        </w:r>
      </w:ins>
      <w:ins w:id="1244" w:author="at&amp;t_1" w:date="2021-02-09T12:07:00Z">
        <w:r w:rsidRPr="00FD30C7">
          <w:rPr>
            <w:noProof/>
          </w:rPr>
          <w:t>group communication</w:t>
        </w:r>
      </w:ins>
      <w:ins w:id="1245" w:author="at&amp;t_1" w:date="2021-02-07T15:17:00Z">
        <w:r w:rsidRPr="00FD30C7">
          <w:rPr>
            <w:noProof/>
          </w:rPr>
          <w:t xml:space="preserve"> the MC</w:t>
        </w:r>
      </w:ins>
      <w:ins w:id="1246" w:author="at&amp;t_1" w:date="2021-02-09T11:18:00Z">
        <w:r w:rsidRPr="00FD30C7">
          <w:rPr>
            <w:noProof/>
          </w:rPr>
          <w:t>Data</w:t>
        </w:r>
      </w:ins>
      <w:ins w:id="1247" w:author="at&amp;t_1" w:date="2021-02-07T15:17:00Z">
        <w:r w:rsidRPr="00FD30C7">
          <w:rPr>
            <w:noProof/>
          </w:rPr>
          <w:t xml:space="preserve"> client shall check the following:</w:t>
        </w:r>
      </w:ins>
    </w:p>
    <w:p w14:paraId="053D26D1" w14:textId="77777777" w:rsidR="00ED4437" w:rsidRPr="00FD30C7" w:rsidRDefault="00ED4437" w:rsidP="00ED4437">
      <w:pPr>
        <w:pStyle w:val="B1"/>
        <w:rPr>
          <w:ins w:id="1248" w:author="at&amp;t_1" w:date="2021-02-07T15:17:00Z"/>
          <w:noProof/>
          <w:lang w:val="en-US"/>
        </w:rPr>
      </w:pPr>
      <w:ins w:id="1249" w:author="at&amp;t_1" w:date="2021-02-07T15:17:00Z">
        <w:r w:rsidRPr="00FD30C7">
          <w:rPr>
            <w:noProof/>
            <w:lang w:val="en-US"/>
          </w:rPr>
          <w:lastRenderedPageBreak/>
          <w:t>1)</w:t>
        </w:r>
        <w:r w:rsidRPr="00FD30C7">
          <w:rPr>
            <w:noProof/>
            <w:lang w:val="en-US"/>
          </w:rPr>
          <w:tab/>
          <w:t>if the &lt;</w:t>
        </w:r>
        <w:r w:rsidRPr="00FD30C7">
          <w:rPr>
            <w:noProof/>
          </w:rPr>
          <w:t>allow-emergency-group-call</w:t>
        </w:r>
        <w:r w:rsidRPr="00FD30C7">
          <w:rPr>
            <w:noProof/>
            <w:lang w:val="en-US"/>
          </w:rPr>
          <w:t xml:space="preserve">&gt; element </w:t>
        </w:r>
        <w:r w:rsidRPr="00FD30C7">
          <w:t xml:space="preserve">of the &lt;actions&gt; element of a &lt;rule&gt; element </w:t>
        </w:r>
        <w:r w:rsidRPr="00FD30C7">
          <w:rPr>
            <w:noProof/>
            <w:lang w:val="en-US"/>
          </w:rPr>
          <w:t>of the &lt;ruleset&gt; element of the MC</w:t>
        </w:r>
      </w:ins>
      <w:ins w:id="1250" w:author="at&amp;t_1" w:date="2021-02-09T11:18:00Z">
        <w:r w:rsidRPr="00FD30C7">
          <w:rPr>
            <w:noProof/>
            <w:lang w:val="en-US"/>
          </w:rPr>
          <w:t>Data</w:t>
        </w:r>
      </w:ins>
      <w:ins w:id="1251" w:author="at&amp;t_1" w:date="2021-02-07T15:17:00Z">
        <w:r w:rsidRPr="00FD30C7">
          <w:rPr>
            <w:noProof/>
            <w:lang w:val="en-US"/>
          </w:rPr>
          <w:t xml:space="preserve"> user profile document identified by the MC</w:t>
        </w:r>
      </w:ins>
      <w:ins w:id="1252" w:author="at&amp;t_1" w:date="2021-02-09T11:18:00Z">
        <w:r w:rsidRPr="00FD30C7">
          <w:rPr>
            <w:noProof/>
            <w:lang w:val="en-US"/>
          </w:rPr>
          <w:t>Data</w:t>
        </w:r>
      </w:ins>
      <w:ins w:id="1253" w:author="at&amp;t_1" w:date="2021-02-07T15:17:00Z">
        <w:r w:rsidRPr="00FD30C7">
          <w:rPr>
            <w:noProof/>
            <w:lang w:val="en-US"/>
          </w:rPr>
          <w:t xml:space="preserve"> ID of the calling user </w:t>
        </w:r>
        <w:r w:rsidRPr="00FD30C7">
          <w:t xml:space="preserve">(see the </w:t>
        </w:r>
        <w:proofErr w:type="spellStart"/>
        <w:r w:rsidRPr="00FD30C7">
          <w:t>MC</w:t>
        </w:r>
      </w:ins>
      <w:ins w:id="1254" w:author="at&amp;t_1" w:date="2021-02-09T11:18:00Z">
        <w:r w:rsidRPr="00FD30C7">
          <w:t>Data</w:t>
        </w:r>
      </w:ins>
      <w:proofErr w:type="spellEnd"/>
      <w:ins w:id="1255" w:author="at&amp;t_1" w:date="2021-02-07T15:17:00Z">
        <w:r w:rsidRPr="00FD30C7">
          <w:t xml:space="preserve"> user profile document in 3GPP TS 24.484 </w:t>
        </w:r>
      </w:ins>
      <w:ins w:id="1256" w:author="at&amp;t_1" w:date="2021-02-09T12:05:00Z">
        <w:r w:rsidRPr="00FD30C7">
          <w:t>[12]</w:t>
        </w:r>
      </w:ins>
      <w:ins w:id="1257" w:author="at&amp;t_1" w:date="2021-02-07T15:17:00Z">
        <w:r w:rsidRPr="00FD30C7">
          <w:t xml:space="preserve">) </w:t>
        </w:r>
        <w:r w:rsidRPr="00FD30C7">
          <w:rPr>
            <w:noProof/>
            <w:lang w:val="en-US"/>
          </w:rPr>
          <w:t>is set to a value of "true" and</w:t>
        </w:r>
      </w:ins>
    </w:p>
    <w:p w14:paraId="1606C41E" w14:textId="77777777" w:rsidR="00ED4437" w:rsidRPr="00FD30C7" w:rsidRDefault="00ED4437" w:rsidP="00ED4437">
      <w:pPr>
        <w:pStyle w:val="B2"/>
        <w:rPr>
          <w:ins w:id="1258" w:author="at&amp;t_1" w:date="2021-02-07T15:17:00Z"/>
        </w:rPr>
      </w:pPr>
      <w:ins w:id="1259" w:author="at&amp;t_1" w:date="2021-02-07T15:17:00Z">
        <w:r w:rsidRPr="00FD30C7">
          <w:t>a)</w:t>
        </w:r>
        <w:r w:rsidRPr="00FD30C7">
          <w:tab/>
          <w:t xml:space="preserve">if the "entry-info" attribute </w:t>
        </w:r>
        <w:r w:rsidRPr="00FD30C7">
          <w:rPr>
            <w:lang w:val="en-US"/>
          </w:rPr>
          <w:t xml:space="preserve">of the &lt;entry&gt; element </w:t>
        </w:r>
        <w:r w:rsidRPr="00FD30C7">
          <w:t xml:space="preserve">of the </w:t>
        </w:r>
        <w:r w:rsidRPr="00082275">
          <w:t>&lt;</w:t>
        </w:r>
        <w:proofErr w:type="spellStart"/>
        <w:r w:rsidRPr="00082275">
          <w:t>MC</w:t>
        </w:r>
      </w:ins>
      <w:ins w:id="1260" w:author="at&amp;t_1" w:date="2021-02-09T11:18:00Z">
        <w:r w:rsidRPr="00082275">
          <w:t>Data</w:t>
        </w:r>
      </w:ins>
      <w:ins w:id="1261" w:author="at&amp;t_1" w:date="2021-02-07T15:17:00Z">
        <w:r w:rsidRPr="00082275">
          <w:t>GroupInitiation</w:t>
        </w:r>
        <w:proofErr w:type="spellEnd"/>
        <w:r w:rsidRPr="00082275">
          <w:t>&gt;</w:t>
        </w:r>
        <w:r w:rsidRPr="00FD30C7">
          <w:t xml:space="preserve"> element of the &lt;</w:t>
        </w:r>
        <w:proofErr w:type="spellStart"/>
        <w:r w:rsidRPr="00FD30C7">
          <w:t>EmergencyCall</w:t>
        </w:r>
        <w:proofErr w:type="spellEnd"/>
        <w:r w:rsidRPr="00FD30C7">
          <w:t>&gt; element contained within the &lt;</w:t>
        </w:r>
        <w:proofErr w:type="spellStart"/>
        <w:r w:rsidRPr="00FD30C7">
          <w:t>MC</w:t>
        </w:r>
      </w:ins>
      <w:ins w:id="1262" w:author="at&amp;t_1" w:date="2021-02-09T11:18:00Z">
        <w:r w:rsidRPr="00FD30C7">
          <w:t>Data</w:t>
        </w:r>
      </w:ins>
      <w:proofErr w:type="spellEnd"/>
      <w:ins w:id="1263" w:author="at&amp;t_1" w:date="2021-02-07T15:17:00Z">
        <w:r w:rsidRPr="00FD30C7">
          <w:t xml:space="preserve">-group-call&gt; element of the </w:t>
        </w:r>
        <w:proofErr w:type="spellStart"/>
        <w:r w:rsidRPr="00FD30C7">
          <w:t>MC</w:t>
        </w:r>
      </w:ins>
      <w:ins w:id="1264" w:author="at&amp;t_1" w:date="2021-02-09T11:18:00Z">
        <w:r w:rsidRPr="00FD30C7">
          <w:t>Data</w:t>
        </w:r>
      </w:ins>
      <w:proofErr w:type="spellEnd"/>
      <w:ins w:id="1265" w:author="at&amp;t_1" w:date="2021-02-07T15:17:00Z">
        <w:r w:rsidRPr="00FD30C7">
          <w:t xml:space="preserve"> user profile document (see the </w:t>
        </w:r>
        <w:proofErr w:type="spellStart"/>
        <w:r w:rsidRPr="00FD30C7">
          <w:t>MC</w:t>
        </w:r>
      </w:ins>
      <w:ins w:id="1266" w:author="at&amp;t_1" w:date="2021-02-09T11:18:00Z">
        <w:r w:rsidRPr="00FD30C7">
          <w:t>Data</w:t>
        </w:r>
      </w:ins>
      <w:proofErr w:type="spellEnd"/>
      <w:ins w:id="1267" w:author="at&amp;t_1" w:date="2021-02-07T15:17:00Z">
        <w:r w:rsidRPr="00FD30C7">
          <w:t xml:space="preserve"> user profile document in 3GPP TS 24.484 </w:t>
        </w:r>
      </w:ins>
      <w:ins w:id="1268" w:author="at&amp;t_1" w:date="2021-02-09T12:05:00Z">
        <w:r w:rsidRPr="00FD30C7">
          <w:t>[12]</w:t>
        </w:r>
      </w:ins>
      <w:ins w:id="1269" w:author="at&amp;t_1" w:date="2021-02-07T15:17:00Z">
        <w:r w:rsidRPr="00FD30C7">
          <w:t>) is set to a value of "</w:t>
        </w:r>
        <w:proofErr w:type="spellStart"/>
        <w:r w:rsidRPr="00FD30C7">
          <w:t>DedicatedGroup</w:t>
        </w:r>
        <w:proofErr w:type="spellEnd"/>
        <w:r w:rsidRPr="00FD30C7">
          <w:t xml:space="preserve">" and if the </w:t>
        </w:r>
        <w:r w:rsidRPr="00FD30C7">
          <w:rPr>
            <w:lang w:val="en-US"/>
          </w:rPr>
          <w:t>&lt;</w:t>
        </w:r>
        <w:proofErr w:type="spellStart"/>
        <w:r w:rsidRPr="00FD30C7">
          <w:rPr>
            <w:lang w:val="en-US"/>
          </w:rPr>
          <w:t>uri</w:t>
        </w:r>
        <w:proofErr w:type="spellEnd"/>
        <w:r w:rsidRPr="00FD30C7">
          <w:rPr>
            <w:lang w:val="en-US"/>
          </w:rPr>
          <w:t xml:space="preserve">-entry&gt; element of the &lt;entry&gt; element of the </w:t>
        </w:r>
        <w:r w:rsidRPr="00FD30C7">
          <w:t>&lt;</w:t>
        </w:r>
        <w:proofErr w:type="spellStart"/>
        <w:r w:rsidRPr="00FD30C7">
          <w:t>MC</w:t>
        </w:r>
      </w:ins>
      <w:ins w:id="1270" w:author="at&amp;t_1" w:date="2021-02-09T11:18:00Z">
        <w:r w:rsidRPr="00FD30C7">
          <w:t>Data</w:t>
        </w:r>
      </w:ins>
      <w:ins w:id="1271" w:author="at&amp;t_1" w:date="2021-02-07T15:17:00Z">
        <w:r w:rsidRPr="00FD30C7">
          <w:t>GroupInitiation</w:t>
        </w:r>
        <w:proofErr w:type="spellEnd"/>
        <w:r w:rsidRPr="00FD30C7">
          <w:t xml:space="preserve">&gt; element contains the identity of the </w:t>
        </w:r>
        <w:proofErr w:type="spellStart"/>
        <w:r w:rsidRPr="00FD30C7">
          <w:t>MC</w:t>
        </w:r>
      </w:ins>
      <w:ins w:id="1272" w:author="at&amp;t_1" w:date="2021-02-09T11:19:00Z">
        <w:r w:rsidRPr="00FD30C7">
          <w:t>Data</w:t>
        </w:r>
      </w:ins>
      <w:proofErr w:type="spellEnd"/>
      <w:ins w:id="1273" w:author="at&amp;t_1" w:date="2021-02-07T15:17:00Z">
        <w:r w:rsidRPr="00FD30C7">
          <w:t xml:space="preserve"> group targeted by the calling </w:t>
        </w:r>
        <w:proofErr w:type="spellStart"/>
        <w:r w:rsidRPr="00FD30C7">
          <w:t>MC</w:t>
        </w:r>
      </w:ins>
      <w:ins w:id="1274" w:author="at&amp;t_1" w:date="2021-02-09T11:19:00Z">
        <w:r w:rsidRPr="00FD30C7">
          <w:t>Data</w:t>
        </w:r>
      </w:ins>
      <w:proofErr w:type="spellEnd"/>
      <w:ins w:id="1275" w:author="at&amp;t_1" w:date="2021-02-07T15:17:00Z">
        <w:r w:rsidRPr="00FD30C7">
          <w:t xml:space="preserve"> user; or</w:t>
        </w:r>
      </w:ins>
    </w:p>
    <w:p w14:paraId="1C9E827A" w14:textId="77777777" w:rsidR="00ED4437" w:rsidRPr="00FD30C7" w:rsidRDefault="00ED4437" w:rsidP="00ED4437">
      <w:pPr>
        <w:pStyle w:val="B2"/>
        <w:rPr>
          <w:ins w:id="1276" w:author="at&amp;t_1" w:date="2021-02-07T15:17:00Z"/>
        </w:rPr>
      </w:pPr>
      <w:ins w:id="1277" w:author="at&amp;t_1" w:date="2021-02-07T15:17:00Z">
        <w:r w:rsidRPr="00FD30C7">
          <w:t>b)</w:t>
        </w:r>
        <w:r w:rsidRPr="00FD30C7">
          <w:tab/>
          <w:t xml:space="preserve">if the "entry-info" attribute </w:t>
        </w:r>
        <w:r w:rsidRPr="00FD30C7">
          <w:rPr>
            <w:lang w:val="en-US"/>
          </w:rPr>
          <w:t xml:space="preserve">of the &lt;entry&gt; element of the </w:t>
        </w:r>
        <w:r w:rsidRPr="00082275">
          <w:t>&lt;</w:t>
        </w:r>
        <w:proofErr w:type="spellStart"/>
        <w:r w:rsidRPr="00082275">
          <w:t>MC</w:t>
        </w:r>
      </w:ins>
      <w:ins w:id="1278" w:author="at&amp;t_1" w:date="2021-02-09T11:19:00Z">
        <w:r w:rsidRPr="00082275">
          <w:t>Data</w:t>
        </w:r>
      </w:ins>
      <w:ins w:id="1279" w:author="at&amp;t_1" w:date="2021-02-07T15:17:00Z">
        <w:r w:rsidRPr="00082275">
          <w:t>GroupInitiation</w:t>
        </w:r>
        <w:proofErr w:type="spellEnd"/>
        <w:r w:rsidRPr="00082275">
          <w:t>&gt;</w:t>
        </w:r>
        <w:r w:rsidRPr="00FD30C7">
          <w:t xml:space="preserve"> element of the &lt;</w:t>
        </w:r>
        <w:proofErr w:type="spellStart"/>
        <w:r w:rsidRPr="00FD30C7">
          <w:t>EmergencyCall</w:t>
        </w:r>
        <w:proofErr w:type="spellEnd"/>
        <w:r w:rsidRPr="00FD30C7">
          <w:t xml:space="preserve">&gt; </w:t>
        </w:r>
      </w:ins>
      <w:ins w:id="1280" w:author="at&amp;t_1" w:date="2021-02-12T00:00:00Z">
        <w:r w:rsidRPr="00FD30C7">
          <w:t xml:space="preserve">element </w:t>
        </w:r>
      </w:ins>
      <w:ins w:id="1281" w:author="at&amp;t_1" w:date="2021-02-07T15:17:00Z">
        <w:r w:rsidRPr="00FD30C7">
          <w:t>contained within the &lt;</w:t>
        </w:r>
        <w:proofErr w:type="spellStart"/>
        <w:r w:rsidRPr="00FD30C7">
          <w:t>MC</w:t>
        </w:r>
      </w:ins>
      <w:ins w:id="1282" w:author="at&amp;t_1" w:date="2021-02-09T11:19:00Z">
        <w:r w:rsidRPr="00FD30C7">
          <w:t>Data</w:t>
        </w:r>
      </w:ins>
      <w:proofErr w:type="spellEnd"/>
      <w:ins w:id="1283" w:author="at&amp;t_1" w:date="2021-02-07T15:17:00Z">
        <w:r w:rsidRPr="00FD30C7">
          <w:t xml:space="preserve">-group-call&gt; element of the </w:t>
        </w:r>
        <w:proofErr w:type="spellStart"/>
        <w:r w:rsidRPr="00FD30C7">
          <w:t>MC</w:t>
        </w:r>
      </w:ins>
      <w:ins w:id="1284" w:author="at&amp;t_1" w:date="2021-02-09T11:19:00Z">
        <w:r w:rsidRPr="00FD30C7">
          <w:t>Data</w:t>
        </w:r>
      </w:ins>
      <w:proofErr w:type="spellEnd"/>
      <w:ins w:id="1285" w:author="at&amp;t_1" w:date="2021-02-07T15:17:00Z">
        <w:r w:rsidRPr="00FD30C7">
          <w:t xml:space="preserve"> user profile document (see the </w:t>
        </w:r>
        <w:proofErr w:type="spellStart"/>
        <w:r w:rsidRPr="00FD30C7">
          <w:t>MC</w:t>
        </w:r>
      </w:ins>
      <w:ins w:id="1286" w:author="at&amp;t_1" w:date="2021-02-09T11:19:00Z">
        <w:r w:rsidRPr="00FD30C7">
          <w:t>Data</w:t>
        </w:r>
      </w:ins>
      <w:proofErr w:type="spellEnd"/>
      <w:ins w:id="1287" w:author="at&amp;t_1" w:date="2021-02-07T15:17:00Z">
        <w:r w:rsidRPr="00FD30C7">
          <w:t xml:space="preserve"> user profile document in 3GPP TS 24.484 </w:t>
        </w:r>
      </w:ins>
      <w:ins w:id="1288" w:author="at&amp;t_1" w:date="2021-02-09T12:05:00Z">
        <w:r w:rsidRPr="00FD30C7">
          <w:t>[12]</w:t>
        </w:r>
      </w:ins>
      <w:ins w:id="1289" w:author="at&amp;t_1" w:date="2021-02-07T15:17:00Z">
        <w:r w:rsidRPr="00FD30C7">
          <w:t>) is set to a value of "</w:t>
        </w:r>
        <w:proofErr w:type="spellStart"/>
        <w:r w:rsidRPr="00FD30C7">
          <w:t>UseCurrentlySelectedGroup</w:t>
        </w:r>
        <w:proofErr w:type="spellEnd"/>
        <w:r w:rsidRPr="00FD30C7">
          <w:t>";</w:t>
        </w:r>
      </w:ins>
    </w:p>
    <w:p w14:paraId="0800320E" w14:textId="77777777" w:rsidR="00ED4437" w:rsidRPr="00FD30C7" w:rsidRDefault="00ED4437" w:rsidP="00ED4437">
      <w:pPr>
        <w:pStyle w:val="B1"/>
        <w:rPr>
          <w:ins w:id="1290" w:author="at&amp;t_1" w:date="2021-02-07T15:17:00Z"/>
        </w:rPr>
      </w:pPr>
      <w:ins w:id="1291" w:author="at&amp;t_1" w:date="2021-02-07T15:17:00Z">
        <w:r w:rsidRPr="00FD30C7">
          <w:tab/>
          <w:t xml:space="preserve">then the </w:t>
        </w:r>
        <w:proofErr w:type="spellStart"/>
        <w:r w:rsidRPr="00FD30C7">
          <w:t>MC</w:t>
        </w:r>
      </w:ins>
      <w:ins w:id="1292" w:author="at&amp;t_1" w:date="2021-02-09T11:19:00Z">
        <w:r w:rsidRPr="00FD30C7">
          <w:t>Data</w:t>
        </w:r>
      </w:ins>
      <w:proofErr w:type="spellEnd"/>
      <w:ins w:id="1293" w:author="at&amp;t_1" w:date="2021-02-07T15:17:00Z">
        <w:r w:rsidRPr="00FD30C7">
          <w:t xml:space="preserve"> emergency </w:t>
        </w:r>
      </w:ins>
      <w:ins w:id="1294" w:author="at&amp;t_1" w:date="2021-02-09T12:07:00Z">
        <w:r w:rsidRPr="00FD30C7">
          <w:t>group communication</w:t>
        </w:r>
      </w:ins>
      <w:ins w:id="1295" w:author="at&amp;t_1" w:date="2021-02-07T15:17:00Z">
        <w:r w:rsidRPr="00FD30C7">
          <w:t xml:space="preserve"> request shall be considered to be an authorised request for an </w:t>
        </w:r>
        <w:proofErr w:type="spellStart"/>
        <w:r w:rsidRPr="00FD30C7">
          <w:t>MC</w:t>
        </w:r>
      </w:ins>
      <w:ins w:id="1296" w:author="at&amp;t_1" w:date="2021-02-09T11:19:00Z">
        <w:r w:rsidRPr="00FD30C7">
          <w:t>Data</w:t>
        </w:r>
      </w:ins>
      <w:proofErr w:type="spellEnd"/>
      <w:ins w:id="1297" w:author="at&amp;t_1" w:date="2021-02-07T15:17:00Z">
        <w:r w:rsidRPr="00FD30C7">
          <w:t xml:space="preserve"> emergency </w:t>
        </w:r>
      </w:ins>
      <w:ins w:id="1298" w:author="at&amp;t_1" w:date="2021-02-09T12:07:00Z">
        <w:r w:rsidRPr="00FD30C7">
          <w:t>group communication</w:t>
        </w:r>
      </w:ins>
      <w:ins w:id="1299" w:author="at&amp;t_1" w:date="2021-02-12T00:06:00Z">
        <w:r>
          <w:t>.</w:t>
        </w:r>
      </w:ins>
    </w:p>
    <w:p w14:paraId="0A8CEB40" w14:textId="77777777" w:rsidR="00ED4437" w:rsidRPr="00FD30C7" w:rsidRDefault="00ED4437" w:rsidP="00ED4437">
      <w:pPr>
        <w:rPr>
          <w:ins w:id="1300" w:author="at&amp;t_1" w:date="2021-02-07T15:17:00Z"/>
          <w:lang w:eastAsia="ko-KR"/>
        </w:rPr>
      </w:pPr>
      <w:ins w:id="1301" w:author="at&amp;t_1" w:date="2021-02-07T15:17:00Z">
        <w:r w:rsidRPr="00FD30C7">
          <w:rPr>
            <w:lang w:eastAsia="ko-KR"/>
          </w:rPr>
          <w:t xml:space="preserve">In all other cases, the request </w:t>
        </w:r>
        <w:r w:rsidRPr="00FD30C7">
          <w:rPr>
            <w:noProof/>
          </w:rPr>
          <w:t>to originate an MC</w:t>
        </w:r>
      </w:ins>
      <w:ins w:id="1302" w:author="at&amp;t_1" w:date="2021-02-09T11:19:00Z">
        <w:r w:rsidRPr="00FD30C7">
          <w:rPr>
            <w:noProof/>
          </w:rPr>
          <w:t>Data</w:t>
        </w:r>
      </w:ins>
      <w:ins w:id="1303" w:author="at&amp;t_1" w:date="2021-02-07T15:17:00Z">
        <w:r w:rsidRPr="00FD30C7">
          <w:rPr>
            <w:noProof/>
          </w:rPr>
          <w:t xml:space="preserve"> emergency </w:t>
        </w:r>
      </w:ins>
      <w:ins w:id="1304" w:author="at&amp;t_1" w:date="2021-02-09T12:07:00Z">
        <w:r w:rsidRPr="00FD30C7">
          <w:rPr>
            <w:noProof/>
          </w:rPr>
          <w:t>group communication</w:t>
        </w:r>
      </w:ins>
      <w:ins w:id="1305" w:author="at&amp;t_1" w:date="2021-02-07T15:17:00Z">
        <w:r w:rsidRPr="00FD30C7">
          <w:rPr>
            <w:noProof/>
          </w:rPr>
          <w:t xml:space="preserve"> shall be considered to be an unauthorised request to originate an MC</w:t>
        </w:r>
      </w:ins>
      <w:ins w:id="1306" w:author="at&amp;t_1" w:date="2021-02-09T11:19:00Z">
        <w:r w:rsidRPr="00FD30C7">
          <w:rPr>
            <w:noProof/>
          </w:rPr>
          <w:t>Data</w:t>
        </w:r>
      </w:ins>
      <w:ins w:id="1307" w:author="at&amp;t_1" w:date="2021-02-07T15:17:00Z">
        <w:r w:rsidRPr="00FD30C7">
          <w:rPr>
            <w:noProof/>
          </w:rPr>
          <w:t xml:space="preserve"> emergency </w:t>
        </w:r>
      </w:ins>
      <w:ins w:id="1308" w:author="at&amp;t_1" w:date="2021-02-09T12:07:00Z">
        <w:r w:rsidRPr="00FD30C7">
          <w:rPr>
            <w:noProof/>
          </w:rPr>
          <w:t>group communication</w:t>
        </w:r>
      </w:ins>
      <w:ins w:id="1309" w:author="at&amp;t_1" w:date="2021-02-07T15:17:00Z">
        <w:r w:rsidRPr="00FD30C7">
          <w:rPr>
            <w:noProof/>
          </w:rPr>
          <w:t>.</w:t>
        </w:r>
      </w:ins>
    </w:p>
    <w:p w14:paraId="5B29B783" w14:textId="77777777" w:rsidR="00ED4437" w:rsidRPr="00FD30C7" w:rsidRDefault="00ED4437" w:rsidP="00ED4437">
      <w:pPr>
        <w:rPr>
          <w:ins w:id="1310" w:author="at&amp;t_1" w:date="2021-02-07T15:17:00Z"/>
          <w:noProof/>
        </w:rPr>
      </w:pPr>
      <w:ins w:id="1311" w:author="at&amp;t_1" w:date="2021-02-07T15:17:00Z">
        <w:r w:rsidRPr="00FD30C7">
          <w:rPr>
            <w:noProof/>
          </w:rPr>
          <w:t>When the MC</w:t>
        </w:r>
      </w:ins>
      <w:ins w:id="1312" w:author="at&amp;t_1" w:date="2021-02-09T11:19:00Z">
        <w:r w:rsidRPr="00FD30C7">
          <w:rPr>
            <w:noProof/>
          </w:rPr>
          <w:t>Data</w:t>
        </w:r>
      </w:ins>
      <w:ins w:id="1313" w:author="at&amp;t_1" w:date="2021-02-07T15:17:00Z">
        <w:r w:rsidRPr="00FD30C7">
          <w:rPr>
            <w:noProof/>
          </w:rPr>
          <w:t xml:space="preserve"> client receives a request from the MC</w:t>
        </w:r>
      </w:ins>
      <w:ins w:id="1314" w:author="at&amp;t_1" w:date="2021-02-09T11:19:00Z">
        <w:r w:rsidRPr="00FD30C7">
          <w:rPr>
            <w:noProof/>
          </w:rPr>
          <w:t>Data</w:t>
        </w:r>
      </w:ins>
      <w:ins w:id="1315" w:author="at&amp;t_1" w:date="2021-02-07T15:17:00Z">
        <w:r w:rsidRPr="00FD30C7">
          <w:rPr>
            <w:noProof/>
          </w:rPr>
          <w:t xml:space="preserve"> user to originate an MC</w:t>
        </w:r>
      </w:ins>
      <w:ins w:id="1316" w:author="at&amp;t_1" w:date="2021-02-09T11:19:00Z">
        <w:r w:rsidRPr="00FD30C7">
          <w:rPr>
            <w:noProof/>
          </w:rPr>
          <w:t>Data</w:t>
        </w:r>
      </w:ins>
      <w:ins w:id="1317" w:author="at&amp;t_1" w:date="2021-02-07T15:17:00Z">
        <w:r w:rsidRPr="00FD30C7">
          <w:rPr>
            <w:noProof/>
          </w:rPr>
          <w:t xml:space="preserve"> imminent peril </w:t>
        </w:r>
      </w:ins>
      <w:ins w:id="1318" w:author="at&amp;t_1" w:date="2021-02-09T12:07:00Z">
        <w:r w:rsidRPr="00FD30C7">
          <w:rPr>
            <w:noProof/>
          </w:rPr>
          <w:t>group communication</w:t>
        </w:r>
      </w:ins>
      <w:ins w:id="1319" w:author="at&amp;t_1" w:date="2021-02-07T15:17:00Z">
        <w:r w:rsidRPr="00FD30C7">
          <w:rPr>
            <w:noProof/>
          </w:rPr>
          <w:t xml:space="preserve"> the MC</w:t>
        </w:r>
      </w:ins>
      <w:ins w:id="1320" w:author="at&amp;t_1" w:date="2021-02-09T11:19:00Z">
        <w:r w:rsidRPr="00FD30C7">
          <w:rPr>
            <w:noProof/>
          </w:rPr>
          <w:t>Data</w:t>
        </w:r>
      </w:ins>
      <w:ins w:id="1321" w:author="at&amp;t_1" w:date="2021-02-07T15:17:00Z">
        <w:r w:rsidRPr="00FD30C7">
          <w:rPr>
            <w:noProof/>
          </w:rPr>
          <w:t xml:space="preserve"> client shall check the following:</w:t>
        </w:r>
      </w:ins>
    </w:p>
    <w:p w14:paraId="6A71FE72" w14:textId="77777777" w:rsidR="00ED4437" w:rsidRPr="00FD30C7" w:rsidRDefault="00ED4437" w:rsidP="00ED4437">
      <w:pPr>
        <w:pStyle w:val="B1"/>
        <w:rPr>
          <w:ins w:id="1322" w:author="at&amp;t_1" w:date="2021-02-07T15:17:00Z"/>
          <w:noProof/>
          <w:lang w:val="en-US"/>
        </w:rPr>
      </w:pPr>
      <w:ins w:id="1323" w:author="at&amp;t_1" w:date="2021-02-07T15:17:00Z">
        <w:r w:rsidRPr="00FD30C7">
          <w:rPr>
            <w:noProof/>
            <w:lang w:val="en-US"/>
          </w:rPr>
          <w:t>1</w:t>
        </w:r>
        <w:r w:rsidRPr="00FD30C7">
          <w:rPr>
            <w:noProof/>
            <w:lang w:val="en-US"/>
          </w:rPr>
          <w:tab/>
          <w:t>if the &lt;</w:t>
        </w:r>
        <w:r w:rsidRPr="00FD30C7">
          <w:rPr>
            <w:noProof/>
          </w:rPr>
          <w:t>allow-imminent-peril-call</w:t>
        </w:r>
        <w:r w:rsidRPr="00FD30C7">
          <w:rPr>
            <w:noProof/>
            <w:lang w:val="en-US"/>
          </w:rPr>
          <w:t xml:space="preserve">&gt; element of </w:t>
        </w:r>
        <w:r w:rsidRPr="00FD30C7">
          <w:t xml:space="preserve">the &lt;actions&gt; element of a &lt;rule&gt; element </w:t>
        </w:r>
        <w:r w:rsidRPr="00FD30C7">
          <w:rPr>
            <w:noProof/>
            <w:lang w:val="en-US"/>
          </w:rPr>
          <w:t xml:space="preserve">of </w:t>
        </w:r>
        <w:r w:rsidRPr="00FD30C7">
          <w:t xml:space="preserve">the </w:t>
        </w:r>
        <w:r w:rsidRPr="00FD30C7">
          <w:rPr>
            <w:noProof/>
            <w:lang w:val="en-US"/>
          </w:rPr>
          <w:t>&lt;</w:t>
        </w:r>
        <w:r w:rsidRPr="00FD30C7">
          <w:rPr>
            <w:noProof/>
          </w:rPr>
          <w:t>ruleset&gt;</w:t>
        </w:r>
        <w:r w:rsidRPr="00FD30C7">
          <w:rPr>
            <w:noProof/>
            <w:lang w:val="en-US"/>
          </w:rPr>
          <w:t xml:space="preserve"> element of the MC</w:t>
        </w:r>
      </w:ins>
      <w:ins w:id="1324" w:author="at&amp;t_1" w:date="2021-02-09T11:19:00Z">
        <w:r w:rsidRPr="00FD30C7">
          <w:rPr>
            <w:noProof/>
            <w:lang w:val="en-US"/>
          </w:rPr>
          <w:t>Data</w:t>
        </w:r>
      </w:ins>
      <w:ins w:id="1325" w:author="at&amp;t_1" w:date="2021-02-07T15:17:00Z">
        <w:r w:rsidRPr="00FD30C7">
          <w:rPr>
            <w:noProof/>
            <w:lang w:val="en-US"/>
          </w:rPr>
          <w:t xml:space="preserve"> user profile document identified by the MC</w:t>
        </w:r>
      </w:ins>
      <w:ins w:id="1326" w:author="at&amp;t_1" w:date="2021-02-09T11:19:00Z">
        <w:r w:rsidRPr="00FD30C7">
          <w:rPr>
            <w:noProof/>
            <w:lang w:val="en-US"/>
          </w:rPr>
          <w:t>Data</w:t>
        </w:r>
      </w:ins>
      <w:ins w:id="1327" w:author="at&amp;t_1" w:date="2021-02-07T15:17:00Z">
        <w:r w:rsidRPr="00FD30C7">
          <w:rPr>
            <w:noProof/>
            <w:lang w:val="en-US"/>
          </w:rPr>
          <w:t xml:space="preserve"> ID of the calling user </w:t>
        </w:r>
        <w:r w:rsidRPr="00FD30C7">
          <w:t xml:space="preserve">(see the </w:t>
        </w:r>
        <w:proofErr w:type="spellStart"/>
        <w:r w:rsidRPr="00FD30C7">
          <w:t>MC</w:t>
        </w:r>
      </w:ins>
      <w:ins w:id="1328" w:author="at&amp;t_1" w:date="2021-02-09T11:19:00Z">
        <w:r w:rsidRPr="00FD30C7">
          <w:t>Data</w:t>
        </w:r>
      </w:ins>
      <w:proofErr w:type="spellEnd"/>
      <w:ins w:id="1329" w:author="at&amp;t_1" w:date="2021-02-07T15:17:00Z">
        <w:r w:rsidRPr="00FD30C7">
          <w:t xml:space="preserve"> user profile document </w:t>
        </w:r>
        <w:r w:rsidRPr="00FD30C7">
          <w:rPr>
            <w:rFonts w:hint="eastAsia"/>
            <w:lang w:eastAsia="ko-KR"/>
          </w:rPr>
          <w:t xml:space="preserve">in </w:t>
        </w:r>
        <w:r w:rsidRPr="00FD30C7">
          <w:rPr>
            <w:lang w:eastAsia="ko-KR"/>
          </w:rPr>
          <w:t>3GPP </w:t>
        </w:r>
        <w:r w:rsidRPr="00FD30C7">
          <w:rPr>
            <w:rFonts w:hint="eastAsia"/>
            <w:lang w:eastAsia="ko-KR"/>
          </w:rPr>
          <w:t>TS 24.484</w:t>
        </w:r>
        <w:r w:rsidRPr="00FD30C7">
          <w:rPr>
            <w:lang w:eastAsia="ko-KR"/>
          </w:rPr>
          <w:t> </w:t>
        </w:r>
      </w:ins>
      <w:ins w:id="1330" w:author="at&amp;t_1" w:date="2021-02-09T12:05:00Z">
        <w:r w:rsidRPr="00FD30C7">
          <w:rPr>
            <w:lang w:eastAsia="ko-KR"/>
          </w:rPr>
          <w:t>[12]</w:t>
        </w:r>
      </w:ins>
      <w:ins w:id="1331" w:author="at&amp;t_1" w:date="2021-02-07T15:17:00Z">
        <w:r w:rsidRPr="00FD30C7">
          <w:rPr>
            <w:lang w:eastAsia="ko-KR"/>
          </w:rPr>
          <w:t xml:space="preserve">) </w:t>
        </w:r>
        <w:r w:rsidRPr="00FD30C7">
          <w:rPr>
            <w:noProof/>
            <w:lang w:val="en-US"/>
          </w:rPr>
          <w:t>is set to a value of "true" and:</w:t>
        </w:r>
      </w:ins>
    </w:p>
    <w:p w14:paraId="323B3DCC" w14:textId="77777777" w:rsidR="00ED4437" w:rsidRPr="00FD30C7" w:rsidRDefault="00ED4437" w:rsidP="00ED4437">
      <w:pPr>
        <w:pStyle w:val="B2"/>
        <w:rPr>
          <w:ins w:id="1332" w:author="at&amp;t_1" w:date="2021-02-07T15:17:00Z"/>
        </w:rPr>
      </w:pPr>
      <w:ins w:id="1333" w:author="at&amp;t_1" w:date="2021-02-07T15:17:00Z">
        <w:r w:rsidRPr="00FD30C7">
          <w:t>a)</w:t>
        </w:r>
        <w:r w:rsidRPr="00FD30C7">
          <w:tab/>
          <w:t xml:space="preserve">if the "entry-info" attribute </w:t>
        </w:r>
        <w:r w:rsidRPr="00FD30C7">
          <w:rPr>
            <w:lang w:val="en-US"/>
          </w:rPr>
          <w:t xml:space="preserve">of the &lt;entry&gt; element </w:t>
        </w:r>
        <w:r w:rsidRPr="00FD30C7">
          <w:t>of the &lt;</w:t>
        </w:r>
        <w:proofErr w:type="spellStart"/>
        <w:r w:rsidRPr="00FD30C7">
          <w:t>MC</w:t>
        </w:r>
      </w:ins>
      <w:ins w:id="1334" w:author="at&amp;t_1" w:date="2021-02-09T11:19:00Z">
        <w:r w:rsidRPr="00FD30C7">
          <w:t>Data</w:t>
        </w:r>
      </w:ins>
      <w:ins w:id="1335" w:author="at&amp;t_1" w:date="2021-02-07T15:17:00Z">
        <w:r w:rsidRPr="00FD30C7">
          <w:t>GroupInitiation</w:t>
        </w:r>
        <w:proofErr w:type="spellEnd"/>
        <w:r w:rsidRPr="00FD30C7">
          <w:t>&gt; element contained within the &lt;</w:t>
        </w:r>
        <w:proofErr w:type="spellStart"/>
        <w:r w:rsidRPr="00FD30C7">
          <w:t>ImminentPerilCall</w:t>
        </w:r>
        <w:proofErr w:type="spellEnd"/>
        <w:r w:rsidRPr="00FD30C7">
          <w:t>&gt; element</w:t>
        </w:r>
      </w:ins>
      <w:ins w:id="1336" w:author="at&amp;t_1" w:date="2021-02-12T00:02:00Z">
        <w:r w:rsidRPr="00FD30C7">
          <w:t xml:space="preserve"> </w:t>
        </w:r>
      </w:ins>
      <w:ins w:id="1337" w:author="at&amp;t_1" w:date="2021-02-12T00:03:00Z">
        <w:r w:rsidRPr="00FD30C7">
          <w:t>contained within the &lt;</w:t>
        </w:r>
        <w:proofErr w:type="spellStart"/>
        <w:r w:rsidRPr="00FD30C7">
          <w:t>MCData</w:t>
        </w:r>
        <w:proofErr w:type="spellEnd"/>
        <w:r w:rsidRPr="00FD30C7">
          <w:t xml:space="preserve">-group-call&gt; element </w:t>
        </w:r>
      </w:ins>
      <w:ins w:id="1338" w:author="at&amp;t_1" w:date="2021-02-07T15:17:00Z">
        <w:r w:rsidRPr="00FD30C7">
          <w:t xml:space="preserve">of the </w:t>
        </w:r>
        <w:proofErr w:type="spellStart"/>
        <w:r w:rsidRPr="00FD30C7">
          <w:t>MC</w:t>
        </w:r>
      </w:ins>
      <w:ins w:id="1339" w:author="at&amp;t_1" w:date="2021-02-09T11:19:00Z">
        <w:r w:rsidRPr="00FD30C7">
          <w:t>Data</w:t>
        </w:r>
      </w:ins>
      <w:proofErr w:type="spellEnd"/>
      <w:ins w:id="1340" w:author="at&amp;t_1" w:date="2021-02-07T15:17:00Z">
        <w:r w:rsidRPr="00FD30C7">
          <w:t xml:space="preserve"> user profile document (see the </w:t>
        </w:r>
        <w:proofErr w:type="spellStart"/>
        <w:r w:rsidRPr="00FD30C7">
          <w:t>MC</w:t>
        </w:r>
      </w:ins>
      <w:ins w:id="1341" w:author="at&amp;t_1" w:date="2021-02-09T11:19:00Z">
        <w:r w:rsidRPr="00FD30C7">
          <w:t>Data</w:t>
        </w:r>
      </w:ins>
      <w:proofErr w:type="spellEnd"/>
      <w:ins w:id="1342" w:author="at&amp;t_1" w:date="2021-02-07T15:17:00Z">
        <w:r w:rsidRPr="00FD30C7">
          <w:t xml:space="preserve"> user profile document in 3GPP TS 24.484 </w:t>
        </w:r>
      </w:ins>
      <w:ins w:id="1343" w:author="at&amp;t_1" w:date="2021-02-09T12:05:00Z">
        <w:r w:rsidRPr="00FD30C7">
          <w:t>[12]</w:t>
        </w:r>
      </w:ins>
      <w:ins w:id="1344" w:author="at&amp;t_1" w:date="2021-02-07T15:17:00Z">
        <w:r w:rsidRPr="00FD30C7">
          <w:t>) is set to a value of "</w:t>
        </w:r>
        <w:proofErr w:type="spellStart"/>
        <w:r w:rsidRPr="00FD30C7">
          <w:t>DedicatedGroup</w:t>
        </w:r>
        <w:proofErr w:type="spellEnd"/>
        <w:r w:rsidRPr="00FD30C7">
          <w:t>" and if the &lt;</w:t>
        </w:r>
        <w:proofErr w:type="spellStart"/>
        <w:r w:rsidRPr="00FD30C7">
          <w:t>MC</w:t>
        </w:r>
      </w:ins>
      <w:ins w:id="1345" w:author="at&amp;t_1" w:date="2021-02-09T11:19:00Z">
        <w:r w:rsidRPr="00FD30C7">
          <w:t>Data</w:t>
        </w:r>
      </w:ins>
      <w:ins w:id="1346" w:author="at&amp;t_1" w:date="2021-02-07T15:17:00Z">
        <w:r w:rsidRPr="00FD30C7">
          <w:t>GroupInitiation</w:t>
        </w:r>
        <w:proofErr w:type="spellEnd"/>
        <w:r w:rsidRPr="00FD30C7">
          <w:t xml:space="preserve">&gt; element contains the identity of the </w:t>
        </w:r>
        <w:proofErr w:type="spellStart"/>
        <w:r w:rsidRPr="00FD30C7">
          <w:t>MC</w:t>
        </w:r>
      </w:ins>
      <w:ins w:id="1347" w:author="at&amp;t_1" w:date="2021-02-09T11:19:00Z">
        <w:r w:rsidRPr="00FD30C7">
          <w:t>Data</w:t>
        </w:r>
      </w:ins>
      <w:proofErr w:type="spellEnd"/>
      <w:ins w:id="1348" w:author="at&amp;t_1" w:date="2021-02-07T15:17:00Z">
        <w:r w:rsidRPr="00FD30C7">
          <w:t xml:space="preserve"> group targeted by the calling </w:t>
        </w:r>
        <w:proofErr w:type="spellStart"/>
        <w:r w:rsidRPr="00FD30C7">
          <w:t>MC</w:t>
        </w:r>
      </w:ins>
      <w:ins w:id="1349" w:author="at&amp;t_1" w:date="2021-02-09T11:19:00Z">
        <w:r w:rsidRPr="00FD30C7">
          <w:t>Data</w:t>
        </w:r>
      </w:ins>
      <w:proofErr w:type="spellEnd"/>
      <w:ins w:id="1350" w:author="at&amp;t_1" w:date="2021-02-07T15:17:00Z">
        <w:r w:rsidRPr="00FD30C7">
          <w:t xml:space="preserve"> user; or</w:t>
        </w:r>
      </w:ins>
    </w:p>
    <w:p w14:paraId="25BE818B" w14:textId="77777777" w:rsidR="00ED4437" w:rsidRPr="00FD30C7" w:rsidRDefault="00ED4437" w:rsidP="00ED4437">
      <w:pPr>
        <w:pStyle w:val="B2"/>
        <w:rPr>
          <w:ins w:id="1351" w:author="at&amp;t_1" w:date="2021-02-07T15:17:00Z"/>
        </w:rPr>
      </w:pPr>
      <w:ins w:id="1352" w:author="at&amp;t_1" w:date="2021-02-07T15:17:00Z">
        <w:r w:rsidRPr="00FD30C7">
          <w:t>b)</w:t>
        </w:r>
        <w:r w:rsidRPr="00FD30C7">
          <w:tab/>
          <w:t xml:space="preserve">if the "entry-info" attribute </w:t>
        </w:r>
        <w:r w:rsidRPr="00FD30C7">
          <w:rPr>
            <w:lang w:val="en-US"/>
          </w:rPr>
          <w:t xml:space="preserve">of the &lt;entry&gt; element of the </w:t>
        </w:r>
        <w:r w:rsidRPr="00FD30C7">
          <w:t>&lt;</w:t>
        </w:r>
        <w:proofErr w:type="spellStart"/>
        <w:r w:rsidRPr="00FD30C7">
          <w:t>MC</w:t>
        </w:r>
      </w:ins>
      <w:ins w:id="1353" w:author="at&amp;t_1" w:date="2021-02-09T11:20:00Z">
        <w:r w:rsidRPr="00FD30C7">
          <w:t>Data</w:t>
        </w:r>
      </w:ins>
      <w:ins w:id="1354" w:author="at&amp;t_1" w:date="2021-02-07T15:17:00Z">
        <w:r w:rsidRPr="00FD30C7">
          <w:t>GroupInitiation</w:t>
        </w:r>
        <w:proofErr w:type="spellEnd"/>
        <w:r w:rsidRPr="00FD30C7">
          <w:t>&gt; element contained within the &lt;</w:t>
        </w:r>
        <w:proofErr w:type="spellStart"/>
        <w:r w:rsidRPr="00FD30C7">
          <w:t>ImminentPerilCall</w:t>
        </w:r>
        <w:proofErr w:type="spellEnd"/>
        <w:r w:rsidRPr="00FD30C7">
          <w:t xml:space="preserve">&gt; element </w:t>
        </w:r>
      </w:ins>
      <w:ins w:id="1355" w:author="at&amp;t_1" w:date="2021-02-12T00:04:00Z">
        <w:r w:rsidRPr="00FD30C7">
          <w:t>contained within the &lt;</w:t>
        </w:r>
        <w:proofErr w:type="spellStart"/>
        <w:r w:rsidRPr="00FD30C7">
          <w:t>MCData</w:t>
        </w:r>
        <w:proofErr w:type="spellEnd"/>
        <w:r w:rsidRPr="00FD30C7">
          <w:t xml:space="preserve">-group-call&gt; element </w:t>
        </w:r>
      </w:ins>
      <w:ins w:id="1356" w:author="at&amp;t_1" w:date="2021-02-07T15:17:00Z">
        <w:r w:rsidRPr="00FD30C7">
          <w:t xml:space="preserve">of the </w:t>
        </w:r>
        <w:proofErr w:type="spellStart"/>
        <w:r w:rsidRPr="00FD30C7">
          <w:t>MC</w:t>
        </w:r>
      </w:ins>
      <w:ins w:id="1357" w:author="at&amp;t_1" w:date="2021-02-09T11:20:00Z">
        <w:r w:rsidRPr="00FD30C7">
          <w:t>Data</w:t>
        </w:r>
      </w:ins>
      <w:proofErr w:type="spellEnd"/>
      <w:ins w:id="1358" w:author="at&amp;t_1" w:date="2021-02-07T15:17:00Z">
        <w:r w:rsidRPr="00FD30C7">
          <w:t xml:space="preserve"> user profile document (see the </w:t>
        </w:r>
        <w:proofErr w:type="spellStart"/>
        <w:r w:rsidRPr="00FD30C7">
          <w:t>MC</w:t>
        </w:r>
      </w:ins>
      <w:ins w:id="1359" w:author="at&amp;t_1" w:date="2021-02-09T11:20:00Z">
        <w:r w:rsidRPr="00FD30C7">
          <w:t>Data</w:t>
        </w:r>
      </w:ins>
      <w:proofErr w:type="spellEnd"/>
      <w:ins w:id="1360" w:author="at&amp;t_1" w:date="2021-02-07T15:17:00Z">
        <w:r w:rsidRPr="00FD30C7">
          <w:t xml:space="preserve"> user profile document in 3GPP TS 24.484 </w:t>
        </w:r>
      </w:ins>
      <w:ins w:id="1361" w:author="at&amp;t_1" w:date="2021-02-09T12:05:00Z">
        <w:r w:rsidRPr="00FD30C7">
          <w:t>[12]</w:t>
        </w:r>
      </w:ins>
      <w:ins w:id="1362" w:author="at&amp;t_1" w:date="2021-02-07T15:17:00Z">
        <w:r w:rsidRPr="00FD30C7">
          <w:t>) is set to a value of "</w:t>
        </w:r>
        <w:proofErr w:type="spellStart"/>
        <w:r w:rsidRPr="00FD30C7">
          <w:t>UseCurrentlySelectedGroup</w:t>
        </w:r>
        <w:proofErr w:type="spellEnd"/>
        <w:r w:rsidRPr="00FD30C7">
          <w:t>";</w:t>
        </w:r>
      </w:ins>
    </w:p>
    <w:p w14:paraId="187C8173" w14:textId="77777777" w:rsidR="00ED4437" w:rsidRPr="00FD30C7" w:rsidRDefault="00ED4437" w:rsidP="00ED4437">
      <w:pPr>
        <w:pStyle w:val="B1"/>
        <w:rPr>
          <w:ins w:id="1363" w:author="at&amp;t_1" w:date="2021-02-07T15:17:00Z"/>
        </w:rPr>
      </w:pPr>
      <w:ins w:id="1364" w:author="at&amp;t_1" w:date="2021-02-07T15:17:00Z">
        <w:r w:rsidRPr="00FD30C7">
          <w:tab/>
          <w:t xml:space="preserve">then the </w:t>
        </w:r>
        <w:proofErr w:type="spellStart"/>
        <w:r w:rsidRPr="00FD30C7">
          <w:t>MC</w:t>
        </w:r>
      </w:ins>
      <w:ins w:id="1365" w:author="at&amp;t_1" w:date="2021-02-09T11:20:00Z">
        <w:r w:rsidRPr="00FD30C7">
          <w:t>Data</w:t>
        </w:r>
      </w:ins>
      <w:proofErr w:type="spellEnd"/>
      <w:ins w:id="1366" w:author="at&amp;t_1" w:date="2021-02-07T15:17:00Z">
        <w:r w:rsidRPr="00FD30C7">
          <w:t xml:space="preserve"> </w:t>
        </w:r>
        <w:r w:rsidRPr="00FD30C7">
          <w:rPr>
            <w:noProof/>
          </w:rPr>
          <w:t xml:space="preserve">imminent peril </w:t>
        </w:r>
      </w:ins>
      <w:ins w:id="1367" w:author="at&amp;t_1" w:date="2021-02-09T12:07:00Z">
        <w:r w:rsidRPr="00FD30C7">
          <w:rPr>
            <w:noProof/>
          </w:rPr>
          <w:t>group communication</w:t>
        </w:r>
      </w:ins>
      <w:ins w:id="1368" w:author="at&amp;t_1" w:date="2021-02-07T15:17:00Z">
        <w:r w:rsidRPr="00FD30C7">
          <w:t xml:space="preserve"> request shall be considered to be an authorised request for an </w:t>
        </w:r>
        <w:proofErr w:type="spellStart"/>
        <w:r w:rsidRPr="00FD30C7">
          <w:t>MC</w:t>
        </w:r>
      </w:ins>
      <w:ins w:id="1369" w:author="at&amp;t_1" w:date="2021-02-09T11:20:00Z">
        <w:r w:rsidRPr="00FD30C7">
          <w:t>Data</w:t>
        </w:r>
      </w:ins>
      <w:proofErr w:type="spellEnd"/>
      <w:ins w:id="1370" w:author="at&amp;t_1" w:date="2021-02-07T15:17:00Z">
        <w:r w:rsidRPr="00FD30C7">
          <w:t xml:space="preserve"> imminent peril </w:t>
        </w:r>
      </w:ins>
      <w:ins w:id="1371" w:author="at&amp;t_1" w:date="2021-02-09T12:07:00Z">
        <w:r w:rsidRPr="00FD30C7">
          <w:t>group communication</w:t>
        </w:r>
      </w:ins>
      <w:ins w:id="1372" w:author="at&amp;t_1" w:date="2021-02-12T00:05:00Z">
        <w:r>
          <w:t>.</w:t>
        </w:r>
      </w:ins>
    </w:p>
    <w:p w14:paraId="7B7EC4FB" w14:textId="77777777" w:rsidR="00ED4437" w:rsidRPr="0045201D" w:rsidRDefault="00ED4437" w:rsidP="00ED4437">
      <w:pPr>
        <w:rPr>
          <w:ins w:id="1373" w:author="at&amp;t_1" w:date="2021-02-07T15:17:00Z"/>
        </w:rPr>
      </w:pPr>
      <w:ins w:id="1374" w:author="at&amp;t_1" w:date="2021-02-07T15:17:00Z">
        <w:r w:rsidRPr="00FD30C7">
          <w:t xml:space="preserve">In all other cases, the request to originate an </w:t>
        </w:r>
        <w:proofErr w:type="spellStart"/>
        <w:r w:rsidRPr="00FD30C7">
          <w:t>MC</w:t>
        </w:r>
      </w:ins>
      <w:ins w:id="1375" w:author="at&amp;t_1" w:date="2021-02-09T11:20:00Z">
        <w:r w:rsidRPr="00FD30C7">
          <w:t>Data</w:t>
        </w:r>
      </w:ins>
      <w:proofErr w:type="spellEnd"/>
      <w:ins w:id="1376" w:author="at&amp;t_1" w:date="2021-02-07T15:17:00Z">
        <w:r w:rsidRPr="00FD30C7">
          <w:t xml:space="preserve"> imminent peril </w:t>
        </w:r>
      </w:ins>
      <w:ins w:id="1377" w:author="at&amp;t_1" w:date="2021-02-09T12:07:00Z">
        <w:r w:rsidRPr="00FD30C7">
          <w:t>group communication</w:t>
        </w:r>
      </w:ins>
      <w:ins w:id="1378" w:author="at&amp;t_1" w:date="2021-02-07T15:17:00Z">
        <w:r w:rsidRPr="00FD30C7">
          <w:t xml:space="preserve"> shall be considered to be an unauthorised request to originate an </w:t>
        </w:r>
        <w:proofErr w:type="spellStart"/>
        <w:r w:rsidRPr="00FD30C7">
          <w:t>MC</w:t>
        </w:r>
      </w:ins>
      <w:ins w:id="1379" w:author="at&amp;t_1" w:date="2021-02-09T11:20:00Z">
        <w:r w:rsidRPr="00FD30C7">
          <w:t>Data</w:t>
        </w:r>
      </w:ins>
      <w:proofErr w:type="spellEnd"/>
      <w:ins w:id="1380" w:author="at&amp;t_1" w:date="2021-02-07T15:17:00Z">
        <w:r w:rsidRPr="00FD30C7">
          <w:t xml:space="preserve"> imminent peril </w:t>
        </w:r>
      </w:ins>
      <w:ins w:id="1381" w:author="at&amp;t_1" w:date="2021-02-09T12:07:00Z">
        <w:r w:rsidRPr="00FD30C7">
          <w:t>group communication</w:t>
        </w:r>
      </w:ins>
      <w:ins w:id="1382" w:author="at&amp;t_1" w:date="2021-02-07T15:17:00Z">
        <w:r w:rsidRPr="00FD30C7">
          <w:t>.</w:t>
        </w:r>
      </w:ins>
    </w:p>
    <w:p w14:paraId="4957D7D4" w14:textId="77777777" w:rsidR="00ED4437" w:rsidRPr="00354212" w:rsidRDefault="00ED4437" w:rsidP="00ED4437">
      <w:pPr>
        <w:pStyle w:val="Heading5"/>
        <w:rPr>
          <w:ins w:id="1383" w:author="at&amp;t_1" w:date="2021-02-07T15:17:00Z"/>
          <w:noProof/>
        </w:rPr>
      </w:pPr>
      <w:ins w:id="1384" w:author="at&amp;t_1" w:date="2021-02-07T15:17:00Z">
        <w:r w:rsidRPr="00354212">
          <w:rPr>
            <w:noProof/>
          </w:rPr>
          <w:t>6</w:t>
        </w:r>
        <w:r w:rsidRPr="00B07BF7">
          <w:t>.2.8.1.</w:t>
        </w:r>
        <w:r>
          <w:t>9</w:t>
        </w:r>
        <w:r>
          <w:tab/>
        </w:r>
        <w:r w:rsidRPr="000A0B80">
          <w:t xml:space="preserve">SIP request for originating </w:t>
        </w:r>
        <w:proofErr w:type="spellStart"/>
        <w:r w:rsidRPr="000A0B80">
          <w:t>MC</w:t>
        </w:r>
      </w:ins>
      <w:ins w:id="1385" w:author="at&amp;t_1" w:date="2021-02-09T11:21:00Z">
        <w:r>
          <w:t>Data</w:t>
        </w:r>
      </w:ins>
      <w:proofErr w:type="spellEnd"/>
      <w:ins w:id="1386" w:author="at&amp;t_1" w:date="2021-02-07T15:17:00Z">
        <w:r w:rsidRPr="000A0B80">
          <w:t xml:space="preserve"> </w:t>
        </w:r>
        <w:r>
          <w:t>imminent peril</w:t>
        </w:r>
        <w:r w:rsidRPr="000A0B80">
          <w:t xml:space="preserve"> </w:t>
        </w:r>
      </w:ins>
      <w:ins w:id="1387" w:author="at&amp;t_1" w:date="2021-02-09T12:07:00Z">
        <w:r>
          <w:t>group communication</w:t>
        </w:r>
      </w:ins>
      <w:ins w:id="1388" w:author="at&amp;t_1" w:date="2021-02-07T15:17:00Z">
        <w:r w:rsidRPr="000A0B80">
          <w:t>s</w:t>
        </w:r>
      </w:ins>
    </w:p>
    <w:p w14:paraId="49FFC997" w14:textId="77777777" w:rsidR="00ED4437" w:rsidRDefault="00ED4437" w:rsidP="00ED4437">
      <w:pPr>
        <w:rPr>
          <w:ins w:id="1389" w:author="at&amp;t_1" w:date="2021-02-07T15:17:00Z"/>
          <w:noProof/>
        </w:rPr>
      </w:pPr>
      <w:ins w:id="1390" w:author="at&amp;t_1" w:date="2021-02-07T15:17:00Z">
        <w:r>
          <w:rPr>
            <w:noProof/>
          </w:rPr>
          <w:t xml:space="preserve">This subclause is </w:t>
        </w:r>
        <w:r w:rsidRPr="00FA2650">
          <w:rPr>
            <w:noProof/>
          </w:rPr>
          <w:t>referenced from other procedures.</w:t>
        </w:r>
      </w:ins>
    </w:p>
    <w:p w14:paraId="74E57D12" w14:textId="77777777" w:rsidR="00ED4437" w:rsidRPr="00354212" w:rsidRDefault="00ED4437" w:rsidP="00ED4437">
      <w:pPr>
        <w:rPr>
          <w:ins w:id="1391" w:author="at&amp;t_1" w:date="2021-02-07T15:17:00Z"/>
          <w:noProof/>
        </w:rPr>
      </w:pPr>
      <w:ins w:id="1392" w:author="at&amp;t_1" w:date="2021-02-07T15:17:00Z">
        <w:r w:rsidRPr="00354212">
          <w:rPr>
            <w:noProof/>
          </w:rPr>
          <w:t>When the MC</w:t>
        </w:r>
      </w:ins>
      <w:ins w:id="1393" w:author="at&amp;t_1" w:date="2021-02-09T11:21:00Z">
        <w:r>
          <w:rPr>
            <w:noProof/>
          </w:rPr>
          <w:t>Data</w:t>
        </w:r>
      </w:ins>
      <w:ins w:id="1394" w:author="at&amp;t_1" w:date="2021-02-07T15:17:00Z">
        <w:r w:rsidRPr="00354212">
          <w:rPr>
            <w:noProof/>
          </w:rPr>
          <w:t xml:space="preserve"> client receives a request from the MC</w:t>
        </w:r>
      </w:ins>
      <w:ins w:id="1395" w:author="at&amp;t_1" w:date="2021-02-09T11:21:00Z">
        <w:r>
          <w:rPr>
            <w:noProof/>
          </w:rPr>
          <w:t>Data</w:t>
        </w:r>
      </w:ins>
      <w:ins w:id="1396" w:author="at&amp;t_1" w:date="2021-02-07T15:17:00Z">
        <w:r w:rsidRPr="00354212">
          <w:rPr>
            <w:noProof/>
          </w:rPr>
          <w:t xml:space="preserve"> user to </w:t>
        </w:r>
        <w:r>
          <w:rPr>
            <w:noProof/>
          </w:rPr>
          <w:t>originate an</w:t>
        </w:r>
        <w:r w:rsidRPr="00354212">
          <w:rPr>
            <w:noProof/>
          </w:rPr>
          <w:t xml:space="preserve"> </w:t>
        </w:r>
        <w:r>
          <w:rPr>
            <w:noProof/>
          </w:rPr>
          <w:t>MC</w:t>
        </w:r>
      </w:ins>
      <w:ins w:id="1397" w:author="at&amp;t_1" w:date="2021-02-09T11:21:00Z">
        <w:r>
          <w:rPr>
            <w:noProof/>
          </w:rPr>
          <w:t>Data</w:t>
        </w:r>
      </w:ins>
      <w:ins w:id="1398" w:author="at&amp;t_1" w:date="2021-02-07T15:17:00Z">
        <w:r>
          <w:rPr>
            <w:noProof/>
          </w:rPr>
          <w:t xml:space="preserve"> imminent peril</w:t>
        </w:r>
        <w:r w:rsidRPr="00354212">
          <w:rPr>
            <w:noProof/>
          </w:rPr>
          <w:t xml:space="preserve"> </w:t>
        </w:r>
      </w:ins>
      <w:ins w:id="1399" w:author="at&amp;t_1" w:date="2021-02-09T12:07:00Z">
        <w:r>
          <w:rPr>
            <w:noProof/>
          </w:rPr>
          <w:t>group communication</w:t>
        </w:r>
      </w:ins>
      <w:ins w:id="1400" w:author="at&amp;t_1" w:date="2021-02-07T15:17:00Z">
        <w:r>
          <w:rPr>
            <w:noProof/>
          </w:rPr>
          <w:t>, and this is an authorised request for an MC</w:t>
        </w:r>
      </w:ins>
      <w:ins w:id="1401" w:author="at&amp;t_1" w:date="2021-02-09T11:21:00Z">
        <w:r>
          <w:rPr>
            <w:noProof/>
          </w:rPr>
          <w:t>Data</w:t>
        </w:r>
      </w:ins>
      <w:ins w:id="1402" w:author="at&amp;t_1" w:date="2021-02-07T15:17:00Z">
        <w:r>
          <w:rPr>
            <w:noProof/>
          </w:rPr>
          <w:t xml:space="preserve"> imminent peril </w:t>
        </w:r>
      </w:ins>
      <w:ins w:id="1403" w:author="at&amp;t_1" w:date="2021-02-09T12:07:00Z">
        <w:r>
          <w:rPr>
            <w:noProof/>
          </w:rPr>
          <w:t>group communication</w:t>
        </w:r>
      </w:ins>
      <w:ins w:id="1404" w:author="at&amp;t_1" w:date="2021-02-07T15:17:00Z">
        <w:r>
          <w:rPr>
            <w:noProof/>
          </w:rPr>
          <w:t xml:space="preserve"> as </w:t>
        </w:r>
        <w:r w:rsidRPr="0028563D">
          <w:rPr>
            <w:noProof/>
          </w:rPr>
          <w:t>determined by the procedures of subclause </w:t>
        </w:r>
        <w:r w:rsidRPr="007B0DCD">
          <w:rPr>
            <w:noProof/>
          </w:rPr>
          <w:t>6.2.8.1.8</w:t>
        </w:r>
        <w:r>
          <w:rPr>
            <w:noProof/>
          </w:rPr>
          <w:t>, the MC</w:t>
        </w:r>
      </w:ins>
      <w:ins w:id="1405" w:author="at&amp;t_1" w:date="2021-02-09T11:21:00Z">
        <w:r>
          <w:rPr>
            <w:noProof/>
          </w:rPr>
          <w:t>Data</w:t>
        </w:r>
      </w:ins>
      <w:ins w:id="1406" w:author="at&amp;t_1" w:date="2021-02-07T15:17:00Z">
        <w:r>
          <w:rPr>
            <w:noProof/>
          </w:rPr>
          <w:t xml:space="preserve"> client:</w:t>
        </w:r>
      </w:ins>
    </w:p>
    <w:p w14:paraId="22FC05DD" w14:textId="77777777" w:rsidR="00ED4437" w:rsidRDefault="00ED4437" w:rsidP="00ED4437">
      <w:pPr>
        <w:pStyle w:val="B1"/>
        <w:rPr>
          <w:ins w:id="1407" w:author="at&amp;t_1" w:date="2021-02-07T15:17:00Z"/>
        </w:rPr>
      </w:pPr>
      <w:ins w:id="1408" w:author="at&amp;t_1" w:date="2021-02-07T15:17:00Z">
        <w:r>
          <w:t>1)</w:t>
        </w:r>
        <w:r>
          <w:tab/>
          <w:t xml:space="preserve">if the </w:t>
        </w:r>
        <w:proofErr w:type="spellStart"/>
        <w:r>
          <w:t>MC</w:t>
        </w:r>
      </w:ins>
      <w:ins w:id="1409" w:author="at&amp;t_1" w:date="2021-02-09T11:21:00Z">
        <w:r>
          <w:t>Data</w:t>
        </w:r>
      </w:ins>
      <w:proofErr w:type="spellEnd"/>
      <w:ins w:id="1410" w:author="at&amp;t_1" w:date="2021-02-07T15:17:00Z">
        <w:r>
          <w:t xml:space="preserve"> client imminent peril group state is set to "</w:t>
        </w:r>
      </w:ins>
      <w:ins w:id="1411" w:author="at&amp;t_1" w:date="2021-02-09T11:32:00Z">
        <w:r>
          <w:t>MDI</w:t>
        </w:r>
      </w:ins>
      <w:ins w:id="1412" w:author="at&amp;t_1" w:date="2021-02-07T15:17:00Z">
        <w:r>
          <w:t>GC 1</w:t>
        </w:r>
        <w:r w:rsidRPr="0073469F">
          <w:t xml:space="preserve">: </w:t>
        </w:r>
        <w:r>
          <w:t>imminent-peril</w:t>
        </w:r>
        <w:r w:rsidRPr="0073469F">
          <w:t>-</w:t>
        </w:r>
        <w:proofErr w:type="spellStart"/>
        <w:r>
          <w:t>gc</w:t>
        </w:r>
        <w:proofErr w:type="spellEnd"/>
        <w:r>
          <w:t>-capable</w:t>
        </w:r>
        <w:r w:rsidRPr="0073469F">
          <w:t>"</w:t>
        </w:r>
        <w:r>
          <w:t xml:space="preserve"> and the in-progress emergency state of the group is set to a value of "false":</w:t>
        </w:r>
      </w:ins>
    </w:p>
    <w:p w14:paraId="3979BF89" w14:textId="77777777" w:rsidR="00ED4437" w:rsidRPr="0073469F" w:rsidRDefault="00ED4437" w:rsidP="00ED4437">
      <w:pPr>
        <w:pStyle w:val="B2"/>
        <w:rPr>
          <w:ins w:id="1413" w:author="at&amp;t_1" w:date="2021-02-07T15:17:00Z"/>
        </w:rPr>
      </w:pPr>
      <w:ins w:id="1414" w:author="at&amp;t_1" w:date="2021-02-07T15:17:00Z">
        <w:r>
          <w:t>a</w:t>
        </w:r>
        <w:r w:rsidRPr="0073469F">
          <w:t>)</w:t>
        </w:r>
        <w:r w:rsidRPr="0073469F">
          <w:tab/>
          <w:t>shall include in the SIP request a</w:t>
        </w:r>
        <w:r w:rsidRPr="00690D39">
          <w:t>n</w:t>
        </w:r>
        <w:r w:rsidRPr="0073469F">
          <w:t xml:space="preserve"> </w:t>
        </w:r>
        <w:r w:rsidRPr="00546159">
          <w:t>application/vnd.3gpp.</w:t>
        </w:r>
      </w:ins>
      <w:ins w:id="1415" w:author="at&amp;t_1" w:date="2021-02-09T11:09:00Z">
        <w:r>
          <w:t>mcdata-</w:t>
        </w:r>
      </w:ins>
      <w:ins w:id="1416" w:author="at&amp;t_1" w:date="2021-02-07T15:17:00Z">
        <w:r w:rsidRPr="0073469F">
          <w:t>info</w:t>
        </w:r>
        <w:r w:rsidRPr="00690D39">
          <w:t>+</w:t>
        </w:r>
        <w:r>
          <w:t>xml</w:t>
        </w:r>
        <w:r w:rsidRPr="0073469F">
          <w:t xml:space="preserve"> </w:t>
        </w:r>
      </w:ins>
      <w:ins w:id="1417" w:author="at&amp;t_1" w:date="2021-02-09T11:34:00Z">
        <w:r>
          <w:t>MIME</w:t>
        </w:r>
      </w:ins>
      <w:ins w:id="1418" w:author="at&amp;t_1" w:date="2021-02-07T15:17:00Z">
        <w:r w:rsidRPr="0073469F">
          <w:t xml:space="preserve"> body as defined in Annex </w:t>
        </w:r>
      </w:ins>
      <w:ins w:id="1419" w:author="at&amp;t_1" w:date="2021-02-12T00:15:00Z">
        <w:r w:rsidRPr="00BF7F34">
          <w:t>D.1</w:t>
        </w:r>
      </w:ins>
      <w:ins w:id="1420" w:author="at&amp;t_1" w:date="2021-02-07T15:17:00Z">
        <w:r w:rsidRPr="0073469F">
          <w:t xml:space="preserve"> with the &lt;</w:t>
        </w:r>
        <w:proofErr w:type="spellStart"/>
        <w:r>
          <w:t>imminentperil</w:t>
        </w:r>
        <w:r w:rsidRPr="0073469F">
          <w:t>-ind</w:t>
        </w:r>
        <w:proofErr w:type="spellEnd"/>
        <w:r w:rsidRPr="0073469F">
          <w:t xml:space="preserve">&gt; element set to "true" and set the </w:t>
        </w:r>
        <w:proofErr w:type="spellStart"/>
        <w:r w:rsidRPr="0073469F">
          <w:t>MC</w:t>
        </w:r>
      </w:ins>
      <w:ins w:id="1421" w:author="at&amp;t_1" w:date="2021-02-09T11:21:00Z">
        <w:r>
          <w:t>Data</w:t>
        </w:r>
      </w:ins>
      <w:proofErr w:type="spellEnd"/>
      <w:ins w:id="1422" w:author="at&amp;t_1" w:date="2021-02-07T15:17:00Z">
        <w:r w:rsidRPr="0073469F">
          <w:t xml:space="preserve"> emergency </w:t>
        </w:r>
      </w:ins>
      <w:ins w:id="1423" w:author="at&amp;t_1" w:date="2021-02-09T12:07:00Z">
        <w:r>
          <w:t>group communication</w:t>
        </w:r>
      </w:ins>
      <w:ins w:id="1424" w:author="at&amp;t_1" w:date="2021-02-07T15:17:00Z">
        <w:r w:rsidRPr="0073469F">
          <w:t xml:space="preserve"> state to "</w:t>
        </w:r>
      </w:ins>
      <w:ins w:id="1425" w:author="at&amp;t_1" w:date="2021-02-09T11:32:00Z">
        <w:r>
          <w:t>MDI</w:t>
        </w:r>
      </w:ins>
      <w:ins w:id="1426" w:author="at&amp;t_1" w:date="2021-02-07T15:17:00Z">
        <w:r w:rsidRPr="0073469F">
          <w:t xml:space="preserve">GC 2: </w:t>
        </w:r>
        <w:r>
          <w:t>imminent-peril</w:t>
        </w:r>
        <w:r w:rsidRPr="0073469F">
          <w:t>-call-requested" state;</w:t>
        </w:r>
        <w:r>
          <w:t xml:space="preserve"> and</w:t>
        </w:r>
      </w:ins>
    </w:p>
    <w:p w14:paraId="0EB5B2DB" w14:textId="77777777" w:rsidR="00ED4437" w:rsidRPr="0073469F" w:rsidRDefault="00ED4437" w:rsidP="00ED4437">
      <w:pPr>
        <w:pStyle w:val="B2"/>
        <w:rPr>
          <w:ins w:id="1427" w:author="at&amp;t_1" w:date="2021-02-07T15:17:00Z"/>
        </w:rPr>
      </w:pPr>
      <w:ins w:id="1428" w:author="at&amp;t_1" w:date="2021-02-07T15:17:00Z">
        <w:r>
          <w:t>b</w:t>
        </w:r>
        <w:r w:rsidRPr="0073469F">
          <w:t>)</w:t>
        </w:r>
        <w:r w:rsidRPr="0073469F">
          <w:tab/>
          <w:t xml:space="preserve">if the </w:t>
        </w:r>
        <w:proofErr w:type="spellStart"/>
        <w:r w:rsidRPr="0073469F">
          <w:t>MC</w:t>
        </w:r>
      </w:ins>
      <w:ins w:id="1429" w:author="at&amp;t_1" w:date="2021-02-09T11:21:00Z">
        <w:r>
          <w:t>Data</w:t>
        </w:r>
      </w:ins>
      <w:proofErr w:type="spellEnd"/>
      <w:ins w:id="1430" w:author="at&amp;t_1" w:date="2021-02-07T15:17:00Z">
        <w:r w:rsidRPr="0073469F">
          <w:t xml:space="preserve"> client </w:t>
        </w:r>
        <w:r>
          <w:t>imminent peril</w:t>
        </w:r>
        <w:r w:rsidRPr="0073469F">
          <w:t xml:space="preserve"> group state of the group is set to a value other than "</w:t>
        </w:r>
      </w:ins>
      <w:ins w:id="1431" w:author="at&amp;t_1" w:date="2021-02-09T11:32:00Z">
        <w:r>
          <w:t>MDI</w:t>
        </w:r>
      </w:ins>
      <w:ins w:id="1432" w:author="at&amp;t_1" w:date="2021-02-07T15:17:00Z">
        <w:r>
          <w:t>G</w:t>
        </w:r>
        <w:r w:rsidRPr="0073469F">
          <w:t xml:space="preserve"> 2: in-progress" shall set the </w:t>
        </w:r>
        <w:proofErr w:type="spellStart"/>
        <w:r w:rsidRPr="0073469F">
          <w:t>MC</w:t>
        </w:r>
      </w:ins>
      <w:ins w:id="1433" w:author="at&amp;t_1" w:date="2021-02-09T11:21:00Z">
        <w:r>
          <w:t>Data</w:t>
        </w:r>
      </w:ins>
      <w:proofErr w:type="spellEnd"/>
      <w:ins w:id="1434" w:author="at&amp;t_1" w:date="2021-02-07T15:17:00Z">
        <w:r w:rsidRPr="0073469F">
          <w:t xml:space="preserve"> client emergency group state of the </w:t>
        </w:r>
        <w:proofErr w:type="spellStart"/>
        <w:r w:rsidRPr="0073469F">
          <w:t>MC</w:t>
        </w:r>
      </w:ins>
      <w:ins w:id="1435" w:author="at&amp;t_1" w:date="2021-02-09T11:21:00Z">
        <w:r>
          <w:t>Data</w:t>
        </w:r>
      </w:ins>
      <w:proofErr w:type="spellEnd"/>
      <w:ins w:id="1436" w:author="at&amp;t_1" w:date="2021-02-07T15:17:00Z">
        <w:r w:rsidRPr="0073469F">
          <w:t xml:space="preserve"> group to "</w:t>
        </w:r>
      </w:ins>
      <w:ins w:id="1437" w:author="at&amp;t_1" w:date="2021-02-09T11:33:00Z">
        <w:r>
          <w:t>MDI</w:t>
        </w:r>
      </w:ins>
      <w:ins w:id="1438" w:author="at&amp;t_1" w:date="2021-02-07T15:17:00Z">
        <w:r w:rsidRPr="0073469F">
          <w:t xml:space="preserve">G </w:t>
        </w:r>
        <w:r>
          <w:t>4</w:t>
        </w:r>
        <w:r w:rsidRPr="0073469F">
          <w:t>: confirm-pending".</w:t>
        </w:r>
      </w:ins>
    </w:p>
    <w:p w14:paraId="6B9B24FE" w14:textId="77777777" w:rsidR="00ED4437" w:rsidRPr="00FE4544" w:rsidRDefault="00ED4437" w:rsidP="00ED4437">
      <w:pPr>
        <w:pStyle w:val="NO"/>
        <w:rPr>
          <w:ins w:id="1439" w:author="at&amp;t_1" w:date="2021-02-07T15:17:00Z"/>
          <w:noProof/>
        </w:rPr>
      </w:pPr>
      <w:ins w:id="1440" w:author="at&amp;t_1" w:date="2021-02-07T15:17:00Z">
        <w:r>
          <w:lastRenderedPageBreak/>
          <w:t>NOTE</w:t>
        </w:r>
        <w:r w:rsidRPr="0073469F">
          <w:t>:</w:t>
        </w:r>
        <w:r w:rsidRPr="0073469F">
          <w:tab/>
          <w:t xml:space="preserve">An </w:t>
        </w:r>
        <w:proofErr w:type="spellStart"/>
        <w:r w:rsidRPr="0073469F">
          <w:t>MC</w:t>
        </w:r>
      </w:ins>
      <w:ins w:id="1441" w:author="at&amp;t_1" w:date="2021-02-09T11:21:00Z">
        <w:r>
          <w:t>Data</w:t>
        </w:r>
      </w:ins>
      <w:proofErr w:type="spellEnd"/>
      <w:ins w:id="1442" w:author="at&amp;t_1" w:date="2021-02-07T15:17:00Z">
        <w:r w:rsidRPr="0073469F">
          <w:t xml:space="preserve"> </w:t>
        </w:r>
      </w:ins>
      <w:ins w:id="1443" w:author="at&amp;t_1" w:date="2021-02-09T12:07:00Z">
        <w:r>
          <w:t>group communication</w:t>
        </w:r>
      </w:ins>
      <w:ins w:id="1444" w:author="at&amp;t_1" w:date="2021-02-07T15:17:00Z">
        <w:r w:rsidRPr="0073469F">
          <w:t xml:space="preserve"> originated by an affiliated member of an </w:t>
        </w:r>
        <w:proofErr w:type="spellStart"/>
        <w:r w:rsidRPr="0073469F">
          <w:t>MC</w:t>
        </w:r>
      </w:ins>
      <w:ins w:id="1445" w:author="at&amp;t_1" w:date="2021-02-09T11:21:00Z">
        <w:r>
          <w:t>Data</w:t>
        </w:r>
      </w:ins>
      <w:proofErr w:type="spellEnd"/>
      <w:ins w:id="1446" w:author="at&amp;t_1" w:date="2021-02-07T15:17:00Z">
        <w:r w:rsidRPr="0073469F">
          <w:t xml:space="preserve"> group which is in an </w:t>
        </w:r>
        <w:r>
          <w:t>i</w:t>
        </w:r>
        <w:r w:rsidRPr="0073469F">
          <w:t xml:space="preserve">n-progress </w:t>
        </w:r>
        <w:r>
          <w:t>imminent peril</w:t>
        </w:r>
        <w:r w:rsidRPr="0073469F">
          <w:t xml:space="preserve"> state (as tracked on the </w:t>
        </w:r>
        <w:proofErr w:type="spellStart"/>
        <w:r w:rsidRPr="0073469F">
          <w:t>MC</w:t>
        </w:r>
      </w:ins>
      <w:ins w:id="1447" w:author="at&amp;t_1" w:date="2021-02-09T11:21:00Z">
        <w:r>
          <w:t>Data</w:t>
        </w:r>
      </w:ins>
      <w:proofErr w:type="spellEnd"/>
      <w:ins w:id="1448" w:author="at&amp;t_1" w:date="2021-02-07T15:17:00Z">
        <w:r w:rsidRPr="0073469F">
          <w:t xml:space="preserve"> client by the </w:t>
        </w:r>
        <w:proofErr w:type="spellStart"/>
        <w:r w:rsidRPr="0073469F">
          <w:t>MC</w:t>
        </w:r>
      </w:ins>
      <w:ins w:id="1449" w:author="at&amp;t_1" w:date="2021-02-09T11:21:00Z">
        <w:r>
          <w:t>Data</w:t>
        </w:r>
      </w:ins>
      <w:proofErr w:type="spellEnd"/>
      <w:ins w:id="1450" w:author="at&amp;t_1" w:date="2021-02-07T15:17:00Z">
        <w:r w:rsidRPr="0073469F">
          <w:t xml:space="preserve"> client </w:t>
        </w:r>
        <w:r>
          <w:t>imminent peril</w:t>
        </w:r>
        <w:r w:rsidRPr="0073469F">
          <w:t xml:space="preserve"> group state) </w:t>
        </w:r>
        <w:r>
          <w:t xml:space="preserve">will </w:t>
        </w:r>
        <w:r w:rsidRPr="0073469F">
          <w:t xml:space="preserve">also </w:t>
        </w:r>
        <w:r>
          <w:t xml:space="preserve">have the priority associated with </w:t>
        </w:r>
        <w:proofErr w:type="spellStart"/>
        <w:r>
          <w:t>MC</w:t>
        </w:r>
      </w:ins>
      <w:ins w:id="1451" w:author="at&amp;t_1" w:date="2021-02-09T11:21:00Z">
        <w:r>
          <w:t>Data</w:t>
        </w:r>
      </w:ins>
      <w:proofErr w:type="spellEnd"/>
      <w:ins w:id="1452" w:author="at&amp;t_1" w:date="2021-02-07T15:17:00Z">
        <w:r>
          <w:t xml:space="preserve"> imminent peril </w:t>
        </w:r>
      </w:ins>
      <w:ins w:id="1453" w:author="at&amp;t_1" w:date="2021-02-09T12:07:00Z">
        <w:r>
          <w:t>group communication</w:t>
        </w:r>
      </w:ins>
      <w:ins w:id="1454" w:author="at&amp;t_1" w:date="2021-02-07T15:17:00Z">
        <w:r>
          <w:t>s</w:t>
        </w:r>
        <w:r w:rsidRPr="0073469F">
          <w:t xml:space="preserve">. The </w:t>
        </w:r>
        <w:r>
          <w:t>&lt;</w:t>
        </w:r>
        <w:proofErr w:type="spellStart"/>
        <w:r>
          <w:t>imminentperil</w:t>
        </w:r>
        <w:r w:rsidRPr="0073469F">
          <w:t>-ind</w:t>
        </w:r>
        <w:proofErr w:type="spellEnd"/>
        <w:r>
          <w:t>&gt;</w:t>
        </w:r>
        <w:r w:rsidRPr="0073469F">
          <w:t xml:space="preserve"> </w:t>
        </w:r>
        <w:r>
          <w:t>element</w:t>
        </w:r>
        <w:r w:rsidRPr="0073469F">
          <w:t xml:space="preserve"> of the </w:t>
        </w:r>
        <w:r w:rsidRPr="00546159">
          <w:t>application/vnd.3gpp.</w:t>
        </w:r>
      </w:ins>
      <w:ins w:id="1455" w:author="at&amp;t_1" w:date="2021-02-09T11:09:00Z">
        <w:r>
          <w:t>mcdata-</w:t>
        </w:r>
      </w:ins>
      <w:ins w:id="1456" w:author="at&amp;t_1" w:date="2021-02-07T15:17:00Z">
        <w:r w:rsidRPr="0073469F">
          <w:t>info MIME body do</w:t>
        </w:r>
        <w:r>
          <w:t>es</w:t>
        </w:r>
        <w:r w:rsidRPr="0073469F">
          <w:t xml:space="preserve"> not need to be included in this case</w:t>
        </w:r>
        <w:r>
          <w:t>, nor do any state changes result</w:t>
        </w:r>
      </w:ins>
      <w:ins w:id="1457" w:author="at&amp;t_1" w:date="2021-02-09T23:01:00Z">
        <w:r>
          <w:t>,</w:t>
        </w:r>
      </w:ins>
      <w:ins w:id="1458" w:author="at&amp;t_1" w:date="2021-02-07T15:17:00Z">
        <w:r w:rsidRPr="0073469F">
          <w:t xml:space="preserve"> and hence no action needs to be taken in this subclause.</w:t>
        </w:r>
      </w:ins>
    </w:p>
    <w:p w14:paraId="39E70F46" w14:textId="77777777" w:rsidR="00ED4437" w:rsidRPr="00354212" w:rsidRDefault="00ED4437" w:rsidP="00ED4437">
      <w:pPr>
        <w:pStyle w:val="Heading5"/>
        <w:rPr>
          <w:ins w:id="1459" w:author="at&amp;t_1" w:date="2021-02-07T15:17:00Z"/>
          <w:noProof/>
        </w:rPr>
      </w:pPr>
      <w:ins w:id="1460" w:author="at&amp;t_1" w:date="2021-02-07T15:17:00Z">
        <w:r w:rsidRPr="00354212">
          <w:rPr>
            <w:noProof/>
          </w:rPr>
          <w:t>6.2.8.1.</w:t>
        </w:r>
        <w:r>
          <w:rPr>
            <w:noProof/>
          </w:rPr>
          <w:t>10</w:t>
        </w:r>
        <w:r w:rsidRPr="00354212">
          <w:rPr>
            <w:noProof/>
          </w:rPr>
          <w:tab/>
          <w:t xml:space="preserve">Determining authorisation for </w:t>
        </w:r>
        <w:r>
          <w:rPr>
            <w:noProof/>
          </w:rPr>
          <w:t>cancelling an imminent peril</w:t>
        </w:r>
        <w:r w:rsidRPr="00354212">
          <w:rPr>
            <w:noProof/>
          </w:rPr>
          <w:t xml:space="preserve"> </w:t>
        </w:r>
      </w:ins>
      <w:ins w:id="1461" w:author="at&amp;t_1" w:date="2021-02-09T12:07:00Z">
        <w:r>
          <w:rPr>
            <w:noProof/>
          </w:rPr>
          <w:t>group communication</w:t>
        </w:r>
      </w:ins>
    </w:p>
    <w:p w14:paraId="7041B297" w14:textId="77777777" w:rsidR="00ED4437" w:rsidRPr="00354212" w:rsidRDefault="00ED4437" w:rsidP="00ED4437">
      <w:pPr>
        <w:rPr>
          <w:ins w:id="1462" w:author="at&amp;t_1" w:date="2021-02-07T15:17:00Z"/>
          <w:noProof/>
        </w:rPr>
      </w:pPr>
      <w:ins w:id="1463" w:author="at&amp;t_1" w:date="2021-02-07T15:17:00Z">
        <w:r w:rsidRPr="00354212">
          <w:rPr>
            <w:noProof/>
          </w:rPr>
          <w:t>When the MC</w:t>
        </w:r>
      </w:ins>
      <w:ins w:id="1464" w:author="at&amp;t_1" w:date="2021-02-09T11:21:00Z">
        <w:r>
          <w:rPr>
            <w:noProof/>
          </w:rPr>
          <w:t>Data</w:t>
        </w:r>
      </w:ins>
      <w:ins w:id="1465" w:author="at&amp;t_1" w:date="2021-02-07T15:17:00Z">
        <w:r w:rsidRPr="00354212">
          <w:rPr>
            <w:noProof/>
          </w:rPr>
          <w:t xml:space="preserve"> client receives a request from the MC</w:t>
        </w:r>
      </w:ins>
      <w:ins w:id="1466" w:author="at&amp;t_1" w:date="2021-02-09T11:21:00Z">
        <w:r>
          <w:rPr>
            <w:noProof/>
          </w:rPr>
          <w:t>Data</w:t>
        </w:r>
      </w:ins>
      <w:ins w:id="1467" w:author="at&amp;t_1" w:date="2021-02-07T15:17:00Z">
        <w:r w:rsidRPr="00354212">
          <w:rPr>
            <w:noProof/>
          </w:rPr>
          <w:t xml:space="preserve"> user to </w:t>
        </w:r>
        <w:r>
          <w:rPr>
            <w:noProof/>
          </w:rPr>
          <w:t>cancel an</w:t>
        </w:r>
        <w:r w:rsidRPr="00354212">
          <w:rPr>
            <w:noProof/>
          </w:rPr>
          <w:t xml:space="preserve"> </w:t>
        </w:r>
        <w:r>
          <w:rPr>
            <w:noProof/>
          </w:rPr>
          <w:t>MC</w:t>
        </w:r>
      </w:ins>
      <w:ins w:id="1468" w:author="at&amp;t_1" w:date="2021-02-09T11:22:00Z">
        <w:r>
          <w:rPr>
            <w:noProof/>
          </w:rPr>
          <w:t>Data</w:t>
        </w:r>
      </w:ins>
      <w:ins w:id="1469" w:author="at&amp;t_1" w:date="2021-02-07T15:17:00Z">
        <w:r>
          <w:rPr>
            <w:noProof/>
          </w:rPr>
          <w:t xml:space="preserve"> imminent peril</w:t>
        </w:r>
        <w:r w:rsidRPr="00354212">
          <w:rPr>
            <w:noProof/>
          </w:rPr>
          <w:t xml:space="preserve"> </w:t>
        </w:r>
      </w:ins>
      <w:ins w:id="1470" w:author="at&amp;t_1" w:date="2021-02-09T12:07:00Z">
        <w:r>
          <w:rPr>
            <w:noProof/>
          </w:rPr>
          <w:t>group communication</w:t>
        </w:r>
      </w:ins>
      <w:ins w:id="1471" w:author="at&amp;t_1" w:date="2021-02-07T15:17:00Z">
        <w:r w:rsidRPr="00354212">
          <w:rPr>
            <w:noProof/>
          </w:rPr>
          <w:t xml:space="preserve"> the MC</w:t>
        </w:r>
      </w:ins>
      <w:ins w:id="1472" w:author="at&amp;t_1" w:date="2021-02-09T11:22:00Z">
        <w:r>
          <w:rPr>
            <w:noProof/>
          </w:rPr>
          <w:t>Data</w:t>
        </w:r>
      </w:ins>
      <w:ins w:id="1473" w:author="at&amp;t_1" w:date="2021-02-07T15:17:00Z">
        <w:r w:rsidRPr="00354212">
          <w:rPr>
            <w:noProof/>
          </w:rPr>
          <w:t xml:space="preserve"> client shall</w:t>
        </w:r>
        <w:r>
          <w:rPr>
            <w:noProof/>
          </w:rPr>
          <w:t>:</w:t>
        </w:r>
      </w:ins>
    </w:p>
    <w:p w14:paraId="236D339B" w14:textId="5E934C2B" w:rsidR="00ED4437" w:rsidRDefault="00ED4437" w:rsidP="00ED4437">
      <w:pPr>
        <w:pStyle w:val="B1"/>
        <w:rPr>
          <w:ins w:id="1474" w:author="at&amp;t_1" w:date="2021-02-07T15:17:00Z"/>
          <w:noProof/>
        </w:rPr>
      </w:pPr>
      <w:ins w:id="1475" w:author="at&amp;t_1" w:date="2021-02-07T15:17:00Z">
        <w:r>
          <w:rPr>
            <w:noProof/>
          </w:rPr>
          <w:t>1)</w:t>
        </w:r>
        <w:r>
          <w:rPr>
            <w:noProof/>
          </w:rPr>
          <w:tab/>
        </w:r>
        <w:r w:rsidRPr="00354212">
          <w:rPr>
            <w:noProof/>
            <w:lang w:val="en-US"/>
          </w:rPr>
          <w:t>if the &lt;</w:t>
        </w:r>
        <w:r w:rsidRPr="007021AA">
          <w:rPr>
            <w:noProof/>
          </w:rPr>
          <w:t>allow-cancel-imminent-peril</w:t>
        </w:r>
        <w:r w:rsidRPr="00354212">
          <w:rPr>
            <w:noProof/>
            <w:lang w:val="en-US"/>
          </w:rPr>
          <w:t xml:space="preserve">&gt; element of </w:t>
        </w:r>
        <w:r>
          <w:t xml:space="preserve">the &lt;actions&gt; element of a &lt;rule&gt; element </w:t>
        </w:r>
        <w:r w:rsidRPr="00354212">
          <w:rPr>
            <w:noProof/>
            <w:lang w:val="en-US"/>
          </w:rPr>
          <w:t xml:space="preserve">of </w:t>
        </w:r>
        <w:r>
          <w:rPr>
            <w:noProof/>
            <w:lang w:val="en-US"/>
          </w:rPr>
          <w:t xml:space="preserve">the </w:t>
        </w:r>
        <w:r w:rsidRPr="00354212">
          <w:rPr>
            <w:noProof/>
            <w:lang w:val="en-US"/>
          </w:rPr>
          <w:t>&lt;</w:t>
        </w:r>
        <w:r>
          <w:rPr>
            <w:noProof/>
          </w:rPr>
          <w:t>ruleset</w:t>
        </w:r>
        <w:r w:rsidRPr="00354212">
          <w:rPr>
            <w:noProof/>
          </w:rPr>
          <w:t>&gt;</w:t>
        </w:r>
        <w:r w:rsidRPr="00354212">
          <w:rPr>
            <w:noProof/>
            <w:lang w:val="en-US"/>
          </w:rPr>
          <w:t xml:space="preserve"> element of the MC</w:t>
        </w:r>
      </w:ins>
      <w:ins w:id="1476" w:author="at&amp;t_1" w:date="2021-02-09T11:24:00Z">
        <w:r>
          <w:rPr>
            <w:noProof/>
            <w:lang w:val="en-US"/>
          </w:rPr>
          <w:t>Data</w:t>
        </w:r>
      </w:ins>
      <w:ins w:id="1477" w:author="at&amp;t_1" w:date="2021-02-07T15:17:00Z">
        <w:r w:rsidRPr="00354212">
          <w:rPr>
            <w:noProof/>
            <w:lang w:val="en-US"/>
          </w:rPr>
          <w:t xml:space="preserve"> user profile </w:t>
        </w:r>
        <w:r>
          <w:rPr>
            <w:noProof/>
            <w:lang w:val="en-US"/>
          </w:rPr>
          <w:t xml:space="preserve">document </w:t>
        </w:r>
        <w:r w:rsidRPr="00354212">
          <w:rPr>
            <w:noProof/>
            <w:lang w:val="en-US"/>
          </w:rPr>
          <w:t>identified by the MC</w:t>
        </w:r>
      </w:ins>
      <w:ins w:id="1478" w:author="at&amp;t_1" w:date="2021-02-09T11:24:00Z">
        <w:r>
          <w:rPr>
            <w:noProof/>
            <w:lang w:val="en-US"/>
          </w:rPr>
          <w:t>Data</w:t>
        </w:r>
      </w:ins>
      <w:ins w:id="1479" w:author="at&amp;t_1" w:date="2021-02-07T15:17:00Z">
        <w:r w:rsidRPr="00354212">
          <w:rPr>
            <w:noProof/>
            <w:lang w:val="en-US"/>
          </w:rPr>
          <w:t xml:space="preserve"> ID of the calling user </w:t>
        </w:r>
        <w:r w:rsidRPr="00E05A95">
          <w:t xml:space="preserve">(see the </w:t>
        </w:r>
        <w:proofErr w:type="spellStart"/>
        <w:r>
          <w:t>MC</w:t>
        </w:r>
      </w:ins>
      <w:ins w:id="1480" w:author="at&amp;t_1" w:date="2021-02-09T11:24:00Z">
        <w:r>
          <w:t>Data</w:t>
        </w:r>
      </w:ins>
      <w:proofErr w:type="spellEnd"/>
      <w:ins w:id="1481" w:author="at&amp;t_1" w:date="2021-02-07T15:17:00Z">
        <w:r>
          <w:t xml:space="preserve"> </w:t>
        </w:r>
        <w:r w:rsidRPr="00E05A95">
          <w:t>user profile document in 3GPP TS </w:t>
        </w:r>
        <w:r>
          <w:t>24.484</w:t>
        </w:r>
        <w:r w:rsidRPr="00E05A95">
          <w:t> </w:t>
        </w:r>
      </w:ins>
      <w:ins w:id="1482" w:author="at&amp;t_1" w:date="2021-02-09T12:05:00Z">
        <w:r>
          <w:t>[12]</w:t>
        </w:r>
      </w:ins>
      <w:ins w:id="1483" w:author="at&amp;t_1" w:date="2021-02-07T15:17:00Z">
        <w:r w:rsidRPr="00E05A95">
          <w:t>)</w:t>
        </w:r>
        <w:r>
          <w:t xml:space="preserve"> </w:t>
        </w:r>
        <w:r w:rsidRPr="00354212">
          <w:rPr>
            <w:noProof/>
            <w:lang w:val="en-US"/>
          </w:rPr>
          <w:t>is set to a value of "true"</w:t>
        </w:r>
        <w:r w:rsidRPr="002B2E18">
          <w:rPr>
            <w:noProof/>
          </w:rPr>
          <w:t xml:space="preserve"> </w:t>
        </w:r>
        <w:r w:rsidRPr="00354212">
          <w:rPr>
            <w:noProof/>
          </w:rPr>
          <w:t xml:space="preserve">the </w:t>
        </w:r>
        <w:r>
          <w:rPr>
            <w:noProof/>
          </w:rPr>
          <w:t>MC</w:t>
        </w:r>
      </w:ins>
      <w:ins w:id="1484" w:author="at&amp;t_1" w:date="2021-02-09T11:24:00Z">
        <w:r>
          <w:rPr>
            <w:noProof/>
          </w:rPr>
          <w:t>Data</w:t>
        </w:r>
      </w:ins>
      <w:ins w:id="1485" w:author="at&amp;t_1" w:date="2021-02-07T15:17:00Z">
        <w:r>
          <w:rPr>
            <w:noProof/>
          </w:rPr>
          <w:t xml:space="preserve"> imminent peril c</w:t>
        </w:r>
      </w:ins>
      <w:ins w:id="1486" w:author="at&amp;t_1" w:date="2021-02-17T15:53:00Z">
        <w:r w:rsidR="008C0898">
          <w:rPr>
            <w:noProof/>
          </w:rPr>
          <w:t>ommunication</w:t>
        </w:r>
      </w:ins>
      <w:ins w:id="1487" w:author="at&amp;t_1" w:date="2021-02-07T15:17:00Z">
        <w:r w:rsidRPr="00354212">
          <w:rPr>
            <w:noProof/>
          </w:rPr>
          <w:t xml:space="preserve"> </w:t>
        </w:r>
        <w:r>
          <w:rPr>
            <w:noProof/>
          </w:rPr>
          <w:t xml:space="preserve">cancellation </w:t>
        </w:r>
        <w:r w:rsidRPr="00354212">
          <w:rPr>
            <w:noProof/>
          </w:rPr>
          <w:t xml:space="preserve">request shall be considered to be an authorised request </w:t>
        </w:r>
        <w:r>
          <w:rPr>
            <w:noProof/>
          </w:rPr>
          <w:t>to cancel the</w:t>
        </w:r>
        <w:r w:rsidRPr="00354212">
          <w:rPr>
            <w:noProof/>
          </w:rPr>
          <w:t xml:space="preserve"> </w:t>
        </w:r>
        <w:r>
          <w:rPr>
            <w:noProof/>
          </w:rPr>
          <w:t>MC</w:t>
        </w:r>
      </w:ins>
      <w:ins w:id="1488" w:author="at&amp;t_1" w:date="2021-02-09T11:24:00Z">
        <w:r>
          <w:rPr>
            <w:noProof/>
          </w:rPr>
          <w:t>Data</w:t>
        </w:r>
      </w:ins>
      <w:ins w:id="1489" w:author="at&amp;t_1" w:date="2021-02-07T15:17:00Z">
        <w:r>
          <w:rPr>
            <w:noProof/>
          </w:rPr>
          <w:t xml:space="preserve"> imminent peril </w:t>
        </w:r>
      </w:ins>
      <w:ins w:id="1490" w:author="at&amp;t_1" w:date="2021-02-09T12:07:00Z">
        <w:r>
          <w:rPr>
            <w:noProof/>
          </w:rPr>
          <w:t>group communication</w:t>
        </w:r>
      </w:ins>
      <w:ins w:id="1491" w:author="at&amp;t_1" w:date="2021-02-07T15:17:00Z">
        <w:r>
          <w:rPr>
            <w:noProof/>
          </w:rPr>
          <w:t>; or</w:t>
        </w:r>
      </w:ins>
    </w:p>
    <w:p w14:paraId="2F6198C0" w14:textId="080D319B" w:rsidR="00ED4437" w:rsidRPr="00046ECB" w:rsidRDefault="00ED4437" w:rsidP="00ED4437">
      <w:pPr>
        <w:pStyle w:val="B1"/>
        <w:rPr>
          <w:ins w:id="1492" w:author="at&amp;t_1" w:date="2021-02-07T15:17:00Z"/>
          <w:noProof/>
        </w:rPr>
      </w:pPr>
      <w:ins w:id="1493" w:author="at&amp;t_1" w:date="2021-02-07T15:17:00Z">
        <w:r>
          <w:rPr>
            <w:noProof/>
          </w:rPr>
          <w:t>2)</w:t>
        </w:r>
        <w:r>
          <w:rPr>
            <w:noProof/>
          </w:rPr>
          <w:tab/>
        </w:r>
        <w:r w:rsidRPr="00354212">
          <w:rPr>
            <w:noProof/>
            <w:lang w:val="en-US"/>
          </w:rPr>
          <w:t>if the &lt;</w:t>
        </w:r>
        <w:r w:rsidRPr="007021AA">
          <w:rPr>
            <w:noProof/>
          </w:rPr>
          <w:t>allow-cancel-imminent-peril</w:t>
        </w:r>
        <w:r w:rsidRPr="00354212">
          <w:rPr>
            <w:noProof/>
            <w:lang w:val="en-US"/>
          </w:rPr>
          <w:t xml:space="preserve">&gt; element of </w:t>
        </w:r>
        <w:r>
          <w:t>the &lt;actions&gt; element of a &lt;rule&gt; element</w:t>
        </w:r>
      </w:ins>
      <w:r w:rsidRPr="00354212">
        <w:rPr>
          <w:noProof/>
          <w:lang w:val="en-US"/>
        </w:rPr>
        <w:t xml:space="preserve"> </w:t>
      </w:r>
      <w:ins w:id="1494" w:author="at&amp;t_1" w:date="2021-02-07T15:17:00Z">
        <w:r w:rsidRPr="00354212">
          <w:rPr>
            <w:noProof/>
            <w:lang w:val="en-US"/>
          </w:rPr>
          <w:t xml:space="preserve">of </w:t>
        </w:r>
        <w:r>
          <w:rPr>
            <w:noProof/>
            <w:lang w:val="en-US"/>
          </w:rPr>
          <w:t xml:space="preserve">the </w:t>
        </w:r>
        <w:r w:rsidRPr="00354212">
          <w:rPr>
            <w:noProof/>
            <w:lang w:val="en-US"/>
          </w:rPr>
          <w:t>&lt;</w:t>
        </w:r>
        <w:r>
          <w:rPr>
            <w:noProof/>
          </w:rPr>
          <w:t>ruleset</w:t>
        </w:r>
        <w:r w:rsidRPr="00354212">
          <w:rPr>
            <w:noProof/>
          </w:rPr>
          <w:t>&gt;</w:t>
        </w:r>
        <w:r w:rsidRPr="00354212">
          <w:rPr>
            <w:noProof/>
            <w:lang w:val="en-US"/>
          </w:rPr>
          <w:t xml:space="preserve"> element of the MC</w:t>
        </w:r>
      </w:ins>
      <w:ins w:id="1495" w:author="at&amp;t_1" w:date="2021-02-09T11:24:00Z">
        <w:r>
          <w:rPr>
            <w:noProof/>
            <w:lang w:val="en-US"/>
          </w:rPr>
          <w:t>Data</w:t>
        </w:r>
      </w:ins>
      <w:ins w:id="1496" w:author="at&amp;t_1" w:date="2021-02-07T15:17:00Z">
        <w:r w:rsidRPr="00354212">
          <w:rPr>
            <w:noProof/>
            <w:lang w:val="en-US"/>
          </w:rPr>
          <w:t xml:space="preserve"> user profile </w:t>
        </w:r>
        <w:r>
          <w:rPr>
            <w:noProof/>
            <w:lang w:val="en-US"/>
          </w:rPr>
          <w:t xml:space="preserve">document </w:t>
        </w:r>
        <w:r w:rsidRPr="00354212">
          <w:rPr>
            <w:noProof/>
            <w:lang w:val="en-US"/>
          </w:rPr>
          <w:t>identified by the MC</w:t>
        </w:r>
      </w:ins>
      <w:ins w:id="1497" w:author="at&amp;t_1" w:date="2021-02-09T11:25:00Z">
        <w:r>
          <w:rPr>
            <w:noProof/>
            <w:lang w:val="en-US"/>
          </w:rPr>
          <w:t>Data</w:t>
        </w:r>
      </w:ins>
      <w:ins w:id="1498" w:author="at&amp;t_1" w:date="2021-02-07T15:17:00Z">
        <w:r w:rsidRPr="00354212">
          <w:rPr>
            <w:noProof/>
            <w:lang w:val="en-US"/>
          </w:rPr>
          <w:t xml:space="preserve"> ID of the calling user </w:t>
        </w:r>
        <w:r w:rsidRPr="00E05A95">
          <w:t xml:space="preserve">(see the </w:t>
        </w:r>
        <w:proofErr w:type="spellStart"/>
        <w:r>
          <w:t>MC</w:t>
        </w:r>
      </w:ins>
      <w:ins w:id="1499" w:author="at&amp;t_1" w:date="2021-02-09T11:25:00Z">
        <w:r>
          <w:t>Data</w:t>
        </w:r>
      </w:ins>
      <w:proofErr w:type="spellEnd"/>
      <w:ins w:id="1500" w:author="at&amp;t_1" w:date="2021-02-07T15:17:00Z">
        <w:r>
          <w:t xml:space="preserve"> </w:t>
        </w:r>
        <w:r w:rsidRPr="00E05A95">
          <w:t>user profile document in 3GPP TS </w:t>
        </w:r>
        <w:r>
          <w:t>24.484</w:t>
        </w:r>
        <w:r w:rsidRPr="00E05A95">
          <w:t> </w:t>
        </w:r>
      </w:ins>
      <w:ins w:id="1501" w:author="at&amp;t_1" w:date="2021-02-09T12:05:00Z">
        <w:r>
          <w:t>[12]</w:t>
        </w:r>
      </w:ins>
      <w:ins w:id="1502" w:author="at&amp;t_1" w:date="2021-02-07T15:17:00Z">
        <w:r w:rsidRPr="00E05A95">
          <w:t>)</w:t>
        </w:r>
        <w:r>
          <w:t xml:space="preserve"> </w:t>
        </w:r>
        <w:r w:rsidRPr="00354212">
          <w:rPr>
            <w:noProof/>
            <w:lang w:val="en-US"/>
          </w:rPr>
          <w:t>is set to a value of "</w:t>
        </w:r>
        <w:r>
          <w:rPr>
            <w:noProof/>
            <w:lang w:val="en-US"/>
          </w:rPr>
          <w:t>false</w:t>
        </w:r>
        <w:r w:rsidRPr="00354212">
          <w:rPr>
            <w:noProof/>
            <w:lang w:val="en-US"/>
          </w:rPr>
          <w:t>"</w:t>
        </w:r>
        <w:r w:rsidRPr="002B2E18">
          <w:rPr>
            <w:noProof/>
          </w:rPr>
          <w:t xml:space="preserve"> </w:t>
        </w:r>
        <w:r w:rsidRPr="00354212">
          <w:rPr>
            <w:noProof/>
          </w:rPr>
          <w:t xml:space="preserve">the </w:t>
        </w:r>
        <w:r>
          <w:rPr>
            <w:noProof/>
          </w:rPr>
          <w:t>MC</w:t>
        </w:r>
      </w:ins>
      <w:ins w:id="1503" w:author="at&amp;t_1" w:date="2021-02-09T11:25:00Z">
        <w:r>
          <w:rPr>
            <w:noProof/>
          </w:rPr>
          <w:t>Data</w:t>
        </w:r>
      </w:ins>
      <w:ins w:id="1504" w:author="at&amp;t_1" w:date="2021-02-07T15:17:00Z">
        <w:r>
          <w:rPr>
            <w:noProof/>
          </w:rPr>
          <w:t xml:space="preserve"> imminent peril </w:t>
        </w:r>
      </w:ins>
      <w:ins w:id="1505" w:author="at&amp;t_1" w:date="2021-02-17T15:53:00Z">
        <w:r w:rsidR="008C0898">
          <w:rPr>
            <w:noProof/>
          </w:rPr>
          <w:t>communication</w:t>
        </w:r>
      </w:ins>
      <w:ins w:id="1506" w:author="at&amp;t_1" w:date="2021-02-07T15:17:00Z">
        <w:r w:rsidRPr="00354212">
          <w:rPr>
            <w:noProof/>
          </w:rPr>
          <w:t xml:space="preserve"> </w:t>
        </w:r>
        <w:r>
          <w:rPr>
            <w:noProof/>
          </w:rPr>
          <w:t xml:space="preserve">cancellation </w:t>
        </w:r>
        <w:r w:rsidRPr="00354212">
          <w:rPr>
            <w:noProof/>
          </w:rPr>
          <w:t xml:space="preserve">request shall be considered to be an </w:t>
        </w:r>
        <w:r>
          <w:rPr>
            <w:noProof/>
          </w:rPr>
          <w:t>un</w:t>
        </w:r>
        <w:r w:rsidRPr="00354212">
          <w:rPr>
            <w:noProof/>
          </w:rPr>
          <w:t xml:space="preserve">authorised request </w:t>
        </w:r>
        <w:r>
          <w:rPr>
            <w:noProof/>
          </w:rPr>
          <w:t>to cancel the</w:t>
        </w:r>
        <w:r w:rsidRPr="00354212">
          <w:rPr>
            <w:noProof/>
          </w:rPr>
          <w:t xml:space="preserve"> </w:t>
        </w:r>
        <w:r>
          <w:rPr>
            <w:noProof/>
          </w:rPr>
          <w:t>MC</w:t>
        </w:r>
      </w:ins>
      <w:ins w:id="1507" w:author="at&amp;t_1" w:date="2021-02-09T11:25:00Z">
        <w:r>
          <w:rPr>
            <w:noProof/>
          </w:rPr>
          <w:t>Data</w:t>
        </w:r>
      </w:ins>
      <w:ins w:id="1508" w:author="at&amp;t_1" w:date="2021-02-07T15:17:00Z">
        <w:r>
          <w:rPr>
            <w:noProof/>
          </w:rPr>
          <w:t xml:space="preserve"> imminent peril </w:t>
        </w:r>
      </w:ins>
      <w:ins w:id="1509" w:author="at&amp;t_1" w:date="2021-02-09T12:07:00Z">
        <w:r>
          <w:rPr>
            <w:noProof/>
          </w:rPr>
          <w:t>group communication</w:t>
        </w:r>
      </w:ins>
      <w:ins w:id="1510" w:author="at&amp;t_1" w:date="2021-02-07T15:17:00Z">
        <w:r>
          <w:rPr>
            <w:noProof/>
          </w:rPr>
          <w:t>.</w:t>
        </w:r>
      </w:ins>
    </w:p>
    <w:p w14:paraId="4E2DD69D" w14:textId="77777777" w:rsidR="00ED4437" w:rsidRPr="0073469F" w:rsidRDefault="00ED4437" w:rsidP="00ED4437">
      <w:pPr>
        <w:pStyle w:val="Heading5"/>
        <w:rPr>
          <w:ins w:id="1511" w:author="at&amp;t_1" w:date="2021-02-07T15:17:00Z"/>
        </w:rPr>
      </w:pPr>
      <w:ins w:id="1512" w:author="at&amp;t_1" w:date="2021-02-07T15:17:00Z">
        <w:r w:rsidRPr="0073469F">
          <w:t>6.2.8.1.</w:t>
        </w:r>
        <w:r>
          <w:t>11</w:t>
        </w:r>
        <w:r w:rsidRPr="0073469F">
          <w:tab/>
          <w:t xml:space="preserve">SIP re-INVITE request for cancelling </w:t>
        </w:r>
        <w:proofErr w:type="spellStart"/>
        <w:r w:rsidRPr="0073469F">
          <w:t>MC</w:t>
        </w:r>
      </w:ins>
      <w:ins w:id="1513" w:author="at&amp;t_1" w:date="2021-02-09T11:25:00Z">
        <w:r>
          <w:t>Data</w:t>
        </w:r>
      </w:ins>
      <w:proofErr w:type="spellEnd"/>
      <w:ins w:id="1514" w:author="at&amp;t_1" w:date="2021-02-07T15:17:00Z">
        <w:r w:rsidRPr="0073469F">
          <w:t xml:space="preserve"> in-progress </w:t>
        </w:r>
        <w:r>
          <w:t>imminent peril</w:t>
        </w:r>
        <w:r w:rsidRPr="0073469F">
          <w:t xml:space="preserve"> group state</w:t>
        </w:r>
      </w:ins>
    </w:p>
    <w:p w14:paraId="4F8F2F35" w14:textId="77777777" w:rsidR="00ED4437" w:rsidRPr="0073469F" w:rsidRDefault="00ED4437" w:rsidP="00ED4437">
      <w:pPr>
        <w:rPr>
          <w:ins w:id="1515" w:author="at&amp;t_1" w:date="2021-02-07T15:17:00Z"/>
        </w:rPr>
      </w:pPr>
      <w:ins w:id="1516" w:author="at&amp;t_1" w:date="2021-02-07T15:17:00Z">
        <w:r w:rsidRPr="0073469F">
          <w:rPr>
            <w:rFonts w:eastAsia="SimSun"/>
          </w:rPr>
          <w:t>This subclause is referenced from other procedures</w:t>
        </w:r>
        <w:r>
          <w:rPr>
            <w:rFonts w:eastAsia="SimSun"/>
          </w:rPr>
          <w:t>.</w:t>
        </w:r>
      </w:ins>
    </w:p>
    <w:p w14:paraId="4312ECDB" w14:textId="77777777" w:rsidR="00ED4437" w:rsidRDefault="00ED4437" w:rsidP="00ED4437">
      <w:pPr>
        <w:rPr>
          <w:ins w:id="1517" w:author="at&amp;t_1" w:date="2021-02-07T15:17:00Z"/>
        </w:rPr>
      </w:pPr>
      <w:ins w:id="1518" w:author="at&amp;t_1" w:date="2021-02-07T15:17:00Z">
        <w:r>
          <w:t>If</w:t>
        </w:r>
        <w:r w:rsidRPr="0073469F">
          <w:t xml:space="preserve"> the </w:t>
        </w:r>
        <w:proofErr w:type="spellStart"/>
        <w:r w:rsidRPr="0073469F">
          <w:t>MC</w:t>
        </w:r>
      </w:ins>
      <w:ins w:id="1519" w:author="at&amp;t_1" w:date="2021-02-09T11:25:00Z">
        <w:r>
          <w:t>Data</w:t>
        </w:r>
      </w:ins>
      <w:proofErr w:type="spellEnd"/>
      <w:ins w:id="1520" w:author="at&amp;t_1" w:date="2021-02-07T15:17:00Z">
        <w:r w:rsidRPr="0073469F">
          <w:t xml:space="preserve"> </w:t>
        </w:r>
        <w:r>
          <w:t>imminent peril</w:t>
        </w:r>
        <w:r w:rsidRPr="0073469F">
          <w:t xml:space="preserve"> </w:t>
        </w:r>
      </w:ins>
      <w:ins w:id="1521" w:author="at&amp;t_1" w:date="2021-02-09T12:07:00Z">
        <w:r>
          <w:t>group communication</w:t>
        </w:r>
      </w:ins>
      <w:ins w:id="1522" w:author="at&amp;t_1" w:date="2021-02-07T15:17:00Z">
        <w:r w:rsidRPr="0073469F">
          <w:t xml:space="preserve"> state is set to "</w:t>
        </w:r>
      </w:ins>
      <w:ins w:id="1523" w:author="at&amp;t_1" w:date="2021-02-09T11:33:00Z">
        <w:r>
          <w:t>MDI</w:t>
        </w:r>
      </w:ins>
      <w:ins w:id="1524" w:author="at&amp;t_1" w:date="2021-02-07T15:17:00Z">
        <w:r w:rsidRPr="0073469F">
          <w:t xml:space="preserve">GC 3: </w:t>
        </w:r>
        <w:r>
          <w:t>imminent-peril</w:t>
        </w:r>
        <w:r w:rsidRPr="0073469F">
          <w:t xml:space="preserve">-call-granted" </w:t>
        </w:r>
        <w:r>
          <w:t xml:space="preserve">or the </w:t>
        </w:r>
        <w:proofErr w:type="spellStart"/>
        <w:r w:rsidRPr="0073469F">
          <w:t>MC</w:t>
        </w:r>
      </w:ins>
      <w:ins w:id="1525" w:author="at&amp;t_1" w:date="2021-02-09T11:25:00Z">
        <w:r>
          <w:t>Data</w:t>
        </w:r>
      </w:ins>
      <w:proofErr w:type="spellEnd"/>
      <w:ins w:id="1526" w:author="at&amp;t_1" w:date="2021-02-07T15:17:00Z">
        <w:r w:rsidRPr="0073469F">
          <w:t xml:space="preserve"> </w:t>
        </w:r>
        <w:r>
          <w:t>imminent peril</w:t>
        </w:r>
        <w:r w:rsidRPr="0073469F">
          <w:t xml:space="preserve"> group</w:t>
        </w:r>
        <w:r>
          <w:t xml:space="preserve"> state of the </w:t>
        </w:r>
        <w:proofErr w:type="spellStart"/>
        <w:r>
          <w:t>MC</w:t>
        </w:r>
      </w:ins>
      <w:ins w:id="1527" w:author="at&amp;t_1" w:date="2021-02-09T11:25:00Z">
        <w:r>
          <w:t>Data</w:t>
        </w:r>
      </w:ins>
      <w:proofErr w:type="spellEnd"/>
      <w:ins w:id="1528" w:author="at&amp;t_1" w:date="2021-02-07T15:17:00Z">
        <w:r>
          <w:t xml:space="preserve"> group</w:t>
        </w:r>
        <w:r w:rsidRPr="0073469F">
          <w:t xml:space="preserve"> </w:t>
        </w:r>
        <w:r>
          <w:t>is set to "</w:t>
        </w:r>
      </w:ins>
      <w:ins w:id="1529" w:author="at&amp;t_1" w:date="2021-02-09T11:33:00Z">
        <w:r>
          <w:t>MDI</w:t>
        </w:r>
      </w:ins>
      <w:ins w:id="1530" w:author="at&amp;t_1" w:date="2021-02-07T15:17:00Z">
        <w:r>
          <w:t xml:space="preserve">G 2: in-progress", </w:t>
        </w:r>
        <w:r w:rsidRPr="0073469F">
          <w:t xml:space="preserve">the </w:t>
        </w:r>
        <w:proofErr w:type="spellStart"/>
        <w:r w:rsidRPr="0073469F">
          <w:t>MC</w:t>
        </w:r>
      </w:ins>
      <w:ins w:id="1531" w:author="at&amp;t_1" w:date="2021-02-09T11:25:00Z">
        <w:r>
          <w:t>Data</w:t>
        </w:r>
      </w:ins>
      <w:proofErr w:type="spellEnd"/>
      <w:ins w:id="1532" w:author="at&amp;t_1" w:date="2021-02-07T15:17:00Z">
        <w:r w:rsidRPr="0073469F">
          <w:t xml:space="preserve"> client shall generate a SIP re-INVITE </w:t>
        </w:r>
        <w:r>
          <w:t xml:space="preserve">request </w:t>
        </w:r>
        <w:r w:rsidRPr="0073469F">
          <w:t>according to 3GPP TS 24.229 </w:t>
        </w:r>
      </w:ins>
      <w:ins w:id="1533" w:author="at&amp;t_1" w:date="2021-02-09T12:02:00Z">
        <w:r>
          <w:t>[5]</w:t>
        </w:r>
      </w:ins>
      <w:ins w:id="1534" w:author="at&amp;t_1" w:date="2021-02-07T15:17:00Z">
        <w:r w:rsidRPr="0073469F">
          <w:t xml:space="preserve"> with the clarifications given below.</w:t>
        </w:r>
      </w:ins>
    </w:p>
    <w:p w14:paraId="481556EA" w14:textId="77777777" w:rsidR="00ED4437" w:rsidRPr="0045201D" w:rsidRDefault="00ED4437" w:rsidP="00ED4437">
      <w:pPr>
        <w:pStyle w:val="NO"/>
        <w:rPr>
          <w:ins w:id="1535" w:author="at&amp;t_1" w:date="2021-02-07T15:17:00Z"/>
        </w:rPr>
      </w:pPr>
      <w:ins w:id="1536" w:author="at&amp;t_1" w:date="2021-02-07T15:17:00Z">
        <w:r>
          <w:t>NOTE 1:</w:t>
        </w:r>
        <w:r>
          <w:tab/>
          <w:t xml:space="preserve">This procedure assumes that the calling procedure has verified that the </w:t>
        </w:r>
        <w:proofErr w:type="spellStart"/>
        <w:r>
          <w:t>MC</w:t>
        </w:r>
      </w:ins>
      <w:ins w:id="1537" w:author="at&amp;t_1" w:date="2021-02-09T11:25:00Z">
        <w:r>
          <w:t>Data</w:t>
        </w:r>
      </w:ins>
      <w:proofErr w:type="spellEnd"/>
      <w:ins w:id="1538" w:author="at&amp;t_1" w:date="2021-02-07T15:17:00Z">
        <w:r>
          <w:t xml:space="preserve"> user has made an authorised request for </w:t>
        </w:r>
        <w:r w:rsidRPr="00BC3EBE">
          <w:t xml:space="preserve">cancelling </w:t>
        </w:r>
        <w:r>
          <w:t xml:space="preserve">the </w:t>
        </w:r>
        <w:r w:rsidRPr="00BC3EBE">
          <w:t xml:space="preserve">in-progress </w:t>
        </w:r>
        <w:r w:rsidRPr="009B2E31">
          <w:t>imminent peril group state</w:t>
        </w:r>
        <w:r>
          <w:t xml:space="preserve"> of the group.</w:t>
        </w:r>
      </w:ins>
    </w:p>
    <w:p w14:paraId="75B4222D" w14:textId="77777777" w:rsidR="00ED4437" w:rsidRPr="0073469F" w:rsidRDefault="00ED4437" w:rsidP="00ED4437">
      <w:pPr>
        <w:rPr>
          <w:ins w:id="1539" w:author="at&amp;t_1" w:date="2021-02-07T15:17:00Z"/>
        </w:rPr>
      </w:pPr>
      <w:ins w:id="1540" w:author="at&amp;t_1" w:date="2021-02-07T15:17:00Z">
        <w:r w:rsidRPr="0073469F">
          <w:t xml:space="preserve">The </w:t>
        </w:r>
        <w:proofErr w:type="spellStart"/>
        <w:r w:rsidRPr="0073469F">
          <w:t>MC</w:t>
        </w:r>
      </w:ins>
      <w:ins w:id="1541" w:author="at&amp;t_1" w:date="2021-02-09T11:25:00Z">
        <w:r>
          <w:t>Data</w:t>
        </w:r>
      </w:ins>
      <w:proofErr w:type="spellEnd"/>
      <w:ins w:id="1542" w:author="at&amp;t_1" w:date="2021-02-07T15:17:00Z">
        <w:r w:rsidRPr="0073469F">
          <w:t xml:space="preserve"> client:</w:t>
        </w:r>
      </w:ins>
    </w:p>
    <w:p w14:paraId="1A900A04" w14:textId="77777777" w:rsidR="00ED4437" w:rsidRPr="0045201D" w:rsidRDefault="00ED4437" w:rsidP="00ED4437">
      <w:pPr>
        <w:pStyle w:val="B1"/>
        <w:rPr>
          <w:ins w:id="1543" w:author="at&amp;t_1" w:date="2021-02-07T15:17:00Z"/>
        </w:rPr>
      </w:pPr>
      <w:ins w:id="1544" w:author="at&amp;t_1" w:date="2021-02-07T15:17:00Z">
        <w:r w:rsidRPr="0073469F">
          <w:t>1)</w:t>
        </w:r>
        <w:r w:rsidRPr="0073469F">
          <w:tab/>
          <w:t>shall include in the SIP re-INVITE request a</w:t>
        </w:r>
        <w:r>
          <w:t>n</w:t>
        </w:r>
        <w:r w:rsidRPr="0073469F">
          <w:t xml:space="preserve"> </w:t>
        </w:r>
        <w:r>
          <w:t>application/vnd.3gpp.</w:t>
        </w:r>
      </w:ins>
      <w:ins w:id="1545" w:author="at&amp;t_1" w:date="2021-02-09T11:09:00Z">
        <w:r>
          <w:t>mcdata-</w:t>
        </w:r>
      </w:ins>
      <w:ins w:id="1546" w:author="at&amp;t_1" w:date="2021-02-07T15:17:00Z">
        <w:r>
          <w:t>info+xml</w:t>
        </w:r>
        <w:r w:rsidRPr="0073469F">
          <w:t xml:space="preserve"> </w:t>
        </w:r>
      </w:ins>
      <w:ins w:id="1547" w:author="at&amp;t_1" w:date="2021-02-09T11:34:00Z">
        <w:r>
          <w:t>MIME</w:t>
        </w:r>
      </w:ins>
      <w:ins w:id="1548" w:author="at&amp;t_1" w:date="2021-02-07T15:17:00Z">
        <w:r w:rsidRPr="0073469F">
          <w:t xml:space="preserve"> body as defined in </w:t>
        </w:r>
        <w:r>
          <w:t>clause</w:t>
        </w:r>
        <w:r w:rsidRPr="0073469F">
          <w:t> </w:t>
        </w:r>
      </w:ins>
      <w:ins w:id="1549" w:author="at&amp;t_1" w:date="2021-02-12T00:15:00Z">
        <w:r w:rsidRPr="00BF7F34">
          <w:t>D.1</w:t>
        </w:r>
      </w:ins>
      <w:ins w:id="1550" w:author="at&amp;t_1" w:date="2021-02-07T15:17:00Z">
        <w:r w:rsidRPr="0073469F">
          <w:t xml:space="preserve"> with the &lt;</w:t>
        </w:r>
        <w:proofErr w:type="spellStart"/>
        <w:r>
          <w:t>imminentperil</w:t>
        </w:r>
        <w:r w:rsidRPr="0073469F">
          <w:t>-ind</w:t>
        </w:r>
        <w:proofErr w:type="spellEnd"/>
        <w:r w:rsidRPr="0073469F">
          <w:t>&gt; element set to "false";</w:t>
        </w:r>
        <w:r>
          <w:t xml:space="preserve"> and</w:t>
        </w:r>
      </w:ins>
    </w:p>
    <w:p w14:paraId="22DD0410" w14:textId="77777777" w:rsidR="00ED4437" w:rsidRPr="009F5831" w:rsidRDefault="00ED4437" w:rsidP="00ED4437">
      <w:pPr>
        <w:pStyle w:val="B1"/>
        <w:rPr>
          <w:ins w:id="1551" w:author="at&amp;t_1" w:date="2021-02-07T15:17:00Z"/>
        </w:rPr>
      </w:pPr>
      <w:ins w:id="1552" w:author="at&amp;t_1" w:date="2021-02-07T15:17:00Z">
        <w:r>
          <w:t>2</w:t>
        </w:r>
        <w:r w:rsidRPr="0073469F">
          <w:t>)</w:t>
        </w:r>
        <w:r w:rsidRPr="0073469F">
          <w:tab/>
          <w:t xml:space="preserve">shall set </w:t>
        </w:r>
        <w:proofErr w:type="spellStart"/>
        <w:r w:rsidRPr="0073469F">
          <w:t>MC</w:t>
        </w:r>
      </w:ins>
      <w:ins w:id="1553" w:author="at&amp;t_1" w:date="2021-02-09T11:25:00Z">
        <w:r>
          <w:t>Data</w:t>
        </w:r>
      </w:ins>
      <w:proofErr w:type="spellEnd"/>
      <w:ins w:id="1554" w:author="at&amp;t_1" w:date="2021-02-07T15:17:00Z">
        <w:r w:rsidRPr="0073469F">
          <w:t xml:space="preserve"> </w:t>
        </w:r>
        <w:r>
          <w:t>imminent peril</w:t>
        </w:r>
        <w:r w:rsidRPr="0073469F">
          <w:t xml:space="preserve"> group</w:t>
        </w:r>
        <w:r>
          <w:t xml:space="preserve"> state of the </w:t>
        </w:r>
        <w:proofErr w:type="spellStart"/>
        <w:r>
          <w:t>MC</w:t>
        </w:r>
      </w:ins>
      <w:ins w:id="1555" w:author="at&amp;t_1" w:date="2021-02-09T11:25:00Z">
        <w:r>
          <w:t>Data</w:t>
        </w:r>
      </w:ins>
      <w:proofErr w:type="spellEnd"/>
      <w:ins w:id="1556" w:author="at&amp;t_1" w:date="2021-02-07T15:17:00Z">
        <w:r>
          <w:t xml:space="preserve"> group to "</w:t>
        </w:r>
      </w:ins>
      <w:ins w:id="1557" w:author="at&amp;t_1" w:date="2021-02-09T11:33:00Z">
        <w:r>
          <w:t>MDI</w:t>
        </w:r>
      </w:ins>
      <w:ins w:id="1558" w:author="at&amp;t_1" w:date="2021-02-07T15:17:00Z">
        <w:r w:rsidRPr="0073469F">
          <w:t xml:space="preserve">G </w:t>
        </w:r>
        <w:r>
          <w:t>3</w:t>
        </w:r>
        <w:r w:rsidRPr="0073469F">
          <w:t>: cancel-pending"</w:t>
        </w:r>
        <w:r>
          <w:t>.</w:t>
        </w:r>
      </w:ins>
    </w:p>
    <w:p w14:paraId="13F18DAA" w14:textId="77777777" w:rsidR="00ED4437" w:rsidRPr="00FE4544" w:rsidRDefault="00ED4437" w:rsidP="00ED4437">
      <w:pPr>
        <w:pStyle w:val="NO"/>
        <w:rPr>
          <w:ins w:id="1559" w:author="at&amp;t_1" w:date="2021-02-07T15:17:00Z"/>
          <w:noProof/>
        </w:rPr>
      </w:pPr>
      <w:ins w:id="1560" w:author="at&amp;t_1" w:date="2021-02-07T15:17:00Z">
        <w:r w:rsidRPr="0073469F">
          <w:t>NOTE</w:t>
        </w:r>
        <w:r>
          <w:t> 2</w:t>
        </w:r>
        <w:r w:rsidRPr="0073469F">
          <w:t>:</w:t>
        </w:r>
        <w:r w:rsidRPr="0073469F">
          <w:tab/>
          <w:t xml:space="preserve">This is the case of an </w:t>
        </w:r>
        <w:proofErr w:type="spellStart"/>
        <w:r w:rsidRPr="0073469F">
          <w:t>MC</w:t>
        </w:r>
      </w:ins>
      <w:ins w:id="1561" w:author="at&amp;t_1" w:date="2021-02-09T11:25:00Z">
        <w:r>
          <w:t>Data</w:t>
        </w:r>
      </w:ins>
      <w:proofErr w:type="spellEnd"/>
      <w:ins w:id="1562" w:author="at&amp;t_1" w:date="2021-02-07T15:17:00Z">
        <w:r w:rsidRPr="0073469F">
          <w:t xml:space="preserve"> user who has initiated an </w:t>
        </w:r>
        <w:proofErr w:type="spellStart"/>
        <w:r w:rsidRPr="0073469F">
          <w:t>MC</w:t>
        </w:r>
      </w:ins>
      <w:ins w:id="1563" w:author="at&amp;t_1" w:date="2021-02-09T11:25:00Z">
        <w:r>
          <w:t>Data</w:t>
        </w:r>
      </w:ins>
      <w:proofErr w:type="spellEnd"/>
      <w:ins w:id="1564" w:author="at&amp;t_1" w:date="2021-02-07T15:17:00Z">
        <w:r w:rsidRPr="0073469F">
          <w:t xml:space="preserve"> </w:t>
        </w:r>
        <w:r>
          <w:t>imminent peril</w:t>
        </w:r>
        <w:r w:rsidRPr="0073469F">
          <w:t xml:space="preserve"> </w:t>
        </w:r>
      </w:ins>
      <w:ins w:id="1565" w:author="at&amp;t_1" w:date="2021-02-09T12:07:00Z">
        <w:r>
          <w:t>group communication</w:t>
        </w:r>
      </w:ins>
      <w:ins w:id="1566" w:author="at&amp;t_1" w:date="2021-02-07T15:17:00Z">
        <w:r>
          <w:t xml:space="preserve"> and wants to cancel it, or another authorised member of the group who wishes to cancel the in-progress imminent peril state of the group.</w:t>
        </w:r>
      </w:ins>
    </w:p>
    <w:p w14:paraId="34D480E9" w14:textId="77777777" w:rsidR="00ED4437" w:rsidRPr="0073469F" w:rsidRDefault="00ED4437" w:rsidP="00ED4437">
      <w:pPr>
        <w:pStyle w:val="Heading5"/>
        <w:rPr>
          <w:ins w:id="1567" w:author="at&amp;t_1" w:date="2021-02-07T15:17:00Z"/>
          <w:noProof/>
        </w:rPr>
      </w:pPr>
      <w:ins w:id="1568" w:author="at&amp;t_1" w:date="2021-02-07T15:17:00Z">
        <w:r w:rsidRPr="0073469F">
          <w:rPr>
            <w:noProof/>
          </w:rPr>
          <w:t>6.2.8.1.</w:t>
        </w:r>
        <w:r>
          <w:rPr>
            <w:noProof/>
          </w:rPr>
          <w:t>1</w:t>
        </w:r>
        <w:r w:rsidRPr="0073469F">
          <w:rPr>
            <w:noProof/>
          </w:rPr>
          <w:t>2</w:t>
        </w:r>
        <w:r w:rsidRPr="0073469F">
          <w:rPr>
            <w:noProof/>
          </w:rPr>
          <w:tab/>
          <w:t>Resource-Priority header field for MC</w:t>
        </w:r>
      </w:ins>
      <w:ins w:id="1569" w:author="at&amp;t_1" w:date="2021-02-09T11:25:00Z">
        <w:r>
          <w:rPr>
            <w:noProof/>
          </w:rPr>
          <w:t>Data</w:t>
        </w:r>
      </w:ins>
      <w:ins w:id="1570" w:author="at&amp;t_1" w:date="2021-02-07T15:17:00Z">
        <w:r w:rsidRPr="0073469F">
          <w:rPr>
            <w:noProof/>
          </w:rPr>
          <w:t xml:space="preserve"> </w:t>
        </w:r>
        <w:r>
          <w:rPr>
            <w:noProof/>
          </w:rPr>
          <w:t>imminent peril</w:t>
        </w:r>
        <w:r w:rsidRPr="0073469F">
          <w:rPr>
            <w:noProof/>
          </w:rPr>
          <w:t xml:space="preserve"> </w:t>
        </w:r>
      </w:ins>
      <w:ins w:id="1571" w:author="at&amp;t_1" w:date="2021-02-09T12:07:00Z">
        <w:r>
          <w:rPr>
            <w:noProof/>
          </w:rPr>
          <w:t>group communication</w:t>
        </w:r>
      </w:ins>
      <w:ins w:id="1572" w:author="at&amp;t_1" w:date="2021-02-07T15:17:00Z">
        <w:r w:rsidRPr="0073469F">
          <w:rPr>
            <w:noProof/>
          </w:rPr>
          <w:t>s</w:t>
        </w:r>
      </w:ins>
    </w:p>
    <w:p w14:paraId="57622F6D" w14:textId="77777777" w:rsidR="00ED4437" w:rsidRPr="0073469F" w:rsidRDefault="00ED4437" w:rsidP="00ED4437">
      <w:pPr>
        <w:rPr>
          <w:ins w:id="1573" w:author="at&amp;t_1" w:date="2021-02-07T15:17:00Z"/>
          <w:rFonts w:eastAsia="SimSun"/>
        </w:rPr>
      </w:pPr>
      <w:ins w:id="1574" w:author="at&amp;t_1" w:date="2021-02-07T15:17:00Z">
        <w:r w:rsidRPr="0073469F">
          <w:rPr>
            <w:rFonts w:eastAsia="SimSun"/>
          </w:rPr>
          <w:t>This subclause is referenced from other procedures</w:t>
        </w:r>
        <w:r>
          <w:rPr>
            <w:rFonts w:eastAsia="SimSun"/>
          </w:rPr>
          <w:t>.</w:t>
        </w:r>
      </w:ins>
    </w:p>
    <w:p w14:paraId="6CC25F0F" w14:textId="77777777" w:rsidR="00ED4437" w:rsidRDefault="00ED4437" w:rsidP="00ED4437">
      <w:pPr>
        <w:rPr>
          <w:ins w:id="1575" w:author="at&amp;t_1" w:date="2021-02-07T15:17:00Z"/>
        </w:rPr>
      </w:pPr>
      <w:ins w:id="1576" w:author="at&amp;t_1" w:date="2021-02-07T15:17:00Z">
        <w:r w:rsidRPr="0073469F">
          <w:t xml:space="preserve">When the </w:t>
        </w:r>
        <w:proofErr w:type="spellStart"/>
        <w:r w:rsidRPr="0073469F">
          <w:t>MC</w:t>
        </w:r>
      </w:ins>
      <w:ins w:id="1577" w:author="at&amp;t_1" w:date="2021-02-09T11:25:00Z">
        <w:r>
          <w:t>Data</w:t>
        </w:r>
      </w:ins>
      <w:proofErr w:type="spellEnd"/>
      <w:ins w:id="1578" w:author="at&amp;t_1" w:date="2021-02-07T15:17:00Z">
        <w:r w:rsidRPr="0073469F">
          <w:t xml:space="preserve"> </w:t>
        </w:r>
        <w:r>
          <w:t>imminent peril</w:t>
        </w:r>
        <w:r w:rsidRPr="0073469F">
          <w:t xml:space="preserve"> </w:t>
        </w:r>
      </w:ins>
      <w:ins w:id="1579" w:author="at&amp;t_1" w:date="2021-02-09T12:07:00Z">
        <w:r>
          <w:t>group communication</w:t>
        </w:r>
      </w:ins>
      <w:ins w:id="1580" w:author="at&amp;t_1" w:date="2021-02-07T15:17:00Z">
        <w:r>
          <w:t xml:space="preserve"> state is set "</w:t>
        </w:r>
      </w:ins>
      <w:ins w:id="1581" w:author="at&amp;t_1" w:date="2021-02-09T11:33:00Z">
        <w:r>
          <w:t>MDI</w:t>
        </w:r>
      </w:ins>
      <w:ins w:id="1582" w:author="at&amp;t_1" w:date="2021-02-07T15:17:00Z">
        <w:r w:rsidRPr="007B77FD">
          <w:t xml:space="preserve">GC 2: </w:t>
        </w:r>
        <w:r>
          <w:t>imminent-peril-call-requested" or "</w:t>
        </w:r>
      </w:ins>
      <w:ins w:id="1583" w:author="at&amp;t_1" w:date="2021-02-09T11:33:00Z">
        <w:r>
          <w:t>MDI</w:t>
        </w:r>
      </w:ins>
      <w:ins w:id="1584" w:author="at&amp;t_1" w:date="2021-02-07T15:17:00Z">
        <w:r w:rsidRPr="007B77FD">
          <w:t xml:space="preserve">GC 3: </w:t>
        </w:r>
        <w:r>
          <w:t>imminent-peril</w:t>
        </w:r>
        <w:r w:rsidRPr="007B77FD">
          <w:t>-call-granted"</w:t>
        </w:r>
        <w:r w:rsidRPr="0073469F">
          <w:t xml:space="preserve"> and </w:t>
        </w:r>
        <w:r>
          <w:t>the</w:t>
        </w:r>
        <w:r w:rsidRPr="0073469F">
          <w:t xml:space="preserve"> </w:t>
        </w:r>
        <w:proofErr w:type="spellStart"/>
        <w:r>
          <w:t>MC</w:t>
        </w:r>
      </w:ins>
      <w:ins w:id="1585" w:author="at&amp;t_1" w:date="2021-02-09T11:25:00Z">
        <w:r>
          <w:t>Data</w:t>
        </w:r>
      </w:ins>
      <w:proofErr w:type="spellEnd"/>
      <w:ins w:id="1586" w:author="at&amp;t_1" w:date="2021-02-07T15:17:00Z">
        <w:r>
          <w:t xml:space="preserve"> user </w:t>
        </w:r>
        <w:r w:rsidRPr="0073469F">
          <w:t xml:space="preserve">is authorised to </w:t>
        </w:r>
        <w:r>
          <w:t>initiate</w:t>
        </w:r>
        <w:r w:rsidRPr="0073469F">
          <w:t xml:space="preserve"> </w:t>
        </w:r>
        <w:r>
          <w:t xml:space="preserve">an </w:t>
        </w:r>
        <w:proofErr w:type="spellStart"/>
        <w:r w:rsidRPr="0073469F">
          <w:t>MC</w:t>
        </w:r>
      </w:ins>
      <w:ins w:id="1587" w:author="at&amp;t_1" w:date="2021-02-09T11:25:00Z">
        <w:r>
          <w:t>Data</w:t>
        </w:r>
      </w:ins>
      <w:proofErr w:type="spellEnd"/>
      <w:ins w:id="1588" w:author="at&amp;t_1" w:date="2021-02-07T15:17:00Z">
        <w:r w:rsidRPr="0073469F">
          <w:t xml:space="preserve"> </w:t>
        </w:r>
        <w:r>
          <w:t>imminent peril</w:t>
        </w:r>
        <w:r w:rsidRPr="0073469F">
          <w:t xml:space="preserve"> </w:t>
        </w:r>
      </w:ins>
      <w:ins w:id="1589" w:author="at&amp;t_1" w:date="2021-02-09T12:07:00Z">
        <w:r>
          <w:t>group communication</w:t>
        </w:r>
      </w:ins>
      <w:ins w:id="1590" w:author="at&amp;t_1" w:date="2021-02-07T15:17:00Z">
        <w:r>
          <w:t xml:space="preserve"> on the targeted </w:t>
        </w:r>
        <w:proofErr w:type="spellStart"/>
        <w:r>
          <w:t>MC</w:t>
        </w:r>
      </w:ins>
      <w:ins w:id="1591" w:author="at&amp;t_1" w:date="2021-02-09T11:25:00Z">
        <w:r>
          <w:t>Data</w:t>
        </w:r>
      </w:ins>
      <w:proofErr w:type="spellEnd"/>
      <w:ins w:id="1592" w:author="at&amp;t_1" w:date="2021-02-07T15:17:00Z">
        <w:r>
          <w:t xml:space="preserve"> group </w:t>
        </w:r>
        <w:r w:rsidRPr="00425CE7">
          <w:t>as determined by the procedures of subclause </w:t>
        </w:r>
        <w:r w:rsidRPr="007B0DCD">
          <w:t>6.2.8.1.8,</w:t>
        </w:r>
        <w:r w:rsidRPr="0073469F">
          <w:t xml:space="preserve"> or the </w:t>
        </w:r>
        <w:proofErr w:type="spellStart"/>
        <w:r w:rsidRPr="0073469F">
          <w:t>MC</w:t>
        </w:r>
      </w:ins>
      <w:ins w:id="1593" w:author="at&amp;t_1" w:date="2021-02-09T11:25:00Z">
        <w:r>
          <w:t>Data</w:t>
        </w:r>
      </w:ins>
      <w:proofErr w:type="spellEnd"/>
      <w:ins w:id="1594" w:author="at&amp;t_1" w:date="2021-02-07T15:17:00Z">
        <w:r w:rsidRPr="0073469F">
          <w:t xml:space="preserve"> client </w:t>
        </w:r>
        <w:r>
          <w:t>imminent peril state of the group is set</w:t>
        </w:r>
        <w:r w:rsidRPr="0073469F">
          <w:t xml:space="preserve"> to "</w:t>
        </w:r>
      </w:ins>
      <w:ins w:id="1595" w:author="at&amp;t_1" w:date="2021-02-09T11:33:00Z">
        <w:r>
          <w:t>MDI</w:t>
        </w:r>
      </w:ins>
      <w:ins w:id="1596" w:author="at&amp;t_1" w:date="2021-02-07T15:17:00Z">
        <w:r>
          <w:t xml:space="preserve">G 2: in-progress", the </w:t>
        </w:r>
        <w:proofErr w:type="spellStart"/>
        <w:r>
          <w:t>MC</w:t>
        </w:r>
      </w:ins>
      <w:ins w:id="1597" w:author="at&amp;t_1" w:date="2021-02-09T11:25:00Z">
        <w:r>
          <w:t>Data</w:t>
        </w:r>
      </w:ins>
      <w:proofErr w:type="spellEnd"/>
      <w:ins w:id="1598" w:author="at&amp;t_1" w:date="2021-02-07T15:17:00Z">
        <w:r>
          <w:t xml:space="preserve"> client:</w:t>
        </w:r>
      </w:ins>
    </w:p>
    <w:p w14:paraId="77C5A2F4" w14:textId="77777777" w:rsidR="00ED4437" w:rsidRPr="009F5831" w:rsidRDefault="00ED4437" w:rsidP="00ED4437">
      <w:pPr>
        <w:pStyle w:val="B1"/>
        <w:rPr>
          <w:ins w:id="1599" w:author="at&amp;t_1" w:date="2021-02-07T15:17:00Z"/>
        </w:rPr>
      </w:pPr>
      <w:ins w:id="1600" w:author="at&amp;t_1" w:date="2021-02-07T15:17:00Z">
        <w:r>
          <w:t>1)</w:t>
        </w:r>
        <w:r>
          <w:tab/>
        </w:r>
        <w:r w:rsidRPr="0073469F">
          <w:t xml:space="preserve">shall include in the SIP INVITE request </w:t>
        </w:r>
        <w:r>
          <w:t xml:space="preserve">or SIP REFER request </w:t>
        </w:r>
        <w:r w:rsidRPr="0073469F">
          <w:t xml:space="preserve">a Resource-Priority header field </w:t>
        </w:r>
        <w:r>
          <w:rPr>
            <w:lang w:val="en-US"/>
          </w:rPr>
          <w:t xml:space="preserve">populated with the values for an </w:t>
        </w:r>
        <w:proofErr w:type="spellStart"/>
        <w:r>
          <w:rPr>
            <w:lang w:val="en-US"/>
          </w:rPr>
          <w:t>MC</w:t>
        </w:r>
      </w:ins>
      <w:ins w:id="1601" w:author="at&amp;t_1" w:date="2021-02-09T11:25:00Z">
        <w:r>
          <w:rPr>
            <w:lang w:val="en-US"/>
          </w:rPr>
          <w:t>Data</w:t>
        </w:r>
      </w:ins>
      <w:proofErr w:type="spellEnd"/>
      <w:ins w:id="1602" w:author="at&amp;t_1" w:date="2021-02-07T15:17:00Z">
        <w:r>
          <w:rPr>
            <w:lang w:val="en-US"/>
          </w:rPr>
          <w:t xml:space="preserve"> imminent peril </w:t>
        </w:r>
      </w:ins>
      <w:ins w:id="1603" w:author="at&amp;t_1" w:date="2021-02-09T12:07:00Z">
        <w:r>
          <w:rPr>
            <w:lang w:val="en-US"/>
          </w:rPr>
          <w:t>group communication</w:t>
        </w:r>
      </w:ins>
      <w:ins w:id="1604" w:author="at&amp;t_1" w:date="2021-02-07T15:17:00Z">
        <w:r>
          <w:rPr>
            <w:lang w:val="en-US"/>
          </w:rPr>
          <w:t xml:space="preserve"> as specified in subclause </w:t>
        </w:r>
        <w:r w:rsidRPr="00386408">
          <w:rPr>
            <w:lang w:val="en-US"/>
          </w:rPr>
          <w:t>6.2.8.1.15</w:t>
        </w:r>
        <w:r w:rsidRPr="0073469F">
          <w:t>.</w:t>
        </w:r>
      </w:ins>
    </w:p>
    <w:p w14:paraId="7409690B" w14:textId="77777777" w:rsidR="00ED4437" w:rsidRPr="0073469F" w:rsidRDefault="00ED4437" w:rsidP="00ED4437">
      <w:pPr>
        <w:pStyle w:val="NO"/>
        <w:rPr>
          <w:ins w:id="1605" w:author="at&amp;t_1" w:date="2021-02-07T15:17:00Z"/>
        </w:rPr>
      </w:pPr>
      <w:ins w:id="1606" w:author="at&amp;t_1" w:date="2021-02-07T15:17:00Z">
        <w:r w:rsidRPr="0073469F">
          <w:t>NOTE:</w:t>
        </w:r>
        <w:r w:rsidRPr="0073469F">
          <w:tab/>
          <w:t xml:space="preserve">The </w:t>
        </w:r>
        <w:proofErr w:type="spellStart"/>
        <w:r w:rsidRPr="0073469F">
          <w:t>MC</w:t>
        </w:r>
      </w:ins>
      <w:ins w:id="1607" w:author="at&amp;t_1" w:date="2021-02-09T11:25:00Z">
        <w:r>
          <w:t>Data</w:t>
        </w:r>
      </w:ins>
      <w:proofErr w:type="spellEnd"/>
      <w:ins w:id="1608" w:author="at&amp;t_1" w:date="2021-02-07T15:17:00Z">
        <w:r w:rsidRPr="0073469F">
          <w:t xml:space="preserve"> client ideally would not need to maintain knowledge of the </w:t>
        </w:r>
        <w:r>
          <w:t>i</w:t>
        </w:r>
        <w:r w:rsidRPr="0073469F">
          <w:t xml:space="preserve">n-progress </w:t>
        </w:r>
        <w:r>
          <w:t>imminent peril</w:t>
        </w:r>
        <w:r w:rsidRPr="0073469F">
          <w:t xml:space="preserve"> state of the group (as tracked on the </w:t>
        </w:r>
        <w:proofErr w:type="spellStart"/>
        <w:r w:rsidRPr="0073469F">
          <w:t>MC</w:t>
        </w:r>
      </w:ins>
      <w:ins w:id="1609" w:author="at&amp;t_1" w:date="2021-02-09T11:25:00Z">
        <w:r>
          <w:t>Data</w:t>
        </w:r>
      </w:ins>
      <w:proofErr w:type="spellEnd"/>
      <w:ins w:id="1610" w:author="at&amp;t_1" w:date="2021-02-07T15:17:00Z">
        <w:r w:rsidRPr="0073469F">
          <w:t xml:space="preserve"> client by the </w:t>
        </w:r>
        <w:proofErr w:type="spellStart"/>
        <w:r w:rsidRPr="0073469F">
          <w:t>MC</w:t>
        </w:r>
      </w:ins>
      <w:ins w:id="1611" w:author="at&amp;t_1" w:date="2021-02-09T11:25:00Z">
        <w:r>
          <w:t>Data</w:t>
        </w:r>
      </w:ins>
      <w:proofErr w:type="spellEnd"/>
      <w:ins w:id="1612" w:author="at&amp;t_1" w:date="2021-02-07T15:17:00Z">
        <w:r w:rsidRPr="0073469F">
          <w:t xml:space="preserve"> client </w:t>
        </w:r>
        <w:r>
          <w:t>imminent peril</w:t>
        </w:r>
        <w:r w:rsidRPr="0073469F">
          <w:t xml:space="preserve"> group state) but can use this knowledge to provide a Resource-Priority header field set to </w:t>
        </w:r>
        <w:r>
          <w:t>imminent peril</w:t>
        </w:r>
        <w:r w:rsidRPr="0073469F">
          <w:t xml:space="preserve"> level priority, which starts the infrastructure priority adjustment process sooner than otherwise would be the case.</w:t>
        </w:r>
      </w:ins>
    </w:p>
    <w:p w14:paraId="280FB552" w14:textId="77777777" w:rsidR="00ED4437" w:rsidRDefault="00ED4437" w:rsidP="00ED4437">
      <w:pPr>
        <w:rPr>
          <w:ins w:id="1613" w:author="at&amp;t_1" w:date="2021-02-07T15:17:00Z"/>
        </w:rPr>
      </w:pPr>
      <w:ins w:id="1614" w:author="at&amp;t_1" w:date="2021-02-07T15:17:00Z">
        <w:r w:rsidRPr="0073469F">
          <w:lastRenderedPageBreak/>
          <w:t xml:space="preserve">When the </w:t>
        </w:r>
        <w:proofErr w:type="spellStart"/>
        <w:r w:rsidRPr="0073469F">
          <w:t>MC</w:t>
        </w:r>
      </w:ins>
      <w:ins w:id="1615" w:author="at&amp;t_1" w:date="2021-02-09T11:25:00Z">
        <w:r>
          <w:t>Data</w:t>
        </w:r>
      </w:ins>
      <w:proofErr w:type="spellEnd"/>
      <w:ins w:id="1616" w:author="at&amp;t_1" w:date="2021-02-07T15:17:00Z">
        <w:r w:rsidRPr="0073469F">
          <w:t xml:space="preserve"> </w:t>
        </w:r>
        <w:r>
          <w:t>imminent peril</w:t>
        </w:r>
        <w:r w:rsidRPr="0073469F">
          <w:t xml:space="preserve"> </w:t>
        </w:r>
      </w:ins>
      <w:ins w:id="1617" w:author="at&amp;t_1" w:date="2021-02-09T12:07:00Z">
        <w:r>
          <w:t>group communication</w:t>
        </w:r>
      </w:ins>
      <w:ins w:id="1618" w:author="at&amp;t_1" w:date="2021-02-07T15:17:00Z">
        <w:r w:rsidRPr="0073469F">
          <w:t xml:space="preserve"> state is set to "</w:t>
        </w:r>
      </w:ins>
      <w:ins w:id="1619" w:author="at&amp;t_1" w:date="2021-02-09T11:33:00Z">
        <w:r>
          <w:t>MDI</w:t>
        </w:r>
      </w:ins>
      <w:ins w:id="1620" w:author="at&amp;t_1" w:date="2021-02-07T15:17:00Z">
        <w:r>
          <w:t>GC 1: imminent-peril-</w:t>
        </w:r>
        <w:proofErr w:type="spellStart"/>
        <w:r>
          <w:t>gc</w:t>
        </w:r>
        <w:proofErr w:type="spellEnd"/>
        <w:r>
          <w:t>-capable</w:t>
        </w:r>
        <w:r w:rsidRPr="0073469F">
          <w:t xml:space="preserve">" and the </w:t>
        </w:r>
        <w:proofErr w:type="spellStart"/>
        <w:r w:rsidRPr="0073469F">
          <w:t>MC</w:t>
        </w:r>
      </w:ins>
      <w:ins w:id="1621" w:author="at&amp;t_1" w:date="2021-02-09T11:25:00Z">
        <w:r>
          <w:t>Data</w:t>
        </w:r>
      </w:ins>
      <w:proofErr w:type="spellEnd"/>
      <w:ins w:id="1622" w:author="at&amp;t_1" w:date="2021-02-07T15:17:00Z">
        <w:r w:rsidRPr="0073469F">
          <w:t xml:space="preserve"> user is authorised to cancel </w:t>
        </w:r>
        <w:proofErr w:type="spellStart"/>
        <w:r w:rsidRPr="0073469F">
          <w:t>MC</w:t>
        </w:r>
      </w:ins>
      <w:ins w:id="1623" w:author="at&amp;t_1" w:date="2021-02-09T11:25:00Z">
        <w:r>
          <w:t>Data</w:t>
        </w:r>
      </w:ins>
      <w:proofErr w:type="spellEnd"/>
      <w:ins w:id="1624" w:author="at&amp;t_1" w:date="2021-02-07T15:17:00Z">
        <w:r w:rsidRPr="0073469F">
          <w:t xml:space="preserve"> </w:t>
        </w:r>
        <w:r>
          <w:t>imminent peril</w:t>
        </w:r>
        <w:r w:rsidRPr="0073469F">
          <w:t xml:space="preserve"> </w:t>
        </w:r>
      </w:ins>
      <w:ins w:id="1625" w:author="at&amp;t_1" w:date="2021-02-09T12:07:00Z">
        <w:r>
          <w:t>group communication</w:t>
        </w:r>
      </w:ins>
      <w:ins w:id="1626" w:author="at&amp;t_1" w:date="2021-02-07T15:17:00Z">
        <w:r w:rsidRPr="0073469F">
          <w:t>s</w:t>
        </w:r>
        <w:r>
          <w:t xml:space="preserve"> as determined by the procedures of subclause </w:t>
        </w:r>
        <w:r w:rsidRPr="00BB7DCF">
          <w:t>6.2.8.1.10</w:t>
        </w:r>
        <w:r w:rsidRPr="0073469F">
          <w:t xml:space="preserve">, or the </w:t>
        </w:r>
        <w:proofErr w:type="spellStart"/>
        <w:r w:rsidRPr="0073469F">
          <w:t>MC</w:t>
        </w:r>
      </w:ins>
      <w:ins w:id="1627" w:author="at&amp;t_1" w:date="2021-02-09T11:25:00Z">
        <w:r>
          <w:t>Data</w:t>
        </w:r>
      </w:ins>
      <w:proofErr w:type="spellEnd"/>
      <w:ins w:id="1628" w:author="at&amp;t_1" w:date="2021-02-07T15:17:00Z">
        <w:r w:rsidRPr="0073469F">
          <w:t xml:space="preserve"> client </w:t>
        </w:r>
        <w:r>
          <w:t>imminent peril</w:t>
        </w:r>
        <w:r w:rsidRPr="0073469F">
          <w:t xml:space="preserve"> group state of the group is "</w:t>
        </w:r>
      </w:ins>
      <w:ins w:id="1629" w:author="at&amp;t_1" w:date="2021-02-09T11:33:00Z">
        <w:r>
          <w:t>MDI</w:t>
        </w:r>
      </w:ins>
      <w:ins w:id="1630" w:author="at&amp;t_1" w:date="2021-02-07T15:17:00Z">
        <w:r>
          <w:t xml:space="preserve">G 1: </w:t>
        </w:r>
        <w:r w:rsidRPr="0073469F">
          <w:t>no-</w:t>
        </w:r>
        <w:r>
          <w:t>imminent-peril</w:t>
        </w:r>
        <w:r w:rsidRPr="0073469F">
          <w:t>" or "</w:t>
        </w:r>
      </w:ins>
      <w:ins w:id="1631" w:author="at&amp;t_1" w:date="2021-02-09T11:33:00Z">
        <w:r>
          <w:t>MDI</w:t>
        </w:r>
      </w:ins>
      <w:ins w:id="1632" w:author="at&amp;t_1" w:date="2021-02-07T15:17:00Z">
        <w:r>
          <w:t xml:space="preserve">G 3: </w:t>
        </w:r>
        <w:r w:rsidRPr="0073469F">
          <w:t xml:space="preserve">cancel-pending", the </w:t>
        </w:r>
        <w:proofErr w:type="spellStart"/>
        <w:r w:rsidRPr="0073469F">
          <w:t>MC</w:t>
        </w:r>
      </w:ins>
      <w:ins w:id="1633" w:author="at&amp;t_1" w:date="2021-02-09T11:25:00Z">
        <w:r>
          <w:t>Data</w:t>
        </w:r>
      </w:ins>
      <w:proofErr w:type="spellEnd"/>
      <w:ins w:id="1634" w:author="at&amp;t_1" w:date="2021-02-07T15:17:00Z">
        <w:r w:rsidRPr="0073469F">
          <w:t xml:space="preserve"> client</w:t>
        </w:r>
        <w:r>
          <w:t>:</w:t>
        </w:r>
      </w:ins>
    </w:p>
    <w:p w14:paraId="7DABDB09" w14:textId="77777777" w:rsidR="00ED4437" w:rsidRDefault="00ED4437" w:rsidP="00ED4437">
      <w:pPr>
        <w:pStyle w:val="B1"/>
        <w:rPr>
          <w:ins w:id="1635" w:author="at&amp;t_1" w:date="2021-02-07T15:17:00Z"/>
        </w:rPr>
      </w:pPr>
      <w:ins w:id="1636" w:author="at&amp;t_1" w:date="2021-02-07T15:17:00Z">
        <w:r w:rsidRPr="00E02957">
          <w:t>1)</w:t>
        </w:r>
        <w:r w:rsidRPr="00E02957">
          <w:tab/>
          <w:t xml:space="preserve">shall include in the SIP INVITE request or SIP REFER request a Resource-Priority header field </w:t>
        </w:r>
        <w:r>
          <w:rPr>
            <w:lang w:val="en-US"/>
          </w:rPr>
          <w:t xml:space="preserve">populated with the values for a normal </w:t>
        </w:r>
        <w:proofErr w:type="spellStart"/>
        <w:r>
          <w:rPr>
            <w:lang w:val="en-US"/>
          </w:rPr>
          <w:t>MC</w:t>
        </w:r>
      </w:ins>
      <w:ins w:id="1637" w:author="at&amp;t_1" w:date="2021-02-09T11:25:00Z">
        <w:r>
          <w:rPr>
            <w:lang w:val="en-US"/>
          </w:rPr>
          <w:t>Data</w:t>
        </w:r>
      </w:ins>
      <w:proofErr w:type="spellEnd"/>
      <w:ins w:id="1638" w:author="at&amp;t_1" w:date="2021-02-07T15:17:00Z">
        <w:r>
          <w:rPr>
            <w:lang w:val="en-US"/>
          </w:rPr>
          <w:t xml:space="preserve"> </w:t>
        </w:r>
      </w:ins>
      <w:ins w:id="1639" w:author="at&amp;t_1" w:date="2021-02-09T12:07:00Z">
        <w:r>
          <w:rPr>
            <w:lang w:val="en-US"/>
          </w:rPr>
          <w:t>group communication</w:t>
        </w:r>
      </w:ins>
      <w:ins w:id="1640" w:author="at&amp;t_1" w:date="2021-02-07T15:17:00Z">
        <w:r>
          <w:rPr>
            <w:lang w:val="en-US"/>
          </w:rPr>
          <w:t xml:space="preserve"> as specified in subclause </w:t>
        </w:r>
        <w:r w:rsidRPr="00386408">
          <w:rPr>
            <w:lang w:val="en-US"/>
          </w:rPr>
          <w:t>6.2.8.1.15</w:t>
        </w:r>
        <w:r>
          <w:t>.</w:t>
        </w:r>
      </w:ins>
    </w:p>
    <w:p w14:paraId="44FED6B7" w14:textId="77777777" w:rsidR="00ED4437" w:rsidRPr="0073469F" w:rsidRDefault="00ED4437" w:rsidP="00ED4437">
      <w:pPr>
        <w:pStyle w:val="Heading5"/>
        <w:rPr>
          <w:ins w:id="1641" w:author="at&amp;t_1" w:date="2021-02-07T15:17:00Z"/>
        </w:rPr>
      </w:pPr>
      <w:ins w:id="1642" w:author="at&amp;t_1" w:date="2021-02-07T15:17:00Z">
        <w:r w:rsidRPr="0073469F">
          <w:t>6.2.8.1.</w:t>
        </w:r>
        <w:r>
          <w:t>13</w:t>
        </w:r>
        <w:r w:rsidRPr="0073469F">
          <w:tab/>
          <w:t xml:space="preserve">Receiving a SIP </w:t>
        </w:r>
        <w:r>
          <w:t xml:space="preserve">INFO request in the dialog of a </w:t>
        </w:r>
        <w:r w:rsidRPr="0073469F">
          <w:t xml:space="preserve">SIP request for a </w:t>
        </w:r>
        <w:r>
          <w:t xml:space="preserve">priority </w:t>
        </w:r>
      </w:ins>
      <w:ins w:id="1643" w:author="at&amp;t_1" w:date="2021-02-09T12:07:00Z">
        <w:r>
          <w:t>group communication</w:t>
        </w:r>
      </w:ins>
    </w:p>
    <w:p w14:paraId="7F7FFA6D" w14:textId="77777777" w:rsidR="00ED4437" w:rsidRPr="0073469F" w:rsidRDefault="00ED4437" w:rsidP="00ED4437">
      <w:pPr>
        <w:rPr>
          <w:ins w:id="1644" w:author="at&amp;t_1" w:date="2021-02-07T15:17:00Z"/>
          <w:rFonts w:eastAsia="SimSun"/>
        </w:rPr>
      </w:pPr>
      <w:ins w:id="1645" w:author="at&amp;t_1" w:date="2021-02-07T15:17:00Z">
        <w:r w:rsidRPr="0073469F">
          <w:rPr>
            <w:rFonts w:eastAsia="SimSun"/>
          </w:rPr>
          <w:t>This subclause is referenced from other procedures.</w:t>
        </w:r>
      </w:ins>
    </w:p>
    <w:p w14:paraId="6BB72088" w14:textId="77777777" w:rsidR="00ED4437" w:rsidRDefault="00ED4437" w:rsidP="00ED4437">
      <w:pPr>
        <w:rPr>
          <w:ins w:id="1646" w:author="at&amp;t_1" w:date="2021-02-07T15:17:00Z"/>
        </w:rPr>
      </w:pPr>
      <w:ins w:id="1647" w:author="at&amp;t_1" w:date="2021-02-07T15:17:00Z">
        <w:r w:rsidRPr="00F6303A">
          <w:t>Upon receiving a SIP INFO request</w:t>
        </w:r>
        <w:r>
          <w:t xml:space="preserve"> within the dialog of the SIP request for a priority </w:t>
        </w:r>
      </w:ins>
      <w:ins w:id="1648" w:author="at&amp;t_1" w:date="2021-02-09T12:07:00Z">
        <w:r>
          <w:t>group communication</w:t>
        </w:r>
      </w:ins>
      <w:ins w:id="1649" w:author="at&amp;t_1" w:date="2021-02-07T15:17:00Z">
        <w:r>
          <w:t>:</w:t>
        </w:r>
      </w:ins>
    </w:p>
    <w:p w14:paraId="6B67E1D6" w14:textId="77777777" w:rsidR="00ED4437" w:rsidRPr="005B59BE" w:rsidRDefault="00ED4437" w:rsidP="00ED4437">
      <w:pPr>
        <w:pStyle w:val="B1"/>
        <w:rPr>
          <w:ins w:id="1650" w:author="at&amp;t_1" w:date="2021-02-07T15:17:00Z"/>
          <w:lang w:val="en-US"/>
        </w:rPr>
      </w:pPr>
      <w:ins w:id="1651" w:author="at&amp;t_1" w:date="2021-02-07T15:17:00Z">
        <w:r>
          <w:t>-</w:t>
        </w:r>
        <w:r>
          <w:tab/>
        </w:r>
        <w:r w:rsidRPr="00F6303A">
          <w:t xml:space="preserve">with the Info-Package header field containing the </w:t>
        </w:r>
        <w:r w:rsidRPr="00F6303A">
          <w:rPr>
            <w:lang w:val="en-US"/>
          </w:rPr>
          <w:t>g.3gpp.</w:t>
        </w:r>
      </w:ins>
      <w:ins w:id="1652" w:author="at&amp;t_1" w:date="2021-02-09T11:09:00Z">
        <w:r>
          <w:rPr>
            <w:lang w:val="en-US"/>
          </w:rPr>
          <w:t>mcdata-</w:t>
        </w:r>
      </w:ins>
      <w:ins w:id="1653" w:author="at&amp;t_1" w:date="2021-02-07T15:17:00Z">
        <w:r>
          <w:rPr>
            <w:lang w:val="en-US"/>
          </w:rPr>
          <w:t>info</w:t>
        </w:r>
        <w:r w:rsidRPr="00F6303A">
          <w:rPr>
            <w:lang w:val="en-US"/>
          </w:rPr>
          <w:t xml:space="preserve"> </w:t>
        </w:r>
        <w:r w:rsidRPr="00F6303A">
          <w:t>package name</w:t>
        </w:r>
        <w:r w:rsidRPr="005B59BE">
          <w:rPr>
            <w:lang w:val="en-US"/>
          </w:rPr>
          <w:t>;</w:t>
        </w:r>
      </w:ins>
    </w:p>
    <w:p w14:paraId="0B4FC642" w14:textId="77777777" w:rsidR="00ED4437" w:rsidRPr="005B59BE" w:rsidRDefault="00ED4437" w:rsidP="00ED4437">
      <w:pPr>
        <w:pStyle w:val="B1"/>
        <w:rPr>
          <w:ins w:id="1654" w:author="at&amp;t_1" w:date="2021-02-07T15:17:00Z"/>
          <w:lang w:val="en-US"/>
        </w:rPr>
      </w:pPr>
      <w:ins w:id="1655" w:author="at&amp;t_1" w:date="2021-02-07T15:17:00Z">
        <w:r w:rsidRPr="005B59BE">
          <w:rPr>
            <w:lang w:val="en-US"/>
          </w:rPr>
          <w:t>-</w:t>
        </w:r>
        <w:r w:rsidRPr="005B59BE">
          <w:rPr>
            <w:lang w:val="en-US"/>
          </w:rPr>
          <w:tab/>
        </w:r>
        <w:r w:rsidRPr="00F6303A">
          <w:t>with the application/vnd.3gpp.</w:t>
        </w:r>
      </w:ins>
      <w:ins w:id="1656" w:author="at&amp;t_1" w:date="2021-02-09T11:09:00Z">
        <w:r>
          <w:t>mcdata-</w:t>
        </w:r>
      </w:ins>
      <w:ins w:id="1657" w:author="at&amp;t_1" w:date="2021-02-07T15:17:00Z">
        <w:r>
          <w:t>info</w:t>
        </w:r>
        <w:r w:rsidRPr="00F6303A">
          <w:t>+xml MIME body associated with the info package according to IETF RFC 6086 [</w:t>
        </w:r>
      </w:ins>
      <w:ins w:id="1658" w:author="at&amp;t_1" w:date="2021-02-12T00:09:00Z">
        <w:r>
          <w:t>21</w:t>
        </w:r>
      </w:ins>
      <w:ins w:id="1659" w:author="at&amp;t_1" w:date="2021-02-07T15:17:00Z">
        <w:r w:rsidRPr="00F6303A">
          <w:t>]</w:t>
        </w:r>
        <w:r w:rsidRPr="005B59BE">
          <w:rPr>
            <w:lang w:val="en-US"/>
          </w:rPr>
          <w:t>; and</w:t>
        </w:r>
      </w:ins>
    </w:p>
    <w:p w14:paraId="0E757AAA" w14:textId="77777777" w:rsidR="00ED4437" w:rsidRPr="00EC578B" w:rsidRDefault="00ED4437" w:rsidP="00ED4437">
      <w:pPr>
        <w:pStyle w:val="B1"/>
        <w:rPr>
          <w:ins w:id="1660" w:author="at&amp;t_1" w:date="2021-02-07T15:17:00Z"/>
          <w:lang w:val="en-US"/>
        </w:rPr>
      </w:pPr>
      <w:ins w:id="1661" w:author="at&amp;t_1" w:date="2021-02-07T15:17:00Z">
        <w:r>
          <w:t>-</w:t>
        </w:r>
        <w:r>
          <w:tab/>
          <w:t>with one or more of the &lt;alert-</w:t>
        </w:r>
        <w:proofErr w:type="spellStart"/>
        <w:r>
          <w:t>ind</w:t>
        </w:r>
        <w:proofErr w:type="spellEnd"/>
        <w:r>
          <w:t>&gt;, &lt;</w:t>
        </w:r>
        <w:proofErr w:type="spellStart"/>
        <w:r>
          <w:t>imminentperil-ind</w:t>
        </w:r>
        <w:proofErr w:type="spellEnd"/>
        <w:r>
          <w:t>&gt; and &lt;emergency-</w:t>
        </w:r>
        <w:proofErr w:type="spellStart"/>
        <w:r>
          <w:t>ind</w:t>
        </w:r>
        <w:proofErr w:type="spellEnd"/>
        <w:r>
          <w:t>&gt; elements set in the application/vnd.3gpp.</w:t>
        </w:r>
      </w:ins>
      <w:ins w:id="1662" w:author="at&amp;t_1" w:date="2021-02-09T11:09:00Z">
        <w:r>
          <w:t>mcdata-</w:t>
        </w:r>
      </w:ins>
      <w:ins w:id="1663" w:author="at&amp;t_1" w:date="2021-02-07T15:17:00Z">
        <w:r>
          <w:t>info+xml MIME body</w:t>
        </w:r>
        <w:r>
          <w:rPr>
            <w:lang w:val="en-US"/>
          </w:rPr>
          <w:t>;</w:t>
        </w:r>
      </w:ins>
    </w:p>
    <w:p w14:paraId="4BEF976F" w14:textId="77777777" w:rsidR="00ED4437" w:rsidRDefault="00ED4437" w:rsidP="00ED4437">
      <w:pPr>
        <w:rPr>
          <w:ins w:id="1664" w:author="at&amp;t_1" w:date="2021-02-07T15:17:00Z"/>
        </w:rPr>
      </w:pPr>
      <w:ins w:id="1665" w:author="at&amp;t_1" w:date="2021-02-07T15:17:00Z">
        <w:r>
          <w:t xml:space="preserve">the </w:t>
        </w:r>
        <w:proofErr w:type="spellStart"/>
        <w:r>
          <w:t>MC</w:t>
        </w:r>
      </w:ins>
      <w:ins w:id="1666" w:author="at&amp;t_1" w:date="2021-02-09T11:25:00Z">
        <w:r>
          <w:t>Data</w:t>
        </w:r>
      </w:ins>
      <w:proofErr w:type="spellEnd"/>
      <w:ins w:id="1667" w:author="at&amp;t_1" w:date="2021-02-07T15:17:00Z">
        <w:r>
          <w:t xml:space="preserve"> client:</w:t>
        </w:r>
      </w:ins>
    </w:p>
    <w:p w14:paraId="419168B2" w14:textId="77777777" w:rsidR="00ED4437" w:rsidRPr="00583EC9" w:rsidRDefault="00ED4437" w:rsidP="00ED4437">
      <w:pPr>
        <w:pStyle w:val="B1"/>
        <w:rPr>
          <w:ins w:id="1668" w:author="at&amp;t_1" w:date="2021-02-07T15:17:00Z"/>
          <w:rFonts w:eastAsia="SimSun"/>
        </w:rPr>
      </w:pPr>
      <w:ins w:id="1669" w:author="at&amp;t_1" w:date="2021-02-07T15:17:00Z">
        <w:r w:rsidRPr="003F66DB">
          <w:rPr>
            <w:rFonts w:eastAsia="SimSun"/>
          </w:rPr>
          <w:t>1)</w:t>
        </w:r>
        <w:r w:rsidRPr="003F66DB">
          <w:rPr>
            <w:rFonts w:eastAsia="SimSun"/>
          </w:rPr>
          <w:tab/>
          <w:t>shall send a SIP 200 (OK) response to the SIP INFO request as s</w:t>
        </w:r>
        <w:r>
          <w:rPr>
            <w:rFonts w:eastAsia="SimSun"/>
          </w:rPr>
          <w:t>pecified in 3GPP TS 24.229 </w:t>
        </w:r>
      </w:ins>
      <w:ins w:id="1670" w:author="at&amp;t_1" w:date="2021-02-09T12:03:00Z">
        <w:r>
          <w:rPr>
            <w:rFonts w:eastAsia="SimSun"/>
          </w:rPr>
          <w:t>[5]</w:t>
        </w:r>
      </w:ins>
      <w:ins w:id="1671" w:author="at&amp;t_1" w:date="2021-02-07T15:17:00Z">
        <w:r>
          <w:rPr>
            <w:rFonts w:eastAsia="SimSun"/>
          </w:rPr>
          <w:t>;</w:t>
        </w:r>
      </w:ins>
    </w:p>
    <w:p w14:paraId="026A59AC" w14:textId="77777777" w:rsidR="00ED4437" w:rsidRPr="000579F2" w:rsidRDefault="00ED4437" w:rsidP="00ED4437">
      <w:pPr>
        <w:pStyle w:val="B1"/>
        <w:rPr>
          <w:ins w:id="1672" w:author="at&amp;t_1" w:date="2021-02-07T15:17:00Z"/>
        </w:rPr>
      </w:pPr>
      <w:ins w:id="1673" w:author="at&amp;t_1" w:date="2021-02-07T15:17:00Z">
        <w:r>
          <w:rPr>
            <w:lang w:val="en-US"/>
          </w:rPr>
          <w:t>2)</w:t>
        </w:r>
        <w:r>
          <w:rPr>
            <w:lang w:val="en-US"/>
          </w:rPr>
          <w:tab/>
        </w:r>
        <w:r w:rsidRPr="00056FEA">
          <w:t>if</w:t>
        </w:r>
        <w:r>
          <w:rPr>
            <w:lang w:val="en-US"/>
          </w:rPr>
          <w:t xml:space="preserve"> </w:t>
        </w:r>
        <w:r w:rsidRPr="00056FEA">
          <w:t xml:space="preserve">the </w:t>
        </w:r>
        <w:proofErr w:type="spellStart"/>
        <w:r w:rsidRPr="00056FEA">
          <w:t>MC</w:t>
        </w:r>
      </w:ins>
      <w:ins w:id="1674" w:author="at&amp;t_1" w:date="2021-02-09T11:25:00Z">
        <w:r>
          <w:t>Data</w:t>
        </w:r>
      </w:ins>
      <w:proofErr w:type="spellEnd"/>
      <w:ins w:id="1675" w:author="at&amp;t_1" w:date="2021-02-07T15:17:00Z">
        <w:r w:rsidRPr="00056FEA">
          <w:t xml:space="preserve"> emerg</w:t>
        </w:r>
        <w:r>
          <w:t xml:space="preserve">ency </w:t>
        </w:r>
      </w:ins>
      <w:ins w:id="1676" w:author="at&amp;t_1" w:date="2021-02-09T12:07:00Z">
        <w:r>
          <w:t>group communication</w:t>
        </w:r>
      </w:ins>
      <w:ins w:id="1677" w:author="at&amp;t_1" w:date="2021-02-07T15:17:00Z">
        <w:r>
          <w:t xml:space="preserve"> state is set to </w:t>
        </w:r>
        <w:r w:rsidRPr="00056FEA">
          <w:t>"</w:t>
        </w:r>
      </w:ins>
      <w:ins w:id="1678" w:author="at&amp;t_1" w:date="2021-02-09T11:41:00Z">
        <w:r>
          <w:t>MDE</w:t>
        </w:r>
      </w:ins>
      <w:ins w:id="1679" w:author="at&amp;t_1" w:date="2021-02-07T15:17:00Z">
        <w:r w:rsidRPr="00056FEA">
          <w:t>GC 3: emergency-call-granted"</w:t>
        </w:r>
        <w:r>
          <w:t>:</w:t>
        </w:r>
      </w:ins>
    </w:p>
    <w:p w14:paraId="44FEC944" w14:textId="77777777" w:rsidR="00ED4437" w:rsidRDefault="00ED4437" w:rsidP="00ED4437">
      <w:pPr>
        <w:pStyle w:val="B2"/>
        <w:rPr>
          <w:ins w:id="1680" w:author="at&amp;t_1" w:date="2021-02-07T15:17:00Z"/>
        </w:rPr>
      </w:pPr>
      <w:ins w:id="1681" w:author="at&amp;t_1" w:date="2021-02-07T15:17:00Z">
        <w:r>
          <w:t>a)</w:t>
        </w:r>
        <w:r>
          <w:tab/>
        </w:r>
        <w:r w:rsidRPr="0073469F">
          <w:t xml:space="preserve">if the </w:t>
        </w:r>
        <w:proofErr w:type="spellStart"/>
        <w:r w:rsidRPr="0073469F">
          <w:t>MC</w:t>
        </w:r>
      </w:ins>
      <w:ins w:id="1682" w:author="at&amp;t_1" w:date="2021-02-09T11:25:00Z">
        <w:r>
          <w:t>Data</w:t>
        </w:r>
      </w:ins>
      <w:proofErr w:type="spellEnd"/>
      <w:ins w:id="1683" w:author="at&amp;t_1" w:date="2021-02-07T15:17:00Z">
        <w:r w:rsidRPr="0073469F">
          <w:t xml:space="preserve"> emergency alert state is set to "</w:t>
        </w:r>
      </w:ins>
      <w:ins w:id="1684" w:author="at&amp;t_1" w:date="2021-02-09T11:41:00Z">
        <w:r>
          <w:t>MDE</w:t>
        </w:r>
      </w:ins>
      <w:ins w:id="1685" w:author="at&amp;t_1" w:date="2021-02-07T15:17:00Z">
        <w:r w:rsidRPr="0073469F">
          <w:t>A 2: emergency-alert-confirm-pending"</w:t>
        </w:r>
        <w:r>
          <w:t>:</w:t>
        </w:r>
      </w:ins>
    </w:p>
    <w:p w14:paraId="7D7C0EDE" w14:textId="77777777" w:rsidR="00ED4437" w:rsidRPr="009F5831" w:rsidRDefault="00ED4437" w:rsidP="00ED4437">
      <w:pPr>
        <w:pStyle w:val="B3"/>
        <w:rPr>
          <w:ins w:id="1686" w:author="at&amp;t_1" w:date="2021-02-07T15:17:00Z"/>
        </w:rPr>
      </w:pPr>
      <w:ins w:id="1687" w:author="at&amp;t_1" w:date="2021-02-07T15:17:00Z">
        <w:r>
          <w:t>i)</w:t>
        </w:r>
        <w:r>
          <w:tab/>
          <w:t>if the &lt;alert-</w:t>
        </w:r>
        <w:proofErr w:type="spellStart"/>
        <w:r>
          <w:t>ind</w:t>
        </w:r>
        <w:proofErr w:type="spellEnd"/>
        <w:r>
          <w:t xml:space="preserve">&gt; element is set to a value of "false", </w:t>
        </w:r>
        <w:r w:rsidRPr="0073469F">
          <w:t xml:space="preserve">shall set the </w:t>
        </w:r>
        <w:proofErr w:type="spellStart"/>
        <w:r w:rsidRPr="0073469F">
          <w:t>MC</w:t>
        </w:r>
      </w:ins>
      <w:ins w:id="1688" w:author="at&amp;t_1" w:date="2021-02-09T11:25:00Z">
        <w:r>
          <w:t>Data</w:t>
        </w:r>
      </w:ins>
      <w:proofErr w:type="spellEnd"/>
      <w:ins w:id="1689" w:author="at&amp;t_1" w:date="2021-02-07T15:17:00Z">
        <w:r w:rsidRPr="0073469F">
          <w:t xml:space="preserve"> emergency alert state to "</w:t>
        </w:r>
      </w:ins>
      <w:ins w:id="1690" w:author="at&amp;t_1" w:date="2021-02-09T11:41:00Z">
        <w:r>
          <w:t>MDE</w:t>
        </w:r>
      </w:ins>
      <w:ins w:id="1691" w:author="at&amp;t_1" w:date="2021-02-07T15:17:00Z">
        <w:r w:rsidRPr="0073469F">
          <w:t>A 1: no-alert";</w:t>
        </w:r>
        <w:r>
          <w:t xml:space="preserve"> and</w:t>
        </w:r>
      </w:ins>
    </w:p>
    <w:p w14:paraId="1B535156" w14:textId="77777777" w:rsidR="00ED4437" w:rsidRDefault="00ED4437" w:rsidP="00ED4437">
      <w:pPr>
        <w:pStyle w:val="B3"/>
        <w:rPr>
          <w:ins w:id="1692" w:author="at&amp;t_1" w:date="2021-02-07T15:17:00Z"/>
        </w:rPr>
      </w:pPr>
      <w:ins w:id="1693" w:author="at&amp;t_1" w:date="2021-02-07T15:17:00Z">
        <w:r>
          <w:t>ii)</w:t>
        </w:r>
        <w:r>
          <w:tab/>
          <w:t>if the &lt;alert-</w:t>
        </w:r>
        <w:proofErr w:type="spellStart"/>
        <w:r>
          <w:t>ind</w:t>
        </w:r>
        <w:proofErr w:type="spellEnd"/>
        <w:r>
          <w:t xml:space="preserve">&gt; element is set to a value of "true", </w:t>
        </w:r>
        <w:r w:rsidRPr="0073469F">
          <w:t xml:space="preserve">shall set the </w:t>
        </w:r>
        <w:proofErr w:type="spellStart"/>
        <w:r w:rsidRPr="0073469F">
          <w:t>MC</w:t>
        </w:r>
      </w:ins>
      <w:ins w:id="1694" w:author="at&amp;t_1" w:date="2021-02-09T11:25:00Z">
        <w:r>
          <w:t>Data</w:t>
        </w:r>
      </w:ins>
      <w:proofErr w:type="spellEnd"/>
      <w:ins w:id="1695" w:author="at&amp;t_1" w:date="2021-02-07T15:17:00Z">
        <w:r w:rsidRPr="0073469F">
          <w:t xml:space="preserve"> emergency alert state to "</w:t>
        </w:r>
      </w:ins>
      <w:ins w:id="1696" w:author="at&amp;t_1" w:date="2021-02-09T11:41:00Z">
        <w:r>
          <w:t>MDE</w:t>
        </w:r>
      </w:ins>
      <w:ins w:id="1697" w:author="at&amp;t_1" w:date="2021-02-07T15:17:00Z">
        <w:r w:rsidRPr="0073469F">
          <w:t>A 3: emergency-alert-initiated";</w:t>
        </w:r>
      </w:ins>
    </w:p>
    <w:p w14:paraId="66641F4A" w14:textId="77777777" w:rsidR="00ED4437" w:rsidRDefault="00ED4437" w:rsidP="00ED4437">
      <w:pPr>
        <w:pStyle w:val="B1"/>
        <w:rPr>
          <w:ins w:id="1698" w:author="at&amp;t_1" w:date="2021-02-07T15:17:00Z"/>
        </w:rPr>
      </w:pPr>
      <w:ins w:id="1699" w:author="at&amp;t_1" w:date="2021-02-07T15:17:00Z">
        <w:r>
          <w:rPr>
            <w:lang w:val="en-US"/>
          </w:rPr>
          <w:t>3)</w:t>
        </w:r>
        <w:r>
          <w:rPr>
            <w:lang w:val="en-US"/>
          </w:rPr>
          <w:tab/>
        </w:r>
        <w:r w:rsidRPr="00056FEA">
          <w:t>if</w:t>
        </w:r>
        <w:r>
          <w:rPr>
            <w:lang w:val="en-US"/>
          </w:rPr>
          <w:t xml:space="preserve"> </w:t>
        </w:r>
        <w:r w:rsidRPr="00056FEA">
          <w:t xml:space="preserve">the </w:t>
        </w:r>
        <w:proofErr w:type="spellStart"/>
        <w:r w:rsidRPr="00056FEA">
          <w:t>MC</w:t>
        </w:r>
      </w:ins>
      <w:ins w:id="1700" w:author="at&amp;t_1" w:date="2021-02-09T11:25:00Z">
        <w:r>
          <w:t>Data</w:t>
        </w:r>
      </w:ins>
      <w:proofErr w:type="spellEnd"/>
      <w:ins w:id="1701" w:author="at&amp;t_1" w:date="2021-02-07T15:17:00Z">
        <w:r w:rsidRPr="00056FEA">
          <w:t xml:space="preserve"> </w:t>
        </w:r>
        <w:r>
          <w:t xml:space="preserve">imminent peril </w:t>
        </w:r>
      </w:ins>
      <w:ins w:id="1702" w:author="at&amp;t_1" w:date="2021-02-09T12:07:00Z">
        <w:r>
          <w:t>group communication</w:t>
        </w:r>
      </w:ins>
      <w:ins w:id="1703" w:author="at&amp;t_1" w:date="2021-02-07T15:17:00Z">
        <w:r>
          <w:t xml:space="preserve"> state is set to </w:t>
        </w:r>
        <w:r w:rsidRPr="00056FEA">
          <w:t>"</w:t>
        </w:r>
      </w:ins>
      <w:ins w:id="1704" w:author="at&amp;t_1" w:date="2021-02-09T11:33:00Z">
        <w:r>
          <w:t>MDI</w:t>
        </w:r>
      </w:ins>
      <w:ins w:id="1705" w:author="at&amp;t_1" w:date="2021-02-07T15:17:00Z">
        <w:r w:rsidRPr="00056FEA">
          <w:t>GC 2: </w:t>
        </w:r>
        <w:r>
          <w:t>imminent-peril</w:t>
        </w:r>
        <w:r w:rsidRPr="00056FEA">
          <w:t>-call-requested" or "</w:t>
        </w:r>
      </w:ins>
      <w:ins w:id="1706" w:author="at&amp;t_1" w:date="2021-02-09T11:33:00Z">
        <w:r>
          <w:t>MDI</w:t>
        </w:r>
      </w:ins>
      <w:ins w:id="1707" w:author="at&amp;t_1" w:date="2021-02-07T15:17:00Z">
        <w:r w:rsidRPr="00056FEA">
          <w:t>GC 3: </w:t>
        </w:r>
        <w:r>
          <w:t>imminent-peril</w:t>
        </w:r>
        <w:r w:rsidRPr="00056FEA">
          <w:t>-call-granted"</w:t>
        </w:r>
        <w:r>
          <w:t>:</w:t>
        </w:r>
      </w:ins>
    </w:p>
    <w:p w14:paraId="2A114BED" w14:textId="77777777" w:rsidR="00ED4437" w:rsidRDefault="00ED4437" w:rsidP="00ED4437">
      <w:pPr>
        <w:pStyle w:val="B2"/>
        <w:rPr>
          <w:ins w:id="1708" w:author="at&amp;t_1" w:date="2021-02-07T15:17:00Z"/>
        </w:rPr>
      </w:pPr>
      <w:ins w:id="1709" w:author="at&amp;t_1" w:date="2021-02-07T15:17:00Z">
        <w:r>
          <w:t>a)</w:t>
        </w:r>
        <w:r>
          <w:tab/>
          <w:t>if the &lt;</w:t>
        </w:r>
        <w:proofErr w:type="spellStart"/>
        <w:r>
          <w:t>imminentperil-ind</w:t>
        </w:r>
        <w:proofErr w:type="spellEnd"/>
        <w:r>
          <w:t>&gt; element is set to a value of "false" and an &lt;emergency-</w:t>
        </w:r>
        <w:proofErr w:type="spellStart"/>
        <w:r>
          <w:t>ind</w:t>
        </w:r>
        <w:proofErr w:type="spellEnd"/>
        <w:r>
          <w:t>&gt; element is set to a value of "true", shall:</w:t>
        </w:r>
      </w:ins>
    </w:p>
    <w:p w14:paraId="749A881B" w14:textId="77777777" w:rsidR="00ED4437" w:rsidRDefault="00ED4437" w:rsidP="00ED4437">
      <w:pPr>
        <w:pStyle w:val="B3"/>
        <w:rPr>
          <w:ins w:id="1710" w:author="at&amp;t_1" w:date="2021-02-07T15:17:00Z"/>
        </w:rPr>
      </w:pPr>
      <w:ins w:id="1711" w:author="at&amp;t_1" w:date="2021-02-07T15:17:00Z">
        <w:r>
          <w:t>i)</w:t>
        </w:r>
        <w:r>
          <w:tab/>
          <w:t xml:space="preserve">set the </w:t>
        </w:r>
        <w:proofErr w:type="spellStart"/>
        <w:r>
          <w:t>MC</w:t>
        </w:r>
      </w:ins>
      <w:ins w:id="1712" w:author="at&amp;t_1" w:date="2021-02-09T11:25:00Z">
        <w:r>
          <w:t>Data</w:t>
        </w:r>
      </w:ins>
      <w:proofErr w:type="spellEnd"/>
      <w:ins w:id="1713" w:author="at&amp;t_1" w:date="2021-02-07T15:17:00Z">
        <w:r>
          <w:t xml:space="preserve"> imminent peril group state to "</w:t>
        </w:r>
      </w:ins>
      <w:ins w:id="1714" w:author="at&amp;t_1" w:date="2021-02-09T11:33:00Z">
        <w:r>
          <w:t>MDI</w:t>
        </w:r>
      </w:ins>
      <w:ins w:id="1715" w:author="at&amp;t_1" w:date="2021-02-07T15:17:00Z">
        <w:r>
          <w:t>G 1: no-imminent-peril";</w:t>
        </w:r>
      </w:ins>
    </w:p>
    <w:p w14:paraId="676458CF" w14:textId="77777777" w:rsidR="00ED4437" w:rsidRDefault="00ED4437" w:rsidP="00ED4437">
      <w:pPr>
        <w:pStyle w:val="B3"/>
        <w:rPr>
          <w:ins w:id="1716" w:author="at&amp;t_1" w:date="2021-02-07T15:17:00Z"/>
        </w:rPr>
      </w:pPr>
      <w:ins w:id="1717" w:author="at&amp;t_1" w:date="2021-02-07T15:17:00Z">
        <w:r>
          <w:t>ii)</w:t>
        </w:r>
        <w:r>
          <w:tab/>
          <w:t xml:space="preserve">set </w:t>
        </w:r>
        <w:r w:rsidRPr="00056FEA">
          <w:t xml:space="preserve">the </w:t>
        </w:r>
        <w:proofErr w:type="spellStart"/>
        <w:r w:rsidRPr="00056FEA">
          <w:t>MC</w:t>
        </w:r>
      </w:ins>
      <w:ins w:id="1718" w:author="at&amp;t_1" w:date="2021-02-09T11:25:00Z">
        <w:r>
          <w:t>Data</w:t>
        </w:r>
      </w:ins>
      <w:proofErr w:type="spellEnd"/>
      <w:ins w:id="1719" w:author="at&amp;t_1" w:date="2021-02-07T15:17:00Z">
        <w:r w:rsidRPr="00056FEA">
          <w:t xml:space="preserve"> </w:t>
        </w:r>
        <w:r>
          <w:t xml:space="preserve">imminent peril </w:t>
        </w:r>
      </w:ins>
      <w:ins w:id="1720" w:author="at&amp;t_1" w:date="2021-02-09T12:07:00Z">
        <w:r>
          <w:t>group communication</w:t>
        </w:r>
      </w:ins>
      <w:ins w:id="1721" w:author="at&amp;t_1" w:date="2021-02-07T15:17:00Z">
        <w:r>
          <w:t xml:space="preserve"> state to "</w:t>
        </w:r>
      </w:ins>
      <w:ins w:id="1722" w:author="at&amp;t_1" w:date="2021-02-09T11:33:00Z">
        <w:r>
          <w:t>MDI</w:t>
        </w:r>
      </w:ins>
      <w:ins w:id="1723" w:author="at&amp;t_1" w:date="2021-02-07T15:17:00Z">
        <w:r>
          <w:t>GC 1: imminent-peril-capable"; and</w:t>
        </w:r>
      </w:ins>
    </w:p>
    <w:p w14:paraId="0FAFF7B6" w14:textId="77777777" w:rsidR="00ED4437" w:rsidRDefault="00ED4437" w:rsidP="00ED4437">
      <w:pPr>
        <w:pStyle w:val="B3"/>
        <w:rPr>
          <w:ins w:id="1724" w:author="at&amp;t_1" w:date="2021-02-07T15:17:00Z"/>
        </w:rPr>
      </w:pPr>
      <w:ins w:id="1725" w:author="at&amp;t_1" w:date="2021-02-07T15:17:00Z">
        <w:r>
          <w:t>iii)</w:t>
        </w:r>
        <w:r>
          <w:tab/>
        </w:r>
        <w:r w:rsidRPr="0073469F">
          <w:t xml:space="preserve">set the </w:t>
        </w:r>
        <w:proofErr w:type="spellStart"/>
        <w:r w:rsidRPr="0073469F">
          <w:t>MC</w:t>
        </w:r>
      </w:ins>
      <w:ins w:id="1726" w:author="at&amp;t_1" w:date="2021-02-09T11:25:00Z">
        <w:r>
          <w:t>Data</w:t>
        </w:r>
      </w:ins>
      <w:proofErr w:type="spellEnd"/>
      <w:ins w:id="1727" w:author="at&amp;t_1" w:date="2021-02-07T15:17:00Z">
        <w:r w:rsidRPr="0073469F">
          <w:t xml:space="preserve"> client emergency group state of the group </w:t>
        </w:r>
        <w:r>
          <w:t xml:space="preserve">to </w:t>
        </w:r>
        <w:r w:rsidRPr="0073469F">
          <w:t>"</w:t>
        </w:r>
      </w:ins>
      <w:ins w:id="1728" w:author="at&amp;t_1" w:date="2021-02-09T11:41:00Z">
        <w:r>
          <w:t>MDE</w:t>
        </w:r>
      </w:ins>
      <w:ins w:id="1729" w:author="at&amp;t_1" w:date="2021-02-07T15:17:00Z">
        <w:r w:rsidRPr="0073469F">
          <w:t>G 2: in-progress"</w:t>
        </w:r>
        <w:r>
          <w:t>; and</w:t>
        </w:r>
      </w:ins>
    </w:p>
    <w:p w14:paraId="6CBEB3EB" w14:textId="72EEFB54" w:rsidR="00ED4437" w:rsidRPr="0073469F" w:rsidRDefault="00ED4437" w:rsidP="00ED4437">
      <w:pPr>
        <w:pStyle w:val="NO"/>
        <w:rPr>
          <w:ins w:id="1730" w:author="at&amp;t_1" w:date="2021-02-07T15:17:00Z"/>
        </w:rPr>
      </w:pPr>
      <w:ins w:id="1731" w:author="at&amp;t_1" w:date="2021-02-07T15:17:00Z">
        <w:r>
          <w:t>NOTE 1:</w:t>
        </w:r>
        <w:r>
          <w:tab/>
          <w:t xml:space="preserve">This is the case of an </w:t>
        </w:r>
        <w:proofErr w:type="spellStart"/>
        <w:r>
          <w:t>MC</w:t>
        </w:r>
      </w:ins>
      <w:ins w:id="1732" w:author="at&amp;t_1" w:date="2021-02-09T11:25:00Z">
        <w:r>
          <w:t>Data</w:t>
        </w:r>
      </w:ins>
      <w:proofErr w:type="spellEnd"/>
      <w:ins w:id="1733" w:author="at&amp;t_1" w:date="2021-02-07T15:17:00Z">
        <w:r>
          <w:t xml:space="preserve"> client attempting to make an imminent peril </w:t>
        </w:r>
      </w:ins>
      <w:ins w:id="1734" w:author="at&amp;t_1" w:date="2021-02-09T12:07:00Z">
        <w:r>
          <w:t>group communication</w:t>
        </w:r>
      </w:ins>
      <w:ins w:id="1735" w:author="at&amp;t_1" w:date="2021-02-07T15:17:00Z">
        <w:r>
          <w:t xml:space="preserve"> when the group is in an in-progress emergency group state. The </w:t>
        </w:r>
        <w:proofErr w:type="spellStart"/>
        <w:r>
          <w:t>MC</w:t>
        </w:r>
      </w:ins>
      <w:ins w:id="1736" w:author="at&amp;t_1" w:date="2021-02-09T11:25:00Z">
        <w:r>
          <w:t>Data</w:t>
        </w:r>
      </w:ins>
      <w:proofErr w:type="spellEnd"/>
      <w:ins w:id="1737" w:author="at&amp;t_1" w:date="2021-02-07T15:17:00Z">
        <w:r>
          <w:t xml:space="preserve"> client will then receive a notification that the imminent peril </w:t>
        </w:r>
      </w:ins>
      <w:ins w:id="1738" w:author="at&amp;t_1" w:date="2021-02-17T15:54:00Z">
        <w:r w:rsidR="008C0898">
          <w:t>communication</w:t>
        </w:r>
      </w:ins>
      <w:ins w:id="1739" w:author="at&amp;t_1" w:date="2021-02-07T15:17:00Z">
        <w:r>
          <w:t xml:space="preserve"> request was denied, however they will be participating at the emergency level priority of the group. This could occur for example when an </w:t>
        </w:r>
        <w:proofErr w:type="spellStart"/>
        <w:r>
          <w:t>MC</w:t>
        </w:r>
      </w:ins>
      <w:ins w:id="1740" w:author="at&amp;t_1" w:date="2021-02-09T11:25:00Z">
        <w:r>
          <w:t>Data</w:t>
        </w:r>
      </w:ins>
      <w:proofErr w:type="spellEnd"/>
      <w:ins w:id="1741" w:author="at&amp;t_1" w:date="2021-02-07T15:17:00Z">
        <w:r>
          <w:t xml:space="preserve"> client requests an imminent peril </w:t>
        </w:r>
      </w:ins>
      <w:ins w:id="1742" w:author="at&amp;t_1" w:date="2021-02-17T15:54:00Z">
        <w:r w:rsidR="008C0898">
          <w:t>communication</w:t>
        </w:r>
      </w:ins>
      <w:ins w:id="1743" w:author="at&amp;t_1" w:date="2021-02-07T15:17:00Z">
        <w:r>
          <w:t xml:space="preserve"> to a group that they are not currently affiliated with.</w:t>
        </w:r>
      </w:ins>
    </w:p>
    <w:p w14:paraId="6B091E0D" w14:textId="77777777" w:rsidR="00ED4437" w:rsidRPr="009F5831" w:rsidRDefault="00ED4437" w:rsidP="00ED4437">
      <w:pPr>
        <w:pStyle w:val="NO"/>
        <w:rPr>
          <w:ins w:id="1744" w:author="at&amp;t_1" w:date="2021-02-07T15:17:00Z"/>
        </w:rPr>
      </w:pPr>
      <w:ins w:id="1745" w:author="at&amp;t_1" w:date="2021-02-07T15:17:00Z">
        <w:r w:rsidRPr="0073469F">
          <w:t>NOTE</w:t>
        </w:r>
        <w:r>
          <w:t> 2</w:t>
        </w:r>
        <w:r w:rsidRPr="0073469F">
          <w:t>:</w:t>
        </w:r>
        <w:r w:rsidRPr="0073469F">
          <w:tab/>
          <w:t xml:space="preserve">the </w:t>
        </w:r>
        <w:proofErr w:type="spellStart"/>
        <w:r w:rsidRPr="0073469F">
          <w:t>MC</w:t>
        </w:r>
      </w:ins>
      <w:ins w:id="1746" w:author="at&amp;t_1" w:date="2021-02-09T11:25:00Z">
        <w:r>
          <w:t>Data</w:t>
        </w:r>
      </w:ins>
      <w:proofErr w:type="spellEnd"/>
      <w:ins w:id="1747" w:author="at&amp;t_1" w:date="2021-02-07T15:17:00Z">
        <w:r w:rsidRPr="0073469F">
          <w:t xml:space="preserve"> client emergency group state above is the </w:t>
        </w:r>
        <w:proofErr w:type="spellStart"/>
        <w:r w:rsidRPr="0073469F">
          <w:t>MC</w:t>
        </w:r>
      </w:ins>
      <w:ins w:id="1748" w:author="at&amp;t_1" w:date="2021-02-09T11:25:00Z">
        <w:r>
          <w:t>Data</w:t>
        </w:r>
      </w:ins>
      <w:proofErr w:type="spellEnd"/>
      <w:ins w:id="1749" w:author="at&amp;t_1" w:date="2021-02-07T15:17:00Z">
        <w:r w:rsidRPr="0073469F">
          <w:t xml:space="preserve"> client's view of the </w:t>
        </w:r>
        <w:r>
          <w:t>i</w:t>
        </w:r>
        <w:r w:rsidRPr="0073469F">
          <w:t>n-progress emergency state of the group.</w:t>
        </w:r>
      </w:ins>
    </w:p>
    <w:p w14:paraId="57D2D747" w14:textId="77777777" w:rsidR="00ED4437" w:rsidRPr="00241854" w:rsidRDefault="00ED4437" w:rsidP="00ED4437">
      <w:pPr>
        <w:pStyle w:val="B1"/>
        <w:rPr>
          <w:ins w:id="1750" w:author="at&amp;t_1" w:date="2021-02-07T15:17:00Z"/>
        </w:rPr>
      </w:pPr>
      <w:ins w:id="1751" w:author="at&amp;t_1" w:date="2021-02-07T15:17:00Z">
        <w:r>
          <w:t>4</w:t>
        </w:r>
        <w:r w:rsidRPr="0073469F">
          <w:t>)</w:t>
        </w:r>
        <w:r w:rsidRPr="0073469F">
          <w:tab/>
        </w:r>
        <w:r w:rsidRPr="004B6B2E">
          <w:t xml:space="preserve">if the SIP request for a priority </w:t>
        </w:r>
      </w:ins>
      <w:ins w:id="1752" w:author="at&amp;t_1" w:date="2021-02-09T12:07:00Z">
        <w:r>
          <w:t>group communication</w:t>
        </w:r>
      </w:ins>
      <w:ins w:id="1753" w:author="at&amp;t_1" w:date="2021-02-07T15:17:00Z">
        <w:r w:rsidRPr="004B6B2E">
          <w:t xml:space="preserve"> sent by the </w:t>
        </w:r>
        <w:proofErr w:type="spellStart"/>
        <w:r w:rsidRPr="004B6B2E">
          <w:t>MC</w:t>
        </w:r>
      </w:ins>
      <w:ins w:id="1754" w:author="at&amp;t_1" w:date="2021-02-09T11:25:00Z">
        <w:r>
          <w:t>Data</w:t>
        </w:r>
      </w:ins>
      <w:proofErr w:type="spellEnd"/>
      <w:ins w:id="1755" w:author="at&amp;t_1" w:date="2021-02-07T15:17:00Z">
        <w:r w:rsidRPr="004B6B2E">
          <w:t xml:space="preserve"> client did not contain an &lt;originated-by&gt; element and </w:t>
        </w:r>
        <w:r w:rsidRPr="0073469F">
          <w:t xml:space="preserve">if the </w:t>
        </w:r>
        <w:proofErr w:type="spellStart"/>
        <w:r w:rsidRPr="0073469F">
          <w:t>MC</w:t>
        </w:r>
      </w:ins>
      <w:ins w:id="1756" w:author="at&amp;t_1" w:date="2021-02-09T11:25:00Z">
        <w:r>
          <w:t>Data</w:t>
        </w:r>
      </w:ins>
      <w:proofErr w:type="spellEnd"/>
      <w:ins w:id="1757" w:author="at&amp;t_1" w:date="2021-02-07T15:17:00Z">
        <w:r w:rsidRPr="0073469F">
          <w:t xml:space="preserve"> emergency alert state is set to "</w:t>
        </w:r>
      </w:ins>
      <w:ins w:id="1758" w:author="at&amp;t_1" w:date="2021-02-09T11:50:00Z">
        <w:r>
          <w:t>MDE</w:t>
        </w:r>
      </w:ins>
      <w:ins w:id="1759" w:author="at&amp;t_1" w:date="2021-02-07T15:17:00Z">
        <w:r w:rsidRPr="0073469F">
          <w:t>A 4: Emergency-alert-cancel-pending"</w:t>
        </w:r>
        <w:r>
          <w:t>:</w:t>
        </w:r>
      </w:ins>
    </w:p>
    <w:p w14:paraId="4E9990B0" w14:textId="77777777" w:rsidR="00ED4437" w:rsidRDefault="00ED4437" w:rsidP="00ED4437">
      <w:pPr>
        <w:pStyle w:val="B2"/>
        <w:rPr>
          <w:ins w:id="1760" w:author="at&amp;t_1" w:date="2021-02-07T15:17:00Z"/>
        </w:rPr>
      </w:pPr>
      <w:ins w:id="1761" w:author="at&amp;t_1" w:date="2021-02-07T15:17:00Z">
        <w:r>
          <w:t>a)</w:t>
        </w:r>
        <w:r>
          <w:tab/>
          <w:t>if the &lt;alert-</w:t>
        </w:r>
        <w:proofErr w:type="spellStart"/>
        <w:r>
          <w:t>ind</w:t>
        </w:r>
        <w:proofErr w:type="spellEnd"/>
        <w:r>
          <w:t xml:space="preserve">&gt; element </w:t>
        </w:r>
        <w:r w:rsidRPr="004B6B2E">
          <w:t xml:space="preserve">contained in the SIP INFO request </w:t>
        </w:r>
        <w:r>
          <w:t xml:space="preserve">is set to a value of "true", shall </w:t>
        </w:r>
        <w:r w:rsidRPr="0073469F">
          <w:t xml:space="preserve">set the </w:t>
        </w:r>
        <w:proofErr w:type="spellStart"/>
        <w:r w:rsidRPr="0073469F">
          <w:t>MC</w:t>
        </w:r>
      </w:ins>
      <w:ins w:id="1762" w:author="at&amp;t_1" w:date="2021-02-09T11:25:00Z">
        <w:r>
          <w:t>Data</w:t>
        </w:r>
      </w:ins>
      <w:proofErr w:type="spellEnd"/>
      <w:ins w:id="1763" w:author="at&amp;t_1" w:date="2021-02-07T15:17:00Z">
        <w:r w:rsidRPr="0073469F">
          <w:t xml:space="preserve"> emergency alert state to "</w:t>
        </w:r>
      </w:ins>
      <w:ins w:id="1764" w:author="at&amp;t_1" w:date="2021-02-09T11:50:00Z">
        <w:r>
          <w:t>MDE</w:t>
        </w:r>
      </w:ins>
      <w:ins w:id="1765" w:author="at&amp;t_1" w:date="2021-02-07T15:17:00Z">
        <w:r w:rsidRPr="0073469F">
          <w:t xml:space="preserve">A </w:t>
        </w:r>
        <w:r>
          <w:t>3</w:t>
        </w:r>
        <w:r w:rsidRPr="0073469F">
          <w:t xml:space="preserve">: </w:t>
        </w:r>
        <w:r>
          <w:t>emergency-alert-initiated</w:t>
        </w:r>
        <w:r w:rsidRPr="0073469F">
          <w:t>"</w:t>
        </w:r>
        <w:r>
          <w:t>; and</w:t>
        </w:r>
      </w:ins>
    </w:p>
    <w:p w14:paraId="74509E3B" w14:textId="77777777" w:rsidR="00ED4437" w:rsidRDefault="00ED4437" w:rsidP="00ED4437">
      <w:pPr>
        <w:pStyle w:val="B2"/>
        <w:rPr>
          <w:ins w:id="1766" w:author="at&amp;t_1" w:date="2021-02-07T15:17:00Z"/>
        </w:rPr>
      </w:pPr>
      <w:ins w:id="1767" w:author="at&amp;t_1" w:date="2021-02-07T15:17:00Z">
        <w:r>
          <w:t>b)</w:t>
        </w:r>
        <w:r>
          <w:tab/>
          <w:t>if the &lt;alert-</w:t>
        </w:r>
        <w:proofErr w:type="spellStart"/>
        <w:r>
          <w:t>ind</w:t>
        </w:r>
        <w:proofErr w:type="spellEnd"/>
        <w:r>
          <w:t xml:space="preserve">&gt; element contained in the SIP INFO request is set to a value of "false", shall set </w:t>
        </w:r>
        <w:r w:rsidRPr="0073469F">
          <w:t xml:space="preserve">the </w:t>
        </w:r>
        <w:proofErr w:type="spellStart"/>
        <w:r w:rsidRPr="0073469F">
          <w:t>MC</w:t>
        </w:r>
      </w:ins>
      <w:ins w:id="1768" w:author="at&amp;t_1" w:date="2021-02-09T11:25:00Z">
        <w:r>
          <w:t>Data</w:t>
        </w:r>
      </w:ins>
      <w:proofErr w:type="spellEnd"/>
      <w:ins w:id="1769" w:author="at&amp;t_1" w:date="2021-02-07T15:17:00Z">
        <w:r w:rsidRPr="0073469F">
          <w:t xml:space="preserve"> emergency alert state to "</w:t>
        </w:r>
      </w:ins>
      <w:ins w:id="1770" w:author="at&amp;t_1" w:date="2021-02-09T11:50:00Z">
        <w:r>
          <w:t>MDE</w:t>
        </w:r>
      </w:ins>
      <w:ins w:id="1771" w:author="at&amp;t_1" w:date="2021-02-07T15:17:00Z">
        <w:r w:rsidRPr="0073469F">
          <w:t>A</w:t>
        </w:r>
        <w:r>
          <w:t xml:space="preserve"> 1: no-alert".</w:t>
        </w:r>
      </w:ins>
    </w:p>
    <w:p w14:paraId="53D325A8" w14:textId="77777777" w:rsidR="00ED4437" w:rsidRPr="0073469F" w:rsidRDefault="00ED4437" w:rsidP="00ED4437">
      <w:pPr>
        <w:pStyle w:val="Heading5"/>
        <w:rPr>
          <w:ins w:id="1772" w:author="at&amp;t_1" w:date="2021-02-07T15:17:00Z"/>
        </w:rPr>
      </w:pPr>
      <w:ins w:id="1773" w:author="at&amp;t_1" w:date="2021-02-07T15:17:00Z">
        <w:r w:rsidRPr="0073469F">
          <w:lastRenderedPageBreak/>
          <w:t>6.2.8.1.</w:t>
        </w:r>
        <w:r>
          <w:t>14</w:t>
        </w:r>
        <w:r w:rsidRPr="0073469F">
          <w:tab/>
          <w:t xml:space="preserve">SIP re-INVITE request for cancelling </w:t>
        </w:r>
        <w:r>
          <w:t xml:space="preserve">the </w:t>
        </w:r>
        <w:r w:rsidRPr="0073469F">
          <w:t>in-progress emergency group state</w:t>
        </w:r>
        <w:r>
          <w:t xml:space="preserve"> of a group by a </w:t>
        </w:r>
        <w:r w:rsidRPr="0024031B">
          <w:t>third</w:t>
        </w:r>
        <w:r>
          <w:t>-party</w:t>
        </w:r>
      </w:ins>
    </w:p>
    <w:p w14:paraId="66589158" w14:textId="77777777" w:rsidR="00ED4437" w:rsidRPr="0073469F" w:rsidRDefault="00ED4437" w:rsidP="00ED4437">
      <w:pPr>
        <w:rPr>
          <w:ins w:id="1774" w:author="at&amp;t_1" w:date="2021-02-07T15:17:00Z"/>
        </w:rPr>
      </w:pPr>
      <w:ins w:id="1775" w:author="at&amp;t_1" w:date="2021-02-07T15:17:00Z">
        <w:r w:rsidRPr="0073469F">
          <w:rPr>
            <w:rFonts w:eastAsia="SimSun"/>
          </w:rPr>
          <w:t>This subclause is referenced from other procedures</w:t>
        </w:r>
        <w:r>
          <w:rPr>
            <w:rFonts w:eastAsia="SimSun"/>
          </w:rPr>
          <w:t>.</w:t>
        </w:r>
      </w:ins>
    </w:p>
    <w:p w14:paraId="6ECCCBB6" w14:textId="77777777" w:rsidR="00ED4437" w:rsidRPr="0073469F" w:rsidRDefault="00ED4437" w:rsidP="00ED4437">
      <w:pPr>
        <w:rPr>
          <w:ins w:id="1776" w:author="at&amp;t_1" w:date="2021-02-07T15:17:00Z"/>
        </w:rPr>
      </w:pPr>
      <w:ins w:id="1777" w:author="at&amp;t_1" w:date="2021-02-07T15:17:00Z">
        <w:r>
          <w:t xml:space="preserve">Upon receiving an authorised request to cancel an </w:t>
        </w:r>
        <w:r w:rsidRPr="0073469F">
          <w:t>in-progress emergency group state</w:t>
        </w:r>
        <w:r>
          <w:t xml:space="preserve"> of a group as determined by the procedures of subclause </w:t>
        </w:r>
        <w:r w:rsidRPr="007B0DCD">
          <w:t>6.2.8.1.7</w:t>
        </w:r>
        <w:r>
          <w:t xml:space="preserve"> from an </w:t>
        </w:r>
        <w:proofErr w:type="spellStart"/>
        <w:r>
          <w:t>MC</w:t>
        </w:r>
      </w:ins>
      <w:ins w:id="1778" w:author="at&amp;t_1" w:date="2021-02-09T11:25:00Z">
        <w:r>
          <w:t>Data</w:t>
        </w:r>
      </w:ins>
      <w:proofErr w:type="spellEnd"/>
      <w:ins w:id="1779" w:author="at&amp;t_1" w:date="2021-02-07T15:17:00Z">
        <w:r>
          <w:t xml:space="preserve"> user, </w:t>
        </w:r>
        <w:r w:rsidRPr="0073469F">
          <w:t xml:space="preserve">the </w:t>
        </w:r>
        <w:proofErr w:type="spellStart"/>
        <w:r w:rsidRPr="0073469F">
          <w:t>MC</w:t>
        </w:r>
      </w:ins>
      <w:ins w:id="1780" w:author="at&amp;t_1" w:date="2021-02-09T11:25:00Z">
        <w:r>
          <w:t>Data</w:t>
        </w:r>
      </w:ins>
      <w:proofErr w:type="spellEnd"/>
      <w:ins w:id="1781" w:author="at&amp;t_1" w:date="2021-02-07T15:17:00Z">
        <w:r w:rsidRPr="0073469F">
          <w:t xml:space="preserve"> client shall generate a SIP re-INVITE </w:t>
        </w:r>
        <w:r>
          <w:t xml:space="preserve">request </w:t>
        </w:r>
        <w:r w:rsidRPr="0073469F">
          <w:t>according to 3GPP TS 24.229 </w:t>
        </w:r>
      </w:ins>
      <w:ins w:id="1782" w:author="at&amp;t_1" w:date="2021-02-09T12:03:00Z">
        <w:r>
          <w:t>[5]</w:t>
        </w:r>
      </w:ins>
      <w:ins w:id="1783" w:author="at&amp;t_1" w:date="2021-02-07T15:17:00Z">
        <w:r w:rsidRPr="0073469F">
          <w:t xml:space="preserve"> with the clarifications given below.</w:t>
        </w:r>
      </w:ins>
    </w:p>
    <w:p w14:paraId="41AFF0CA" w14:textId="77777777" w:rsidR="00ED4437" w:rsidRPr="0073469F" w:rsidRDefault="00ED4437" w:rsidP="00ED4437">
      <w:pPr>
        <w:rPr>
          <w:ins w:id="1784" w:author="at&amp;t_1" w:date="2021-02-07T15:17:00Z"/>
        </w:rPr>
      </w:pPr>
      <w:ins w:id="1785" w:author="at&amp;t_1" w:date="2021-02-07T15:17:00Z">
        <w:r w:rsidRPr="0073469F">
          <w:t xml:space="preserve">The </w:t>
        </w:r>
        <w:proofErr w:type="spellStart"/>
        <w:r w:rsidRPr="0073469F">
          <w:t>MC</w:t>
        </w:r>
      </w:ins>
      <w:ins w:id="1786" w:author="at&amp;t_1" w:date="2021-02-09T11:25:00Z">
        <w:r>
          <w:t>Data</w:t>
        </w:r>
      </w:ins>
      <w:proofErr w:type="spellEnd"/>
      <w:ins w:id="1787" w:author="at&amp;t_1" w:date="2021-02-07T15:17:00Z">
        <w:r w:rsidRPr="0073469F">
          <w:t xml:space="preserve"> client:</w:t>
        </w:r>
      </w:ins>
    </w:p>
    <w:p w14:paraId="15B54FF9" w14:textId="77777777" w:rsidR="00ED4437" w:rsidRPr="0073469F" w:rsidRDefault="00ED4437" w:rsidP="00ED4437">
      <w:pPr>
        <w:pStyle w:val="B1"/>
        <w:rPr>
          <w:ins w:id="1788" w:author="at&amp;t_1" w:date="2021-02-07T15:17:00Z"/>
        </w:rPr>
      </w:pPr>
      <w:ins w:id="1789" w:author="at&amp;t_1" w:date="2021-02-07T15:17:00Z">
        <w:r w:rsidRPr="0073469F">
          <w:t>1)</w:t>
        </w:r>
        <w:r w:rsidRPr="0073469F">
          <w:tab/>
          <w:t>shall include in the SIP re-INVITE request a</w:t>
        </w:r>
        <w:r>
          <w:t>n</w:t>
        </w:r>
        <w:r w:rsidRPr="0073469F">
          <w:t xml:space="preserve"> </w:t>
        </w:r>
        <w:r>
          <w:t>application/vnd.3gpp.</w:t>
        </w:r>
      </w:ins>
      <w:ins w:id="1790" w:author="at&amp;t_1" w:date="2021-02-09T11:13:00Z">
        <w:r>
          <w:t>mcdata-</w:t>
        </w:r>
      </w:ins>
      <w:ins w:id="1791" w:author="at&amp;t_1" w:date="2021-02-07T15:17:00Z">
        <w:r>
          <w:t xml:space="preserve">info+xml </w:t>
        </w:r>
        <w:r w:rsidRPr="0073469F">
          <w:t xml:space="preserve">MIME body as defined in </w:t>
        </w:r>
        <w:r>
          <w:t>clause</w:t>
        </w:r>
        <w:r w:rsidRPr="0073469F">
          <w:t> </w:t>
        </w:r>
      </w:ins>
      <w:ins w:id="1792" w:author="at&amp;t_1" w:date="2021-02-12T00:14:00Z">
        <w:r w:rsidRPr="00BF7F34">
          <w:t>D.1</w:t>
        </w:r>
      </w:ins>
      <w:ins w:id="1793" w:author="at&amp;t_1" w:date="2021-02-07T15:17:00Z">
        <w:r w:rsidRPr="0073469F">
          <w:t xml:space="preserve"> with the &lt;emergency-</w:t>
        </w:r>
        <w:proofErr w:type="spellStart"/>
        <w:r w:rsidRPr="0073469F">
          <w:t>ind</w:t>
        </w:r>
        <w:proofErr w:type="spellEnd"/>
        <w:r w:rsidRPr="0073469F">
          <w:t>&gt; element set to "false";</w:t>
        </w:r>
      </w:ins>
    </w:p>
    <w:p w14:paraId="67C9CE15" w14:textId="77777777" w:rsidR="00ED4437" w:rsidRDefault="00ED4437" w:rsidP="00ED4437">
      <w:pPr>
        <w:pStyle w:val="B1"/>
        <w:rPr>
          <w:ins w:id="1794" w:author="at&amp;t_1" w:date="2021-02-07T15:17:00Z"/>
        </w:rPr>
      </w:pPr>
      <w:ins w:id="1795" w:author="at&amp;t_1" w:date="2021-02-07T15:17:00Z">
        <w:r>
          <w:t>2</w:t>
        </w:r>
        <w:r w:rsidRPr="0073469F">
          <w:t>)</w:t>
        </w:r>
        <w:r w:rsidRPr="0073469F">
          <w:tab/>
          <w:t xml:space="preserve">shall set </w:t>
        </w:r>
        <w:proofErr w:type="spellStart"/>
        <w:r w:rsidRPr="0073469F">
          <w:t>MC</w:t>
        </w:r>
      </w:ins>
      <w:ins w:id="1796" w:author="at&amp;t_1" w:date="2021-02-09T11:25:00Z">
        <w:r>
          <w:t>Data</w:t>
        </w:r>
      </w:ins>
      <w:proofErr w:type="spellEnd"/>
      <w:ins w:id="1797" w:author="at&amp;t_1" w:date="2021-02-07T15:17:00Z">
        <w:r w:rsidRPr="0073469F">
          <w:t xml:space="preserve"> emergency group state of the </w:t>
        </w:r>
        <w:proofErr w:type="spellStart"/>
        <w:r w:rsidRPr="0073469F">
          <w:t>MC</w:t>
        </w:r>
      </w:ins>
      <w:ins w:id="1798" w:author="at&amp;t_1" w:date="2021-02-09T11:25:00Z">
        <w:r>
          <w:t>Data</w:t>
        </w:r>
      </w:ins>
      <w:proofErr w:type="spellEnd"/>
      <w:ins w:id="1799" w:author="at&amp;t_1" w:date="2021-02-07T15:17:00Z">
        <w:r w:rsidRPr="0073469F">
          <w:t xml:space="preserve"> group to "</w:t>
        </w:r>
      </w:ins>
      <w:ins w:id="1800" w:author="at&amp;t_1" w:date="2021-02-09T11:50:00Z">
        <w:r>
          <w:t>MDE</w:t>
        </w:r>
      </w:ins>
      <w:ins w:id="1801" w:author="at&amp;t_1" w:date="2021-02-07T15:17:00Z">
        <w:r w:rsidRPr="0073469F">
          <w:t>G 3: cancel-pending"</w:t>
        </w:r>
        <w:r>
          <w:t>; and</w:t>
        </w:r>
      </w:ins>
    </w:p>
    <w:p w14:paraId="43F3F889" w14:textId="77777777" w:rsidR="00ED4437" w:rsidRDefault="00ED4437" w:rsidP="00ED4437">
      <w:pPr>
        <w:pStyle w:val="B1"/>
        <w:rPr>
          <w:ins w:id="1802" w:author="at&amp;t_1" w:date="2021-02-07T15:17:00Z"/>
        </w:rPr>
      </w:pPr>
      <w:ins w:id="1803" w:author="at&amp;t_1" w:date="2021-02-07T15:17:00Z">
        <w:r>
          <w:t>3)</w:t>
        </w:r>
        <w:r>
          <w:tab/>
          <w:t xml:space="preserve">if </w:t>
        </w:r>
        <w:r w:rsidRPr="0073469F">
          <w:t xml:space="preserve">the </w:t>
        </w:r>
        <w:proofErr w:type="spellStart"/>
        <w:r w:rsidRPr="0073469F">
          <w:t>MC</w:t>
        </w:r>
      </w:ins>
      <w:ins w:id="1804" w:author="at&amp;t_1" w:date="2021-02-09T11:25:00Z">
        <w:r>
          <w:t>Data</w:t>
        </w:r>
      </w:ins>
      <w:proofErr w:type="spellEnd"/>
      <w:ins w:id="1805" w:author="at&amp;t_1" w:date="2021-02-07T15:17:00Z">
        <w:r w:rsidRPr="0073469F">
          <w:t xml:space="preserve"> user has indicated that </w:t>
        </w:r>
        <w:r>
          <w:t>an</w:t>
        </w:r>
        <w:r w:rsidRPr="0073469F">
          <w:t xml:space="preserve"> </w:t>
        </w:r>
        <w:proofErr w:type="spellStart"/>
        <w:r w:rsidRPr="0073469F">
          <w:t>MC</w:t>
        </w:r>
      </w:ins>
      <w:ins w:id="1806" w:author="at&amp;t_1" w:date="2021-02-09T11:25:00Z">
        <w:r>
          <w:t>Data</w:t>
        </w:r>
      </w:ins>
      <w:proofErr w:type="spellEnd"/>
      <w:ins w:id="1807" w:author="at&amp;t_1" w:date="2021-02-07T15:17:00Z">
        <w:r w:rsidRPr="0073469F">
          <w:t xml:space="preserve"> emergency alert on the </w:t>
        </w:r>
        <w:proofErr w:type="spellStart"/>
        <w:r w:rsidRPr="0073469F">
          <w:t>MC</w:t>
        </w:r>
      </w:ins>
      <w:ins w:id="1808" w:author="at&amp;t_1" w:date="2021-02-09T11:25:00Z">
        <w:r>
          <w:t>Data</w:t>
        </w:r>
      </w:ins>
      <w:proofErr w:type="spellEnd"/>
      <w:ins w:id="1809" w:author="at&amp;t_1" w:date="2021-02-07T15:17:00Z">
        <w:r w:rsidRPr="0073469F">
          <w:t xml:space="preserve"> group </w:t>
        </w:r>
        <w:r>
          <w:t xml:space="preserve">originated by another </w:t>
        </w:r>
        <w:proofErr w:type="spellStart"/>
        <w:r>
          <w:t>MC</w:t>
        </w:r>
      </w:ins>
      <w:ins w:id="1810" w:author="at&amp;t_1" w:date="2021-02-09T11:25:00Z">
        <w:r>
          <w:t>Data</w:t>
        </w:r>
      </w:ins>
      <w:proofErr w:type="spellEnd"/>
      <w:ins w:id="1811" w:author="at&amp;t_1" w:date="2021-02-07T15:17:00Z">
        <w:r>
          <w:t xml:space="preserve"> user should be cancelled and this is an authorised request for an </w:t>
        </w:r>
        <w:proofErr w:type="spellStart"/>
        <w:r>
          <w:t>MC</w:t>
        </w:r>
      </w:ins>
      <w:ins w:id="1812" w:author="at&amp;t_1" w:date="2021-02-09T11:25:00Z">
        <w:r>
          <w:t>Data</w:t>
        </w:r>
      </w:ins>
      <w:proofErr w:type="spellEnd"/>
      <w:ins w:id="1813" w:author="at&amp;t_1" w:date="2021-02-07T15:17:00Z">
        <w:r>
          <w:t xml:space="preserve"> emergency alert cancellation as determined by the procedures of subclause </w:t>
        </w:r>
        <w:r w:rsidRPr="007B0DCD">
          <w:t>6.2.8.1.6</w:t>
        </w:r>
        <w:r>
          <w:t>:</w:t>
        </w:r>
      </w:ins>
    </w:p>
    <w:p w14:paraId="019271BF" w14:textId="77777777" w:rsidR="00ED4437" w:rsidRDefault="00ED4437" w:rsidP="00ED4437">
      <w:pPr>
        <w:pStyle w:val="B2"/>
        <w:rPr>
          <w:ins w:id="1814" w:author="at&amp;t_1" w:date="2021-02-07T15:17:00Z"/>
        </w:rPr>
      </w:pPr>
      <w:ins w:id="1815" w:author="at&amp;t_1" w:date="2021-02-07T15:17:00Z">
        <w:r>
          <w:t>a)</w:t>
        </w:r>
        <w:r>
          <w:tab/>
        </w:r>
        <w:r w:rsidRPr="0073469F">
          <w:t xml:space="preserve">shall include in the </w:t>
        </w:r>
        <w:r>
          <w:t>application/vnd.3gpp.</w:t>
        </w:r>
      </w:ins>
      <w:ins w:id="1816" w:author="at&amp;t_1" w:date="2021-02-09T11:12:00Z">
        <w:r>
          <w:t>mcdata-</w:t>
        </w:r>
      </w:ins>
      <w:ins w:id="1817" w:author="at&amp;t_1" w:date="2021-02-07T15:17:00Z">
        <w:r>
          <w:t xml:space="preserve">info+xml </w:t>
        </w:r>
        <w:r w:rsidRPr="0073469F">
          <w:t xml:space="preserve">MIME body </w:t>
        </w:r>
        <w:r>
          <w:t>an</w:t>
        </w:r>
        <w:r w:rsidRPr="0073469F">
          <w:t xml:space="preserve"> &lt;</w:t>
        </w:r>
        <w:r>
          <w:t>alert-</w:t>
        </w:r>
        <w:proofErr w:type="spellStart"/>
        <w:r>
          <w:t>ind</w:t>
        </w:r>
        <w:proofErr w:type="spellEnd"/>
        <w:r w:rsidRPr="0073469F">
          <w:t xml:space="preserve">&gt; element set </w:t>
        </w:r>
        <w:r>
          <w:t>a value of "false"; and</w:t>
        </w:r>
      </w:ins>
    </w:p>
    <w:p w14:paraId="6A2254EC" w14:textId="77777777" w:rsidR="00ED4437" w:rsidRDefault="00ED4437" w:rsidP="00ED4437">
      <w:pPr>
        <w:pStyle w:val="B2"/>
        <w:rPr>
          <w:ins w:id="1818" w:author="at&amp;t_1" w:date="2021-02-07T15:17:00Z"/>
        </w:rPr>
      </w:pPr>
      <w:ins w:id="1819" w:author="at&amp;t_1" w:date="2021-02-07T15:17:00Z">
        <w:r>
          <w:t>b)</w:t>
        </w:r>
        <w:r>
          <w:tab/>
        </w:r>
        <w:r w:rsidRPr="0073469F">
          <w:t xml:space="preserve">shall include in the </w:t>
        </w:r>
        <w:r>
          <w:t>application/vnd.3gpp.</w:t>
        </w:r>
      </w:ins>
      <w:ins w:id="1820" w:author="at&amp;t_1" w:date="2021-02-09T11:12:00Z">
        <w:r>
          <w:t>mcdata-</w:t>
        </w:r>
      </w:ins>
      <w:ins w:id="1821" w:author="at&amp;t_1" w:date="2021-02-07T15:17:00Z">
        <w:r>
          <w:t xml:space="preserve">info+xml </w:t>
        </w:r>
        <w:r w:rsidRPr="0073469F">
          <w:t xml:space="preserve">MIME body </w:t>
        </w:r>
        <w:r>
          <w:t>an</w:t>
        </w:r>
        <w:r w:rsidRPr="0073469F">
          <w:t xml:space="preserve"> &lt;</w:t>
        </w:r>
        <w:r>
          <w:t>originated-by</w:t>
        </w:r>
        <w:r w:rsidRPr="0073469F">
          <w:t xml:space="preserve">&gt; element set to </w:t>
        </w:r>
        <w:r>
          <w:t xml:space="preserve">the </w:t>
        </w:r>
        <w:proofErr w:type="spellStart"/>
        <w:r>
          <w:t>MC</w:t>
        </w:r>
      </w:ins>
      <w:ins w:id="1822" w:author="at&amp;t_1" w:date="2021-02-09T11:25:00Z">
        <w:r>
          <w:t>Data</w:t>
        </w:r>
      </w:ins>
      <w:proofErr w:type="spellEnd"/>
      <w:ins w:id="1823" w:author="at&amp;t_1" w:date="2021-02-07T15:17:00Z">
        <w:r>
          <w:t xml:space="preserve"> ID of the </w:t>
        </w:r>
        <w:proofErr w:type="spellStart"/>
        <w:r>
          <w:t>MC</w:t>
        </w:r>
      </w:ins>
      <w:ins w:id="1824" w:author="at&amp;t_1" w:date="2021-02-09T11:25:00Z">
        <w:r>
          <w:t>Data</w:t>
        </w:r>
      </w:ins>
      <w:proofErr w:type="spellEnd"/>
      <w:ins w:id="1825" w:author="at&amp;t_1" w:date="2021-02-07T15:17:00Z">
        <w:r>
          <w:t xml:space="preserve"> user who originated the </w:t>
        </w:r>
        <w:proofErr w:type="spellStart"/>
        <w:r>
          <w:t>MC</w:t>
        </w:r>
      </w:ins>
      <w:ins w:id="1826" w:author="at&amp;t_1" w:date="2021-02-09T11:25:00Z">
        <w:r>
          <w:t>Data</w:t>
        </w:r>
      </w:ins>
      <w:proofErr w:type="spellEnd"/>
      <w:ins w:id="1827" w:author="at&amp;t_1" w:date="2021-02-07T15:17:00Z">
        <w:r>
          <w:t xml:space="preserve"> emergency alert.</w:t>
        </w:r>
      </w:ins>
    </w:p>
    <w:p w14:paraId="4220C5D7" w14:textId="77777777" w:rsidR="00ED4437" w:rsidRDefault="00ED4437" w:rsidP="00ED4437">
      <w:pPr>
        <w:pStyle w:val="NO"/>
        <w:rPr>
          <w:ins w:id="1828" w:author="at&amp;t_1" w:date="2021-02-07T15:17:00Z"/>
          <w:noProof/>
        </w:rPr>
      </w:pPr>
      <w:ins w:id="1829" w:author="at&amp;t_1" w:date="2021-02-07T15:17:00Z">
        <w:r>
          <w:rPr>
            <w:noProof/>
          </w:rPr>
          <w:t>NOTE:</w:t>
        </w:r>
        <w:r>
          <w:rPr>
            <w:noProof/>
          </w:rPr>
          <w:tab/>
          <w:t>When an MC</w:t>
        </w:r>
      </w:ins>
      <w:ins w:id="1830" w:author="at&amp;t_1" w:date="2021-02-09T11:25:00Z">
        <w:r>
          <w:rPr>
            <w:noProof/>
          </w:rPr>
          <w:t>Data</w:t>
        </w:r>
      </w:ins>
      <w:ins w:id="1831" w:author="at&amp;t_1" w:date="2021-02-07T15:17:00Z">
        <w:r>
          <w:rPr>
            <w:noProof/>
          </w:rPr>
          <w:t xml:space="preserve"> emergency alert is cancelled by a MC</w:t>
        </w:r>
      </w:ins>
      <w:ins w:id="1832" w:author="at&amp;t_1" w:date="2021-02-09T11:25:00Z">
        <w:r>
          <w:rPr>
            <w:noProof/>
          </w:rPr>
          <w:t>Data</w:t>
        </w:r>
      </w:ins>
      <w:ins w:id="1833" w:author="at&amp;t_1" w:date="2021-02-07T15:17:00Z">
        <w:r>
          <w:rPr>
            <w:noProof/>
          </w:rPr>
          <w:t xml:space="preserve"> user other than its originator, the &lt;originated-by&gt; element is needed to identify which MC</w:t>
        </w:r>
      </w:ins>
      <w:ins w:id="1834" w:author="at&amp;t_1" w:date="2021-02-09T11:29:00Z">
        <w:r>
          <w:rPr>
            <w:noProof/>
          </w:rPr>
          <w:t>Data</w:t>
        </w:r>
      </w:ins>
      <w:ins w:id="1835" w:author="at&amp;t_1" w:date="2021-02-07T15:17:00Z">
        <w:r>
          <w:rPr>
            <w:noProof/>
          </w:rPr>
          <w:t xml:space="preserve"> emergency alert is being cancelled, as more than one MC</w:t>
        </w:r>
      </w:ins>
      <w:ins w:id="1836" w:author="at&amp;t_1" w:date="2021-02-09T11:29:00Z">
        <w:r>
          <w:rPr>
            <w:noProof/>
          </w:rPr>
          <w:t>Data</w:t>
        </w:r>
      </w:ins>
      <w:ins w:id="1837" w:author="at&amp;t_1" w:date="2021-02-07T15:17:00Z">
        <w:r>
          <w:rPr>
            <w:noProof/>
          </w:rPr>
          <w:t xml:space="preserve"> user could have originated emergency alerts to the same group.</w:t>
        </w:r>
      </w:ins>
    </w:p>
    <w:p w14:paraId="7E52A1D1" w14:textId="77777777" w:rsidR="00ED4437" w:rsidRDefault="00ED4437" w:rsidP="00ED4437">
      <w:pPr>
        <w:pStyle w:val="Heading5"/>
        <w:rPr>
          <w:ins w:id="1838" w:author="at&amp;t_1" w:date="2021-02-07T15:17:00Z"/>
          <w:lang w:eastAsia="ko-KR"/>
        </w:rPr>
      </w:pPr>
      <w:ins w:id="1839" w:author="at&amp;t_1" w:date="2021-02-07T15:17:00Z">
        <w:r>
          <w:rPr>
            <w:lang w:eastAsia="ko-KR"/>
          </w:rPr>
          <w:t>6.2.8.1.15</w:t>
        </w:r>
        <w:r w:rsidRPr="00E352B4">
          <w:rPr>
            <w:lang w:eastAsia="ko-KR"/>
          </w:rPr>
          <w:tab/>
        </w:r>
        <w:r>
          <w:rPr>
            <w:lang w:eastAsia="ko-KR"/>
          </w:rPr>
          <w:t>Retrieving Resource-Priority header field values</w:t>
        </w:r>
      </w:ins>
    </w:p>
    <w:p w14:paraId="4316D187" w14:textId="77777777" w:rsidR="00ED4437" w:rsidRDefault="00ED4437" w:rsidP="00ED4437">
      <w:pPr>
        <w:rPr>
          <w:ins w:id="1840" w:author="at&amp;t_1" w:date="2021-02-07T15:17:00Z"/>
          <w:lang w:eastAsia="ko-KR"/>
        </w:rPr>
      </w:pPr>
      <w:ins w:id="1841" w:author="at&amp;t_1" w:date="2021-02-07T15:17:00Z">
        <w:r>
          <w:rPr>
            <w:rFonts w:eastAsia="SimSun"/>
          </w:rPr>
          <w:t>This subclause is referenced from other procedures.</w:t>
        </w:r>
      </w:ins>
    </w:p>
    <w:p w14:paraId="5D70F298" w14:textId="77777777" w:rsidR="00ED4437" w:rsidRDefault="00ED4437" w:rsidP="00ED4437">
      <w:pPr>
        <w:rPr>
          <w:ins w:id="1842" w:author="at&amp;t_1" w:date="2021-02-07T15:17:00Z"/>
          <w:lang w:val="en-US"/>
        </w:rPr>
      </w:pPr>
      <w:ins w:id="1843" w:author="at&amp;t_1" w:date="2021-02-07T15:17:00Z">
        <w:r>
          <w:rPr>
            <w:lang w:eastAsia="ko-KR"/>
          </w:rPr>
          <w:t xml:space="preserve">When determining the Resource-Priority header field </w:t>
        </w:r>
      </w:ins>
      <w:ins w:id="1844" w:author="at&amp;t_1" w:date="2021-02-13T00:35:00Z">
        <w:r>
          <w:rPr>
            <w:lang w:eastAsia="ko-KR"/>
          </w:rPr>
          <w:t xml:space="preserve">MCPTT </w:t>
        </w:r>
      </w:ins>
      <w:ins w:id="1845" w:author="at&amp;t_1" w:date="2021-02-07T15:17:00Z">
        <w:r>
          <w:rPr>
            <w:lang w:eastAsia="ko-KR"/>
          </w:rPr>
          <w:t xml:space="preserve">namespace and priority values as specified in </w:t>
        </w:r>
        <w:r w:rsidRPr="005E33ED">
          <w:rPr>
            <w:lang w:val="en-US"/>
          </w:rPr>
          <w:t>IETF RFC 8101 </w:t>
        </w:r>
      </w:ins>
      <w:ins w:id="1846" w:author="at&amp;t_1" w:date="2021-02-14T01:23:00Z">
        <w:r>
          <w:rPr>
            <w:lang w:val="en-US"/>
          </w:rPr>
          <w:t>[67]</w:t>
        </w:r>
      </w:ins>
      <w:ins w:id="1847" w:author="at&amp;t_1" w:date="2021-02-07T15:17:00Z">
        <w:r w:rsidRPr="005E33ED">
          <w:rPr>
            <w:lang w:val="en-US"/>
          </w:rPr>
          <w:t xml:space="preserve"> </w:t>
        </w:r>
      </w:ins>
      <w:ins w:id="1848" w:author="at&amp;t_1" w:date="2021-02-13T00:35:00Z">
        <w:r w:rsidRPr="005E33ED">
          <w:rPr>
            <w:lang w:eastAsia="ko-KR"/>
          </w:rPr>
          <w:t>to be applied to</w:t>
        </w:r>
      </w:ins>
      <w:ins w:id="1849" w:author="at&amp;t_1" w:date="2021-02-07T15:17:00Z">
        <w:r w:rsidRPr="005E33ED">
          <w:rPr>
            <w:lang w:eastAsia="ko-KR"/>
          </w:rPr>
          <w:t xml:space="preserve"> an </w:t>
        </w:r>
        <w:proofErr w:type="spellStart"/>
        <w:r w:rsidRPr="005E33ED">
          <w:rPr>
            <w:lang w:eastAsia="ko-KR"/>
          </w:rPr>
          <w:t>MC</w:t>
        </w:r>
      </w:ins>
      <w:ins w:id="1850" w:author="at&amp;t_1" w:date="2021-02-09T11:27:00Z">
        <w:r w:rsidRPr="005E33ED">
          <w:rPr>
            <w:lang w:eastAsia="ko-KR"/>
          </w:rPr>
          <w:t>Data</w:t>
        </w:r>
      </w:ins>
      <w:proofErr w:type="spellEnd"/>
      <w:ins w:id="1851" w:author="at&amp;t_1" w:date="2021-02-07T15:17:00Z">
        <w:r w:rsidRPr="005E33ED">
          <w:rPr>
            <w:lang w:eastAsia="ko-KR"/>
          </w:rPr>
          <w:t xml:space="preserve"> emergency </w:t>
        </w:r>
      </w:ins>
      <w:ins w:id="1852" w:author="at&amp;t_1" w:date="2021-02-09T12:07:00Z">
        <w:r w:rsidRPr="005E33ED">
          <w:rPr>
            <w:lang w:eastAsia="ko-KR"/>
          </w:rPr>
          <w:t>group communication</w:t>
        </w:r>
      </w:ins>
      <w:ins w:id="1853" w:author="at&amp;t_1" w:date="2021-02-07T15:17:00Z">
        <w:r w:rsidRPr="005E33ED">
          <w:rPr>
            <w:lang w:eastAsia="ko-KR"/>
          </w:rPr>
          <w:t xml:space="preserve"> or </w:t>
        </w:r>
      </w:ins>
      <w:ins w:id="1854" w:author="at&amp;t_1" w:date="2021-02-13T00:35:00Z">
        <w:r w:rsidRPr="005E33ED">
          <w:rPr>
            <w:lang w:eastAsia="ko-KR"/>
          </w:rPr>
          <w:t xml:space="preserve">an </w:t>
        </w:r>
      </w:ins>
      <w:proofErr w:type="spellStart"/>
      <w:ins w:id="1855" w:author="at&amp;t_1" w:date="2021-02-07T15:17:00Z">
        <w:r w:rsidRPr="005E33ED">
          <w:rPr>
            <w:lang w:eastAsia="ko-KR"/>
          </w:rPr>
          <w:t>MC</w:t>
        </w:r>
      </w:ins>
      <w:ins w:id="1856" w:author="at&amp;t_1" w:date="2021-02-09T11:27:00Z">
        <w:r w:rsidRPr="005E33ED">
          <w:rPr>
            <w:lang w:eastAsia="ko-KR"/>
          </w:rPr>
          <w:t>Data</w:t>
        </w:r>
      </w:ins>
      <w:proofErr w:type="spellEnd"/>
      <w:ins w:id="1857" w:author="at&amp;t_1" w:date="2021-02-07T15:17:00Z">
        <w:r w:rsidRPr="005E33ED">
          <w:rPr>
            <w:lang w:eastAsia="ko-KR"/>
          </w:rPr>
          <w:t xml:space="preserve"> emergency </w:t>
        </w:r>
        <w:r w:rsidRPr="00813884">
          <w:rPr>
            <w:lang w:eastAsia="ko-KR"/>
          </w:rPr>
          <w:t>private</w:t>
        </w:r>
      </w:ins>
      <w:ins w:id="1858" w:author="at&amp;t_1" w:date="2021-02-13T22:21:00Z">
        <w:r w:rsidRPr="00813884">
          <w:rPr>
            <w:lang w:eastAsia="ko-KR"/>
          </w:rPr>
          <w:t xml:space="preserve"> (one-to-one)</w:t>
        </w:r>
      </w:ins>
      <w:ins w:id="1859" w:author="at&amp;t_1" w:date="2021-02-07T15:17:00Z">
        <w:r w:rsidRPr="00813884">
          <w:rPr>
            <w:lang w:eastAsia="ko-KR"/>
          </w:rPr>
          <w:t xml:space="preserve"> </w:t>
        </w:r>
      </w:ins>
      <w:ins w:id="1860" w:author="at&amp;t_1" w:date="2021-02-13T22:21:00Z">
        <w:r w:rsidRPr="00813884">
          <w:rPr>
            <w:lang w:eastAsia="ko-KR"/>
          </w:rPr>
          <w:t>communication</w:t>
        </w:r>
      </w:ins>
      <w:ins w:id="1861" w:author="at&amp;t_1" w:date="2021-02-13T00:35:00Z">
        <w:r w:rsidRPr="00813884">
          <w:rPr>
            <w:lang w:eastAsia="ko-KR"/>
          </w:rPr>
          <w:t xml:space="preserve">, </w:t>
        </w:r>
      </w:ins>
      <w:ins w:id="1862" w:author="at&amp;t_1" w:date="2021-02-07T15:17:00Z">
        <w:r w:rsidRPr="00813884">
          <w:rPr>
            <w:lang w:eastAsia="ko-KR"/>
          </w:rPr>
          <w:t xml:space="preserve">the </w:t>
        </w:r>
        <w:proofErr w:type="spellStart"/>
        <w:r w:rsidRPr="00813884">
          <w:rPr>
            <w:lang w:eastAsia="ko-KR"/>
          </w:rPr>
          <w:t>MC</w:t>
        </w:r>
      </w:ins>
      <w:ins w:id="1863" w:author="at&amp;t_1" w:date="2021-02-09T11:27:00Z">
        <w:r w:rsidRPr="00813884">
          <w:rPr>
            <w:lang w:eastAsia="ko-KR"/>
          </w:rPr>
          <w:t>Data</w:t>
        </w:r>
      </w:ins>
      <w:proofErr w:type="spellEnd"/>
      <w:ins w:id="1864" w:author="at&amp;t_1" w:date="2021-02-07T15:17:00Z">
        <w:r w:rsidRPr="00813884">
          <w:rPr>
            <w:lang w:eastAsia="ko-KR"/>
          </w:rPr>
          <w:t xml:space="preserve"> client:</w:t>
        </w:r>
      </w:ins>
    </w:p>
    <w:p w14:paraId="5117A728" w14:textId="25AC2CBB" w:rsidR="00ED4437" w:rsidRDefault="00ED4437" w:rsidP="00ED4437">
      <w:pPr>
        <w:pStyle w:val="B1"/>
        <w:rPr>
          <w:ins w:id="1865" w:author="at&amp;t_1" w:date="2021-02-07T15:17:00Z"/>
        </w:rPr>
      </w:pPr>
      <w:ins w:id="1866" w:author="at&amp;t_1" w:date="2021-02-07T15:17:00Z">
        <w:r w:rsidRPr="0096356A">
          <w:t>1)</w:t>
        </w:r>
        <w:r w:rsidRPr="0096356A">
          <w:tab/>
          <w:t>shall retrieve the value of the &lt;resource-priorit</w:t>
        </w:r>
      </w:ins>
      <w:ins w:id="1867" w:author="at&amp;t_1" w:date="2021-02-17T16:24:00Z">
        <w:r w:rsidR="009334C2">
          <w:t>y-namespace</w:t>
        </w:r>
      </w:ins>
      <w:ins w:id="1868" w:author="at&amp;t_1" w:date="2021-02-07T15:17:00Z">
        <w:r w:rsidRPr="0096356A">
          <w:t xml:space="preserve">&gt; element contained in the &lt;emergency-resource-priority&gt; element of the </w:t>
        </w:r>
        <w:proofErr w:type="spellStart"/>
        <w:r w:rsidRPr="0096356A">
          <w:t>MC</w:t>
        </w:r>
      </w:ins>
      <w:ins w:id="1869" w:author="at&amp;t_1" w:date="2021-02-09T11:27:00Z">
        <w:r w:rsidRPr="0096356A">
          <w:t>Data</w:t>
        </w:r>
      </w:ins>
      <w:proofErr w:type="spellEnd"/>
      <w:ins w:id="1870" w:author="at&amp;t_1" w:date="2021-02-07T15:17:00Z">
        <w:r w:rsidRPr="0096356A">
          <w:t xml:space="preserve"> service configuration document (see the service configuration document in 3GPP TS 24.484 </w:t>
        </w:r>
      </w:ins>
      <w:ins w:id="1871" w:author="at&amp;t_1" w:date="2021-02-09T12:05:00Z">
        <w:r w:rsidRPr="0096356A">
          <w:t>[12</w:t>
        </w:r>
        <w:r w:rsidRPr="00813884">
          <w:t>]</w:t>
        </w:r>
      </w:ins>
      <w:ins w:id="1872" w:author="at&amp;t_1" w:date="2021-02-07T15:17:00Z">
        <w:r w:rsidRPr="00813884">
          <w:t>)</w:t>
        </w:r>
        <w:r w:rsidRPr="00813884">
          <w:rPr>
            <w:lang w:val="en-US"/>
          </w:rPr>
          <w:t>;</w:t>
        </w:r>
        <w:r w:rsidRPr="0096356A">
          <w:rPr>
            <w:lang w:val="en-US"/>
          </w:rPr>
          <w:t xml:space="preserve"> and</w:t>
        </w:r>
      </w:ins>
    </w:p>
    <w:p w14:paraId="13747FA0" w14:textId="77777777" w:rsidR="00ED4437" w:rsidRDefault="00ED4437" w:rsidP="00ED4437">
      <w:pPr>
        <w:pStyle w:val="B1"/>
        <w:rPr>
          <w:ins w:id="1873" w:author="at&amp;t_1" w:date="2021-02-07T15:17:00Z"/>
        </w:rPr>
      </w:pPr>
      <w:ins w:id="1874" w:author="at&amp;t_1" w:date="2021-02-07T15:17:00Z">
        <w:r>
          <w:t>2)</w:t>
        </w:r>
        <w:r>
          <w:tab/>
        </w:r>
        <w:r w:rsidRPr="0096356A">
          <w:t xml:space="preserve">shall retrieve the value of the &lt;resource-priority-priority&gt; element contained in the &lt;emergency-resource-priority&gt; element of the </w:t>
        </w:r>
        <w:proofErr w:type="spellStart"/>
        <w:r w:rsidRPr="0096356A">
          <w:t>MC</w:t>
        </w:r>
      </w:ins>
      <w:ins w:id="1875" w:author="at&amp;t_1" w:date="2021-02-09T11:27:00Z">
        <w:r w:rsidRPr="0096356A">
          <w:t>Data</w:t>
        </w:r>
      </w:ins>
      <w:proofErr w:type="spellEnd"/>
      <w:ins w:id="1876" w:author="at&amp;t_1" w:date="2021-02-07T15:17:00Z">
        <w:r w:rsidRPr="0096356A">
          <w:t xml:space="preserve"> service configuration document (see the service configuration document in 3GPP TS 24.484 </w:t>
        </w:r>
      </w:ins>
      <w:ins w:id="1877" w:author="at&amp;t_1" w:date="2021-02-09T12:05:00Z">
        <w:r w:rsidRPr="0096356A">
          <w:t>[12]</w:t>
        </w:r>
      </w:ins>
      <w:ins w:id="1878" w:author="at&amp;t_1" w:date="2021-02-07T15:17:00Z">
        <w:r w:rsidRPr="0096356A">
          <w:t>).</w:t>
        </w:r>
      </w:ins>
    </w:p>
    <w:p w14:paraId="7750EBA6" w14:textId="77777777" w:rsidR="00ED4437" w:rsidRPr="0096356A" w:rsidRDefault="00ED4437" w:rsidP="00ED4437">
      <w:pPr>
        <w:rPr>
          <w:ins w:id="1879" w:author="at&amp;t_1" w:date="2021-02-07T15:17:00Z"/>
        </w:rPr>
      </w:pPr>
      <w:ins w:id="1880" w:author="at&amp;t_1" w:date="2021-02-07T15:17:00Z">
        <w:r w:rsidRPr="0096356A">
          <w:rPr>
            <w:lang w:eastAsia="ko-KR"/>
          </w:rPr>
          <w:t xml:space="preserve">When determining the Resource-Priority header field </w:t>
        </w:r>
      </w:ins>
      <w:ins w:id="1881" w:author="at&amp;t_1" w:date="2021-02-13T00:35:00Z">
        <w:r w:rsidRPr="0096356A">
          <w:rPr>
            <w:lang w:eastAsia="ko-KR"/>
          </w:rPr>
          <w:t xml:space="preserve">MCPTT </w:t>
        </w:r>
      </w:ins>
      <w:ins w:id="1882" w:author="at&amp;t_1" w:date="2021-02-07T15:17:00Z">
        <w:r w:rsidRPr="0096356A">
          <w:rPr>
            <w:lang w:eastAsia="ko-KR"/>
          </w:rPr>
          <w:t xml:space="preserve">namespace and priority values as specified in </w:t>
        </w:r>
        <w:r w:rsidRPr="0096356A">
          <w:rPr>
            <w:lang w:val="en-US"/>
          </w:rPr>
          <w:t>IETF RFC 8101 </w:t>
        </w:r>
      </w:ins>
      <w:ins w:id="1883" w:author="at&amp;t_1" w:date="2021-02-14T01:23:00Z">
        <w:r>
          <w:rPr>
            <w:lang w:val="en-US"/>
          </w:rPr>
          <w:t>[67]</w:t>
        </w:r>
      </w:ins>
      <w:ins w:id="1884" w:author="at&amp;t_1" w:date="2021-02-07T15:17:00Z">
        <w:r w:rsidRPr="0096356A">
          <w:rPr>
            <w:lang w:val="en-US"/>
          </w:rPr>
          <w:t xml:space="preserve"> </w:t>
        </w:r>
      </w:ins>
      <w:ins w:id="1885" w:author="at&amp;t_1" w:date="2021-02-13T00:35:00Z">
        <w:r w:rsidRPr="0096356A">
          <w:rPr>
            <w:lang w:eastAsia="ko-KR"/>
          </w:rPr>
          <w:t>to be applied to</w:t>
        </w:r>
      </w:ins>
      <w:ins w:id="1886" w:author="at&amp;t_1" w:date="2021-02-07T15:17:00Z">
        <w:r w:rsidRPr="0096356A">
          <w:rPr>
            <w:lang w:eastAsia="ko-KR"/>
          </w:rPr>
          <w:t xml:space="preserve"> an </w:t>
        </w:r>
        <w:proofErr w:type="spellStart"/>
        <w:r w:rsidRPr="0096356A">
          <w:rPr>
            <w:lang w:eastAsia="ko-KR"/>
          </w:rPr>
          <w:t>MC</w:t>
        </w:r>
      </w:ins>
      <w:ins w:id="1887" w:author="at&amp;t_1" w:date="2021-02-09T11:27:00Z">
        <w:r w:rsidRPr="0096356A">
          <w:rPr>
            <w:lang w:eastAsia="ko-KR"/>
          </w:rPr>
          <w:t>Data</w:t>
        </w:r>
      </w:ins>
      <w:proofErr w:type="spellEnd"/>
      <w:ins w:id="1888" w:author="at&amp;t_1" w:date="2021-02-07T15:17:00Z">
        <w:r w:rsidRPr="0096356A">
          <w:rPr>
            <w:lang w:eastAsia="ko-KR"/>
          </w:rPr>
          <w:t xml:space="preserve"> imminent peril </w:t>
        </w:r>
      </w:ins>
      <w:ins w:id="1889" w:author="at&amp;t_1" w:date="2021-02-09T12:07:00Z">
        <w:r w:rsidRPr="0096356A">
          <w:rPr>
            <w:lang w:eastAsia="ko-KR"/>
          </w:rPr>
          <w:t>group communication</w:t>
        </w:r>
      </w:ins>
      <w:ins w:id="1890" w:author="at&amp;t_1" w:date="2021-02-13T00:35:00Z">
        <w:r w:rsidRPr="0096356A">
          <w:rPr>
            <w:lang w:eastAsia="ko-KR"/>
          </w:rPr>
          <w:t>,</w:t>
        </w:r>
      </w:ins>
      <w:ins w:id="1891" w:author="at&amp;t_1" w:date="2021-02-07T15:17:00Z">
        <w:r w:rsidRPr="0096356A">
          <w:rPr>
            <w:lang w:eastAsia="ko-KR"/>
          </w:rPr>
          <w:t xml:space="preserve"> the </w:t>
        </w:r>
        <w:proofErr w:type="spellStart"/>
        <w:r w:rsidRPr="0096356A">
          <w:rPr>
            <w:lang w:eastAsia="ko-KR"/>
          </w:rPr>
          <w:t>MC</w:t>
        </w:r>
      </w:ins>
      <w:ins w:id="1892" w:author="at&amp;t_1" w:date="2021-02-09T11:27:00Z">
        <w:r w:rsidRPr="0096356A">
          <w:rPr>
            <w:lang w:eastAsia="ko-KR"/>
          </w:rPr>
          <w:t>Data</w:t>
        </w:r>
      </w:ins>
      <w:proofErr w:type="spellEnd"/>
      <w:ins w:id="1893" w:author="at&amp;t_1" w:date="2021-02-07T15:17:00Z">
        <w:r w:rsidRPr="0096356A">
          <w:rPr>
            <w:lang w:eastAsia="ko-KR"/>
          </w:rPr>
          <w:t xml:space="preserve"> client:</w:t>
        </w:r>
      </w:ins>
    </w:p>
    <w:p w14:paraId="766D26ED" w14:textId="77777777" w:rsidR="00ED4437" w:rsidRPr="0096356A" w:rsidRDefault="00ED4437" w:rsidP="00ED4437">
      <w:pPr>
        <w:pStyle w:val="B1"/>
        <w:rPr>
          <w:ins w:id="1894" w:author="at&amp;t_1" w:date="2021-02-07T15:17:00Z"/>
        </w:rPr>
      </w:pPr>
      <w:ins w:id="1895" w:author="at&amp;t_1" w:date="2021-02-07T15:17:00Z">
        <w:r w:rsidRPr="0096356A">
          <w:t>1)</w:t>
        </w:r>
        <w:r w:rsidRPr="0096356A">
          <w:tab/>
          <w:t xml:space="preserve">shall retrieve the value of the &lt;resource-priority-namespace&gt; element contained in the &lt;imminent-peril-resource-priority&gt; element of the </w:t>
        </w:r>
        <w:proofErr w:type="spellStart"/>
        <w:r w:rsidRPr="0096356A">
          <w:t>MC</w:t>
        </w:r>
      </w:ins>
      <w:ins w:id="1896" w:author="at&amp;t_1" w:date="2021-02-09T11:27:00Z">
        <w:r w:rsidRPr="0096356A">
          <w:t>Data</w:t>
        </w:r>
      </w:ins>
      <w:proofErr w:type="spellEnd"/>
      <w:ins w:id="1897" w:author="at&amp;t_1" w:date="2021-02-07T15:17:00Z">
        <w:r w:rsidRPr="0096356A">
          <w:t xml:space="preserve"> service configuration document (see the service configuration document in 3GPP TS 24.484 </w:t>
        </w:r>
      </w:ins>
      <w:ins w:id="1898" w:author="at&amp;t_1" w:date="2021-02-09T12:05:00Z">
        <w:r w:rsidRPr="0096356A">
          <w:t>[12]</w:t>
        </w:r>
      </w:ins>
      <w:ins w:id="1899" w:author="at&amp;t_1" w:date="2021-02-07T15:17:00Z">
        <w:r w:rsidRPr="0096356A">
          <w:t>)</w:t>
        </w:r>
        <w:r w:rsidRPr="0096356A">
          <w:rPr>
            <w:lang w:val="en-US"/>
          </w:rPr>
          <w:t>; and</w:t>
        </w:r>
      </w:ins>
    </w:p>
    <w:p w14:paraId="547B5A64" w14:textId="77777777" w:rsidR="00ED4437" w:rsidRPr="0096356A" w:rsidRDefault="00ED4437" w:rsidP="00ED4437">
      <w:pPr>
        <w:pStyle w:val="B1"/>
        <w:rPr>
          <w:ins w:id="1900" w:author="at&amp;t_1" w:date="2021-02-07T15:17:00Z"/>
        </w:rPr>
      </w:pPr>
      <w:ins w:id="1901" w:author="at&amp;t_1" w:date="2021-02-07T15:17:00Z">
        <w:r w:rsidRPr="0096356A">
          <w:t>2)</w:t>
        </w:r>
        <w:r w:rsidRPr="0096356A">
          <w:tab/>
          <w:t xml:space="preserve">shall retrieve the value of the &lt;resource-priority-priority&gt; element contained in the &lt;imminent-peril-resource-priority&gt; element of the </w:t>
        </w:r>
        <w:proofErr w:type="spellStart"/>
        <w:r w:rsidRPr="0096356A">
          <w:t>MC</w:t>
        </w:r>
      </w:ins>
      <w:ins w:id="1902" w:author="at&amp;t_1" w:date="2021-02-09T11:28:00Z">
        <w:r w:rsidRPr="0096356A">
          <w:t>Data</w:t>
        </w:r>
      </w:ins>
      <w:proofErr w:type="spellEnd"/>
      <w:ins w:id="1903" w:author="at&amp;t_1" w:date="2021-02-07T15:17:00Z">
        <w:r w:rsidRPr="0096356A">
          <w:t xml:space="preserve"> service configuration document (see the service configuration document in 3GPP TS 24.484 </w:t>
        </w:r>
      </w:ins>
      <w:ins w:id="1904" w:author="at&amp;t_1" w:date="2021-02-09T12:05:00Z">
        <w:r w:rsidRPr="0096356A">
          <w:t>[12]</w:t>
        </w:r>
      </w:ins>
      <w:ins w:id="1905" w:author="at&amp;t_1" w:date="2021-02-07T15:17:00Z">
        <w:r w:rsidRPr="0096356A">
          <w:t>).</w:t>
        </w:r>
      </w:ins>
    </w:p>
    <w:p w14:paraId="1B4797C1" w14:textId="77777777" w:rsidR="00ED4437" w:rsidRDefault="00ED4437" w:rsidP="00ED4437">
      <w:pPr>
        <w:rPr>
          <w:ins w:id="1906" w:author="at&amp;t_1" w:date="2021-02-07T15:17:00Z"/>
        </w:rPr>
      </w:pPr>
      <w:ins w:id="1907" w:author="at&amp;t_1" w:date="2021-02-07T15:17:00Z">
        <w:r w:rsidRPr="0096356A">
          <w:rPr>
            <w:lang w:eastAsia="ko-KR"/>
          </w:rPr>
          <w:t xml:space="preserve">When determining the Resource-Priority header field </w:t>
        </w:r>
      </w:ins>
      <w:ins w:id="1908" w:author="at&amp;t_1" w:date="2021-02-13T00:35:00Z">
        <w:r w:rsidRPr="0096356A">
          <w:rPr>
            <w:lang w:eastAsia="ko-KR"/>
          </w:rPr>
          <w:t xml:space="preserve">MCPTT </w:t>
        </w:r>
      </w:ins>
      <w:ins w:id="1909" w:author="at&amp;t_1" w:date="2021-02-07T15:17:00Z">
        <w:r w:rsidRPr="0096356A">
          <w:rPr>
            <w:lang w:eastAsia="ko-KR"/>
          </w:rPr>
          <w:t xml:space="preserve">namespace and priority values as specified in </w:t>
        </w:r>
        <w:r w:rsidRPr="0096356A">
          <w:rPr>
            <w:lang w:val="en-US"/>
          </w:rPr>
          <w:t>IETF RFC 8101 </w:t>
        </w:r>
      </w:ins>
      <w:ins w:id="1910" w:author="at&amp;t_1" w:date="2021-02-14T01:23:00Z">
        <w:r>
          <w:rPr>
            <w:lang w:val="en-US"/>
          </w:rPr>
          <w:t>[67]</w:t>
        </w:r>
      </w:ins>
      <w:ins w:id="1911" w:author="at&amp;t_1" w:date="2021-02-07T15:17:00Z">
        <w:r w:rsidRPr="0096356A">
          <w:rPr>
            <w:lang w:val="en-US"/>
          </w:rPr>
          <w:t xml:space="preserve"> </w:t>
        </w:r>
      </w:ins>
      <w:ins w:id="1912" w:author="at&amp;t_1" w:date="2021-02-13T00:35:00Z">
        <w:r w:rsidRPr="0096356A">
          <w:rPr>
            <w:lang w:eastAsia="ko-KR"/>
          </w:rPr>
          <w:t>to be applied to</w:t>
        </w:r>
      </w:ins>
      <w:ins w:id="1913" w:author="at&amp;t_1" w:date="2021-02-07T15:17:00Z">
        <w:r w:rsidRPr="0096356A">
          <w:rPr>
            <w:lang w:eastAsia="ko-KR"/>
          </w:rPr>
          <w:t xml:space="preserve"> a normal </w:t>
        </w:r>
        <w:proofErr w:type="spellStart"/>
        <w:r w:rsidRPr="0096356A">
          <w:rPr>
            <w:lang w:eastAsia="ko-KR"/>
          </w:rPr>
          <w:t>MC</w:t>
        </w:r>
      </w:ins>
      <w:ins w:id="1914" w:author="at&amp;t_1" w:date="2021-02-09T11:28:00Z">
        <w:r w:rsidRPr="0096356A">
          <w:rPr>
            <w:lang w:eastAsia="ko-KR"/>
          </w:rPr>
          <w:t>D</w:t>
        </w:r>
        <w:r w:rsidRPr="00DA2E43">
          <w:rPr>
            <w:lang w:eastAsia="ko-KR"/>
          </w:rPr>
          <w:t>ata</w:t>
        </w:r>
      </w:ins>
      <w:proofErr w:type="spellEnd"/>
      <w:ins w:id="1915" w:author="at&amp;t_1" w:date="2021-02-07T15:17:00Z">
        <w:r w:rsidRPr="0096356A">
          <w:rPr>
            <w:lang w:eastAsia="ko-KR"/>
          </w:rPr>
          <w:t xml:space="preserve"> group or private</w:t>
        </w:r>
        <w:r>
          <w:rPr>
            <w:lang w:eastAsia="ko-KR"/>
          </w:rPr>
          <w:t xml:space="preserve"> </w:t>
        </w:r>
      </w:ins>
      <w:ins w:id="1916" w:author="at&amp;t_1" w:date="2021-02-13T22:22:00Z">
        <w:r>
          <w:rPr>
            <w:lang w:eastAsia="ko-KR"/>
          </w:rPr>
          <w:t xml:space="preserve">(one-to-one) </w:t>
        </w:r>
      </w:ins>
      <w:ins w:id="1917" w:author="at&amp;t_1" w:date="2021-02-07T15:17:00Z">
        <w:r>
          <w:rPr>
            <w:lang w:eastAsia="ko-KR"/>
          </w:rPr>
          <w:t>c</w:t>
        </w:r>
      </w:ins>
      <w:ins w:id="1918" w:author="at&amp;t_1" w:date="2021-02-13T00:53:00Z">
        <w:r>
          <w:rPr>
            <w:lang w:eastAsia="ko-KR"/>
          </w:rPr>
          <w:t>ommunication</w:t>
        </w:r>
      </w:ins>
      <w:ins w:id="1919" w:author="at&amp;t_1" w:date="2021-02-13T00:35:00Z">
        <w:r w:rsidRPr="005E33ED">
          <w:rPr>
            <w:lang w:eastAsia="ko-KR"/>
          </w:rPr>
          <w:t>,</w:t>
        </w:r>
      </w:ins>
      <w:ins w:id="1920" w:author="at&amp;t_1" w:date="2021-02-07T15:17:00Z">
        <w:r>
          <w:rPr>
            <w:lang w:eastAsia="ko-KR"/>
          </w:rPr>
          <w:t xml:space="preserve"> the </w:t>
        </w:r>
        <w:proofErr w:type="spellStart"/>
        <w:r>
          <w:rPr>
            <w:lang w:eastAsia="ko-KR"/>
          </w:rPr>
          <w:t>MC</w:t>
        </w:r>
      </w:ins>
      <w:ins w:id="1921" w:author="at&amp;t_1" w:date="2021-02-09T11:28:00Z">
        <w:r>
          <w:rPr>
            <w:lang w:eastAsia="ko-KR"/>
          </w:rPr>
          <w:t>Data</w:t>
        </w:r>
      </w:ins>
      <w:proofErr w:type="spellEnd"/>
      <w:ins w:id="1922" w:author="at&amp;t_1" w:date="2021-02-07T15:17:00Z">
        <w:r>
          <w:rPr>
            <w:lang w:eastAsia="ko-KR"/>
          </w:rPr>
          <w:t xml:space="preserve"> client:</w:t>
        </w:r>
      </w:ins>
    </w:p>
    <w:p w14:paraId="24959065" w14:textId="77777777" w:rsidR="00ED4437" w:rsidRDefault="00ED4437" w:rsidP="00ED4437">
      <w:pPr>
        <w:pStyle w:val="B1"/>
        <w:rPr>
          <w:ins w:id="1923" w:author="at&amp;t_1" w:date="2021-02-07T15:17:00Z"/>
        </w:rPr>
      </w:pPr>
      <w:ins w:id="1924" w:author="at&amp;t_1" w:date="2021-02-07T15:17:00Z">
        <w:r>
          <w:t>1)</w:t>
        </w:r>
        <w:r>
          <w:tab/>
          <w:t xml:space="preserve">shall retrieve the </w:t>
        </w:r>
        <w:r w:rsidRPr="0096356A">
          <w:t>value of the &lt;resource-priority-namespace&gt; element</w:t>
        </w:r>
        <w:r>
          <w:t xml:space="preserve"> contained in the </w:t>
        </w:r>
        <w:r w:rsidRPr="00D22BED">
          <w:t>&lt;</w:t>
        </w:r>
        <w:r>
          <w:t>normal-r</w:t>
        </w:r>
        <w:r w:rsidRPr="00E85178">
          <w:t>esource</w:t>
        </w:r>
        <w:r>
          <w:t>-p</w:t>
        </w:r>
        <w:r w:rsidRPr="00E85178">
          <w:t>riority</w:t>
        </w:r>
        <w:r w:rsidRPr="00D22BED">
          <w:t>&gt; element</w:t>
        </w:r>
        <w:r>
          <w:t xml:space="preserve"> of the </w:t>
        </w:r>
        <w:proofErr w:type="spellStart"/>
        <w:r>
          <w:t>MC</w:t>
        </w:r>
      </w:ins>
      <w:ins w:id="1925" w:author="at&amp;t_1" w:date="2021-02-09T11:28:00Z">
        <w:r>
          <w:t>Data</w:t>
        </w:r>
      </w:ins>
      <w:proofErr w:type="spellEnd"/>
      <w:ins w:id="1926" w:author="at&amp;t_1" w:date="2021-02-07T15:17:00Z">
        <w:r>
          <w:t xml:space="preserve"> </w:t>
        </w:r>
        <w:r w:rsidRPr="00CF71B1">
          <w:t xml:space="preserve">service configuration document (see the </w:t>
        </w:r>
        <w:r>
          <w:t>service configuration</w:t>
        </w:r>
        <w:r w:rsidRPr="00CF71B1">
          <w:t xml:space="preserve"> document in 3GPP TS </w:t>
        </w:r>
        <w:r>
          <w:t>24.484</w:t>
        </w:r>
        <w:r w:rsidRPr="00CF71B1">
          <w:t> </w:t>
        </w:r>
      </w:ins>
      <w:ins w:id="1927" w:author="at&amp;t_1" w:date="2021-02-09T12:05:00Z">
        <w:r>
          <w:t>[12]</w:t>
        </w:r>
      </w:ins>
      <w:ins w:id="1928" w:author="at&amp;t_1" w:date="2021-02-07T15:17:00Z">
        <w:r w:rsidRPr="00CF71B1">
          <w:t>)</w:t>
        </w:r>
        <w:r>
          <w:rPr>
            <w:lang w:val="en-US"/>
          </w:rPr>
          <w:t>; and</w:t>
        </w:r>
      </w:ins>
    </w:p>
    <w:p w14:paraId="18D13EE5" w14:textId="77777777" w:rsidR="00ED4437" w:rsidRDefault="00ED4437" w:rsidP="00ED4437">
      <w:pPr>
        <w:pStyle w:val="B1"/>
        <w:rPr>
          <w:ins w:id="1929" w:author="at&amp;t_1" w:date="2021-02-07T15:17:00Z"/>
        </w:rPr>
      </w:pPr>
      <w:ins w:id="1930" w:author="at&amp;t_1" w:date="2021-02-07T15:17:00Z">
        <w:r>
          <w:lastRenderedPageBreak/>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8632D7">
          <w:t>normal-resource-priority</w:t>
        </w:r>
        <w:r w:rsidRPr="00D22BED">
          <w:t>&gt; element</w:t>
        </w:r>
        <w:r>
          <w:t xml:space="preserve"> of the </w:t>
        </w:r>
        <w:proofErr w:type="spellStart"/>
        <w:r>
          <w:t>MC</w:t>
        </w:r>
      </w:ins>
      <w:ins w:id="1931" w:author="at&amp;t_1" w:date="2021-02-09T11:28:00Z">
        <w:r>
          <w:t>Data</w:t>
        </w:r>
      </w:ins>
      <w:proofErr w:type="spellEnd"/>
      <w:ins w:id="1932" w:author="at&amp;t_1" w:date="2021-02-07T15:17:00Z">
        <w:r>
          <w:t xml:space="preserve"> </w:t>
        </w:r>
        <w:r w:rsidRPr="00CF71B1">
          <w:t xml:space="preserve">service configuration document (see the </w:t>
        </w:r>
        <w:r>
          <w:t>service configuration</w:t>
        </w:r>
        <w:r w:rsidRPr="00CF71B1">
          <w:t xml:space="preserve"> document in 3GPP TS </w:t>
        </w:r>
        <w:r>
          <w:t>24.484</w:t>
        </w:r>
        <w:r w:rsidRPr="00CF71B1">
          <w:t> </w:t>
        </w:r>
      </w:ins>
      <w:ins w:id="1933" w:author="at&amp;t_1" w:date="2021-02-09T12:06:00Z">
        <w:r>
          <w:t>[12]</w:t>
        </w:r>
      </w:ins>
      <w:ins w:id="1934" w:author="at&amp;t_1" w:date="2021-02-07T15:17:00Z">
        <w:r w:rsidRPr="00CF71B1">
          <w:t>)</w:t>
        </w:r>
        <w:r>
          <w:t>.</w:t>
        </w:r>
      </w:ins>
    </w:p>
    <w:p w14:paraId="2E66A69E" w14:textId="77777777" w:rsidR="00ED4437" w:rsidRDefault="00ED4437" w:rsidP="00ED4437">
      <w:pPr>
        <w:pStyle w:val="NO"/>
        <w:rPr>
          <w:ins w:id="1935" w:author="at&amp;t_1" w:date="2021-02-07T15:17:00Z"/>
        </w:rPr>
      </w:pPr>
      <w:ins w:id="1936" w:author="at&amp;t_1" w:date="2021-02-07T15:17:00Z">
        <w:r>
          <w:t>NOTE:</w:t>
        </w:r>
        <w:r>
          <w:tab/>
          <w:t xml:space="preserve">The "normal" Resource-Priority header field value is needed to return to a normal priority value from a priority value adjusted for an </w:t>
        </w:r>
        <w:proofErr w:type="spellStart"/>
        <w:r>
          <w:t>MC</w:t>
        </w:r>
      </w:ins>
      <w:ins w:id="1937" w:author="at&amp;t_1" w:date="2021-02-09T11:28:00Z">
        <w:r>
          <w:t>Data</w:t>
        </w:r>
      </w:ins>
      <w:proofErr w:type="spellEnd"/>
      <w:ins w:id="1938" w:author="at&amp;t_1" w:date="2021-02-07T15:17:00Z">
        <w:r>
          <w:t xml:space="preserve"> emergency group or private </w:t>
        </w:r>
      </w:ins>
      <w:ins w:id="1939" w:author="at&amp;t_1" w:date="2021-02-13T22:23:00Z">
        <w:r>
          <w:t xml:space="preserve">(one-to-one) </w:t>
        </w:r>
      </w:ins>
      <w:ins w:id="1940" w:author="at&amp;t_1" w:date="2021-02-07T15:17:00Z">
        <w:r>
          <w:t>c</w:t>
        </w:r>
      </w:ins>
      <w:ins w:id="1941" w:author="at&amp;t_1" w:date="2021-02-13T00:55:00Z">
        <w:r>
          <w:t>ommunication</w:t>
        </w:r>
      </w:ins>
      <w:ins w:id="1942" w:author="at&amp;t_1" w:date="2021-02-07T15:17:00Z">
        <w:r>
          <w:t xml:space="preserve"> or an </w:t>
        </w:r>
        <w:proofErr w:type="spellStart"/>
        <w:r>
          <w:t>MC</w:t>
        </w:r>
      </w:ins>
      <w:ins w:id="1943" w:author="at&amp;t_1" w:date="2021-02-09T11:28:00Z">
        <w:r>
          <w:t>Data</w:t>
        </w:r>
      </w:ins>
      <w:proofErr w:type="spellEnd"/>
      <w:ins w:id="1944" w:author="at&amp;t_1" w:date="2021-02-07T15:17:00Z">
        <w:r>
          <w:t xml:space="preserve"> imminent peril </w:t>
        </w:r>
      </w:ins>
      <w:ins w:id="1945" w:author="at&amp;t_1" w:date="2021-02-09T12:07:00Z">
        <w:r>
          <w:t>group communication</w:t>
        </w:r>
      </w:ins>
      <w:ins w:id="1946" w:author="at&amp;t_1" w:date="2021-02-07T15:17:00Z">
        <w:r>
          <w:t>. The "normal" priority received from the EPS by use of the "normal" Resource-Priority header field value is expected to be the same as the "normal" priority received from the EPS when initiating a c</w:t>
        </w:r>
      </w:ins>
      <w:ins w:id="1947" w:author="at&amp;t_1" w:date="2021-02-13T00:55:00Z">
        <w:r>
          <w:t>ommunication</w:t>
        </w:r>
      </w:ins>
      <w:ins w:id="1948" w:author="at&amp;t_1" w:date="2021-02-07T15:17:00Z">
        <w:r>
          <w:t xml:space="preserve"> with no Resource-Priority header field included.</w:t>
        </w:r>
      </w:ins>
    </w:p>
    <w:p w14:paraId="3312C38E" w14:textId="77777777" w:rsidR="00ED4437" w:rsidRDefault="00ED4437" w:rsidP="00ED4437">
      <w:pPr>
        <w:pStyle w:val="Heading5"/>
        <w:rPr>
          <w:ins w:id="1949" w:author="at&amp;t_1" w:date="2021-02-07T15:17:00Z"/>
          <w:lang w:eastAsia="ko-KR"/>
        </w:rPr>
      </w:pPr>
      <w:ins w:id="1950" w:author="at&amp;t_1" w:date="2021-02-07T15:17:00Z">
        <w:r w:rsidRPr="0056193D">
          <w:rPr>
            <w:lang w:eastAsia="ko-KR"/>
          </w:rPr>
          <w:t>6.2.8.1.</w:t>
        </w:r>
        <w:r>
          <w:rPr>
            <w:lang w:eastAsia="ko-KR"/>
          </w:rPr>
          <w:t>16</w:t>
        </w:r>
        <w:r w:rsidRPr="00E352B4">
          <w:rPr>
            <w:lang w:eastAsia="ko-KR"/>
          </w:rPr>
          <w:tab/>
        </w:r>
        <w:r>
          <w:rPr>
            <w:lang w:eastAsia="ko-KR"/>
          </w:rPr>
          <w:t xml:space="preserve">Handling receipt of a SIP re-INVITE request for priority </w:t>
        </w:r>
      </w:ins>
      <w:ins w:id="1951" w:author="at&amp;t_1" w:date="2021-02-09T12:07:00Z">
        <w:r>
          <w:rPr>
            <w:lang w:eastAsia="ko-KR"/>
          </w:rPr>
          <w:t>group communication</w:t>
        </w:r>
      </w:ins>
      <w:ins w:id="1952" w:author="at&amp;t_1" w:date="2021-02-07T15:17:00Z">
        <w:r>
          <w:rPr>
            <w:lang w:eastAsia="ko-KR"/>
          </w:rPr>
          <w:t xml:space="preserve"> origination status within a pre-established session</w:t>
        </w:r>
      </w:ins>
    </w:p>
    <w:p w14:paraId="71E4F55A" w14:textId="77777777" w:rsidR="00ED4437" w:rsidRDefault="00ED4437" w:rsidP="00ED4437">
      <w:pPr>
        <w:rPr>
          <w:ins w:id="1953" w:author="at&amp;t_1" w:date="2021-02-07T15:17:00Z"/>
          <w:lang w:eastAsia="ko-KR"/>
        </w:rPr>
      </w:pPr>
      <w:ins w:id="1954" w:author="at&amp;t_1" w:date="2021-02-07T15:17:00Z">
        <w:r w:rsidRPr="007E484F">
          <w:rPr>
            <w:lang w:eastAsia="ko-KR"/>
          </w:rPr>
          <w:t>This subclause is referenced from other procedures.</w:t>
        </w:r>
      </w:ins>
    </w:p>
    <w:p w14:paraId="77A56492" w14:textId="77777777" w:rsidR="00ED4437" w:rsidRDefault="00ED4437" w:rsidP="00ED4437">
      <w:pPr>
        <w:rPr>
          <w:ins w:id="1955" w:author="at&amp;t_1" w:date="2021-02-07T15:17:00Z"/>
        </w:rPr>
      </w:pPr>
      <w:ins w:id="1956" w:author="at&amp;t_1" w:date="2021-02-07T15:17:00Z">
        <w:r w:rsidRPr="00933B4C">
          <w:t xml:space="preserve">Upon receipt of a SIP re-INVITE request </w:t>
        </w:r>
        <w:r>
          <w:t xml:space="preserve">within the pre-established session targeted by the sent SIP REFER request, and if the sent SIP REFER request was a request for an </w:t>
        </w:r>
        <w:proofErr w:type="spellStart"/>
        <w:r w:rsidRPr="00056FEA">
          <w:t>MC</w:t>
        </w:r>
      </w:ins>
      <w:ins w:id="1957" w:author="at&amp;t_1" w:date="2021-02-09T11:28:00Z">
        <w:r>
          <w:t>Data</w:t>
        </w:r>
      </w:ins>
      <w:proofErr w:type="spellEnd"/>
      <w:ins w:id="1958" w:author="at&amp;t_1" w:date="2021-02-07T15:17:00Z">
        <w:r w:rsidRPr="00056FEA">
          <w:t xml:space="preserve"> emerg</w:t>
        </w:r>
        <w:r>
          <w:t xml:space="preserve">ency </w:t>
        </w:r>
      </w:ins>
      <w:ins w:id="1959" w:author="at&amp;t_1" w:date="2021-02-09T12:07:00Z">
        <w:r>
          <w:t>group communication</w:t>
        </w:r>
      </w:ins>
      <w:ins w:id="1960" w:author="at&amp;t_1" w:date="2021-02-07T15:17:00Z">
        <w:r>
          <w:t xml:space="preserve"> or an </w:t>
        </w:r>
        <w:proofErr w:type="spellStart"/>
        <w:r>
          <w:t>MC</w:t>
        </w:r>
      </w:ins>
      <w:ins w:id="1961" w:author="at&amp;t_1" w:date="2021-02-09T11:28:00Z">
        <w:r>
          <w:t>Data</w:t>
        </w:r>
      </w:ins>
      <w:proofErr w:type="spellEnd"/>
      <w:ins w:id="1962" w:author="at&amp;t_1" w:date="2021-02-07T15:17:00Z">
        <w:r>
          <w:t xml:space="preserve"> imminent peril </w:t>
        </w:r>
      </w:ins>
      <w:ins w:id="1963" w:author="at&amp;t_1" w:date="2021-02-09T12:07:00Z">
        <w:r>
          <w:t>group communication</w:t>
        </w:r>
      </w:ins>
      <w:ins w:id="1964" w:author="at&amp;t_1" w:date="2021-02-07T15:17:00Z">
        <w:r>
          <w:t>,</w:t>
        </w:r>
        <w:r w:rsidRPr="00933B4C">
          <w:t xml:space="preserve"> the </w:t>
        </w:r>
        <w:proofErr w:type="spellStart"/>
        <w:r w:rsidRPr="00933B4C">
          <w:t>MC</w:t>
        </w:r>
      </w:ins>
      <w:ins w:id="1965" w:author="at&amp;t_1" w:date="2021-02-09T11:28:00Z">
        <w:r>
          <w:t>Data</w:t>
        </w:r>
      </w:ins>
      <w:proofErr w:type="spellEnd"/>
      <w:ins w:id="1966" w:author="at&amp;t_1" w:date="2021-02-07T15:17:00Z">
        <w:r w:rsidRPr="00933B4C">
          <w:t xml:space="preserve"> client:</w:t>
        </w:r>
      </w:ins>
    </w:p>
    <w:p w14:paraId="1F101E04" w14:textId="77777777" w:rsidR="00ED4437" w:rsidRDefault="00ED4437" w:rsidP="00ED4437">
      <w:pPr>
        <w:pStyle w:val="B1"/>
        <w:rPr>
          <w:ins w:id="1967" w:author="at&amp;t_1" w:date="2021-02-07T15:17:00Z"/>
        </w:rPr>
      </w:pPr>
      <w:ins w:id="1968" w:author="at&amp;t_1" w:date="2021-02-07T15:17:00Z">
        <w:r>
          <w:t>1)</w:t>
        </w:r>
        <w:r>
          <w:tab/>
        </w:r>
        <w:r w:rsidRPr="005A2B69">
          <w:t>if</w:t>
        </w:r>
        <w:r w:rsidRPr="005A2B69">
          <w:rPr>
            <w:lang w:val="en-US"/>
          </w:rPr>
          <w:t xml:space="preserve"> </w:t>
        </w:r>
        <w:r w:rsidRPr="005A2B69">
          <w:t xml:space="preserve">the </w:t>
        </w:r>
        <w:proofErr w:type="spellStart"/>
        <w:r w:rsidRPr="005A2B69">
          <w:t>MC</w:t>
        </w:r>
      </w:ins>
      <w:ins w:id="1969" w:author="at&amp;t_1" w:date="2021-02-09T11:28:00Z">
        <w:r>
          <w:t>Data</w:t>
        </w:r>
      </w:ins>
      <w:proofErr w:type="spellEnd"/>
      <w:ins w:id="1970" w:author="at&amp;t_1" w:date="2021-02-07T15:17:00Z">
        <w:r w:rsidRPr="005A2B69">
          <w:t xml:space="preserve"> emergency </w:t>
        </w:r>
      </w:ins>
      <w:ins w:id="1971" w:author="at&amp;t_1" w:date="2021-02-09T12:07:00Z">
        <w:r>
          <w:t>group communication</w:t>
        </w:r>
      </w:ins>
      <w:ins w:id="1972" w:author="at&amp;t_1" w:date="2021-02-07T15:17:00Z">
        <w:r w:rsidRPr="005A2B69">
          <w:t xml:space="preserve"> state is set to "</w:t>
        </w:r>
      </w:ins>
      <w:ins w:id="1973" w:author="at&amp;t_1" w:date="2021-02-09T11:35:00Z">
        <w:r>
          <w:t>MDE</w:t>
        </w:r>
      </w:ins>
      <w:ins w:id="1974" w:author="at&amp;t_1" w:date="2021-02-07T15:17:00Z">
        <w:r w:rsidRPr="005A2B69">
          <w:t>GC 2: emergency-call-requested</w:t>
        </w:r>
        <w:r>
          <w:t>"</w:t>
        </w:r>
        <w:r w:rsidRPr="005A2B69">
          <w:t>:</w:t>
        </w:r>
      </w:ins>
    </w:p>
    <w:p w14:paraId="485C455C" w14:textId="77777777" w:rsidR="00ED4437" w:rsidRPr="005A2B69" w:rsidRDefault="00ED4437" w:rsidP="00ED4437">
      <w:pPr>
        <w:pStyle w:val="B2"/>
        <w:rPr>
          <w:ins w:id="1975" w:author="at&amp;t_1" w:date="2021-02-07T15:17:00Z"/>
        </w:rPr>
      </w:pPr>
      <w:ins w:id="1976" w:author="at&amp;t_1" w:date="2021-02-07T15:17:00Z">
        <w:r>
          <w:t>a) if there is no &lt;emergency-</w:t>
        </w:r>
        <w:proofErr w:type="spellStart"/>
        <w:r>
          <w:t>ind</w:t>
        </w:r>
        <w:proofErr w:type="spellEnd"/>
        <w:r>
          <w:t>&gt; element or an &lt;emergency-</w:t>
        </w:r>
        <w:proofErr w:type="spellStart"/>
        <w:r>
          <w:t>ind</w:t>
        </w:r>
        <w:proofErr w:type="spellEnd"/>
        <w:r>
          <w:t xml:space="preserve">&gt; element set to a value of "true" contained in the </w:t>
        </w:r>
        <w:r w:rsidRPr="00302AF0">
          <w:t>application/vnd.3gpp.</w:t>
        </w:r>
      </w:ins>
      <w:ins w:id="1977" w:author="at&amp;t_1" w:date="2021-02-09T11:12:00Z">
        <w:r>
          <w:t>mcdata-</w:t>
        </w:r>
      </w:ins>
      <w:ins w:id="1978" w:author="at&amp;t_1" w:date="2021-02-07T15:17:00Z">
        <w:r w:rsidRPr="00302AF0">
          <w:t>info+xml MIME body</w:t>
        </w:r>
        <w:r>
          <w:t xml:space="preserve"> received in the SIP re-INVITE request, and if no &lt;</w:t>
        </w:r>
        <w:proofErr w:type="spellStart"/>
        <w:r>
          <w:t>imminentperil-ind</w:t>
        </w:r>
        <w:proofErr w:type="spellEnd"/>
        <w:r>
          <w:t>&gt; element is included:</w:t>
        </w:r>
      </w:ins>
    </w:p>
    <w:p w14:paraId="16DDC652" w14:textId="77777777" w:rsidR="00ED4437" w:rsidRDefault="00ED4437" w:rsidP="00ED4437">
      <w:pPr>
        <w:pStyle w:val="B3"/>
        <w:rPr>
          <w:ins w:id="1979" w:author="at&amp;t_1" w:date="2021-02-07T15:17:00Z"/>
        </w:rPr>
      </w:pPr>
      <w:ins w:id="1980" w:author="at&amp;t_1" w:date="2021-02-07T15:17:00Z">
        <w:r>
          <w:t>i)</w:t>
        </w:r>
        <w:r>
          <w:tab/>
        </w:r>
        <w:r w:rsidRPr="00302AF0">
          <w:t xml:space="preserve">shall set the </w:t>
        </w:r>
        <w:proofErr w:type="spellStart"/>
        <w:r w:rsidRPr="00302AF0">
          <w:t>MC</w:t>
        </w:r>
      </w:ins>
      <w:ins w:id="1981" w:author="at&amp;t_1" w:date="2021-02-09T11:28:00Z">
        <w:r>
          <w:t>Data</w:t>
        </w:r>
      </w:ins>
      <w:proofErr w:type="spellEnd"/>
      <w:ins w:id="1982" w:author="at&amp;t_1" w:date="2021-02-07T15:17:00Z">
        <w:r w:rsidRPr="00302AF0">
          <w:t xml:space="preserve"> client emergency group state of the group to "</w:t>
        </w:r>
      </w:ins>
      <w:ins w:id="1983" w:author="at&amp;t_1" w:date="2021-02-09T11:35:00Z">
        <w:r>
          <w:t>MDE</w:t>
        </w:r>
      </w:ins>
      <w:ins w:id="1984" w:author="at&amp;t_1" w:date="2021-02-07T15:17:00Z">
        <w:r w:rsidRPr="00302AF0">
          <w:t>G 2: in-progress" if it was not already set;</w:t>
        </w:r>
        <w:r>
          <w:t xml:space="preserve"> and</w:t>
        </w:r>
      </w:ins>
    </w:p>
    <w:p w14:paraId="550E00D8" w14:textId="77777777" w:rsidR="00ED4437" w:rsidRDefault="00ED4437" w:rsidP="00ED4437">
      <w:pPr>
        <w:pStyle w:val="B3"/>
        <w:rPr>
          <w:ins w:id="1985" w:author="at&amp;t_1" w:date="2021-02-07T15:17:00Z"/>
        </w:rPr>
      </w:pPr>
      <w:ins w:id="1986" w:author="at&amp;t_1" w:date="2021-02-07T15:17:00Z">
        <w:r>
          <w:t>ii)</w:t>
        </w:r>
        <w:r>
          <w:tab/>
        </w:r>
        <w:r w:rsidRPr="00302AF0">
          <w:t xml:space="preserve">shall set the </w:t>
        </w:r>
        <w:proofErr w:type="spellStart"/>
        <w:r w:rsidRPr="00302AF0">
          <w:t>MC</w:t>
        </w:r>
      </w:ins>
      <w:ins w:id="1987" w:author="at&amp;t_1" w:date="2021-02-09T11:28:00Z">
        <w:r>
          <w:t>Data</w:t>
        </w:r>
      </w:ins>
      <w:proofErr w:type="spellEnd"/>
      <w:ins w:id="1988" w:author="at&amp;t_1" w:date="2021-02-07T15:17:00Z">
        <w:r w:rsidRPr="00302AF0">
          <w:t xml:space="preserve"> emergency </w:t>
        </w:r>
      </w:ins>
      <w:ins w:id="1989" w:author="at&amp;t_1" w:date="2021-02-09T12:07:00Z">
        <w:r>
          <w:t>group communication</w:t>
        </w:r>
      </w:ins>
      <w:ins w:id="1990" w:author="at&amp;t_1" w:date="2021-02-07T15:17:00Z">
        <w:r w:rsidRPr="00302AF0">
          <w:t xml:space="preserve"> state to "</w:t>
        </w:r>
      </w:ins>
      <w:ins w:id="1991" w:author="at&amp;t_1" w:date="2021-02-09T11:35:00Z">
        <w:r>
          <w:t>MDE</w:t>
        </w:r>
      </w:ins>
      <w:ins w:id="1992" w:author="at&amp;t_1" w:date="2021-02-07T15:17:00Z">
        <w:r w:rsidRPr="00302AF0">
          <w:t>GC 3: emergency-call-granted";</w:t>
        </w:r>
        <w:r>
          <w:t xml:space="preserve"> and</w:t>
        </w:r>
      </w:ins>
    </w:p>
    <w:p w14:paraId="15433C22" w14:textId="77777777" w:rsidR="00ED4437" w:rsidRDefault="00ED4437" w:rsidP="00ED4437">
      <w:pPr>
        <w:pStyle w:val="B2"/>
        <w:rPr>
          <w:ins w:id="1993" w:author="at&amp;t_1" w:date="2021-02-07T15:17:00Z"/>
        </w:rPr>
      </w:pPr>
      <w:ins w:id="1994" w:author="at&amp;t_1" w:date="2021-02-07T15:17:00Z">
        <w:r>
          <w:t>b)</w:t>
        </w:r>
        <w:r>
          <w:tab/>
        </w:r>
        <w:r w:rsidRPr="005A2B69">
          <w:t xml:space="preserve">if the </w:t>
        </w:r>
        <w:proofErr w:type="spellStart"/>
        <w:r w:rsidRPr="005A2B69">
          <w:t>MC</w:t>
        </w:r>
      </w:ins>
      <w:ins w:id="1995" w:author="at&amp;t_1" w:date="2021-02-09T11:28:00Z">
        <w:r>
          <w:t>Data</w:t>
        </w:r>
      </w:ins>
      <w:proofErr w:type="spellEnd"/>
      <w:ins w:id="1996" w:author="at&amp;t_1" w:date="2021-02-07T15:17:00Z">
        <w:r w:rsidRPr="005A2B69">
          <w:t xml:space="preserve"> emergency alert state is set to "</w:t>
        </w:r>
      </w:ins>
      <w:ins w:id="1997" w:author="at&amp;t_1" w:date="2021-02-09T11:35:00Z">
        <w:r>
          <w:t>MDE</w:t>
        </w:r>
      </w:ins>
      <w:ins w:id="1998" w:author="at&amp;t_1" w:date="2021-02-07T15:17:00Z">
        <w:r w:rsidRPr="005A2B69">
          <w:t>A 2: emergency-alert-confirm-pending"</w:t>
        </w:r>
        <w:r>
          <w:t xml:space="preserve">: </w:t>
        </w:r>
      </w:ins>
    </w:p>
    <w:p w14:paraId="4F6699C6" w14:textId="77777777" w:rsidR="00ED4437" w:rsidRDefault="00ED4437" w:rsidP="00ED4437">
      <w:pPr>
        <w:pStyle w:val="B3"/>
        <w:rPr>
          <w:ins w:id="1999" w:author="at&amp;t_1" w:date="2021-02-07T15:17:00Z"/>
        </w:rPr>
      </w:pPr>
      <w:ins w:id="2000" w:author="at&amp;t_1" w:date="2021-02-07T15:17:00Z">
        <w:r>
          <w:t>i)</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proofErr w:type="spellStart"/>
        <w:r w:rsidRPr="005A2B69">
          <w:t>MC</w:t>
        </w:r>
      </w:ins>
      <w:ins w:id="2001" w:author="at&amp;t_1" w:date="2021-02-09T11:28:00Z">
        <w:r>
          <w:t>Data</w:t>
        </w:r>
      </w:ins>
      <w:proofErr w:type="spellEnd"/>
      <w:ins w:id="2002" w:author="at&amp;t_1" w:date="2021-02-07T15:17:00Z">
        <w:r w:rsidRPr="005A2B69">
          <w:t xml:space="preserve"> emergency alert state to "</w:t>
        </w:r>
      </w:ins>
      <w:ins w:id="2003" w:author="at&amp;t_1" w:date="2021-02-09T11:35:00Z">
        <w:r>
          <w:t>MDE</w:t>
        </w:r>
      </w:ins>
      <w:ins w:id="2004" w:author="at&amp;t_1" w:date="2021-02-07T15:17:00Z">
        <w:r w:rsidRPr="005A2B69">
          <w:t>A 3: emergency-alert-initiated</w:t>
        </w:r>
        <w:r>
          <w:t>"</w:t>
        </w:r>
        <w:r w:rsidRPr="005A2B69">
          <w:t>;</w:t>
        </w:r>
        <w:r>
          <w:t xml:space="preserve"> or</w:t>
        </w:r>
      </w:ins>
    </w:p>
    <w:p w14:paraId="2E262E54" w14:textId="77777777" w:rsidR="00ED4437" w:rsidRPr="005A2B69" w:rsidRDefault="00ED4437" w:rsidP="00ED4437">
      <w:pPr>
        <w:pStyle w:val="B3"/>
        <w:rPr>
          <w:ins w:id="2005" w:author="at&amp;t_1" w:date="2021-02-07T15:17:00Z"/>
        </w:rPr>
      </w:pPr>
      <w:ins w:id="2006" w:author="at&amp;t_1" w:date="2021-02-07T15:17:00Z">
        <w:r>
          <w:t>ii)</w:t>
        </w:r>
        <w:r>
          <w:tab/>
          <w:t>if the SIP re-INVITE request contains an &lt;alert-</w:t>
        </w:r>
        <w:proofErr w:type="spellStart"/>
        <w:r>
          <w:t>ind</w:t>
        </w:r>
        <w:proofErr w:type="spellEnd"/>
        <w:r>
          <w:t xml:space="preserve">&gt; element set to a value of "false", </w:t>
        </w:r>
        <w:r w:rsidRPr="005A2B69">
          <w:t xml:space="preserve">shall set the </w:t>
        </w:r>
        <w:proofErr w:type="spellStart"/>
        <w:r w:rsidRPr="005A2B69">
          <w:t>MC</w:t>
        </w:r>
      </w:ins>
      <w:ins w:id="2007" w:author="at&amp;t_1" w:date="2021-02-09T11:28:00Z">
        <w:r>
          <w:t>Data</w:t>
        </w:r>
      </w:ins>
      <w:proofErr w:type="spellEnd"/>
      <w:ins w:id="2008" w:author="at&amp;t_1" w:date="2021-02-07T15:17:00Z">
        <w:r>
          <w:t xml:space="preserve"> emergency alert state to "</w:t>
        </w:r>
      </w:ins>
      <w:ins w:id="2009" w:author="at&amp;t_1" w:date="2021-02-09T11:35:00Z">
        <w:r>
          <w:t>MDE</w:t>
        </w:r>
      </w:ins>
      <w:ins w:id="2010" w:author="at&amp;t_1" w:date="2021-02-07T15:17:00Z">
        <w:r>
          <w:t>A 1</w:t>
        </w:r>
        <w:r w:rsidRPr="005A2B69">
          <w:t xml:space="preserve">: </w:t>
        </w:r>
        <w:r>
          <w:t>no-alert"; and</w:t>
        </w:r>
      </w:ins>
    </w:p>
    <w:p w14:paraId="09CC077D" w14:textId="77777777" w:rsidR="00ED4437" w:rsidRDefault="00ED4437" w:rsidP="00ED4437">
      <w:pPr>
        <w:pStyle w:val="B1"/>
        <w:rPr>
          <w:ins w:id="2011" w:author="at&amp;t_1" w:date="2021-02-07T15:17:00Z"/>
        </w:rPr>
      </w:pPr>
      <w:ins w:id="2012" w:author="at&amp;t_1" w:date="2021-02-07T15:17:00Z">
        <w:r>
          <w:t>2)</w:t>
        </w:r>
        <w:r>
          <w:tab/>
        </w:r>
        <w:r w:rsidRPr="00A7523A">
          <w:t>if</w:t>
        </w:r>
        <w:r w:rsidRPr="00A7523A">
          <w:rPr>
            <w:lang w:val="en-US"/>
          </w:rPr>
          <w:t xml:space="preserve"> </w:t>
        </w:r>
        <w:r w:rsidRPr="00A7523A">
          <w:t xml:space="preserve">the </w:t>
        </w:r>
        <w:proofErr w:type="spellStart"/>
        <w:r w:rsidRPr="00A7523A">
          <w:t>MC</w:t>
        </w:r>
      </w:ins>
      <w:ins w:id="2013" w:author="at&amp;t_1" w:date="2021-02-09T11:28:00Z">
        <w:r>
          <w:t>Data</w:t>
        </w:r>
      </w:ins>
      <w:proofErr w:type="spellEnd"/>
      <w:ins w:id="2014" w:author="at&amp;t_1" w:date="2021-02-07T15:17:00Z">
        <w:r w:rsidRPr="00A7523A">
          <w:t xml:space="preserve"> imminent peril </w:t>
        </w:r>
      </w:ins>
      <w:ins w:id="2015" w:author="at&amp;t_1" w:date="2021-02-09T12:07:00Z">
        <w:r>
          <w:t>group communication</w:t>
        </w:r>
      </w:ins>
      <w:ins w:id="2016" w:author="at&amp;t_1" w:date="2021-02-07T15:17:00Z">
        <w:r w:rsidRPr="00A7523A">
          <w:t xml:space="preserve"> state is set to "</w:t>
        </w:r>
      </w:ins>
      <w:ins w:id="2017" w:author="at&amp;t_1" w:date="2021-02-09T11:30:00Z">
        <w:r>
          <w:t>MDI</w:t>
        </w:r>
      </w:ins>
      <w:ins w:id="2018" w:author="at&amp;t_1" w:date="2021-02-07T15:17:00Z">
        <w:r w:rsidRPr="00A7523A">
          <w:t>GC 2: imminent-peril-call-requested</w:t>
        </w:r>
        <w:r>
          <w:t>:</w:t>
        </w:r>
      </w:ins>
    </w:p>
    <w:p w14:paraId="7347F803" w14:textId="77777777" w:rsidR="00ED4437" w:rsidRDefault="00ED4437" w:rsidP="00ED4437">
      <w:pPr>
        <w:pStyle w:val="B2"/>
        <w:rPr>
          <w:ins w:id="2019" w:author="at&amp;t_1" w:date="2021-02-07T15:17:00Z"/>
        </w:rPr>
      </w:pPr>
      <w:ins w:id="2020" w:author="at&amp;t_1" w:date="2021-02-07T15:17:00Z">
        <w:r>
          <w:t>a)</w:t>
        </w:r>
        <w:r>
          <w:tab/>
          <w:t>if the sip re-INVITE request contains an &lt;</w:t>
        </w:r>
        <w:proofErr w:type="spellStart"/>
        <w:r>
          <w:t>imminentperil-ind</w:t>
        </w:r>
        <w:proofErr w:type="spellEnd"/>
        <w:r>
          <w:t>&gt; element set to a value of "true" or does not contain an &lt;</w:t>
        </w:r>
        <w:proofErr w:type="spellStart"/>
        <w:r>
          <w:t>imminentperil-ind</w:t>
        </w:r>
        <w:proofErr w:type="spellEnd"/>
        <w:r>
          <w:t>&gt; element, shall:</w:t>
        </w:r>
      </w:ins>
    </w:p>
    <w:p w14:paraId="2B026E5F" w14:textId="77777777" w:rsidR="00ED4437" w:rsidRDefault="00ED4437" w:rsidP="00ED4437">
      <w:pPr>
        <w:pStyle w:val="B3"/>
        <w:rPr>
          <w:ins w:id="2021" w:author="at&amp;t_1" w:date="2021-02-07T15:17:00Z"/>
        </w:rPr>
      </w:pPr>
      <w:ins w:id="2022" w:author="at&amp;t_1" w:date="2021-02-07T15:17:00Z">
        <w:r>
          <w:t>i)</w:t>
        </w:r>
        <w:r>
          <w:tab/>
          <w:t xml:space="preserve">set the </w:t>
        </w:r>
        <w:proofErr w:type="spellStart"/>
        <w:r w:rsidRPr="00056FEA">
          <w:t>MC</w:t>
        </w:r>
      </w:ins>
      <w:ins w:id="2023" w:author="at&amp;t_1" w:date="2021-02-09T11:28:00Z">
        <w:r>
          <w:t>Data</w:t>
        </w:r>
      </w:ins>
      <w:proofErr w:type="spellEnd"/>
      <w:ins w:id="2024" w:author="at&amp;t_1" w:date="2021-02-07T15:17:00Z">
        <w:r w:rsidRPr="00056FEA">
          <w:t xml:space="preserve"> </w:t>
        </w:r>
        <w:r>
          <w:t xml:space="preserve">imminent peril </w:t>
        </w:r>
      </w:ins>
      <w:ins w:id="2025" w:author="at&amp;t_1" w:date="2021-02-09T12:08:00Z">
        <w:r>
          <w:t>group communication</w:t>
        </w:r>
      </w:ins>
      <w:ins w:id="2026" w:author="at&amp;t_1" w:date="2021-02-07T15:17:00Z">
        <w:r>
          <w:t xml:space="preserve"> state</w:t>
        </w:r>
        <w:r w:rsidRPr="00056FEA">
          <w:t xml:space="preserve"> </w:t>
        </w:r>
        <w:r>
          <w:t xml:space="preserve">to </w:t>
        </w:r>
        <w:r w:rsidRPr="00056FEA">
          <w:t>"</w:t>
        </w:r>
      </w:ins>
      <w:ins w:id="2027" w:author="at&amp;t_1" w:date="2021-02-09T11:30:00Z">
        <w:r>
          <w:t>MDI</w:t>
        </w:r>
      </w:ins>
      <w:ins w:id="2028" w:author="at&amp;t_1" w:date="2021-02-07T15:17:00Z">
        <w:r w:rsidRPr="00056FEA">
          <w:t>GC 3: </w:t>
        </w:r>
        <w:r>
          <w:t>imminent-peril</w:t>
        </w:r>
        <w:r w:rsidRPr="00056FEA">
          <w:t>-call-granted"</w:t>
        </w:r>
        <w:r>
          <w:t>; and</w:t>
        </w:r>
      </w:ins>
    </w:p>
    <w:p w14:paraId="1750FFEA" w14:textId="77777777" w:rsidR="00ED4437" w:rsidRDefault="00ED4437" w:rsidP="00ED4437">
      <w:pPr>
        <w:pStyle w:val="B3"/>
        <w:rPr>
          <w:ins w:id="2029" w:author="at&amp;t_1" w:date="2021-02-07T15:17:00Z"/>
        </w:rPr>
      </w:pPr>
      <w:ins w:id="2030" w:author="at&amp;t_1" w:date="2021-02-07T15:17:00Z">
        <w:r>
          <w:t>ii)</w:t>
        </w:r>
        <w:r>
          <w:tab/>
          <w:t xml:space="preserve">set the </w:t>
        </w:r>
        <w:proofErr w:type="spellStart"/>
        <w:r>
          <w:t>MC</w:t>
        </w:r>
      </w:ins>
      <w:ins w:id="2031" w:author="at&amp;t_1" w:date="2021-02-09T11:28:00Z">
        <w:r>
          <w:t>Data</w:t>
        </w:r>
      </w:ins>
      <w:proofErr w:type="spellEnd"/>
      <w:ins w:id="2032" w:author="at&amp;t_1" w:date="2021-02-07T15:17:00Z">
        <w:r>
          <w:t xml:space="preserve"> imminent peril group state to "</w:t>
        </w:r>
      </w:ins>
      <w:ins w:id="2033" w:author="at&amp;t_1" w:date="2021-02-09T11:30:00Z">
        <w:r>
          <w:t>MDI</w:t>
        </w:r>
      </w:ins>
      <w:ins w:id="2034" w:author="at&amp;t_1" w:date="2021-02-07T15:17:00Z">
        <w:r>
          <w:t>G 2: in-progress"; or</w:t>
        </w:r>
      </w:ins>
    </w:p>
    <w:p w14:paraId="19767FD7" w14:textId="77777777" w:rsidR="00ED4437" w:rsidRDefault="00ED4437" w:rsidP="00ED4437">
      <w:pPr>
        <w:pStyle w:val="B2"/>
        <w:rPr>
          <w:ins w:id="2035" w:author="at&amp;t_1" w:date="2021-02-07T15:17:00Z"/>
        </w:rPr>
      </w:pPr>
      <w:ins w:id="2036" w:author="at&amp;t_1" w:date="2021-02-07T15:17:00Z">
        <w:r>
          <w:t>b)</w:t>
        </w:r>
        <w:r>
          <w:tab/>
          <w:t>if the SIP re-INVITE request contains &lt;</w:t>
        </w:r>
        <w:proofErr w:type="spellStart"/>
        <w:r>
          <w:t>imminentperil-ind</w:t>
        </w:r>
        <w:proofErr w:type="spellEnd"/>
        <w:r>
          <w:t>&gt; element set to a value of "false" and an &lt;emergency-</w:t>
        </w:r>
        <w:proofErr w:type="spellStart"/>
        <w:r>
          <w:t>ind</w:t>
        </w:r>
        <w:proofErr w:type="spellEnd"/>
        <w:r>
          <w:t>&gt; element set to a value of "true", shall</w:t>
        </w:r>
        <w:r w:rsidRPr="00EA1D38">
          <w:t xml:space="preserve"> </w:t>
        </w:r>
        <w:r>
          <w:t xml:space="preserve">set the </w:t>
        </w:r>
        <w:proofErr w:type="spellStart"/>
        <w:r>
          <w:t>MC</w:t>
        </w:r>
      </w:ins>
      <w:ins w:id="2037" w:author="at&amp;t_1" w:date="2021-02-09T11:28:00Z">
        <w:r>
          <w:t>Data</w:t>
        </w:r>
      </w:ins>
      <w:proofErr w:type="spellEnd"/>
      <w:ins w:id="2038" w:author="at&amp;t_1" w:date="2021-02-07T15:17:00Z">
        <w:r>
          <w:t xml:space="preserve"> client emergency group state of the group to "</w:t>
        </w:r>
      </w:ins>
      <w:ins w:id="2039" w:author="at&amp;t_1" w:date="2021-02-09T11:35:00Z">
        <w:r>
          <w:t>MDE</w:t>
        </w:r>
      </w:ins>
      <w:ins w:id="2040" w:author="at&amp;t_1" w:date="2021-02-07T15:17:00Z">
        <w:r>
          <w:t>G 2: in-progress".</w:t>
        </w:r>
      </w:ins>
    </w:p>
    <w:p w14:paraId="721307AF" w14:textId="77777777" w:rsidR="00ED4437" w:rsidRDefault="00ED4437" w:rsidP="00ED4437">
      <w:pPr>
        <w:pStyle w:val="NO"/>
        <w:rPr>
          <w:ins w:id="2041" w:author="at&amp;t_1" w:date="2021-02-07T15:17:00Z"/>
        </w:rPr>
      </w:pPr>
      <w:ins w:id="2042" w:author="at&amp;t_1" w:date="2021-02-07T15:17:00Z">
        <w:r>
          <w:t>NOTE:</w:t>
        </w:r>
        <w:r>
          <w:tab/>
          <w:t xml:space="preserve">This is the case of an </w:t>
        </w:r>
        <w:proofErr w:type="spellStart"/>
        <w:r>
          <w:t>MC</w:t>
        </w:r>
      </w:ins>
      <w:ins w:id="2043" w:author="at&amp;t_1" w:date="2021-02-09T11:28:00Z">
        <w:r>
          <w:t>Data</w:t>
        </w:r>
      </w:ins>
      <w:proofErr w:type="spellEnd"/>
      <w:ins w:id="2044" w:author="at&amp;t_1" w:date="2021-02-07T15:17:00Z">
        <w:r>
          <w:t xml:space="preserve"> client attempting to make an imminent peril </w:t>
        </w:r>
      </w:ins>
      <w:ins w:id="2045" w:author="at&amp;t_1" w:date="2021-02-09T12:08:00Z">
        <w:r>
          <w:t>group communication</w:t>
        </w:r>
      </w:ins>
      <w:ins w:id="2046" w:author="at&amp;t_1" w:date="2021-02-07T15:17:00Z">
        <w:r>
          <w:t xml:space="preserve"> when the group is in an in-progress emergency group state. The </w:t>
        </w:r>
        <w:proofErr w:type="spellStart"/>
        <w:r>
          <w:t>MC</w:t>
        </w:r>
      </w:ins>
      <w:ins w:id="2047" w:author="at&amp;t_1" w:date="2021-02-09T11:28:00Z">
        <w:r>
          <w:t>Data</w:t>
        </w:r>
      </w:ins>
      <w:proofErr w:type="spellEnd"/>
      <w:ins w:id="2048" w:author="at&amp;t_1" w:date="2021-02-07T15:17:00Z">
        <w:r>
          <w:t xml:space="preserve"> client will then receive a notification that the imminent peril c</w:t>
        </w:r>
      </w:ins>
      <w:ins w:id="2049" w:author="at&amp;t_1" w:date="2021-02-13T00:56:00Z">
        <w:r>
          <w:t>ommunication</w:t>
        </w:r>
      </w:ins>
      <w:ins w:id="2050" w:author="at&amp;t_1" w:date="2021-02-07T15:17:00Z">
        <w:r>
          <w:t xml:space="preserve"> request was denied, however they will be participating at the emergency level priority of the group. This could occur</w:t>
        </w:r>
      </w:ins>
      <w:ins w:id="2051" w:author="at&amp;t_1" w:date="2021-02-13T00:56:00Z">
        <w:r>
          <w:t>,</w:t>
        </w:r>
      </w:ins>
      <w:ins w:id="2052" w:author="at&amp;t_1" w:date="2021-02-07T15:17:00Z">
        <w:r>
          <w:t xml:space="preserve"> for example</w:t>
        </w:r>
      </w:ins>
      <w:ins w:id="2053" w:author="at&amp;t_1" w:date="2021-02-13T00:56:00Z">
        <w:r>
          <w:t>,</w:t>
        </w:r>
      </w:ins>
      <w:ins w:id="2054" w:author="at&amp;t_1" w:date="2021-02-07T15:17:00Z">
        <w:r>
          <w:t xml:space="preserve"> when an </w:t>
        </w:r>
        <w:proofErr w:type="spellStart"/>
        <w:r>
          <w:t>MC</w:t>
        </w:r>
      </w:ins>
      <w:ins w:id="2055" w:author="at&amp;t_1" w:date="2021-02-09T11:28:00Z">
        <w:r>
          <w:t>Data</w:t>
        </w:r>
      </w:ins>
      <w:proofErr w:type="spellEnd"/>
      <w:ins w:id="2056" w:author="at&amp;t_1" w:date="2021-02-07T15:17:00Z">
        <w:r>
          <w:t xml:space="preserve"> client requests an imminent peril c</w:t>
        </w:r>
      </w:ins>
      <w:ins w:id="2057" w:author="at&amp;t_1" w:date="2021-02-13T00:57:00Z">
        <w:r>
          <w:t>ommunication</w:t>
        </w:r>
      </w:ins>
      <w:ins w:id="2058" w:author="at&amp;t_1" w:date="2021-02-07T15:17:00Z">
        <w:r>
          <w:t xml:space="preserve"> to a group that they are not currently affiliated with.</w:t>
        </w:r>
      </w:ins>
    </w:p>
    <w:p w14:paraId="5F1AC7B2" w14:textId="77777777" w:rsidR="00ED4437" w:rsidRDefault="00ED4437" w:rsidP="00ED4437">
      <w:pPr>
        <w:pStyle w:val="Heading5"/>
        <w:rPr>
          <w:ins w:id="2059" w:author="at&amp;t_1" w:date="2021-02-07T15:17:00Z"/>
          <w:lang w:eastAsia="ko-KR"/>
        </w:rPr>
      </w:pPr>
      <w:ins w:id="2060" w:author="at&amp;t_1" w:date="2021-02-07T15:17:00Z">
        <w:r w:rsidRPr="0056193D">
          <w:rPr>
            <w:lang w:eastAsia="ko-KR"/>
          </w:rPr>
          <w:t>6.2.8.1.</w:t>
        </w:r>
        <w:r>
          <w:rPr>
            <w:lang w:eastAsia="ko-KR"/>
          </w:rPr>
          <w:t>17</w:t>
        </w:r>
        <w:r w:rsidRPr="00E352B4">
          <w:rPr>
            <w:lang w:eastAsia="ko-KR"/>
          </w:rPr>
          <w:tab/>
        </w:r>
        <w:r>
          <w:rPr>
            <w:lang w:eastAsia="ko-KR"/>
          </w:rPr>
          <w:t xml:space="preserve">Priority </w:t>
        </w:r>
      </w:ins>
      <w:ins w:id="2061" w:author="at&amp;t_1" w:date="2021-02-09T12:08:00Z">
        <w:r>
          <w:rPr>
            <w:lang w:eastAsia="ko-KR"/>
          </w:rPr>
          <w:t>group communication</w:t>
        </w:r>
      </w:ins>
      <w:ins w:id="2062" w:author="at&amp;t_1" w:date="2021-02-07T15:17:00Z">
        <w:r>
          <w:rPr>
            <w:lang w:eastAsia="ko-KR"/>
          </w:rPr>
          <w:t xml:space="preserve"> conditions upon receiving </w:t>
        </w:r>
      </w:ins>
      <w:ins w:id="2063" w:author="at&amp;t_1" w:date="2021-02-13T22:29:00Z">
        <w:r>
          <w:rPr>
            <w:lang w:eastAsia="ko-KR"/>
          </w:rPr>
          <w:t>communication</w:t>
        </w:r>
      </w:ins>
      <w:ins w:id="2064" w:author="at&amp;t_1" w:date="2021-02-07T15:17:00Z">
        <w:r>
          <w:rPr>
            <w:lang w:eastAsia="ko-KR"/>
          </w:rPr>
          <w:t xml:space="preserve"> release</w:t>
        </w:r>
      </w:ins>
    </w:p>
    <w:p w14:paraId="216BF313" w14:textId="77777777" w:rsidR="00ED4437" w:rsidRDefault="00ED4437" w:rsidP="00ED4437">
      <w:pPr>
        <w:rPr>
          <w:ins w:id="2065" w:author="at&amp;t_1" w:date="2021-02-07T15:17:00Z"/>
          <w:lang w:eastAsia="ko-KR"/>
        </w:rPr>
      </w:pPr>
      <w:ins w:id="2066" w:author="at&amp;t_1" w:date="2021-02-07T15:17:00Z">
        <w:r w:rsidRPr="007E484F">
          <w:rPr>
            <w:lang w:eastAsia="ko-KR"/>
          </w:rPr>
          <w:t>This subclause is referenced from other procedures.</w:t>
        </w:r>
      </w:ins>
    </w:p>
    <w:p w14:paraId="4558D999" w14:textId="77777777" w:rsidR="00ED4437" w:rsidRDefault="00ED4437" w:rsidP="00ED4437">
      <w:pPr>
        <w:rPr>
          <w:ins w:id="2067" w:author="at&amp;t_1" w:date="2021-02-07T15:17:00Z"/>
          <w:lang w:eastAsia="ko-KR"/>
        </w:rPr>
      </w:pPr>
      <w:ins w:id="2068" w:author="at&amp;t_1" w:date="2021-02-07T15:17:00Z">
        <w:r>
          <w:rPr>
            <w:lang w:eastAsia="ko-KR"/>
          </w:rPr>
          <w:t xml:space="preserve">Upon receiving a request to release the </w:t>
        </w:r>
        <w:proofErr w:type="spellStart"/>
        <w:r>
          <w:rPr>
            <w:lang w:eastAsia="ko-KR"/>
          </w:rPr>
          <w:t>MC</w:t>
        </w:r>
      </w:ins>
      <w:ins w:id="2069" w:author="at&amp;t_1" w:date="2021-02-09T11:28:00Z">
        <w:r>
          <w:rPr>
            <w:lang w:eastAsia="ko-KR"/>
          </w:rPr>
          <w:t>Data</w:t>
        </w:r>
      </w:ins>
      <w:proofErr w:type="spellEnd"/>
      <w:ins w:id="2070" w:author="at&amp;t_1" w:date="2021-02-07T15:17:00Z">
        <w:r>
          <w:rPr>
            <w:lang w:eastAsia="ko-KR"/>
          </w:rPr>
          <w:t xml:space="preserve"> emergency </w:t>
        </w:r>
      </w:ins>
      <w:ins w:id="2071" w:author="at&amp;t_1" w:date="2021-02-09T12:08:00Z">
        <w:r>
          <w:rPr>
            <w:lang w:eastAsia="ko-KR"/>
          </w:rPr>
          <w:t>group communication</w:t>
        </w:r>
      </w:ins>
      <w:ins w:id="2072" w:author="at&amp;t_1" w:date="2021-02-07T15:17:00Z">
        <w:r>
          <w:rPr>
            <w:lang w:eastAsia="ko-KR"/>
          </w:rPr>
          <w:t xml:space="preserve"> or an </w:t>
        </w:r>
        <w:proofErr w:type="spellStart"/>
        <w:r>
          <w:rPr>
            <w:lang w:eastAsia="ko-KR"/>
          </w:rPr>
          <w:t>MC</w:t>
        </w:r>
      </w:ins>
      <w:ins w:id="2073" w:author="at&amp;t_1" w:date="2021-02-09T11:28:00Z">
        <w:r>
          <w:rPr>
            <w:lang w:eastAsia="ko-KR"/>
          </w:rPr>
          <w:t>Data</w:t>
        </w:r>
      </w:ins>
      <w:proofErr w:type="spellEnd"/>
      <w:ins w:id="2074" w:author="at&amp;t_1" w:date="2021-02-07T15:17:00Z">
        <w:r>
          <w:rPr>
            <w:lang w:eastAsia="ko-KR"/>
          </w:rPr>
          <w:t xml:space="preserve"> imminent peril </w:t>
        </w:r>
      </w:ins>
      <w:ins w:id="2075" w:author="at&amp;t_1" w:date="2021-02-09T12:08:00Z">
        <w:r>
          <w:rPr>
            <w:lang w:eastAsia="ko-KR"/>
          </w:rPr>
          <w:t>group communication</w:t>
        </w:r>
      </w:ins>
      <w:ins w:id="2076" w:author="at&amp;t_1" w:date="2021-02-07T15:17:00Z">
        <w:r>
          <w:rPr>
            <w:lang w:eastAsia="ko-KR"/>
          </w:rPr>
          <w:t xml:space="preserve"> in an </w:t>
        </w:r>
        <w:proofErr w:type="spellStart"/>
        <w:r>
          <w:rPr>
            <w:lang w:eastAsia="ko-KR"/>
          </w:rPr>
          <w:t>MC</w:t>
        </w:r>
      </w:ins>
      <w:ins w:id="2077" w:author="at&amp;t_1" w:date="2021-02-09T11:28:00Z">
        <w:r>
          <w:rPr>
            <w:lang w:eastAsia="ko-KR"/>
          </w:rPr>
          <w:t>Data</w:t>
        </w:r>
      </w:ins>
      <w:proofErr w:type="spellEnd"/>
      <w:ins w:id="2078" w:author="at&amp;t_1" w:date="2021-02-07T15:17:00Z">
        <w:r>
          <w:rPr>
            <w:lang w:eastAsia="ko-KR"/>
          </w:rPr>
          <w:t xml:space="preserve"> group session is in-progress or is in the process of being established:</w:t>
        </w:r>
      </w:ins>
    </w:p>
    <w:p w14:paraId="7CA0972C" w14:textId="77777777" w:rsidR="00ED4437" w:rsidRPr="00902C9C" w:rsidRDefault="00ED4437" w:rsidP="00ED4437">
      <w:pPr>
        <w:pStyle w:val="B1"/>
        <w:rPr>
          <w:ins w:id="2079" w:author="at&amp;t_1" w:date="2021-02-07T15:17:00Z"/>
        </w:rPr>
      </w:pPr>
      <w:ins w:id="2080" w:author="at&amp;t_1" w:date="2021-02-07T15:17:00Z">
        <w:r w:rsidRPr="00902C9C">
          <w:lastRenderedPageBreak/>
          <w:t>1)</w:t>
        </w:r>
        <w:r w:rsidRPr="00902C9C">
          <w:tab/>
          <w:t xml:space="preserve">if the </w:t>
        </w:r>
        <w:proofErr w:type="spellStart"/>
        <w:r w:rsidRPr="00902C9C">
          <w:t>MC</w:t>
        </w:r>
      </w:ins>
      <w:ins w:id="2081" w:author="at&amp;t_1" w:date="2021-02-09T11:28:00Z">
        <w:r>
          <w:t>Data</w:t>
        </w:r>
      </w:ins>
      <w:proofErr w:type="spellEnd"/>
      <w:ins w:id="2082" w:author="at&amp;t_1" w:date="2021-02-07T15:17:00Z">
        <w:r w:rsidRPr="00902C9C">
          <w:t xml:space="preserve"> emergency </w:t>
        </w:r>
      </w:ins>
      <w:ins w:id="2083" w:author="at&amp;t_1" w:date="2021-02-09T12:08:00Z">
        <w:r>
          <w:t>group communication</w:t>
        </w:r>
      </w:ins>
      <w:ins w:id="2084" w:author="at&amp;t_1" w:date="2021-02-07T15:17:00Z">
        <w:r w:rsidRPr="00902C9C">
          <w:t xml:space="preserve"> state is set to "</w:t>
        </w:r>
      </w:ins>
      <w:ins w:id="2085" w:author="at&amp;t_1" w:date="2021-02-09T11:35:00Z">
        <w:r>
          <w:t>MDE</w:t>
        </w:r>
      </w:ins>
      <w:ins w:id="2086" w:author="at&amp;t_1" w:date="2021-02-07T15:17:00Z">
        <w:r w:rsidRPr="00902C9C">
          <w:t>GC 2: emergency-call-requested":</w:t>
        </w:r>
      </w:ins>
    </w:p>
    <w:p w14:paraId="37D475F6" w14:textId="77777777" w:rsidR="00ED4437" w:rsidRPr="00902C9C" w:rsidRDefault="00ED4437" w:rsidP="00ED4437">
      <w:pPr>
        <w:pStyle w:val="B2"/>
        <w:rPr>
          <w:ins w:id="2087" w:author="at&amp;t_1" w:date="2021-02-07T15:17:00Z"/>
        </w:rPr>
      </w:pPr>
      <w:ins w:id="2088" w:author="at&amp;t_1" w:date="2021-02-07T15:17:00Z">
        <w:r w:rsidRPr="00902C9C">
          <w:t>a)</w:t>
        </w:r>
        <w:r w:rsidRPr="00902C9C">
          <w:tab/>
          <w:t xml:space="preserve">shall set the </w:t>
        </w:r>
        <w:proofErr w:type="spellStart"/>
        <w:r w:rsidRPr="00902C9C">
          <w:t>MC</w:t>
        </w:r>
      </w:ins>
      <w:ins w:id="2089" w:author="at&amp;t_1" w:date="2021-02-09T11:28:00Z">
        <w:r>
          <w:t>Data</w:t>
        </w:r>
      </w:ins>
      <w:proofErr w:type="spellEnd"/>
      <w:ins w:id="2090" w:author="at&amp;t_1" w:date="2021-02-07T15:17:00Z">
        <w:r w:rsidRPr="00902C9C">
          <w:t xml:space="preserve"> emergency </w:t>
        </w:r>
      </w:ins>
      <w:ins w:id="2091" w:author="at&amp;t_1" w:date="2021-02-09T12:08:00Z">
        <w:r>
          <w:t>group communication</w:t>
        </w:r>
      </w:ins>
      <w:ins w:id="2092" w:author="at&amp;t_1" w:date="2021-02-07T15:17:00Z">
        <w:r w:rsidRPr="00902C9C">
          <w:t xml:space="preserve"> state to "</w:t>
        </w:r>
      </w:ins>
      <w:ins w:id="2093" w:author="at&amp;t_1" w:date="2021-02-09T11:35:00Z">
        <w:r>
          <w:t>MDE</w:t>
        </w:r>
      </w:ins>
      <w:ins w:id="2094" w:author="at&amp;t_1" w:date="2021-02-07T15:17:00Z">
        <w:r w:rsidRPr="00902C9C">
          <w:t>GC 1: emergency-</w:t>
        </w:r>
        <w:proofErr w:type="spellStart"/>
        <w:r w:rsidRPr="00902C9C">
          <w:t>gc</w:t>
        </w:r>
        <w:proofErr w:type="spellEnd"/>
        <w:r w:rsidRPr="00902C9C">
          <w:t>-capable";</w:t>
        </w:r>
      </w:ins>
    </w:p>
    <w:p w14:paraId="6CBE2552" w14:textId="77777777" w:rsidR="00ED4437" w:rsidRDefault="00ED4437" w:rsidP="00ED4437">
      <w:pPr>
        <w:pStyle w:val="B2"/>
        <w:rPr>
          <w:ins w:id="2095" w:author="at&amp;t_1" w:date="2021-02-07T15:17:00Z"/>
        </w:rPr>
      </w:pPr>
      <w:ins w:id="2096" w:author="at&amp;t_1" w:date="2021-02-07T15:17:00Z">
        <w:r w:rsidRPr="00902C9C">
          <w:t>b)</w:t>
        </w:r>
        <w:r w:rsidRPr="00902C9C">
          <w:tab/>
          <w:t xml:space="preserve">if the </w:t>
        </w:r>
        <w:proofErr w:type="spellStart"/>
        <w:r w:rsidRPr="00902C9C">
          <w:t>MC</w:t>
        </w:r>
      </w:ins>
      <w:ins w:id="2097" w:author="at&amp;t_1" w:date="2021-02-09T11:28:00Z">
        <w:r>
          <w:t>Data</w:t>
        </w:r>
      </w:ins>
      <w:proofErr w:type="spellEnd"/>
      <w:ins w:id="2098" w:author="at&amp;t_1" w:date="2021-02-07T15:17:00Z">
        <w:r w:rsidRPr="00902C9C">
          <w:t xml:space="preserve"> client emergency group state of the group is "</w:t>
        </w:r>
      </w:ins>
      <w:ins w:id="2099" w:author="at&amp;t_1" w:date="2021-02-09T11:35:00Z">
        <w:r>
          <w:t>MDE</w:t>
        </w:r>
      </w:ins>
      <w:ins w:id="2100" w:author="at&amp;t_1" w:date="2021-02-07T15:17:00Z">
        <w:r w:rsidRPr="00902C9C">
          <w:t xml:space="preserve">G 3: confirm-pending" shall set the </w:t>
        </w:r>
        <w:proofErr w:type="spellStart"/>
        <w:r w:rsidRPr="00902C9C">
          <w:t>MC</w:t>
        </w:r>
      </w:ins>
      <w:ins w:id="2101" w:author="at&amp;t_1" w:date="2021-02-09T11:28:00Z">
        <w:r>
          <w:t>Data</w:t>
        </w:r>
      </w:ins>
      <w:proofErr w:type="spellEnd"/>
      <w:ins w:id="2102" w:author="at&amp;t_1" w:date="2021-02-07T15:17:00Z">
        <w:r w:rsidRPr="00902C9C">
          <w:t xml:space="preserve"> client emergency group state of the group to "</w:t>
        </w:r>
      </w:ins>
      <w:ins w:id="2103" w:author="at&amp;t_1" w:date="2021-02-09T11:35:00Z">
        <w:r>
          <w:t>MDE</w:t>
        </w:r>
      </w:ins>
      <w:ins w:id="2104" w:author="at&amp;t_1" w:date="2021-02-07T15:17:00Z">
        <w:r w:rsidRPr="00902C9C">
          <w:t>G 1: no-emergency";</w:t>
        </w:r>
        <w:r>
          <w:t xml:space="preserve"> and</w:t>
        </w:r>
      </w:ins>
    </w:p>
    <w:p w14:paraId="55AABB84" w14:textId="77777777" w:rsidR="00ED4437" w:rsidRDefault="00ED4437" w:rsidP="00ED4437">
      <w:pPr>
        <w:pStyle w:val="B2"/>
        <w:rPr>
          <w:ins w:id="2105" w:author="at&amp;t_1" w:date="2021-02-07T15:17:00Z"/>
        </w:rPr>
      </w:pPr>
      <w:ins w:id="2106" w:author="at&amp;t_1" w:date="2021-02-07T15:17:00Z">
        <w:r>
          <w:t>c)</w:t>
        </w:r>
        <w:r>
          <w:tab/>
        </w:r>
        <w:r w:rsidRPr="00FD1CAE">
          <w:t xml:space="preserve">if the </w:t>
        </w:r>
        <w:proofErr w:type="spellStart"/>
        <w:r w:rsidRPr="00FD1CAE">
          <w:t>MC</w:t>
        </w:r>
      </w:ins>
      <w:ins w:id="2107" w:author="at&amp;t_1" w:date="2021-02-09T11:29:00Z">
        <w:r>
          <w:t>Data</w:t>
        </w:r>
      </w:ins>
      <w:proofErr w:type="spellEnd"/>
      <w:ins w:id="2108" w:author="at&amp;t_1" w:date="2021-02-07T15:17:00Z">
        <w:r w:rsidRPr="00FD1CAE">
          <w:t xml:space="preserve"> emergency alert state is set to "</w:t>
        </w:r>
      </w:ins>
      <w:ins w:id="2109" w:author="at&amp;t_1" w:date="2021-02-09T11:35:00Z">
        <w:r>
          <w:t>MDE</w:t>
        </w:r>
      </w:ins>
      <w:ins w:id="2110" w:author="at&amp;t_1" w:date="2021-02-07T15:17:00Z">
        <w:r w:rsidRPr="00FD1CAE">
          <w:t xml:space="preserve">A 2: emergency-alert-confirm-pending" shall set the </w:t>
        </w:r>
        <w:proofErr w:type="spellStart"/>
        <w:r w:rsidRPr="00FD1CAE">
          <w:t>MC</w:t>
        </w:r>
      </w:ins>
      <w:ins w:id="2111" w:author="at&amp;t_1" w:date="2021-02-09T11:29:00Z">
        <w:r>
          <w:t>Data</w:t>
        </w:r>
      </w:ins>
      <w:proofErr w:type="spellEnd"/>
      <w:ins w:id="2112" w:author="at&amp;t_1" w:date="2021-02-07T15:17:00Z">
        <w:r>
          <w:t xml:space="preserve"> emergency alert state to "</w:t>
        </w:r>
      </w:ins>
      <w:ins w:id="2113" w:author="at&amp;t_1" w:date="2021-02-09T11:35:00Z">
        <w:r>
          <w:t>MDE</w:t>
        </w:r>
      </w:ins>
      <w:ins w:id="2114" w:author="at&amp;t_1" w:date="2021-02-07T15:17:00Z">
        <w:r>
          <w:t>A 1</w:t>
        </w:r>
        <w:r w:rsidRPr="00FD1CAE">
          <w:t xml:space="preserve">: </w:t>
        </w:r>
        <w:r>
          <w:t>"no-alert"; and</w:t>
        </w:r>
      </w:ins>
    </w:p>
    <w:p w14:paraId="11E89331" w14:textId="77777777" w:rsidR="00ED4437" w:rsidRDefault="00ED4437" w:rsidP="00ED4437">
      <w:pPr>
        <w:pStyle w:val="B1"/>
        <w:rPr>
          <w:ins w:id="2115" w:author="at&amp;t_1" w:date="2021-02-07T15:17:00Z"/>
        </w:rPr>
      </w:pPr>
      <w:ins w:id="2116" w:author="at&amp;t_1" w:date="2021-02-07T15:17:00Z">
        <w:r>
          <w:t>2)</w:t>
        </w:r>
        <w:r>
          <w:tab/>
        </w:r>
        <w:r w:rsidRPr="00A7523A">
          <w:t>if</w:t>
        </w:r>
        <w:r w:rsidRPr="00A7523A">
          <w:rPr>
            <w:lang w:val="en-US"/>
          </w:rPr>
          <w:t xml:space="preserve"> </w:t>
        </w:r>
        <w:r w:rsidRPr="00A7523A">
          <w:t xml:space="preserve">the </w:t>
        </w:r>
        <w:proofErr w:type="spellStart"/>
        <w:r w:rsidRPr="00A7523A">
          <w:t>MC</w:t>
        </w:r>
      </w:ins>
      <w:ins w:id="2117" w:author="at&amp;t_1" w:date="2021-02-09T11:29:00Z">
        <w:r>
          <w:t>Data</w:t>
        </w:r>
      </w:ins>
      <w:proofErr w:type="spellEnd"/>
      <w:ins w:id="2118" w:author="at&amp;t_1" w:date="2021-02-07T15:17:00Z">
        <w:r w:rsidRPr="00A7523A">
          <w:t xml:space="preserve"> imminent peril </w:t>
        </w:r>
      </w:ins>
      <w:ins w:id="2119" w:author="at&amp;t_1" w:date="2021-02-09T12:08:00Z">
        <w:r>
          <w:t>group communication</w:t>
        </w:r>
      </w:ins>
      <w:ins w:id="2120" w:author="at&amp;t_1" w:date="2021-02-07T15:17:00Z">
        <w:r w:rsidRPr="00A7523A">
          <w:t xml:space="preserve"> state is set to "</w:t>
        </w:r>
      </w:ins>
      <w:ins w:id="2121" w:author="at&amp;t_1" w:date="2021-02-09T11:30:00Z">
        <w:r>
          <w:t>MDI</w:t>
        </w:r>
      </w:ins>
      <w:ins w:id="2122" w:author="at&amp;t_1" w:date="2021-02-07T15:17:00Z">
        <w:r w:rsidRPr="00A7523A">
          <w:t>GC 2: imminent-peril-call-requested"</w:t>
        </w:r>
        <w:r>
          <w:t>:</w:t>
        </w:r>
      </w:ins>
    </w:p>
    <w:p w14:paraId="22638948" w14:textId="77777777" w:rsidR="00ED4437" w:rsidRDefault="00ED4437" w:rsidP="00ED4437">
      <w:pPr>
        <w:pStyle w:val="B2"/>
        <w:rPr>
          <w:ins w:id="2123" w:author="at&amp;t_1" w:date="2021-02-07T15:17:00Z"/>
        </w:rPr>
      </w:pPr>
      <w:ins w:id="2124" w:author="at&amp;t_1" w:date="2021-02-07T15:17:00Z">
        <w:r>
          <w:t>a)</w:t>
        </w:r>
        <w:r>
          <w:tab/>
        </w:r>
        <w:r w:rsidRPr="0058027E">
          <w:t>if</w:t>
        </w:r>
        <w:r w:rsidRPr="0058027E">
          <w:rPr>
            <w:lang w:val="en-US"/>
          </w:rPr>
          <w:t xml:space="preserve"> </w:t>
        </w:r>
        <w:r w:rsidRPr="0058027E">
          <w:t xml:space="preserve">the </w:t>
        </w:r>
        <w:proofErr w:type="spellStart"/>
        <w:r w:rsidRPr="0058027E">
          <w:t>MC</w:t>
        </w:r>
      </w:ins>
      <w:ins w:id="2125" w:author="at&amp;t_1" w:date="2021-02-09T11:29:00Z">
        <w:r>
          <w:t>Data</w:t>
        </w:r>
      </w:ins>
      <w:proofErr w:type="spellEnd"/>
      <w:ins w:id="2126" w:author="at&amp;t_1" w:date="2021-02-07T15:17:00Z">
        <w:r w:rsidRPr="0058027E">
          <w:t xml:space="preserve"> imminent peril </w:t>
        </w:r>
      </w:ins>
      <w:ins w:id="2127" w:author="at&amp;t_1" w:date="2021-02-09T12:08:00Z">
        <w:r>
          <w:t>group communication</w:t>
        </w:r>
      </w:ins>
      <w:ins w:id="2128" w:author="at&amp;t_1" w:date="2021-02-07T15:17:00Z">
        <w:r w:rsidRPr="0058027E">
          <w:t xml:space="preserve"> state </w:t>
        </w:r>
        <w:r>
          <w:t>of the group is "</w:t>
        </w:r>
      </w:ins>
      <w:ins w:id="2129" w:author="at&amp;t_1" w:date="2021-02-09T11:30:00Z">
        <w:r>
          <w:t>MDI</w:t>
        </w:r>
      </w:ins>
      <w:ins w:id="2130" w:author="at&amp;t_1" w:date="2021-02-07T15:17:00Z">
        <w:r w:rsidRPr="00902C9C">
          <w:t>G 3: confirm-pending"</w:t>
        </w:r>
        <w:r>
          <w:t xml:space="preserve">, shall </w:t>
        </w:r>
        <w:r w:rsidRPr="00FD1CAE">
          <w:t xml:space="preserve">set the </w:t>
        </w:r>
        <w:proofErr w:type="spellStart"/>
        <w:r w:rsidRPr="00FD1CAE">
          <w:t>MC</w:t>
        </w:r>
      </w:ins>
      <w:ins w:id="2131" w:author="at&amp;t_1" w:date="2021-02-09T11:29:00Z">
        <w:r>
          <w:t>Data</w:t>
        </w:r>
      </w:ins>
      <w:proofErr w:type="spellEnd"/>
      <w:ins w:id="2132" w:author="at&amp;t_1" w:date="2021-02-07T15:17:00Z">
        <w:r w:rsidRPr="00FD1CAE">
          <w:t xml:space="preserve"> imminent peril group state to "</w:t>
        </w:r>
      </w:ins>
      <w:ins w:id="2133" w:author="at&amp;t_1" w:date="2021-02-09T11:30:00Z">
        <w:r>
          <w:t>MDI</w:t>
        </w:r>
      </w:ins>
      <w:ins w:id="2134" w:author="at&amp;t_1" w:date="2021-02-07T15:17:00Z">
        <w:r w:rsidRPr="00FD1CAE">
          <w:t>G 1: no-imminent-peril"</w:t>
        </w:r>
        <w:r>
          <w:t>; and</w:t>
        </w:r>
      </w:ins>
    </w:p>
    <w:p w14:paraId="5F9657C3" w14:textId="77777777" w:rsidR="00ED4437" w:rsidRPr="0058027E" w:rsidRDefault="00ED4437" w:rsidP="00ED4437">
      <w:pPr>
        <w:ind w:left="851" w:hanging="284"/>
        <w:rPr>
          <w:ins w:id="2135" w:author="at&amp;t_1" w:date="2021-02-07T15:17:00Z"/>
          <w:lang w:val="x-none"/>
        </w:rPr>
      </w:pPr>
      <w:ins w:id="2136" w:author="at&amp;t_1" w:date="2021-02-07T15:17:00Z">
        <w:r w:rsidRPr="0058027E">
          <w:rPr>
            <w:lang w:val="x-none"/>
          </w:rPr>
          <w:t>b)</w:t>
        </w:r>
        <w:r w:rsidRPr="0058027E">
          <w:rPr>
            <w:lang w:val="x-none"/>
          </w:rPr>
          <w:tab/>
          <w:t xml:space="preserve">shall set the </w:t>
        </w:r>
        <w:proofErr w:type="spellStart"/>
        <w:r w:rsidRPr="0058027E">
          <w:rPr>
            <w:lang w:val="x-none"/>
          </w:rPr>
          <w:t>MC</w:t>
        </w:r>
      </w:ins>
      <w:ins w:id="2137" w:author="at&amp;t_1" w:date="2021-02-09T11:29:00Z">
        <w:r>
          <w:rPr>
            <w:lang w:val="x-none"/>
          </w:rPr>
          <w:t>Data</w:t>
        </w:r>
      </w:ins>
      <w:proofErr w:type="spellEnd"/>
      <w:ins w:id="2138" w:author="at&amp;t_1" w:date="2021-02-07T15:17:00Z">
        <w:r w:rsidRPr="0058027E">
          <w:rPr>
            <w:lang w:val="x-none"/>
          </w:rPr>
          <w:t xml:space="preserve"> imminent peril </w:t>
        </w:r>
      </w:ins>
      <w:ins w:id="2139" w:author="at&amp;t_1" w:date="2021-02-09T12:08:00Z">
        <w:r>
          <w:rPr>
            <w:lang w:val="x-none"/>
          </w:rPr>
          <w:t>group communication</w:t>
        </w:r>
      </w:ins>
      <w:ins w:id="2140" w:author="at&amp;t_1" w:date="2021-02-07T15:17:00Z">
        <w:r w:rsidRPr="0058027E">
          <w:rPr>
            <w:lang w:val="x-none"/>
          </w:rPr>
          <w:t xml:space="preserve"> state to "</w:t>
        </w:r>
      </w:ins>
      <w:ins w:id="2141" w:author="at&amp;t_1" w:date="2021-02-09T11:30:00Z">
        <w:r>
          <w:rPr>
            <w:lang w:val="x-none"/>
          </w:rPr>
          <w:t>MDI</w:t>
        </w:r>
      </w:ins>
      <w:ins w:id="2142" w:author="at&amp;t_1" w:date="2021-02-07T15:17:00Z">
        <w:r w:rsidRPr="0058027E">
          <w:rPr>
            <w:lang w:val="x-none"/>
          </w:rPr>
          <w:t>GC 1: imminent-peril-capable".</w:t>
        </w:r>
      </w:ins>
    </w:p>
    <w:p w14:paraId="25B1AE0E" w14:textId="77777777" w:rsidR="00ED4437" w:rsidRDefault="00ED4437" w:rsidP="00ED4437">
      <w:pPr>
        <w:pStyle w:val="Heading5"/>
        <w:rPr>
          <w:ins w:id="2143" w:author="at&amp;t_1" w:date="2021-02-07T15:17:00Z"/>
          <w:lang w:eastAsia="ko-KR"/>
        </w:rPr>
      </w:pPr>
      <w:ins w:id="2144" w:author="at&amp;t_1" w:date="2021-02-07T15:17:00Z">
        <w:r w:rsidRPr="00B20C45">
          <w:rPr>
            <w:lang w:eastAsia="ko-KR"/>
          </w:rPr>
          <w:t>6.2.8.1.18</w:t>
        </w:r>
        <w:r w:rsidRPr="00B20C45">
          <w:rPr>
            <w:lang w:eastAsia="ko-KR"/>
          </w:rPr>
          <w:tab/>
          <w:t>Emergency private</w:t>
        </w:r>
      </w:ins>
      <w:ins w:id="2145" w:author="at&amp;t_1" w:date="2021-02-13T22:23:00Z">
        <w:r>
          <w:rPr>
            <w:lang w:eastAsia="ko-KR"/>
          </w:rPr>
          <w:t xml:space="preserve"> (one-to-one)</w:t>
        </w:r>
      </w:ins>
      <w:ins w:id="2146" w:author="at&amp;t_1" w:date="2021-02-07T15:17:00Z">
        <w:r w:rsidRPr="00B20C45">
          <w:rPr>
            <w:lang w:eastAsia="ko-KR"/>
          </w:rPr>
          <w:t xml:space="preserve"> </w:t>
        </w:r>
      </w:ins>
      <w:ins w:id="2147" w:author="at&amp;t_1" w:date="2021-02-13T22:23:00Z">
        <w:r>
          <w:rPr>
            <w:lang w:eastAsia="ko-KR"/>
          </w:rPr>
          <w:t>commu</w:t>
        </w:r>
      </w:ins>
      <w:ins w:id="2148" w:author="at&amp;t_1" w:date="2021-02-13T22:24:00Z">
        <w:r>
          <w:rPr>
            <w:lang w:eastAsia="ko-KR"/>
          </w:rPr>
          <w:t>nication</w:t>
        </w:r>
      </w:ins>
      <w:ins w:id="2149" w:author="at&amp;t_1" w:date="2021-02-07T15:17:00Z">
        <w:r w:rsidRPr="00B20C45">
          <w:rPr>
            <w:lang w:eastAsia="ko-KR"/>
          </w:rPr>
          <w:t xml:space="preserve"> conditions upon receiving c</w:t>
        </w:r>
      </w:ins>
      <w:ins w:id="2150" w:author="at&amp;t_1" w:date="2021-02-13T22:24:00Z">
        <w:r>
          <w:rPr>
            <w:lang w:eastAsia="ko-KR"/>
          </w:rPr>
          <w:t>ommunication</w:t>
        </w:r>
      </w:ins>
      <w:ins w:id="2151" w:author="at&amp;t_1" w:date="2021-02-07T15:17:00Z">
        <w:r w:rsidRPr="00B20C45">
          <w:rPr>
            <w:lang w:eastAsia="ko-KR"/>
          </w:rPr>
          <w:t xml:space="preserve"> release</w:t>
        </w:r>
      </w:ins>
    </w:p>
    <w:p w14:paraId="2C6F1D3D" w14:textId="77777777" w:rsidR="00ED4437" w:rsidRDefault="00ED4437" w:rsidP="00ED4437">
      <w:pPr>
        <w:rPr>
          <w:ins w:id="2152" w:author="at&amp;t_1" w:date="2021-02-07T15:17:00Z"/>
          <w:lang w:eastAsia="ko-KR"/>
        </w:rPr>
      </w:pPr>
      <w:ins w:id="2153" w:author="at&amp;t_1" w:date="2021-02-07T15:17:00Z">
        <w:r w:rsidRPr="007E484F">
          <w:rPr>
            <w:lang w:eastAsia="ko-KR"/>
          </w:rPr>
          <w:t>This subclause is referenced from other procedures.</w:t>
        </w:r>
      </w:ins>
    </w:p>
    <w:p w14:paraId="3DC171F2" w14:textId="77777777" w:rsidR="00ED4437" w:rsidRDefault="00ED4437" w:rsidP="00ED4437">
      <w:pPr>
        <w:rPr>
          <w:ins w:id="2154" w:author="at&amp;t_1" w:date="2021-02-07T15:17:00Z"/>
          <w:lang w:eastAsia="ko-KR"/>
        </w:rPr>
      </w:pPr>
      <w:ins w:id="2155" w:author="at&amp;t_1" w:date="2021-02-07T15:17:00Z">
        <w:r>
          <w:rPr>
            <w:lang w:eastAsia="ko-KR"/>
          </w:rPr>
          <w:t xml:space="preserve">Upon receiving a request to release the </w:t>
        </w:r>
        <w:proofErr w:type="spellStart"/>
        <w:r>
          <w:rPr>
            <w:lang w:eastAsia="ko-KR"/>
          </w:rPr>
          <w:t>MC</w:t>
        </w:r>
      </w:ins>
      <w:ins w:id="2156" w:author="at&amp;t_1" w:date="2021-02-09T11:29:00Z">
        <w:r>
          <w:rPr>
            <w:lang w:eastAsia="ko-KR"/>
          </w:rPr>
          <w:t>Data</w:t>
        </w:r>
      </w:ins>
      <w:proofErr w:type="spellEnd"/>
      <w:ins w:id="2157" w:author="at&amp;t_1" w:date="2021-02-07T15:17:00Z">
        <w:r>
          <w:rPr>
            <w:lang w:eastAsia="ko-KR"/>
          </w:rPr>
          <w:t xml:space="preserve"> session when an </w:t>
        </w:r>
        <w:proofErr w:type="spellStart"/>
        <w:r>
          <w:rPr>
            <w:lang w:eastAsia="ko-KR"/>
          </w:rPr>
          <w:t>MC</w:t>
        </w:r>
      </w:ins>
      <w:ins w:id="2158" w:author="at&amp;t_1" w:date="2021-02-09T11:29:00Z">
        <w:r>
          <w:rPr>
            <w:lang w:eastAsia="ko-KR"/>
          </w:rPr>
          <w:t>Data</w:t>
        </w:r>
      </w:ins>
      <w:proofErr w:type="spellEnd"/>
      <w:ins w:id="2159" w:author="at&amp;t_1" w:date="2021-02-07T15:17:00Z">
        <w:r>
          <w:rPr>
            <w:lang w:eastAsia="ko-KR"/>
          </w:rPr>
          <w:t xml:space="preserve"> emergency private c</w:t>
        </w:r>
      </w:ins>
      <w:ins w:id="2160" w:author="at&amp;t_1" w:date="2021-02-13T22:24:00Z">
        <w:r>
          <w:rPr>
            <w:lang w:eastAsia="ko-KR"/>
          </w:rPr>
          <w:t>ommunication</w:t>
        </w:r>
      </w:ins>
      <w:ins w:id="2161" w:author="at&amp;t_1" w:date="2021-02-07T15:17:00Z">
        <w:r>
          <w:rPr>
            <w:lang w:eastAsia="ko-KR"/>
          </w:rPr>
          <w:t xml:space="preserve"> is in-progress or is in the process of being established:</w:t>
        </w:r>
      </w:ins>
    </w:p>
    <w:p w14:paraId="413D2103" w14:textId="77777777" w:rsidR="00ED4437" w:rsidRPr="00902C9C" w:rsidRDefault="00ED4437" w:rsidP="00ED4437">
      <w:pPr>
        <w:pStyle w:val="B1"/>
        <w:rPr>
          <w:ins w:id="2162" w:author="at&amp;t_1" w:date="2021-02-07T15:17:00Z"/>
        </w:rPr>
      </w:pPr>
      <w:ins w:id="2163" w:author="at&amp;t_1" w:date="2021-02-07T15:17:00Z">
        <w:r w:rsidRPr="00902C9C">
          <w:t>1)</w:t>
        </w:r>
        <w:r w:rsidRPr="00902C9C">
          <w:tab/>
          <w:t xml:space="preserve">if the </w:t>
        </w:r>
        <w:proofErr w:type="spellStart"/>
        <w:r w:rsidRPr="00902C9C">
          <w:t>MC</w:t>
        </w:r>
      </w:ins>
      <w:ins w:id="2164" w:author="at&amp;t_1" w:date="2021-02-09T11:29:00Z">
        <w:r>
          <w:t>Data</w:t>
        </w:r>
      </w:ins>
      <w:proofErr w:type="spellEnd"/>
      <w:ins w:id="2165" w:author="at&amp;t_1" w:date="2021-02-07T15:17:00Z">
        <w:r w:rsidRPr="00902C9C">
          <w:t xml:space="preserve"> emergency </w:t>
        </w:r>
        <w:r>
          <w:t>private</w:t>
        </w:r>
        <w:r w:rsidRPr="00902C9C">
          <w:t xml:space="preserve"> c</w:t>
        </w:r>
      </w:ins>
      <w:ins w:id="2166" w:author="at&amp;t_1" w:date="2021-02-13T22:24:00Z">
        <w:r>
          <w:t>ommunication</w:t>
        </w:r>
      </w:ins>
      <w:ins w:id="2167" w:author="at&amp;t_1" w:date="2021-02-07T15:17:00Z">
        <w:r w:rsidRPr="00902C9C">
          <w:t xml:space="preserve"> state is set to "</w:t>
        </w:r>
      </w:ins>
      <w:ins w:id="2168" w:author="at&amp;t_1" w:date="2021-02-09T11:35:00Z">
        <w:r>
          <w:t>MDE</w:t>
        </w:r>
      </w:ins>
      <w:ins w:id="2169" w:author="at&amp;t_1" w:date="2021-02-07T15:17:00Z">
        <w:r>
          <w:t>P</w:t>
        </w:r>
        <w:r w:rsidRPr="00902C9C">
          <w:t>C 2: emergency-call-requested":</w:t>
        </w:r>
      </w:ins>
    </w:p>
    <w:p w14:paraId="61285099" w14:textId="77777777" w:rsidR="00ED4437" w:rsidRPr="00974380" w:rsidRDefault="00ED4437" w:rsidP="00ED4437">
      <w:pPr>
        <w:pStyle w:val="B2"/>
        <w:rPr>
          <w:ins w:id="2170" w:author="at&amp;t_1" w:date="2021-02-07T15:17:00Z"/>
        </w:rPr>
      </w:pPr>
      <w:ins w:id="2171" w:author="at&amp;t_1" w:date="2021-02-07T15:17:00Z">
        <w:r w:rsidRPr="00902C9C">
          <w:t>a)</w:t>
        </w:r>
        <w:r w:rsidRPr="00902C9C">
          <w:tab/>
        </w:r>
        <w:r w:rsidRPr="00974380">
          <w:t xml:space="preserve">shall set the </w:t>
        </w:r>
        <w:proofErr w:type="spellStart"/>
        <w:r w:rsidRPr="00974380">
          <w:t>MC</w:t>
        </w:r>
      </w:ins>
      <w:ins w:id="2172" w:author="at&amp;t_1" w:date="2021-02-09T11:29:00Z">
        <w:r>
          <w:t>Data</w:t>
        </w:r>
      </w:ins>
      <w:proofErr w:type="spellEnd"/>
      <w:ins w:id="2173" w:author="at&amp;t_1" w:date="2021-02-07T15:17:00Z">
        <w:r w:rsidRPr="00974380">
          <w:t xml:space="preserve"> emergency private </w:t>
        </w:r>
      </w:ins>
      <w:ins w:id="2174" w:author="at&amp;t_1" w:date="2021-02-13T22:25:00Z">
        <w:r w:rsidRPr="00902C9C">
          <w:t>c</w:t>
        </w:r>
        <w:r>
          <w:t>ommunication</w:t>
        </w:r>
      </w:ins>
      <w:ins w:id="2175" w:author="at&amp;t_1" w:date="2021-02-07T15:17:00Z">
        <w:r w:rsidRPr="00974380">
          <w:t xml:space="preserve"> state to "</w:t>
        </w:r>
      </w:ins>
      <w:ins w:id="2176" w:author="at&amp;t_1" w:date="2021-02-09T11:35:00Z">
        <w:r>
          <w:t>MDE</w:t>
        </w:r>
      </w:ins>
      <w:ins w:id="2177" w:author="at&amp;t_1" w:date="2021-02-07T15:17:00Z">
        <w:r w:rsidRPr="00974380">
          <w:t>PC 1: emergency-pc-capable";</w:t>
        </w:r>
      </w:ins>
    </w:p>
    <w:p w14:paraId="62A8D59F" w14:textId="77777777" w:rsidR="00ED4437" w:rsidRDefault="00ED4437" w:rsidP="00ED4437">
      <w:pPr>
        <w:pStyle w:val="B2"/>
        <w:rPr>
          <w:ins w:id="2178" w:author="at&amp;t_1" w:date="2021-02-07T15:17:00Z"/>
        </w:rPr>
      </w:pPr>
      <w:ins w:id="2179" w:author="at&amp;t_1" w:date="2021-02-07T15:17:00Z">
        <w:r w:rsidRPr="00902C9C">
          <w:t>b)</w:t>
        </w:r>
        <w:r w:rsidRPr="00902C9C">
          <w:tab/>
        </w:r>
        <w:r w:rsidRPr="00974380">
          <w:t xml:space="preserve">if the </w:t>
        </w:r>
        <w:proofErr w:type="spellStart"/>
        <w:r w:rsidRPr="00974380">
          <w:t>MC</w:t>
        </w:r>
      </w:ins>
      <w:ins w:id="2180" w:author="at&amp;t_1" w:date="2021-02-09T11:29:00Z">
        <w:r>
          <w:t>Data</w:t>
        </w:r>
      </w:ins>
      <w:proofErr w:type="spellEnd"/>
      <w:ins w:id="2181" w:author="at&amp;t_1" w:date="2021-02-07T15:17:00Z">
        <w:r w:rsidRPr="00974380">
          <w:t xml:space="preserve"> emergency private priority state of the private </w:t>
        </w:r>
      </w:ins>
      <w:ins w:id="2182" w:author="at&amp;t_1" w:date="2021-02-13T22:25:00Z">
        <w:r w:rsidRPr="00902C9C">
          <w:t>c</w:t>
        </w:r>
        <w:r>
          <w:t>ommunication</w:t>
        </w:r>
      </w:ins>
      <w:ins w:id="2183" w:author="at&amp;t_1" w:date="2021-02-07T15:17:00Z">
        <w:r w:rsidRPr="00974380">
          <w:t xml:space="preserve"> is "</w:t>
        </w:r>
      </w:ins>
      <w:ins w:id="2184" w:author="at&amp;t_1" w:date="2021-02-09T11:36:00Z">
        <w:r>
          <w:t>MDE</w:t>
        </w:r>
      </w:ins>
      <w:ins w:id="2185" w:author="at&amp;t_1" w:date="2021-02-07T15:17:00Z">
        <w:r w:rsidRPr="00974380">
          <w:t xml:space="preserve">PP 3: confirm-pending" shall set the </w:t>
        </w:r>
        <w:proofErr w:type="spellStart"/>
        <w:r w:rsidRPr="00974380">
          <w:t>MC</w:t>
        </w:r>
      </w:ins>
      <w:ins w:id="2186" w:author="at&amp;t_1" w:date="2021-02-09T11:29:00Z">
        <w:r>
          <w:t>Data</w:t>
        </w:r>
      </w:ins>
      <w:proofErr w:type="spellEnd"/>
      <w:ins w:id="2187" w:author="at&amp;t_1" w:date="2021-02-07T15:17:00Z">
        <w:r w:rsidRPr="00974380">
          <w:t xml:space="preserve"> emergency private priority state of the private </w:t>
        </w:r>
      </w:ins>
      <w:ins w:id="2188" w:author="at&amp;t_1" w:date="2021-02-13T22:26:00Z">
        <w:r w:rsidRPr="00902C9C">
          <w:t>c</w:t>
        </w:r>
        <w:r>
          <w:t>ommunication</w:t>
        </w:r>
      </w:ins>
      <w:ins w:id="2189" w:author="at&amp;t_1" w:date="2021-02-07T15:17:00Z">
        <w:r w:rsidRPr="00974380">
          <w:t xml:space="preserve"> to "</w:t>
        </w:r>
      </w:ins>
      <w:ins w:id="2190" w:author="at&amp;t_1" w:date="2021-02-09T11:36:00Z">
        <w:r>
          <w:t>MDE</w:t>
        </w:r>
      </w:ins>
      <w:ins w:id="2191" w:author="at&amp;t_1" w:date="2021-02-07T15:17:00Z">
        <w:r w:rsidRPr="00974380">
          <w:t>PP 1: no-emergency";</w:t>
        </w:r>
        <w:r>
          <w:t xml:space="preserve"> and</w:t>
        </w:r>
      </w:ins>
    </w:p>
    <w:p w14:paraId="02181F04" w14:textId="2ADBF71F" w:rsidR="00ED4437" w:rsidDel="009334C2" w:rsidRDefault="00ED4437">
      <w:pPr>
        <w:pStyle w:val="B2"/>
        <w:rPr>
          <w:del w:id="2192" w:author="at&amp;t_1" w:date="2021-02-13T22:17:00Z"/>
          <w:lang w:val="en-US"/>
        </w:rPr>
      </w:pPr>
      <w:ins w:id="2193" w:author="at&amp;t_1" w:date="2021-02-07T15:17:00Z">
        <w:r>
          <w:t>c)</w:t>
        </w:r>
        <w:r>
          <w:tab/>
          <w:t xml:space="preserve">if the </w:t>
        </w:r>
        <w:proofErr w:type="spellStart"/>
        <w:r w:rsidRPr="00974380">
          <w:t>MC</w:t>
        </w:r>
      </w:ins>
      <w:ins w:id="2194" w:author="at&amp;t_1" w:date="2021-02-09T11:29:00Z">
        <w:r>
          <w:t>Data</w:t>
        </w:r>
      </w:ins>
      <w:proofErr w:type="spellEnd"/>
      <w:ins w:id="2195" w:author="at&amp;t_1" w:date="2021-02-07T15:17:00Z">
        <w:r w:rsidRPr="00974380">
          <w:t xml:space="preserve"> private emergency alert state </w:t>
        </w:r>
        <w:r>
          <w:t xml:space="preserve">is set </w:t>
        </w:r>
        <w:r w:rsidRPr="00974380">
          <w:t>to "</w:t>
        </w:r>
      </w:ins>
      <w:ins w:id="2196" w:author="at&amp;t_1" w:date="2021-02-09T11:53:00Z">
        <w:r>
          <w:t>MDP</w:t>
        </w:r>
      </w:ins>
      <w:ins w:id="2197" w:author="at&amp;t_1" w:date="2021-02-07T15:17:00Z">
        <w:r w:rsidRPr="00974380">
          <w:t xml:space="preserve">EA 2: emergency-alert-confirm-pending shall set the </w:t>
        </w:r>
        <w:proofErr w:type="spellStart"/>
        <w:r w:rsidRPr="00974380">
          <w:t>MC</w:t>
        </w:r>
      </w:ins>
      <w:ins w:id="2198" w:author="at&amp;t_1" w:date="2021-02-09T11:29:00Z">
        <w:r>
          <w:t>Data</w:t>
        </w:r>
      </w:ins>
      <w:proofErr w:type="spellEnd"/>
      <w:ins w:id="2199" w:author="at&amp;t_1" w:date="2021-02-07T15:17:00Z">
        <w:r w:rsidRPr="00974380">
          <w:t xml:space="preserve"> private emergency alert state to "</w:t>
        </w:r>
      </w:ins>
      <w:ins w:id="2200" w:author="at&amp;t_1" w:date="2021-02-09T11:53:00Z">
        <w:r>
          <w:t>MDP</w:t>
        </w:r>
      </w:ins>
      <w:ins w:id="2201" w:author="at&amp;t_1" w:date="2021-02-07T15:17:00Z">
        <w:r w:rsidRPr="00974380">
          <w:t>EA 1: no-alert"</w:t>
        </w:r>
        <w:r w:rsidRPr="00974380">
          <w:rPr>
            <w:lang w:val="en-US"/>
          </w:rPr>
          <w:t>.</w:t>
        </w:r>
      </w:ins>
    </w:p>
    <w:p w14:paraId="53A42A11" w14:textId="77777777" w:rsidR="009334C2" w:rsidRPr="0073469F" w:rsidRDefault="009334C2">
      <w:pPr>
        <w:pStyle w:val="B2"/>
        <w:rPr>
          <w:ins w:id="2202" w:author="at&amp;t_1" w:date="2021-02-17T16:25:00Z"/>
          <w:noProof/>
        </w:rPr>
        <w:pPrChange w:id="2203" w:author="at&amp;t_1" w:date="2021-02-13T22:17:00Z">
          <w:pPr>
            <w:pStyle w:val="B1"/>
          </w:pPr>
        </w:pPrChange>
      </w:pPr>
    </w:p>
    <w:p w14:paraId="138ECD40" w14:textId="77777777" w:rsidR="00760095" w:rsidRDefault="00760095" w:rsidP="00760095">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3BA6ECB" w14:textId="77777777" w:rsidR="00CD49A5" w:rsidRPr="00A07E7A" w:rsidRDefault="00CD49A5" w:rsidP="00CD49A5">
      <w:pPr>
        <w:pStyle w:val="Heading5"/>
        <w:rPr>
          <w:rFonts w:eastAsia="Malgun Gothic"/>
        </w:rPr>
      </w:pPr>
      <w:bookmarkStart w:id="2204" w:name="_Toc20215611"/>
      <w:bookmarkStart w:id="2205" w:name="_Toc27496078"/>
      <w:bookmarkStart w:id="2206" w:name="_Toc36107819"/>
      <w:bookmarkStart w:id="2207" w:name="_Toc44598571"/>
      <w:bookmarkStart w:id="2208" w:name="_Toc44602426"/>
      <w:bookmarkStart w:id="2209" w:name="_Toc45197603"/>
      <w:bookmarkStart w:id="2210" w:name="_Toc45695636"/>
      <w:bookmarkStart w:id="2211" w:name="_Toc51851092"/>
      <w:bookmarkStart w:id="2212" w:name="_Toc59197699"/>
      <w:r w:rsidRPr="00A07E7A">
        <w:rPr>
          <w:rFonts w:eastAsia="Malgun Gothic"/>
        </w:rPr>
        <w:t>9.2.4.2.3</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originating procedures</w:t>
      </w:r>
      <w:bookmarkEnd w:id="2204"/>
      <w:bookmarkEnd w:id="2205"/>
      <w:bookmarkEnd w:id="2206"/>
      <w:bookmarkEnd w:id="2207"/>
      <w:bookmarkEnd w:id="2208"/>
      <w:bookmarkEnd w:id="2209"/>
      <w:bookmarkEnd w:id="2210"/>
      <w:bookmarkEnd w:id="2211"/>
      <w:bookmarkEnd w:id="2212"/>
    </w:p>
    <w:p w14:paraId="523944F3" w14:textId="77777777" w:rsidR="00CD49A5" w:rsidRPr="00A07E7A" w:rsidRDefault="00CD49A5" w:rsidP="00CD49A5">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7A170AFF" w14:textId="77777777" w:rsidR="00CD49A5" w:rsidRPr="00A07E7A" w:rsidRDefault="00CD49A5" w:rsidP="00CD49A5">
      <w:pPr>
        <w:rPr>
          <w:noProof/>
          <w:lang w:val="en-US"/>
        </w:rPr>
      </w:pPr>
      <w:r w:rsidRPr="00A07E7A">
        <w:rPr>
          <w:noProof/>
          <w:lang w:val="en-US"/>
        </w:rPr>
        <w:t>The MCData client:</w:t>
      </w:r>
    </w:p>
    <w:p w14:paraId="610DC7FA" w14:textId="77777777" w:rsidR="00CD49A5" w:rsidRPr="00A07E7A" w:rsidRDefault="00CD49A5" w:rsidP="00CD49A5">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68BDBF06" w14:textId="77777777" w:rsidR="00CD49A5" w:rsidRPr="00A07E7A" w:rsidRDefault="00CD49A5" w:rsidP="00CD49A5">
      <w:pPr>
        <w:pStyle w:val="B1"/>
      </w:pPr>
      <w:r w:rsidRPr="00A07E7A">
        <w:t>2)</w:t>
      </w:r>
      <w:r w:rsidRPr="00A07E7A">
        <w:tab/>
        <w:t>shall include an Accept-Contact header field containing the g.3gpp.mcdata.sds media feature tag along with the "require" and "explicit" header field parameters according to IETF RFC 3841 [8];</w:t>
      </w:r>
    </w:p>
    <w:p w14:paraId="52563706" w14:textId="77777777" w:rsidR="00CD49A5" w:rsidRPr="00A07E7A" w:rsidRDefault="00CD49A5" w:rsidP="00CD49A5">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[8];</w:t>
      </w:r>
    </w:p>
    <w:p w14:paraId="5089C5F5" w14:textId="77777777" w:rsidR="00CD49A5" w:rsidRPr="00A07E7A" w:rsidRDefault="00CD49A5" w:rsidP="00CD49A5">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507C2D9B" w14:textId="77777777" w:rsidR="00CD49A5" w:rsidRPr="00A07E7A" w:rsidRDefault="00CD49A5" w:rsidP="00CD49A5">
      <w:pPr>
        <w:pStyle w:val="B1"/>
      </w:pPr>
      <w:r w:rsidRPr="00A07E7A">
        <w:t>5)</w:t>
      </w:r>
      <w:r w:rsidRPr="00A07E7A">
        <w:tab/>
        <w:t>should include the "timer" option tag in the Supported header field;</w:t>
      </w:r>
    </w:p>
    <w:p w14:paraId="46EE78D6" w14:textId="77777777" w:rsidR="00CD49A5" w:rsidRPr="00A07E7A" w:rsidRDefault="00CD49A5" w:rsidP="00CD49A5">
      <w:pPr>
        <w:pStyle w:val="B1"/>
      </w:pPr>
      <w:r w:rsidRPr="00A07E7A">
        <w:lastRenderedPageBreak/>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459E884D" w14:textId="77777777" w:rsidR="00CD49A5" w:rsidRPr="00A07E7A" w:rsidRDefault="00CD49A5" w:rsidP="00CD49A5">
      <w:pPr>
        <w:pStyle w:val="B1"/>
        <w:rPr>
          <w:noProof/>
        </w:rPr>
      </w:pPr>
      <w:r w:rsidRPr="00A07E7A">
        <w:t>7)</w:t>
      </w:r>
      <w:r w:rsidRPr="00A07E7A">
        <w:tab/>
        <w:t xml:space="preserve">if a </w:t>
      </w:r>
      <w:r w:rsidRPr="00A07E7A">
        <w:rPr>
          <w:noProof/>
        </w:rPr>
        <w:t>one-to-one SDS session is requested:</w:t>
      </w:r>
    </w:p>
    <w:p w14:paraId="6DDFD4A7" w14:textId="77777777" w:rsidR="00CD49A5" w:rsidRPr="00A07E7A" w:rsidRDefault="00CD49A5" w:rsidP="00CD49A5">
      <w:pPr>
        <w:pStyle w:val="B2"/>
        <w:rPr>
          <w:lang w:eastAsia="ko-KR"/>
        </w:rPr>
      </w:pPr>
      <w:r w:rsidRPr="00A07E7A">
        <w:rPr>
          <w:lang w:eastAsia="ko-KR"/>
        </w:rPr>
        <w:t>a)</w:t>
      </w:r>
      <w:r w:rsidRPr="00A07E7A">
        <w:rPr>
          <w:lang w:eastAsia="ko-KR"/>
        </w:rPr>
        <w:tab/>
        <w:t xml:space="preserve">shall insert in the SIP INVITE request a MIME resource-lists body with the </w:t>
      </w:r>
      <w:proofErr w:type="spellStart"/>
      <w:r w:rsidRPr="00A07E7A">
        <w:rPr>
          <w:lang w:eastAsia="ko-KR"/>
        </w:rPr>
        <w:t>MCData</w:t>
      </w:r>
      <w:proofErr w:type="spellEnd"/>
      <w:r w:rsidRPr="00A07E7A">
        <w:rPr>
          <w:lang w:eastAsia="ko-KR"/>
        </w:rPr>
        <w:t xml:space="preserve"> ID of the invited </w:t>
      </w:r>
      <w:proofErr w:type="spellStart"/>
      <w:r w:rsidRPr="00A07E7A">
        <w:rPr>
          <w:lang w:eastAsia="ko-KR"/>
        </w:rPr>
        <w:t>MCData</w:t>
      </w:r>
      <w:proofErr w:type="spellEnd"/>
      <w:r w:rsidRPr="00A07E7A">
        <w:rPr>
          <w:lang w:eastAsia="ko-KR"/>
        </w:rPr>
        <w:t xml:space="preserve"> user, according to rules and procedures of IETF RFC 5366 [18];</w:t>
      </w:r>
    </w:p>
    <w:p w14:paraId="3EEDECF9" w14:textId="77777777" w:rsidR="00CD49A5" w:rsidRPr="00A07E7A" w:rsidRDefault="00CD49A5" w:rsidP="00CD49A5">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48A8F249" w14:textId="77777777" w:rsidR="00CD49A5" w:rsidRPr="00A07E7A" w:rsidRDefault="00CD49A5" w:rsidP="00CD49A5">
      <w:pPr>
        <w:pStyle w:val="B3"/>
      </w:pPr>
      <w:r w:rsidRPr="00A07E7A">
        <w:t>i)</w:t>
      </w:r>
      <w:r w:rsidRPr="00A07E7A">
        <w:tab/>
        <w:t>the &lt;request-type&gt; element set to a value of "one-to-one-</w:t>
      </w:r>
      <w:proofErr w:type="spellStart"/>
      <w:r w:rsidRPr="00A07E7A">
        <w:t>sds</w:t>
      </w:r>
      <w:proofErr w:type="spellEnd"/>
      <w:r w:rsidRPr="00A07E7A">
        <w:t>-session";</w:t>
      </w:r>
      <w:r>
        <w:t xml:space="preserve"> and</w:t>
      </w:r>
    </w:p>
    <w:p w14:paraId="1463AE98" w14:textId="77777777" w:rsidR="00CD49A5" w:rsidRPr="00C91445" w:rsidRDefault="00CD49A5" w:rsidP="00CD49A5">
      <w:pPr>
        <w:pStyle w:val="B3"/>
      </w:pPr>
      <w:r>
        <w:t>ii)</w:t>
      </w:r>
      <w:r>
        <w:tab/>
        <w:t xml:space="preserve">if the </w:t>
      </w:r>
      <w:proofErr w:type="spellStart"/>
      <w:r>
        <w:t>MCData</w:t>
      </w:r>
      <w:proofErr w:type="spellEnd"/>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p>
    <w:p w14:paraId="4F2DA90D" w14:textId="77777777" w:rsidR="00CD49A5" w:rsidRDefault="00CD49A5" w:rsidP="00CD49A5">
      <w:pPr>
        <w:pStyle w:val="NO"/>
      </w:pPr>
      <w:r w:rsidRPr="00C91445">
        <w:t>NOTE </w:t>
      </w:r>
      <w:r>
        <w:t>0:</w:t>
      </w:r>
      <w:r>
        <w:tab/>
        <w:t xml:space="preserve">The </w:t>
      </w:r>
      <w:proofErr w:type="spellStart"/>
      <w:r>
        <w:t>MCData</w:t>
      </w:r>
      <w:proofErr w:type="spellEnd"/>
      <w:r w:rsidRPr="00C91445">
        <w:t xml:space="preserve"> client learns the functional aliases </w:t>
      </w:r>
      <w:r>
        <w:t xml:space="preserve">that are activated for an </w:t>
      </w:r>
      <w:proofErr w:type="spellStart"/>
      <w:r>
        <w:t>MCData</w:t>
      </w:r>
      <w:proofErr w:type="spellEnd"/>
      <w:r>
        <w:t xml:space="preserve"> </w:t>
      </w:r>
      <w:r w:rsidRPr="00C91445">
        <w:t>ID from procedures specified in subclause</w:t>
      </w:r>
      <w:r>
        <w:t> 22</w:t>
      </w:r>
      <w:r w:rsidRPr="00C91445">
        <w:t>.2.1.3.</w:t>
      </w:r>
    </w:p>
    <w:p w14:paraId="25BB3B87" w14:textId="77777777" w:rsidR="00CD49A5" w:rsidRDefault="00CD49A5" w:rsidP="00CD49A5">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1AE781C9" w14:textId="77777777" w:rsidR="00CD49A5" w:rsidRDefault="00CD49A5" w:rsidP="00CD49A5">
      <w:pPr>
        <w:pStyle w:val="B3"/>
      </w:pPr>
      <w:r>
        <w:t>i)</w:t>
      </w:r>
      <w:r>
        <w:tab/>
        <w:t>if necessary, shall instruct the key management client to request keying material from the key management server as described in 3GPP TS 33.180 [26];</w:t>
      </w:r>
    </w:p>
    <w:p w14:paraId="3E6ACA65" w14:textId="77777777" w:rsidR="00CD49A5" w:rsidRDefault="00CD49A5" w:rsidP="00CD49A5">
      <w:pPr>
        <w:pStyle w:val="B3"/>
      </w:pPr>
      <w:r>
        <w:t>ii)</w:t>
      </w:r>
      <w:r>
        <w:tab/>
        <w:t>shall use the keying material to generate a PCK</w:t>
      </w:r>
      <w:r w:rsidRPr="00566F70">
        <w:t xml:space="preserve"> </w:t>
      </w:r>
      <w:r>
        <w:t>as described in 3GPP TS 33.180 [26];</w:t>
      </w:r>
    </w:p>
    <w:p w14:paraId="21E35E62" w14:textId="77777777" w:rsidR="00CD49A5" w:rsidRDefault="00CD49A5" w:rsidP="00CD49A5">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2AA89957" w14:textId="77777777" w:rsidR="00CD49A5" w:rsidRDefault="00CD49A5" w:rsidP="00CD49A5">
      <w:pPr>
        <w:pStyle w:val="B3"/>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[26];</w:t>
      </w:r>
    </w:p>
    <w:p w14:paraId="210F59E0" w14:textId="77777777" w:rsidR="00CD49A5" w:rsidRDefault="00CD49A5" w:rsidP="00CD49A5">
      <w:pPr>
        <w:pStyle w:val="B3"/>
      </w:pPr>
      <w:r>
        <w:t>v)</w:t>
      </w:r>
      <w:r>
        <w:tab/>
        <w:t xml:space="preserve">shall generate a </w:t>
      </w:r>
      <w:r w:rsidRPr="00F46D9C">
        <w:t>MIKEY-SAKKE I_MESSAGE</w:t>
      </w:r>
      <w:r>
        <w:t xml:space="preserve"> using the encapsulated PCK and PCK-ID as specified in 3GPP TS 33.180 [26];</w:t>
      </w:r>
    </w:p>
    <w:p w14:paraId="64F7B3D9" w14:textId="77777777" w:rsidR="00CD49A5" w:rsidRDefault="00CD49A5" w:rsidP="00CD49A5">
      <w:pPr>
        <w:pStyle w:val="B3"/>
      </w:pPr>
      <w:r>
        <w:t>vi)</w:t>
      </w:r>
      <w:r>
        <w:tab/>
        <w:t xml:space="preserve">shall add the </w:t>
      </w:r>
      <w:proofErr w:type="spellStart"/>
      <w:r>
        <w:t>MCData</w:t>
      </w:r>
      <w:proofErr w:type="spellEnd"/>
      <w:r>
        <w:t xml:space="preserve"> ID of the originating </w:t>
      </w:r>
      <w:proofErr w:type="spellStart"/>
      <w:r>
        <w:t>MCData</w:t>
      </w:r>
      <w:proofErr w:type="spellEnd"/>
      <w:r>
        <w:t xml:space="preserve"> </w:t>
      </w:r>
      <w:r w:rsidRPr="00F46D9C">
        <w:t>to the initiator field (</w:t>
      </w:r>
      <w:proofErr w:type="spellStart"/>
      <w:r w:rsidRPr="00F46D9C">
        <w:t>IDRi</w:t>
      </w:r>
      <w:proofErr w:type="spellEnd"/>
      <w:r w:rsidRPr="00F46D9C">
        <w:t xml:space="preserve">) of the </w:t>
      </w:r>
      <w:r>
        <w:t>I_MESSAGE as described in 3GPP TS 33.180 [26]; and</w:t>
      </w:r>
    </w:p>
    <w:p w14:paraId="0DBB84FF" w14:textId="77777777" w:rsidR="00CD49A5" w:rsidRPr="0073469F" w:rsidRDefault="00CD49A5" w:rsidP="00CD49A5">
      <w:pPr>
        <w:pStyle w:val="B3"/>
      </w:pPr>
      <w:r>
        <w:t>vii)</w:t>
      </w:r>
      <w:r>
        <w:tab/>
        <w:t xml:space="preserve">shall sign the </w:t>
      </w:r>
      <w:r w:rsidRPr="00F46D9C">
        <w:t>MIKEY-SAKKE</w:t>
      </w:r>
      <w:r>
        <w:t xml:space="preserve"> I_MESSAGE using the originating </w:t>
      </w:r>
      <w:proofErr w:type="spellStart"/>
      <w:r>
        <w:t>MCData</w:t>
      </w:r>
      <w:proofErr w:type="spellEnd"/>
      <w:r>
        <w:t xml:space="preserve"> user's signing key provided in the keying material together with a time related parameter, and add this to the MIKEY-SAKKE payload, as described in 3GPP TS 33.180 [26];</w:t>
      </w:r>
    </w:p>
    <w:p w14:paraId="6DE9D318" w14:textId="77777777" w:rsidR="00CD49A5" w:rsidRPr="00A07E7A" w:rsidRDefault="00CD49A5" w:rsidP="00CD49A5">
      <w:pPr>
        <w:pStyle w:val="B1"/>
      </w:pPr>
      <w:r w:rsidRPr="00A07E7A">
        <w:rPr>
          <w:noProof/>
        </w:rPr>
        <w:t>8)</w:t>
      </w:r>
      <w:r w:rsidRPr="00A07E7A">
        <w:rPr>
          <w:noProof/>
        </w:rPr>
        <w:tab/>
        <w:t>if a group SDS session is requested:</w:t>
      </w:r>
      <w:r w:rsidRPr="00A07E7A">
        <w:t xml:space="preserve"> </w:t>
      </w:r>
    </w:p>
    <w:p w14:paraId="3E544338" w14:textId="77777777" w:rsidR="00CD49A5" w:rsidRPr="00A07E7A" w:rsidRDefault="00CD49A5" w:rsidP="00CD49A5">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proofErr w:type="spellStart"/>
      <w:r>
        <w:t>MCData</w:t>
      </w:r>
      <w:proofErr w:type="spellEnd"/>
      <w:r>
        <w:t>/</w:t>
      </w:r>
      <w:proofErr w:type="spellStart"/>
      <w:r>
        <w:rPr>
          <w:rFonts w:hint="eastAsia"/>
        </w:rPr>
        <w:t>Allowed</w:t>
      </w:r>
      <w:r>
        <w:t>SDS</w:t>
      </w:r>
      <w:proofErr w:type="spellEnd"/>
      <w:r>
        <w:rPr>
          <w:noProof/>
        </w:rPr>
        <w:t xml:space="preserve">" </w:t>
      </w:r>
      <w:r>
        <w:rPr>
          <w:lang w:eastAsia="ko-KR"/>
        </w:rPr>
        <w:t>leaf node</w:t>
      </w:r>
      <w:r>
        <w:t xml:space="preserve"> present in the group document of the requested </w:t>
      </w:r>
      <w:proofErr w:type="spellStart"/>
      <w:r>
        <w:t>MCData</w:t>
      </w:r>
      <w:proofErr w:type="spellEnd"/>
      <w:r>
        <w:t xml:space="preserve"> group, configured on the group management client as specified in </w:t>
      </w:r>
      <w:r>
        <w:rPr>
          <w:rFonts w:eastAsia="Gulim"/>
          <w:lang w:eastAsia="ko-KR"/>
        </w:rPr>
        <w:t xml:space="preserve">3GPP TS 24.483 [42] is set to "false", </w:t>
      </w:r>
      <w:r w:rsidRPr="00A07E7A">
        <w:t xml:space="preserve">shall </w:t>
      </w:r>
      <w:r>
        <w:t xml:space="preserve">reject the request to send SDS and </w:t>
      </w:r>
      <w:r w:rsidRPr="00A07E7A">
        <w:t>not continue with the rest of the steps</w:t>
      </w:r>
      <w:r>
        <w:t xml:space="preserve"> in this subclause</w:t>
      </w:r>
      <w:r w:rsidRPr="00A07E7A">
        <w:t>;</w:t>
      </w:r>
      <w:r>
        <w:t xml:space="preserve"> and</w:t>
      </w:r>
    </w:p>
    <w:p w14:paraId="41A38CCB" w14:textId="77777777" w:rsidR="00CD49A5" w:rsidRPr="00A07E7A" w:rsidRDefault="00CD49A5" w:rsidP="00CD49A5">
      <w:pPr>
        <w:pStyle w:val="B2"/>
      </w:pPr>
      <w:r>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3A5D0C3B" w14:textId="77777777" w:rsidR="00CD49A5" w:rsidRPr="00A07E7A" w:rsidRDefault="00CD49A5" w:rsidP="00CD49A5">
      <w:pPr>
        <w:pStyle w:val="B3"/>
      </w:pPr>
      <w:r w:rsidRPr="00A07E7A">
        <w:t>i)</w:t>
      </w:r>
      <w:r w:rsidRPr="00A07E7A">
        <w:tab/>
        <w:t>the &lt;request-type&gt; element set to a value of "group-</w:t>
      </w:r>
      <w:proofErr w:type="spellStart"/>
      <w:r w:rsidRPr="00A07E7A">
        <w:t>sds</w:t>
      </w:r>
      <w:proofErr w:type="spellEnd"/>
      <w:r w:rsidRPr="00A07E7A">
        <w:t>-session";</w:t>
      </w:r>
    </w:p>
    <w:p w14:paraId="1EAB0E06" w14:textId="77777777" w:rsidR="00CD49A5" w:rsidRPr="00A07E7A" w:rsidRDefault="00CD49A5" w:rsidP="00CD49A5">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identity; and</w:t>
      </w:r>
    </w:p>
    <w:p w14:paraId="2345C6CF" w14:textId="77777777" w:rsidR="00CD49A5" w:rsidRPr="00A07E7A" w:rsidRDefault="00CD49A5" w:rsidP="00CD49A5">
      <w:pPr>
        <w:pStyle w:val="B3"/>
      </w:pPr>
      <w:r w:rsidRPr="00A07E7A">
        <w:t>iii)</w:t>
      </w:r>
      <w:r w:rsidRPr="00A07E7A">
        <w:tab/>
        <w:t>the &lt;</w:t>
      </w:r>
      <w:proofErr w:type="spellStart"/>
      <w:r w:rsidRPr="00A07E7A">
        <w:t>mcdata</w:t>
      </w:r>
      <w:proofErr w:type="spellEnd"/>
      <w:r w:rsidRPr="00A07E7A">
        <w:t xml:space="preserve">-client-id&gt; element set to the </w:t>
      </w:r>
      <w:proofErr w:type="spellStart"/>
      <w:r w:rsidRPr="00A07E7A">
        <w:t>MCData</w:t>
      </w:r>
      <w:proofErr w:type="spellEnd"/>
      <w:r w:rsidRPr="00A07E7A">
        <w:t xml:space="preserve"> client ID of the originating </w:t>
      </w:r>
      <w:proofErr w:type="spellStart"/>
      <w:r w:rsidRPr="00A07E7A">
        <w:t>MCData</w:t>
      </w:r>
      <w:proofErr w:type="spellEnd"/>
      <w:r w:rsidRPr="00A07E7A">
        <w:t xml:space="preserve"> client;</w:t>
      </w:r>
    </w:p>
    <w:p w14:paraId="46E8C9BE" w14:textId="77777777" w:rsidR="00CD49A5" w:rsidRPr="00A07E7A" w:rsidRDefault="00CD49A5" w:rsidP="00CD49A5">
      <w:pPr>
        <w:pStyle w:val="NO"/>
      </w:pPr>
      <w:r w:rsidRPr="00A07E7A">
        <w:t>NOTE 1:</w:t>
      </w:r>
      <w:r w:rsidRPr="00A07E7A">
        <w:tab/>
        <w:t xml:space="preserve">The </w:t>
      </w:r>
      <w:proofErr w:type="spellStart"/>
      <w:r w:rsidRPr="00A07E7A">
        <w:t>MCData</w:t>
      </w:r>
      <w:proofErr w:type="spellEnd"/>
      <w:r w:rsidRPr="00A07E7A">
        <w:t xml:space="preserve"> client does not include the </w:t>
      </w:r>
      <w:proofErr w:type="spellStart"/>
      <w:r w:rsidRPr="00A07E7A">
        <w:t>MCData</w:t>
      </w:r>
      <w:proofErr w:type="spellEnd"/>
      <w:r w:rsidRPr="00A07E7A">
        <w:t xml:space="preserve"> ID of the originating </w:t>
      </w:r>
      <w:proofErr w:type="spellStart"/>
      <w:r w:rsidRPr="00A07E7A">
        <w:t>MCData</w:t>
      </w:r>
      <w:proofErr w:type="spellEnd"/>
      <w:r w:rsidRPr="00A07E7A">
        <w:t xml:space="preserve"> user in the body, as this will be inserted into the body of the SIP INVITE request that is sent from the originating participating </w:t>
      </w:r>
      <w:proofErr w:type="spellStart"/>
      <w:r w:rsidRPr="00A07E7A">
        <w:t>MCData</w:t>
      </w:r>
      <w:proofErr w:type="spellEnd"/>
      <w:r w:rsidRPr="00A07E7A">
        <w:t xml:space="preserve"> function.</w:t>
      </w:r>
    </w:p>
    <w:p w14:paraId="6B904FFE" w14:textId="1BA1A22F" w:rsidR="00CD49A5" w:rsidRDefault="00CD49A5" w:rsidP="00CD49A5">
      <w:pPr>
        <w:pStyle w:val="B3"/>
        <w:rPr>
          <w:ins w:id="2213" w:author="at&amp;t_1" w:date="2021-02-08T23:31:00Z"/>
        </w:rPr>
      </w:pPr>
      <w:r>
        <w:lastRenderedPageBreak/>
        <w:t>iv</w:t>
      </w:r>
      <w:r w:rsidRPr="00135C76">
        <w:t>)</w:t>
      </w:r>
      <w:r w:rsidRPr="00135C76">
        <w:tab/>
      </w:r>
      <w:r>
        <w:t xml:space="preserve">if the </w:t>
      </w:r>
      <w:proofErr w:type="spellStart"/>
      <w:r>
        <w:t>MCData</w:t>
      </w:r>
      <w:proofErr w:type="spellEnd"/>
      <w:r w:rsidRPr="00135C76">
        <w:t xml:space="preserve"> client</w:t>
      </w:r>
      <w:r>
        <w:t xml:space="preserve"> is aware of active functional </w:t>
      </w:r>
      <w:r w:rsidRPr="00135C76">
        <w:t xml:space="preserve">aliases, and 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alias;</w:t>
      </w:r>
    </w:p>
    <w:p w14:paraId="4679AE92" w14:textId="77777777" w:rsidR="005813C7" w:rsidRDefault="005813C7" w:rsidP="005813C7">
      <w:pPr>
        <w:pStyle w:val="B2"/>
        <w:rPr>
          <w:ins w:id="2214" w:author="at&amp;t_1" w:date="2021-02-08T23:31:00Z"/>
        </w:rPr>
      </w:pPr>
      <w:ins w:id="2215" w:author="at&amp;t_1" w:date="2021-02-08T23:31:00Z">
        <w:r>
          <w:t>c</w:t>
        </w:r>
        <w:r w:rsidRPr="00A07E7A">
          <w:t>)</w:t>
        </w:r>
        <w:r w:rsidRPr="00A07E7A">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emergency group c</w:t>
        </w:r>
        <w:r>
          <w:t>ommunication</w:t>
        </w:r>
        <w:r w:rsidRPr="0073469F">
          <w:t xml:space="preserve"> or is originating an </w:t>
        </w:r>
        <w:proofErr w:type="spellStart"/>
        <w:r w:rsidRPr="0073469F">
          <w:t>MC</w:t>
        </w:r>
        <w:r>
          <w:t>Data</w:t>
        </w:r>
        <w:proofErr w:type="spellEnd"/>
        <w:r w:rsidRPr="0073469F">
          <w:t xml:space="preserve"> </w:t>
        </w:r>
        <w:r>
          <w:t>pre-arranged</w:t>
        </w:r>
        <w:r w:rsidRPr="0073469F">
          <w:t xml:space="preserve"> group c</w:t>
        </w:r>
        <w:r>
          <w:t>ommunication</w:t>
        </w:r>
        <w:r w:rsidRPr="0073469F">
          <w:t xml:space="preserve"> and the </w:t>
        </w:r>
        <w:proofErr w:type="spellStart"/>
        <w:r w:rsidRPr="0073469F">
          <w:t>MC</w:t>
        </w:r>
        <w:r>
          <w:t>Data</w:t>
        </w:r>
        <w:proofErr w:type="spellEnd"/>
        <w:r w:rsidRPr="0073469F">
          <w:t xml:space="preserve"> emergency state is already set, the </w:t>
        </w:r>
        <w:proofErr w:type="spellStart"/>
        <w:r w:rsidRPr="0073469F">
          <w:t>MC</w:t>
        </w:r>
        <w:r>
          <w:t>Data</w:t>
        </w:r>
        <w:proofErr w:type="spellEnd"/>
        <w:r w:rsidRPr="0073469F">
          <w:t xml:space="preserve"> client shall </w:t>
        </w:r>
        <w:r>
          <w:t>execute</w:t>
        </w:r>
        <w:r w:rsidRPr="0073469F">
          <w:t xml:space="preserve"> the procedures in </w:t>
        </w:r>
        <w:r w:rsidRPr="00AD6DF9">
          <w:t>subclause </w:t>
        </w:r>
        <w:r w:rsidRPr="003666F4">
          <w:t>6.2.8.1.1</w:t>
        </w:r>
        <w:r w:rsidRPr="00AD6DF9">
          <w:t>;</w:t>
        </w:r>
        <w:r>
          <w:t xml:space="preserve"> and</w:t>
        </w:r>
      </w:ins>
    </w:p>
    <w:p w14:paraId="22D7A8F6" w14:textId="26D4DFD8" w:rsidR="005813C7" w:rsidRPr="00135C76" w:rsidRDefault="005813C7">
      <w:pPr>
        <w:pStyle w:val="B2"/>
        <w:pPrChange w:id="2216" w:author="at&amp;t_1" w:date="2021-02-08T23:31:00Z">
          <w:pPr>
            <w:pStyle w:val="B3"/>
          </w:pPr>
        </w:pPrChange>
      </w:pPr>
      <w:ins w:id="2217" w:author="at&amp;t_1" w:date="2021-02-08T23:31:00Z">
        <w:r>
          <w:t>d)</w:t>
        </w:r>
        <w:r>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w:t>
        </w:r>
        <w:r>
          <w:t>imminent peril</w:t>
        </w:r>
        <w:r w:rsidRPr="0073469F">
          <w:t xml:space="preserve"> group </w:t>
        </w:r>
        <w:r>
          <w:t>communication</w:t>
        </w:r>
        <w:r w:rsidRPr="0073469F">
          <w:t xml:space="preserve">, the </w:t>
        </w:r>
        <w:proofErr w:type="spellStart"/>
        <w:r w:rsidRPr="0073469F">
          <w:t>MC</w:t>
        </w:r>
        <w:r>
          <w:t>Data</w:t>
        </w:r>
        <w:proofErr w:type="spellEnd"/>
        <w:r w:rsidRPr="0073469F">
          <w:t xml:space="preserve"> client shall </w:t>
        </w:r>
        <w:r>
          <w:t>execute</w:t>
        </w:r>
        <w:r w:rsidRPr="0073469F">
          <w:t xml:space="preserve"> the p</w:t>
        </w:r>
        <w:r>
          <w:t>rocedures in subclause </w:t>
        </w:r>
        <w:r w:rsidRPr="00AD6DF9">
          <w:t>6.2.8.1.9</w:t>
        </w:r>
        <w:r>
          <w:t>;</w:t>
        </w:r>
      </w:ins>
    </w:p>
    <w:p w14:paraId="1A59B88A" w14:textId="77777777" w:rsidR="00CD49A5" w:rsidRPr="00A07E7A" w:rsidRDefault="00CD49A5" w:rsidP="00CD49A5">
      <w:pPr>
        <w:pStyle w:val="B1"/>
      </w:pPr>
      <w:r w:rsidRPr="00A07E7A">
        <w:t>9)</w:t>
      </w:r>
      <w:r w:rsidRPr="00A07E7A">
        <w:tab/>
        <w:t xml:space="preserve">shall set the Request-URI of the SIP INVITE request to the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user;</w:t>
      </w:r>
    </w:p>
    <w:p w14:paraId="7F0943F2" w14:textId="77777777" w:rsidR="00CD49A5" w:rsidRPr="00A07E7A" w:rsidRDefault="00CD49A5" w:rsidP="00CD49A5">
      <w:pPr>
        <w:pStyle w:val="NO"/>
        <w:rPr>
          <w:lang w:val="en-US"/>
        </w:rPr>
      </w:pPr>
      <w:r w:rsidRPr="00A07E7A">
        <w:t>NOTE 2:</w:t>
      </w:r>
      <w:r w:rsidRPr="00A07E7A">
        <w:tab/>
        <w:t xml:space="preserve">The </w:t>
      </w:r>
      <w:proofErr w:type="spellStart"/>
      <w:r w:rsidRPr="00A07E7A">
        <w:t>MCData</w:t>
      </w:r>
      <w:proofErr w:type="spellEnd"/>
      <w:r w:rsidRPr="00A07E7A">
        <w:t xml:space="preserve"> client is configured with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user</w:t>
      </w:r>
      <w:r w:rsidRPr="00A07E7A">
        <w:rPr>
          <w:lang w:val="en-US"/>
        </w:rPr>
        <w:t>.</w:t>
      </w:r>
    </w:p>
    <w:p w14:paraId="21809580" w14:textId="0C86C92E" w:rsidR="00CD49A5" w:rsidRDefault="00CD49A5" w:rsidP="00CD49A5">
      <w:pPr>
        <w:pStyle w:val="B1"/>
        <w:rPr>
          <w:ins w:id="2218" w:author="at&amp;t_1" w:date="2021-02-08T23:32:00Z"/>
        </w:rPr>
      </w:pPr>
      <w:r w:rsidRPr="00A07E7A">
        <w:t>10)</w:t>
      </w:r>
      <w:r w:rsidRPr="00A07E7A">
        <w:tab/>
        <w:t>may include a P-Preferred-Identity header field in the SIP INVITE request containing a public user identity as specified in 3GPP TS 24.229 [</w:t>
      </w:r>
      <w:r w:rsidRPr="00A07E7A">
        <w:rPr>
          <w:noProof/>
        </w:rPr>
        <w:t>5</w:t>
      </w:r>
      <w:r w:rsidRPr="00A07E7A">
        <w:t>];</w:t>
      </w:r>
    </w:p>
    <w:p w14:paraId="283A74C7" w14:textId="77777777" w:rsidR="005813C7" w:rsidRDefault="005813C7" w:rsidP="005813C7">
      <w:pPr>
        <w:pStyle w:val="B1"/>
        <w:rPr>
          <w:ins w:id="2219" w:author="at&amp;t_1" w:date="2021-02-08T23:32:00Z"/>
        </w:rPr>
      </w:pPr>
      <w:ins w:id="2220" w:author="at&amp;t_1" w:date="2021-02-08T23:32:00Z">
        <w:r w:rsidRPr="0073469F">
          <w:t>1</w:t>
        </w:r>
        <w:r>
          <w:t>1</w:t>
        </w:r>
        <w:r w:rsidRPr="0073469F">
          <w:t>)</w:t>
        </w:r>
        <w:r w:rsidRPr="0073469F">
          <w:tab/>
          <w:t xml:space="preserve">if the </w:t>
        </w:r>
        <w:proofErr w:type="spellStart"/>
        <w:r w:rsidRPr="0073469F">
          <w:t>MC</w:t>
        </w:r>
        <w:r>
          <w:t>Data</w:t>
        </w:r>
        <w:proofErr w:type="spellEnd"/>
        <w:r w:rsidRPr="0073469F">
          <w:t xml:space="preserve"> client emergency group state for this group is set to "M</w:t>
        </w:r>
        <w:r>
          <w:t>D</w:t>
        </w:r>
        <w:r w:rsidRPr="0073469F">
          <w:t>EG 2: in-progress"</w:t>
        </w:r>
        <w:r w:rsidRPr="00873A8B">
          <w:t xml:space="preserve"> </w:t>
        </w:r>
        <w:r>
          <w:t>or "MDEG 4: confirm-pending</w:t>
        </w:r>
        <w:r w:rsidRPr="0073469F">
          <w:t xml:space="preserve">", the </w:t>
        </w:r>
        <w:proofErr w:type="spellStart"/>
        <w:r w:rsidRPr="0073469F">
          <w:t>MC</w:t>
        </w:r>
        <w:r>
          <w:t>Data</w:t>
        </w:r>
        <w:proofErr w:type="spellEnd"/>
        <w:r w:rsidRPr="0073469F">
          <w:t xml:space="preserve"> client shall </w:t>
        </w:r>
        <w:r w:rsidRPr="00DD3704">
          <w:t>include the Resource-Priority header field</w:t>
        </w:r>
        <w:r w:rsidRPr="0073469F">
          <w:t xml:space="preserve"> </w:t>
        </w:r>
        <w:r>
          <w:t>and execute</w:t>
        </w:r>
        <w:r w:rsidRPr="0073469F">
          <w:t xml:space="preserve"> the procedures in </w:t>
        </w:r>
        <w:r w:rsidRPr="00AD6DF9">
          <w:t>subclause 6.2.8.1.2;</w:t>
        </w:r>
      </w:ins>
    </w:p>
    <w:p w14:paraId="29E0982B" w14:textId="13F4CFF5" w:rsidR="005813C7" w:rsidRPr="00A07E7A" w:rsidRDefault="005813C7" w:rsidP="00CD49A5">
      <w:pPr>
        <w:pStyle w:val="B1"/>
      </w:pPr>
      <w:ins w:id="2221" w:author="at&amp;t_1" w:date="2021-02-08T23:32:00Z">
        <w:r>
          <w:t>12)</w:t>
        </w:r>
        <w:r>
          <w:tab/>
        </w:r>
        <w:r w:rsidRPr="00DD3704">
          <w:t xml:space="preserve">if the </w:t>
        </w:r>
        <w:proofErr w:type="spellStart"/>
        <w:r w:rsidRPr="00DD3704">
          <w:t>MC</w:t>
        </w:r>
        <w:r>
          <w:t>Data</w:t>
        </w:r>
        <w:proofErr w:type="spellEnd"/>
        <w:r w:rsidRPr="00DD3704">
          <w:t xml:space="preserve"> client imminent peril group state for this group is set to "M</w:t>
        </w:r>
        <w:r>
          <w:t>D</w:t>
        </w:r>
        <w:r w:rsidRPr="00DD3704">
          <w:t>IG 2: in-progress" or "M</w:t>
        </w:r>
        <w:r>
          <w:t>D</w:t>
        </w:r>
        <w:r w:rsidRPr="00DD3704">
          <w:t xml:space="preserve">IG </w:t>
        </w:r>
        <w:r>
          <w:t>4</w:t>
        </w:r>
        <w:r w:rsidRPr="00DD3704">
          <w:t>: confirm-pending"</w:t>
        </w:r>
        <w:r>
          <w:t>,</w:t>
        </w:r>
        <w:r w:rsidRPr="00DD3704">
          <w:t xml:space="preserve"> shall include the Resource-Priority header field and </w:t>
        </w:r>
        <w:r>
          <w:t>execute</w:t>
        </w:r>
        <w:r w:rsidRPr="00DD3704">
          <w:t xml:space="preserve"> the procedures in subclause </w:t>
        </w:r>
        <w:r w:rsidRPr="00AD6DF9">
          <w:t>6.2.8.1.12</w:t>
        </w:r>
        <w:r w:rsidRPr="00DD3704">
          <w:t>;</w:t>
        </w:r>
      </w:ins>
    </w:p>
    <w:p w14:paraId="5CF40945" w14:textId="5886AA76" w:rsidR="00CD49A5" w:rsidRPr="00A07E7A" w:rsidRDefault="00CD49A5" w:rsidP="00CD49A5">
      <w:pPr>
        <w:pStyle w:val="B1"/>
      </w:pPr>
      <w:del w:id="2222" w:author="at&amp;t_1" w:date="2021-02-08T23:32:00Z">
        <w:r w:rsidRPr="00A07E7A" w:rsidDel="005813C7">
          <w:delText>11</w:delText>
        </w:r>
      </w:del>
      <w:ins w:id="2223" w:author="at&amp;t_1" w:date="2021-02-08T23:32:00Z">
        <w:r w:rsidR="005813C7" w:rsidRPr="00A07E7A">
          <w:t>1</w:t>
        </w:r>
        <w:r w:rsidR="005813C7">
          <w:t>3</w:t>
        </w:r>
      </w:ins>
      <w:r w:rsidRPr="00A07E7A">
        <w:t>)</w:t>
      </w:r>
      <w:r w:rsidRPr="00A07E7A">
        <w:tab/>
        <w:t>shall include an SDP offer according to 3GPP TS 24.229 [5] with the clarifications given in subclause 9.2.4.2.1; and</w:t>
      </w:r>
    </w:p>
    <w:p w14:paraId="191477A2" w14:textId="6645198B" w:rsidR="00CD49A5" w:rsidRPr="00A07E7A" w:rsidRDefault="00CD49A5" w:rsidP="00CD49A5">
      <w:pPr>
        <w:pStyle w:val="B1"/>
      </w:pPr>
      <w:del w:id="2224" w:author="at&amp;t_1" w:date="2021-02-08T23:33:00Z">
        <w:r w:rsidRPr="00A07E7A" w:rsidDel="005813C7">
          <w:delText>12</w:delText>
        </w:r>
      </w:del>
      <w:ins w:id="2225" w:author="at&amp;t_1" w:date="2021-02-08T23:33:00Z">
        <w:r w:rsidR="005813C7" w:rsidRPr="00A07E7A">
          <w:t>1</w:t>
        </w:r>
        <w:r w:rsidR="005813C7">
          <w:t>4</w:t>
        </w:r>
      </w:ins>
      <w:r w:rsidRPr="00A07E7A">
        <w:t>)</w:t>
      </w:r>
      <w:r w:rsidRPr="00A07E7A">
        <w:tab/>
        <w:t xml:space="preserve">shall send the SIP INVITE request towards the </w:t>
      </w:r>
      <w:proofErr w:type="spellStart"/>
      <w:r w:rsidRPr="00A07E7A">
        <w:t>MCData</w:t>
      </w:r>
      <w:proofErr w:type="spellEnd"/>
      <w:r w:rsidRPr="00A07E7A">
        <w:t xml:space="preserve"> server according to 3GPP TS 24.229 [5].</w:t>
      </w:r>
    </w:p>
    <w:p w14:paraId="413E33FB" w14:textId="77777777" w:rsidR="00CD49A5" w:rsidRPr="00A07E7A" w:rsidRDefault="00CD49A5" w:rsidP="00CD49A5">
      <w:r w:rsidRPr="00A07E7A">
        <w:t xml:space="preserve">On receipt of a SIP 2xx response to the SIP INVITE request, the </w:t>
      </w:r>
      <w:proofErr w:type="spellStart"/>
      <w:r w:rsidRPr="00A07E7A">
        <w:t>MCData</w:t>
      </w:r>
      <w:proofErr w:type="spellEnd"/>
      <w:r w:rsidRPr="00A07E7A">
        <w:t xml:space="preserve"> client:</w:t>
      </w:r>
    </w:p>
    <w:p w14:paraId="49D053C6" w14:textId="77777777" w:rsidR="00F05D39" w:rsidRDefault="00F05D39" w:rsidP="00CD49A5">
      <w:pPr>
        <w:pStyle w:val="B1"/>
        <w:rPr>
          <w:ins w:id="2226" w:author="at&amp;t_1" w:date="2021-02-08T23:36:00Z"/>
        </w:rPr>
      </w:pPr>
      <w:ins w:id="2227" w:author="at&amp;t_1" w:date="2021-02-08T23:36:00Z">
        <w:r>
          <w:t>1</w:t>
        </w:r>
        <w:r w:rsidRPr="0073469F">
          <w:t>)</w:t>
        </w:r>
        <w:r w:rsidRPr="0073469F">
          <w:tab/>
          <w:t xml:space="preserve">if the </w:t>
        </w:r>
        <w:proofErr w:type="spellStart"/>
        <w:r w:rsidRPr="0073469F">
          <w:t>MC</w:t>
        </w:r>
        <w:r>
          <w:t>Data</w:t>
        </w:r>
        <w:proofErr w:type="spellEnd"/>
        <w:r w:rsidRPr="0073469F">
          <w:t xml:space="preserve"> emergency group c</w:t>
        </w:r>
        <w:r>
          <w:t>ommunication</w:t>
        </w:r>
        <w:r w:rsidRPr="0073469F">
          <w:t xml:space="preserve"> state is set to "M</w:t>
        </w:r>
        <w:r>
          <w:t>D</w:t>
        </w:r>
        <w:r w:rsidRPr="0073469F">
          <w:t>EGC 2: emergency-c</w:t>
        </w:r>
        <w:r>
          <w:t>ommunication</w:t>
        </w:r>
        <w:r w:rsidRPr="0073469F">
          <w:t>-requested" or "M</w:t>
        </w:r>
        <w:r>
          <w:t>D</w:t>
        </w:r>
        <w:r w:rsidRPr="0073469F">
          <w:t>EGC 3: emergency-c</w:t>
        </w:r>
        <w:r>
          <w:t>ommunication</w:t>
        </w:r>
        <w:r w:rsidRPr="0073469F">
          <w:t xml:space="preserve">-granted" </w:t>
        </w:r>
        <w:r w:rsidRPr="005E0CB6">
          <w:t xml:space="preserve">or the </w:t>
        </w:r>
        <w:proofErr w:type="spellStart"/>
        <w:r w:rsidRPr="005E0CB6">
          <w:t>MC</w:t>
        </w:r>
        <w:r>
          <w:t>Data</w:t>
        </w:r>
        <w:proofErr w:type="spellEnd"/>
        <w:r w:rsidRPr="005E0CB6">
          <w:t xml:space="preserve"> imminent peril group c</w:t>
        </w:r>
        <w:r>
          <w:t>ommunication</w:t>
        </w:r>
        <w:r w:rsidRPr="005E0CB6">
          <w:t xml:space="preserve"> state is set to "M</w:t>
        </w:r>
        <w:r>
          <w:t>D</w:t>
        </w:r>
        <w:r w:rsidRPr="005E0CB6">
          <w:t>IGC 2: imminent-peril-c</w:t>
        </w:r>
        <w:r>
          <w:t>ommunication</w:t>
        </w:r>
        <w:r w:rsidRPr="005E0CB6">
          <w:t>-requested" or "M</w:t>
        </w:r>
        <w:r>
          <w:t>D</w:t>
        </w:r>
        <w:r w:rsidRPr="005E0CB6">
          <w:t>IGC 3: imminent-peril-c</w:t>
        </w:r>
        <w:r>
          <w:t>ommunication</w:t>
        </w:r>
        <w:r w:rsidRPr="005E0CB6">
          <w:t>-granted"</w:t>
        </w:r>
        <w:r>
          <w:t xml:space="preserve">, </w:t>
        </w:r>
        <w:r w:rsidRPr="0073469F">
          <w:t xml:space="preserve">the </w:t>
        </w:r>
        <w:proofErr w:type="spellStart"/>
        <w:r w:rsidRPr="0073469F">
          <w:t>MC</w:t>
        </w:r>
        <w:r>
          <w:t>Data</w:t>
        </w:r>
        <w:proofErr w:type="spellEnd"/>
        <w:r w:rsidRPr="0073469F">
          <w:t xml:space="preserve"> client shall perform the actions specified in subclause </w:t>
        </w:r>
        <w:r w:rsidRPr="00AD6DF9">
          <w:t>6.2.8.1.4</w:t>
        </w:r>
        <w:r>
          <w:t>;</w:t>
        </w:r>
      </w:ins>
    </w:p>
    <w:p w14:paraId="0A5CEB85" w14:textId="582AB815" w:rsidR="00CD49A5" w:rsidRPr="00A07E7A" w:rsidRDefault="00F05D39" w:rsidP="00CD49A5">
      <w:pPr>
        <w:pStyle w:val="B1"/>
      </w:pPr>
      <w:ins w:id="2228" w:author="at&amp;t_1" w:date="2021-02-08T23:37:00Z">
        <w:r>
          <w:t>2</w:t>
        </w:r>
      </w:ins>
      <w:del w:id="2229" w:author="at&amp;t_1" w:date="2021-02-08T23:36:00Z">
        <w:r w:rsidR="00CD49A5" w:rsidRPr="00A07E7A" w:rsidDel="00F05D39">
          <w:delText>1</w:delText>
        </w:r>
      </w:del>
      <w:r w:rsidR="00CD49A5" w:rsidRPr="00A07E7A">
        <w:t>)</w:t>
      </w:r>
      <w:r w:rsidR="00CD49A5" w:rsidRPr="00A07E7A">
        <w:tab/>
        <w:t xml:space="preserve">shall send a SIP ACK request as specified in 3GPP TS 24.229 [5]; </w:t>
      </w:r>
    </w:p>
    <w:p w14:paraId="29C3FDCC" w14:textId="79E4DFB5" w:rsidR="00CD49A5" w:rsidRPr="00832655" w:rsidRDefault="00F05D39" w:rsidP="00CD49A5">
      <w:pPr>
        <w:pStyle w:val="B1"/>
      </w:pPr>
      <w:ins w:id="2230" w:author="at&amp;t_1" w:date="2021-02-08T23:37:00Z">
        <w:r>
          <w:t>3</w:t>
        </w:r>
      </w:ins>
      <w:del w:id="2231" w:author="at&amp;t_1" w:date="2021-02-08T23:37:00Z">
        <w:r w:rsidR="00CD49A5" w:rsidRPr="00A07E7A" w:rsidDel="00F05D39">
          <w:delText>2</w:delText>
        </w:r>
      </w:del>
      <w:r w:rsidR="00CD49A5" w:rsidRPr="00A07E7A">
        <w:t>)</w:t>
      </w:r>
      <w:r w:rsidR="00CD49A5" w:rsidRPr="00A07E7A">
        <w:tab/>
        <w:t>shall start the SIP Session timer according to rules and procedures of IETF RFC 4028 [3</w:t>
      </w:r>
      <w:r w:rsidR="00CD49A5">
        <w:t>8</w:t>
      </w:r>
      <w:r w:rsidR="00CD49A5" w:rsidRPr="00A07E7A">
        <w:t>];</w:t>
      </w:r>
      <w:r w:rsidR="00CD49A5">
        <w:t xml:space="preserve"> and</w:t>
      </w:r>
    </w:p>
    <w:p w14:paraId="5EEC4297" w14:textId="5C671A0A" w:rsidR="00CD49A5" w:rsidRPr="00A07E7A" w:rsidRDefault="00F05D39" w:rsidP="00CD49A5">
      <w:pPr>
        <w:pStyle w:val="B1"/>
      </w:pPr>
      <w:ins w:id="2232" w:author="at&amp;t_1" w:date="2021-02-08T23:37:00Z">
        <w:r>
          <w:t>4</w:t>
        </w:r>
      </w:ins>
      <w:del w:id="2233" w:author="at&amp;t_1" w:date="2021-02-08T23:37:00Z">
        <w:r w:rsidR="00CD49A5" w:rsidRPr="00A07E7A" w:rsidDel="00F05D39">
          <w:delText>3</w:delText>
        </w:r>
      </w:del>
      <w:r w:rsidR="00CD49A5" w:rsidRPr="00A07E7A">
        <w:t>)</w:t>
      </w:r>
      <w:r w:rsidR="00CD49A5" w:rsidRPr="00A07E7A">
        <w:tab/>
        <w:t>shall interact with the media plane as specified in 3GPP TS 24.582 [15] subclause 6.1.2.2.</w:t>
      </w:r>
    </w:p>
    <w:p w14:paraId="28C37FA3" w14:textId="77777777" w:rsidR="00CD49A5" w:rsidRPr="00A07E7A" w:rsidRDefault="00CD49A5" w:rsidP="00CD49A5">
      <w:r w:rsidRPr="00A07E7A">
        <w:t xml:space="preserve">On receipt of a SIP 4xx response, a SIP 5xx response or a SIP 6xx response to the SIP INVITE request, the </w:t>
      </w:r>
      <w:proofErr w:type="spellStart"/>
      <w:r w:rsidRPr="00A07E7A">
        <w:t>MCData</w:t>
      </w:r>
      <w:proofErr w:type="spellEnd"/>
      <w:r w:rsidRPr="00A07E7A">
        <w:t xml:space="preserve"> client:</w:t>
      </w:r>
    </w:p>
    <w:p w14:paraId="30A848EE" w14:textId="77777777" w:rsidR="00D76C20" w:rsidRDefault="00D76C20" w:rsidP="00D76C20">
      <w:pPr>
        <w:pStyle w:val="B1"/>
        <w:rPr>
          <w:ins w:id="2234" w:author="at&amp;t_1" w:date="2021-02-08T23:40:00Z"/>
        </w:rPr>
      </w:pPr>
      <w:ins w:id="2235" w:author="at&amp;t_1" w:date="2021-02-08T23:40:00Z">
        <w:r>
          <w:t>1)</w:t>
        </w:r>
        <w:r>
          <w:tab/>
          <w:t xml:space="preserve">if </w:t>
        </w:r>
        <w:r w:rsidRPr="0073469F">
          <w:t xml:space="preserve">the </w:t>
        </w:r>
        <w:proofErr w:type="spellStart"/>
        <w:r w:rsidRPr="0073469F">
          <w:t>MC</w:t>
        </w:r>
        <w:r>
          <w:t>Data</w:t>
        </w:r>
        <w:proofErr w:type="spellEnd"/>
        <w:r w:rsidRPr="0073469F">
          <w:t xml:space="preserve"> emergency group c</w:t>
        </w:r>
        <w:r>
          <w:t>ommunication</w:t>
        </w:r>
        <w:r w:rsidRPr="0073469F">
          <w:t xml:space="preserve"> state is set to "M</w:t>
        </w:r>
        <w:r>
          <w:t>D</w:t>
        </w:r>
        <w:r w:rsidRPr="0073469F">
          <w:t>EGC 2: emergency-c</w:t>
        </w:r>
        <w:r>
          <w:t>ommunication</w:t>
        </w:r>
        <w:r w:rsidRPr="0073469F">
          <w:t>-requested" or "M</w:t>
        </w:r>
        <w:r>
          <w:t>D</w:t>
        </w:r>
        <w:r w:rsidRPr="0073469F">
          <w:t>EGC 3: emergency-c</w:t>
        </w:r>
        <w:r>
          <w:t>ommunication</w:t>
        </w:r>
        <w:r w:rsidRPr="0073469F">
          <w:t>-granted"</w:t>
        </w:r>
        <w:r>
          <w:t xml:space="preserve"> or if </w:t>
        </w:r>
        <w:r w:rsidRPr="00135E15">
          <w:t xml:space="preserve">the </w:t>
        </w:r>
        <w:proofErr w:type="spellStart"/>
        <w:r w:rsidRPr="00135E15">
          <w:t>MC</w:t>
        </w:r>
        <w:r>
          <w:t>Data</w:t>
        </w:r>
        <w:proofErr w:type="spellEnd"/>
        <w:r w:rsidRPr="00135E15">
          <w:t xml:space="preserve"> imminent peril group c</w:t>
        </w:r>
        <w:r>
          <w:t>ommunication</w:t>
        </w:r>
        <w:r w:rsidRPr="00135E15">
          <w:t xml:space="preserve"> state is set to "M</w:t>
        </w:r>
        <w:r>
          <w:t>D</w:t>
        </w:r>
        <w:r w:rsidRPr="00135E15">
          <w:t>IGC 2: imminent-peril-c</w:t>
        </w:r>
        <w:r>
          <w:t>ommunication</w:t>
        </w:r>
        <w:r w:rsidRPr="00135E15">
          <w:t>-requested" or "M</w:t>
        </w:r>
        <w:r>
          <w:t>D</w:t>
        </w:r>
        <w:r w:rsidRPr="00135E15">
          <w:t>IGC 3: imminent-peril-c</w:t>
        </w:r>
        <w:r>
          <w:t>ommunication</w:t>
        </w:r>
        <w:r w:rsidRPr="00135E15">
          <w:t>-granted"</w:t>
        </w:r>
        <w:r>
          <w:t xml:space="preserve">, </w:t>
        </w:r>
        <w:r w:rsidRPr="0073469F">
          <w:t xml:space="preserve">the </w:t>
        </w:r>
        <w:proofErr w:type="spellStart"/>
        <w:r w:rsidRPr="0073469F">
          <w:t>M</w:t>
        </w:r>
        <w:r>
          <w:t>CData</w:t>
        </w:r>
        <w:proofErr w:type="spellEnd"/>
        <w:r w:rsidRPr="0073469F">
          <w:t xml:space="preserve"> client shall perform the actions specified in subclause </w:t>
        </w:r>
        <w:r w:rsidRPr="00AD6DF9">
          <w:t>6.2.8.1.5</w:t>
        </w:r>
        <w:r>
          <w:t>;</w:t>
        </w:r>
      </w:ins>
    </w:p>
    <w:p w14:paraId="6F044F74" w14:textId="43EBDBC1" w:rsidR="00CD49A5" w:rsidRPr="00832655" w:rsidRDefault="00CD49A5" w:rsidP="00CD49A5">
      <w:pPr>
        <w:pStyle w:val="B1"/>
      </w:pPr>
      <w:del w:id="2236" w:author="at&amp;t_1" w:date="2021-02-08T23:40:00Z">
        <w:r w:rsidRPr="00A07E7A" w:rsidDel="00D76C20">
          <w:delText>1</w:delText>
        </w:r>
      </w:del>
      <w:ins w:id="2237" w:author="at&amp;t_1" w:date="2021-02-08T23:40:00Z">
        <w:r w:rsidR="00D76C20">
          <w:t>2</w:t>
        </w:r>
      </w:ins>
      <w:r w:rsidRPr="00A07E7A">
        <w:t>)</w:t>
      </w:r>
      <w:r w:rsidRPr="00A07E7A">
        <w:tab/>
        <w:t xml:space="preserve">shall indicate to the </w:t>
      </w:r>
      <w:proofErr w:type="spellStart"/>
      <w:r w:rsidRPr="00A07E7A">
        <w:t>MCData</w:t>
      </w:r>
      <w:proofErr w:type="spellEnd"/>
      <w:r w:rsidRPr="00A07E7A">
        <w:t xml:space="preserve"> user that the SDS message could not be sent;</w:t>
      </w:r>
      <w:r>
        <w:t xml:space="preserve"> and</w:t>
      </w:r>
    </w:p>
    <w:p w14:paraId="1368FAAC" w14:textId="26009B3C" w:rsidR="00CD49A5" w:rsidRPr="00A07E7A" w:rsidRDefault="00CD49A5" w:rsidP="00CD49A5">
      <w:pPr>
        <w:pStyle w:val="B1"/>
      </w:pPr>
      <w:del w:id="2238" w:author="at&amp;t_1" w:date="2021-02-08T23:40:00Z">
        <w:r w:rsidRPr="00A07E7A" w:rsidDel="00D76C20">
          <w:delText>2</w:delText>
        </w:r>
      </w:del>
      <w:ins w:id="2239" w:author="at&amp;t_1" w:date="2021-02-08T23:40:00Z">
        <w:r w:rsidR="00D76C20">
          <w:t>3</w:t>
        </w:r>
      </w:ins>
      <w:r w:rsidRPr="00A07E7A">
        <w:t>)</w:t>
      </w:r>
      <w:r w:rsidRPr="00A07E7A">
        <w:tab/>
        <w:t>shall send a SIP ACK request as specified in 3GPP TS 24.229 [5].</w:t>
      </w:r>
    </w:p>
    <w:p w14:paraId="1F344288" w14:textId="77777777" w:rsidR="00FE1713" w:rsidRPr="00130993" w:rsidRDefault="00FE1713" w:rsidP="00FE1713">
      <w:pPr>
        <w:rPr>
          <w:ins w:id="2240" w:author="at&amp;t_1" w:date="2021-02-08T23:41:00Z"/>
        </w:rPr>
      </w:pPr>
      <w:ins w:id="2241" w:author="at&amp;t_1" w:date="2021-02-08T23:41:00Z">
        <w:r>
          <w:rPr>
            <w:rFonts w:eastAsia="SimSun"/>
          </w:rPr>
          <w:t xml:space="preserve">On receipt of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sidRPr="00562A51">
          <w:rPr>
            <w:rFonts w:eastAsia="SimSun"/>
            <w:lang w:val="en-US"/>
          </w:rPr>
          <w:t>MC</w:t>
        </w:r>
        <w:r>
          <w:rPr>
            <w:rFonts w:eastAsia="SimSun"/>
            <w:lang w:val="en-US"/>
          </w:rPr>
          <w:t>Data</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MCData</w:t>
        </w:r>
        <w:proofErr w:type="spellEnd"/>
        <w:r>
          <w:t xml:space="preserve"> client shall follow the actions specified in subclause </w:t>
        </w:r>
        <w:r w:rsidRPr="00AD6DF9">
          <w:t>6.2.8.1.13</w:t>
        </w:r>
        <w:r>
          <w:t>.</w:t>
        </w:r>
      </w:ins>
    </w:p>
    <w:p w14:paraId="3D6550C2" w14:textId="77777777" w:rsidR="00CD49A5" w:rsidRPr="00A07E7A" w:rsidRDefault="00CD49A5" w:rsidP="00CD49A5">
      <w:r w:rsidRPr="00A07E7A">
        <w:t xml:space="preserve">On receipt of an indication from the media plane indicating that the SDS message was not sent successfully, the </w:t>
      </w:r>
      <w:proofErr w:type="spellStart"/>
      <w:r w:rsidRPr="00A07E7A">
        <w:t>MCData</w:t>
      </w:r>
      <w:proofErr w:type="spellEnd"/>
      <w:r w:rsidRPr="00A07E7A">
        <w:t xml:space="preserve"> client:</w:t>
      </w:r>
    </w:p>
    <w:p w14:paraId="72D7E5C2" w14:textId="77777777" w:rsidR="00CD49A5" w:rsidRPr="00A07E7A" w:rsidRDefault="00CD49A5" w:rsidP="00CD49A5">
      <w:pPr>
        <w:pStyle w:val="B1"/>
      </w:pPr>
      <w:r w:rsidRPr="00A07E7A">
        <w:t>1)</w:t>
      </w:r>
      <w:r w:rsidRPr="00A07E7A">
        <w:tab/>
        <w:t>shall generate a SIP BYE request according to 3GPP TS 24.229 [5] with:</w:t>
      </w:r>
    </w:p>
    <w:p w14:paraId="5F964806" w14:textId="77777777" w:rsidR="00CD49A5" w:rsidRPr="00A07E7A" w:rsidRDefault="00CD49A5" w:rsidP="00CD49A5">
      <w:pPr>
        <w:pStyle w:val="B2"/>
      </w:pPr>
      <w:r w:rsidRPr="00A07E7A">
        <w:t>a)</w:t>
      </w:r>
      <w:r w:rsidRPr="00A07E7A">
        <w:tab/>
        <w:t>Reason code set to "SIP";</w:t>
      </w:r>
    </w:p>
    <w:p w14:paraId="2355F475" w14:textId="77777777" w:rsidR="00CD49A5" w:rsidRPr="00A07E7A" w:rsidRDefault="00CD49A5" w:rsidP="00CD49A5">
      <w:pPr>
        <w:pStyle w:val="B2"/>
      </w:pPr>
      <w:r w:rsidRPr="00A07E7A">
        <w:lastRenderedPageBreak/>
        <w:t>b)</w:t>
      </w:r>
      <w:r w:rsidRPr="00A07E7A">
        <w:tab/>
        <w:t>cause set to "480"; and</w:t>
      </w:r>
    </w:p>
    <w:p w14:paraId="33900405" w14:textId="77777777" w:rsidR="00CD49A5" w:rsidRPr="00A07E7A" w:rsidRDefault="00CD49A5" w:rsidP="00CD49A5">
      <w:pPr>
        <w:pStyle w:val="B2"/>
      </w:pPr>
      <w:r w:rsidRPr="00A07E7A">
        <w:t>c)</w:t>
      </w:r>
      <w:r w:rsidRPr="00A07E7A">
        <w:tab/>
        <w:t>text set to "transmission failed";</w:t>
      </w:r>
    </w:p>
    <w:p w14:paraId="36F713A7" w14:textId="77777777" w:rsidR="00CD49A5" w:rsidRPr="00A07E7A" w:rsidRDefault="00CD49A5" w:rsidP="00CD49A5">
      <w:pPr>
        <w:pStyle w:val="B1"/>
      </w:pPr>
      <w:r w:rsidRPr="00A07E7A">
        <w:t>2)</w:t>
      </w:r>
      <w:r w:rsidRPr="00A07E7A">
        <w:tab/>
        <w:t xml:space="preserve">shall set the Request-URI to the </w:t>
      </w:r>
      <w:proofErr w:type="spellStart"/>
      <w:r w:rsidRPr="00A07E7A">
        <w:t>MCData</w:t>
      </w:r>
      <w:proofErr w:type="spellEnd"/>
      <w:r w:rsidRPr="00A07E7A">
        <w:t xml:space="preserve"> session identity to release; and</w:t>
      </w:r>
    </w:p>
    <w:p w14:paraId="3FB9AD5B" w14:textId="77777777" w:rsidR="00CD49A5" w:rsidRPr="00A07E7A" w:rsidRDefault="00CD49A5" w:rsidP="00CD49A5">
      <w:pPr>
        <w:pStyle w:val="B1"/>
      </w:pPr>
      <w:r w:rsidRPr="00A07E7A">
        <w:t>3)</w:t>
      </w:r>
      <w:r w:rsidRPr="00A07E7A">
        <w:tab/>
        <w:t xml:space="preserve">shall send a SIP BYE request towards </w:t>
      </w:r>
      <w:proofErr w:type="spellStart"/>
      <w:r w:rsidRPr="00A07E7A">
        <w:t>MCData</w:t>
      </w:r>
      <w:proofErr w:type="spellEnd"/>
      <w:r w:rsidRPr="00A07E7A">
        <w:t xml:space="preserve"> server according to 3GPP TS 24.229 [5].</w:t>
      </w:r>
    </w:p>
    <w:p w14:paraId="513C6508" w14:textId="77777777" w:rsidR="00CD49A5" w:rsidRPr="00A07E7A" w:rsidRDefault="00CD49A5" w:rsidP="00CD49A5">
      <w:pPr>
        <w:pStyle w:val="Heading5"/>
        <w:rPr>
          <w:rFonts w:eastAsia="Malgun Gothic"/>
        </w:rPr>
      </w:pPr>
      <w:bookmarkStart w:id="2242" w:name="_Toc20215612"/>
      <w:bookmarkStart w:id="2243" w:name="_Toc27496079"/>
      <w:bookmarkStart w:id="2244" w:name="_Toc36107820"/>
      <w:bookmarkStart w:id="2245" w:name="_Toc44598572"/>
      <w:bookmarkStart w:id="2246" w:name="_Toc44602427"/>
      <w:bookmarkStart w:id="2247" w:name="_Toc45197604"/>
      <w:bookmarkStart w:id="2248" w:name="_Toc45695637"/>
      <w:bookmarkStart w:id="2249" w:name="_Toc51851093"/>
      <w:bookmarkStart w:id="2250" w:name="_Toc59197700"/>
      <w:r w:rsidRPr="00A07E7A">
        <w:rPr>
          <w:rFonts w:eastAsia="Malgun Gothic"/>
        </w:rPr>
        <w:t>9.2.4.2.4</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terminating procedures</w:t>
      </w:r>
      <w:bookmarkEnd w:id="2242"/>
      <w:bookmarkEnd w:id="2243"/>
      <w:bookmarkEnd w:id="2244"/>
      <w:bookmarkEnd w:id="2245"/>
      <w:bookmarkEnd w:id="2246"/>
      <w:bookmarkEnd w:id="2247"/>
      <w:bookmarkEnd w:id="2248"/>
      <w:bookmarkEnd w:id="2249"/>
      <w:bookmarkEnd w:id="2250"/>
    </w:p>
    <w:p w14:paraId="14FCD01B" w14:textId="77777777" w:rsidR="00CD49A5" w:rsidRPr="00A07E7A" w:rsidRDefault="00CD49A5" w:rsidP="00CD49A5">
      <w:r w:rsidRPr="00A07E7A">
        <w:t xml:space="preserve">Upon receipt of a SIP INVITE request for SDS </w:t>
      </w:r>
      <w:r>
        <w:t>s</w:t>
      </w:r>
      <w:r w:rsidRPr="00A07E7A">
        <w:t xml:space="preserve">ession for terminating </w:t>
      </w:r>
      <w:proofErr w:type="spellStart"/>
      <w:r w:rsidRPr="00A07E7A">
        <w:t>MCData</w:t>
      </w:r>
      <w:proofErr w:type="spellEnd"/>
      <w:r w:rsidRPr="00A07E7A">
        <w:t xml:space="preserve"> </w:t>
      </w:r>
      <w:proofErr w:type="spellStart"/>
      <w:r>
        <w:t>client</w:t>
      </w:r>
      <w:r w:rsidRPr="00A07E7A">
        <w:t>"request</w:t>
      </w:r>
      <w:proofErr w:type="spellEnd"/>
      <w:r w:rsidRPr="00A07E7A">
        <w:t xml:space="preserve">, the </w:t>
      </w:r>
      <w:proofErr w:type="spellStart"/>
      <w:r w:rsidRPr="00A07E7A">
        <w:t>MCData</w:t>
      </w:r>
      <w:proofErr w:type="spellEnd"/>
      <w:r w:rsidRPr="00A07E7A">
        <w:t xml:space="preserve"> client shall follow the procedures for termination of multimedia sessions in the IM CN subsystem as specified in 3GPP TS 24.229 [</w:t>
      </w:r>
      <w:r w:rsidRPr="00A07E7A">
        <w:rPr>
          <w:noProof/>
        </w:rPr>
        <w:t>5</w:t>
      </w:r>
      <w:r w:rsidRPr="00A07E7A">
        <w:t>] with the clarifications below.</w:t>
      </w:r>
    </w:p>
    <w:p w14:paraId="41C85A60" w14:textId="77777777" w:rsidR="00CD49A5" w:rsidRPr="00A07E7A" w:rsidRDefault="00CD49A5" w:rsidP="00CD49A5">
      <w:r w:rsidRPr="00A07E7A">
        <w:t xml:space="preserve">The </w:t>
      </w:r>
      <w:proofErr w:type="spellStart"/>
      <w:r w:rsidRPr="00A07E7A">
        <w:t>MCData</w:t>
      </w:r>
      <w:proofErr w:type="spellEnd"/>
      <w:r w:rsidRPr="00A07E7A">
        <w:t xml:space="preserve"> client:</w:t>
      </w:r>
    </w:p>
    <w:p w14:paraId="3E3FE20D" w14:textId="77777777" w:rsidR="00CD49A5" w:rsidRPr="00A07E7A" w:rsidRDefault="00CD49A5" w:rsidP="00CD49A5">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33CFEA02" w14:textId="6264A82A" w:rsidR="00CD49A5" w:rsidRPr="00A07E7A" w:rsidRDefault="00CD49A5" w:rsidP="00CD49A5">
      <w:pPr>
        <w:pStyle w:val="B2"/>
        <w:rPr>
          <w:lang w:eastAsia="ko-KR"/>
        </w:rPr>
      </w:pPr>
      <w:r w:rsidRPr="00A07E7A">
        <w:rPr>
          <w:lang w:eastAsia="ko-KR"/>
        </w:rPr>
        <w:t>a)</w:t>
      </w:r>
      <w:r w:rsidRPr="00A07E7A">
        <w:rPr>
          <w:lang w:eastAsia="ko-KR"/>
        </w:rPr>
        <w:tab/>
      </w:r>
      <w:proofErr w:type="spellStart"/>
      <w:r w:rsidRPr="00A07E7A">
        <w:rPr>
          <w:lang w:eastAsia="ko-KR"/>
        </w:rPr>
        <w:t>MCData</w:t>
      </w:r>
      <w:proofErr w:type="spellEnd"/>
      <w:r w:rsidRPr="00A07E7A">
        <w:rPr>
          <w:lang w:eastAsia="ko-KR"/>
        </w:rPr>
        <w:t xml:space="preserve"> client does not have enough resources to handle the </w:t>
      </w:r>
      <w:del w:id="2251" w:author="at&amp;t_1" w:date="2021-02-17T15:56:00Z">
        <w:r w:rsidRPr="00A07E7A" w:rsidDel="008C0898">
          <w:rPr>
            <w:lang w:eastAsia="ko-KR"/>
          </w:rPr>
          <w:delText>call</w:delText>
        </w:r>
      </w:del>
      <w:ins w:id="2252" w:author="at&amp;t_1" w:date="2021-02-17T15:56:00Z">
        <w:r w:rsidR="008C0898">
          <w:rPr>
            <w:lang w:eastAsia="ko-KR"/>
          </w:rPr>
          <w:t>communication</w:t>
        </w:r>
      </w:ins>
      <w:r w:rsidRPr="00A07E7A">
        <w:rPr>
          <w:lang w:eastAsia="ko-KR"/>
        </w:rPr>
        <w:t>; or</w:t>
      </w:r>
    </w:p>
    <w:p w14:paraId="4A512E09" w14:textId="77777777" w:rsidR="00CD49A5" w:rsidRPr="00A07E7A" w:rsidRDefault="00CD49A5" w:rsidP="00CD49A5">
      <w:pPr>
        <w:pStyle w:val="B2"/>
        <w:rPr>
          <w:lang w:eastAsia="ko-KR"/>
        </w:rPr>
      </w:pPr>
      <w:r w:rsidRPr="00A07E7A">
        <w:rPr>
          <w:lang w:eastAsia="ko-KR"/>
        </w:rPr>
        <w:t>b)</w:t>
      </w:r>
      <w:r w:rsidRPr="00A07E7A">
        <w:rPr>
          <w:lang w:eastAsia="ko-KR"/>
        </w:rPr>
        <w:tab/>
        <w:t>any other reason outside the scope of this specification;</w:t>
      </w:r>
    </w:p>
    <w:p w14:paraId="275FEAE9" w14:textId="77777777" w:rsidR="00CD49A5" w:rsidRPr="00A07E7A" w:rsidRDefault="00CD49A5" w:rsidP="00CD49A5">
      <w:pPr>
        <w:pStyle w:val="B2"/>
        <w:rPr>
          <w:lang w:eastAsia="ko-KR"/>
        </w:rPr>
      </w:pPr>
      <w:r w:rsidRPr="00A07E7A">
        <w:t>and skip the rest of the steps after step 2;</w:t>
      </w:r>
    </w:p>
    <w:p w14:paraId="25C3A5BE" w14:textId="77777777" w:rsidR="00CD49A5" w:rsidRPr="00A07E7A" w:rsidRDefault="00CD49A5" w:rsidP="00CD49A5">
      <w:pPr>
        <w:pStyle w:val="B1"/>
      </w:pPr>
      <w:r w:rsidRPr="00A07E7A">
        <w:t>2)</w:t>
      </w:r>
      <w:r w:rsidRPr="00A07E7A">
        <w:tab/>
        <w:t xml:space="preserve">if the SIP INVITE request is rejected in step 1), shall respond toward participating </w:t>
      </w:r>
      <w:proofErr w:type="spellStart"/>
      <w:r w:rsidRPr="00A07E7A">
        <w:t>MCData</w:t>
      </w:r>
      <w:proofErr w:type="spellEnd"/>
      <w:r w:rsidRPr="00A07E7A">
        <w:t xml:space="preserve">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5DBA2D3C" w14:textId="77777777" w:rsidR="00CD49A5" w:rsidRDefault="00CD49A5" w:rsidP="00CD49A5">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4A662E03" w14:textId="77777777" w:rsidR="00CD49A5" w:rsidRDefault="00CD49A5" w:rsidP="00CD49A5">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4D00136A" w14:textId="77777777" w:rsidR="00CD49A5" w:rsidRDefault="00CD49A5" w:rsidP="00CD49A5">
      <w:pPr>
        <w:pStyle w:val="B2"/>
      </w:pPr>
      <w:r>
        <w:t>b)</w:t>
      </w:r>
      <w:r>
        <w:tab/>
        <w:t xml:space="preserve">shall convert the </w:t>
      </w:r>
      <w:proofErr w:type="spellStart"/>
      <w:r>
        <w:t>MCData</w:t>
      </w:r>
      <w:proofErr w:type="spellEnd"/>
      <w:r>
        <w:t xml:space="preserve"> ID to a UID as described in 3GPP TS 33.180 [26];</w:t>
      </w:r>
    </w:p>
    <w:p w14:paraId="16F599AF" w14:textId="77777777" w:rsidR="00CD49A5" w:rsidRPr="003D6C51" w:rsidRDefault="00CD49A5" w:rsidP="00CD49A5">
      <w:pPr>
        <w:pStyle w:val="B2"/>
      </w:pPr>
      <w:r>
        <w:t>c)</w:t>
      </w:r>
      <w:r>
        <w:tab/>
        <w:t>shall use the UID to validate the signature of the MIKEY-SAKKE I_MESSAGE</w:t>
      </w:r>
      <w:r w:rsidRPr="0070375B">
        <w:t xml:space="preserve"> </w:t>
      </w:r>
      <w:r>
        <w:t>as described in 3GPP TS 33.180 [26];</w:t>
      </w:r>
    </w:p>
    <w:p w14:paraId="67158FAF" w14:textId="77777777" w:rsidR="00CD49A5" w:rsidRDefault="00CD49A5" w:rsidP="00CD49A5">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413626DC" w14:textId="77777777" w:rsidR="00CD49A5" w:rsidRDefault="00CD49A5" w:rsidP="00CD49A5">
      <w:pPr>
        <w:pStyle w:val="B2"/>
      </w:pPr>
      <w:r>
        <w:t>e)</w:t>
      </w:r>
      <w:r>
        <w:tab/>
        <w:t>if the signature of the MIKEY-SAKKE I_MESSAGE was successfully validated:</w:t>
      </w:r>
    </w:p>
    <w:p w14:paraId="557D8A2E" w14:textId="77777777" w:rsidR="00CD49A5" w:rsidRDefault="00CD49A5" w:rsidP="00CD49A5">
      <w:pPr>
        <w:pStyle w:val="B3"/>
      </w:pPr>
      <w:r>
        <w:t>i)</w:t>
      </w:r>
      <w:r>
        <w:tab/>
        <w:t>shall extract</w:t>
      </w:r>
      <w:r w:rsidRPr="003D6C51">
        <w:t xml:space="preserve"> </w:t>
      </w:r>
      <w:r>
        <w:t>and decrypt the encapsulated PCK using the terminating user's (KMS provisioned) UID key as described in 3GPP TS 33.180 [26]; and</w:t>
      </w:r>
    </w:p>
    <w:p w14:paraId="4C2AF2C2" w14:textId="77777777" w:rsidR="00CD49A5" w:rsidRDefault="00CD49A5" w:rsidP="00CD49A5">
      <w:pPr>
        <w:pStyle w:val="B3"/>
      </w:pPr>
      <w:r>
        <w:t>ii)</w:t>
      </w:r>
      <w:r>
        <w:tab/>
        <w:t>shall extract the PCK-ID, from the payload as specified in 3GPP TS 33.180 [26];</w:t>
      </w:r>
    </w:p>
    <w:p w14:paraId="26AFD378" w14:textId="77777777" w:rsidR="00CD49A5" w:rsidRPr="00231460" w:rsidRDefault="00CD49A5" w:rsidP="00CD49A5">
      <w:pPr>
        <w:pStyle w:val="NO"/>
      </w:pPr>
      <w:r>
        <w:t>NOTE:</w:t>
      </w:r>
      <w:r>
        <w:tab/>
      </w:r>
      <w:r w:rsidRPr="003D6C51">
        <w:t xml:space="preserve">With the PCK successfully shared between the </w:t>
      </w:r>
      <w:r>
        <w:t xml:space="preserve">originating </w:t>
      </w:r>
      <w:proofErr w:type="spellStart"/>
      <w:r>
        <w:t>MCData</w:t>
      </w:r>
      <w:proofErr w:type="spellEnd"/>
      <w:r w:rsidRPr="003D6C51">
        <w:t xml:space="preserve"> </w:t>
      </w:r>
      <w:r>
        <w:t xml:space="preserve">client and the terminating </w:t>
      </w:r>
      <w:proofErr w:type="spellStart"/>
      <w:r>
        <w:t>MCData</w:t>
      </w:r>
      <w:proofErr w:type="spellEnd"/>
      <w:r>
        <w:t xml:space="preserve"> client, both clients </w:t>
      </w:r>
      <w:r w:rsidRPr="003D6C51">
        <w:t>are able to create an end-to-end secure session.</w:t>
      </w:r>
    </w:p>
    <w:p w14:paraId="42507803" w14:textId="50713A84" w:rsidR="00CD49A5" w:rsidRDefault="00CD49A5" w:rsidP="00CD49A5">
      <w:pPr>
        <w:pStyle w:val="B1"/>
        <w:rPr>
          <w:ins w:id="2253" w:author="at&amp;t_1" w:date="2021-02-08T23:45:00Z"/>
          <w:lang w:eastAsia="ko-KR"/>
        </w:rPr>
      </w:pPr>
      <w:r>
        <w:t>4</w:t>
      </w:r>
      <w:r w:rsidRPr="00A07E7A">
        <w:t>)</w:t>
      </w:r>
      <w:r w:rsidRPr="00A07E7A">
        <w:tab/>
        <w:t xml:space="preserve">may display to the </w:t>
      </w:r>
      <w:proofErr w:type="spellStart"/>
      <w:r w:rsidRPr="00A07E7A">
        <w:t>MCData</w:t>
      </w:r>
      <w:proofErr w:type="spellEnd"/>
      <w:r w:rsidRPr="00A07E7A">
        <w:t xml:space="preserve"> </w:t>
      </w:r>
      <w:r w:rsidRPr="00A07E7A">
        <w:rPr>
          <w:lang w:eastAsia="ko-KR"/>
        </w:rPr>
        <w:t>u</w:t>
      </w:r>
      <w:r w:rsidRPr="00A07E7A">
        <w:t xml:space="preserve">ser the </w:t>
      </w:r>
      <w:proofErr w:type="spellStart"/>
      <w:r w:rsidRPr="00A07E7A">
        <w:t>MCData</w:t>
      </w:r>
      <w:proofErr w:type="spellEnd"/>
      <w:r w:rsidRPr="00A07E7A">
        <w:t xml:space="preserve"> </w:t>
      </w:r>
      <w:r w:rsidRPr="00A07E7A">
        <w:rPr>
          <w:lang w:eastAsia="ko-KR"/>
        </w:rPr>
        <w:t>ID</w:t>
      </w:r>
      <w:r w:rsidRPr="00A07E7A">
        <w:t xml:space="preserve"> of the </w:t>
      </w:r>
      <w:r w:rsidRPr="00A07E7A">
        <w:rPr>
          <w:lang w:eastAsia="ko-KR"/>
        </w:rPr>
        <w:t>i</w:t>
      </w:r>
      <w:r w:rsidRPr="00A07E7A">
        <w:t xml:space="preserve">nviting </w:t>
      </w:r>
      <w:proofErr w:type="spellStart"/>
      <w:r w:rsidRPr="00A07E7A">
        <w:t>MCData</w:t>
      </w:r>
      <w:proofErr w:type="spellEnd"/>
      <w:r w:rsidRPr="00A07E7A">
        <w:t xml:space="preserve"> </w:t>
      </w:r>
      <w:r w:rsidRPr="00A07E7A">
        <w:rPr>
          <w:lang w:eastAsia="ko-KR"/>
        </w:rPr>
        <w:t>u</w:t>
      </w:r>
      <w:r w:rsidRPr="00A07E7A">
        <w:t>ser and the type of SDS request</w:t>
      </w:r>
      <w:r w:rsidRPr="00A07E7A">
        <w:rPr>
          <w:lang w:eastAsia="ko-KR"/>
        </w:rPr>
        <w:t>;</w:t>
      </w:r>
    </w:p>
    <w:p w14:paraId="570B68BE" w14:textId="53DCA5FA" w:rsidR="00800E50" w:rsidRPr="0073469F" w:rsidRDefault="00800E50" w:rsidP="00800E50">
      <w:pPr>
        <w:pStyle w:val="B1"/>
        <w:rPr>
          <w:ins w:id="2254" w:author="at&amp;t_1" w:date="2021-02-08T23:45:00Z"/>
        </w:rPr>
      </w:pPr>
      <w:ins w:id="2255" w:author="at&amp;t_1" w:date="2021-02-08T23:45:00Z">
        <w:r>
          <w:t>5</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&lt;emergency-</w:t>
        </w:r>
        <w:proofErr w:type="spellStart"/>
        <w:r w:rsidRPr="0073469F">
          <w:t>ind</w:t>
        </w:r>
        <w:proofErr w:type="spellEnd"/>
        <w:r w:rsidRPr="0073469F">
          <w:t>&gt; element set to a value of "true":</w:t>
        </w:r>
      </w:ins>
    </w:p>
    <w:p w14:paraId="6BBE1ADC" w14:textId="77777777" w:rsidR="00800E50" w:rsidRDefault="00800E50" w:rsidP="00800E50">
      <w:pPr>
        <w:pStyle w:val="B2"/>
        <w:rPr>
          <w:ins w:id="2256" w:author="at&amp;t_1" w:date="2021-02-08T23:45:00Z"/>
        </w:rPr>
      </w:pPr>
      <w:ins w:id="2257" w:author="at&amp;t_1" w:date="2021-02-08T23:45:00Z">
        <w:r w:rsidRPr="0073469F">
          <w:t>a)</w:t>
        </w:r>
        <w:r w:rsidRPr="0073469F">
          <w:tab/>
        </w:r>
        <w:r>
          <w:t xml:space="preserve">should </w:t>
        </w:r>
        <w:r w:rsidRPr="0073469F">
          <w:t xml:space="preserve">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emergency group communication and:</w:t>
        </w:r>
      </w:ins>
    </w:p>
    <w:p w14:paraId="771961F4" w14:textId="77777777" w:rsidR="00800E50" w:rsidRDefault="00800E50" w:rsidP="00800E50">
      <w:pPr>
        <w:pStyle w:val="B3"/>
        <w:rPr>
          <w:ins w:id="2258" w:author="at&amp;t_1" w:date="2021-02-08T23:45:00Z"/>
        </w:rPr>
      </w:pPr>
      <w:ins w:id="2259" w:author="at&amp;t_1" w:date="2021-02-08T23:45:00Z">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emergency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w:t>
        </w:r>
      </w:ins>
    </w:p>
    <w:p w14:paraId="23CFCD8C" w14:textId="77777777" w:rsidR="00800E50" w:rsidRDefault="00800E50" w:rsidP="00800E50">
      <w:pPr>
        <w:pStyle w:val="B3"/>
        <w:rPr>
          <w:ins w:id="2260" w:author="at&amp;t_1" w:date="2021-02-08T23:45:00Z"/>
        </w:rPr>
      </w:pPr>
      <w:ins w:id="2261" w:author="at&amp;t_1" w:date="2021-02-08T23:45:00Z">
        <w:r>
          <w:lastRenderedPageBreak/>
          <w:t>ii)</w:t>
        </w:r>
        <w:r>
          <w:tab/>
          <w:t xml:space="preserve">should display the </w:t>
        </w:r>
        <w:proofErr w:type="spellStart"/>
        <w:r>
          <w:t>MCData</w:t>
        </w:r>
        <w:proofErr w:type="spellEnd"/>
        <w:r>
          <w:t xml:space="preserve"> group identity of the group with the emergency condition contained in the &lt;</w:t>
        </w:r>
        <w:proofErr w:type="spellStart"/>
        <w:r w:rsidRPr="001344C5">
          <w:t>mc</w:t>
        </w:r>
        <w:r>
          <w:t>data</w:t>
        </w:r>
        <w:proofErr w:type="spellEnd"/>
        <w:r w:rsidRPr="001344C5">
          <w:t>-calling-group-id</w:t>
        </w:r>
        <w:r>
          <w:t>&gt; element; and</w:t>
        </w:r>
      </w:ins>
    </w:p>
    <w:p w14:paraId="760D29BB" w14:textId="77777777" w:rsidR="00800E50" w:rsidRPr="00241854" w:rsidRDefault="00800E50" w:rsidP="00800E50">
      <w:pPr>
        <w:pStyle w:val="B3"/>
        <w:rPr>
          <w:ins w:id="2262" w:author="at&amp;t_1" w:date="2021-02-08T23:45:00Z"/>
        </w:rPr>
      </w:pPr>
      <w:ins w:id="2263" w:author="at&amp;t_1" w:date="2021-02-08T23:45:00Z">
        <w:r>
          <w:t>iii</w:t>
        </w:r>
        <w:r w:rsidRPr="0073469F">
          <w:t>)</w:t>
        </w:r>
        <w:r w:rsidRPr="0073469F">
          <w:tab/>
          <w:t>if the &lt;alert-</w:t>
        </w:r>
        <w:proofErr w:type="spellStart"/>
        <w:r w:rsidRPr="0073469F">
          <w:t>ind</w:t>
        </w:r>
        <w:proofErr w:type="spellEnd"/>
        <w:r w:rsidRPr="0073469F">
          <w:t xml:space="preserve">&gt; element </w:t>
        </w:r>
        <w:r>
          <w:t>within the &lt;</w:t>
        </w:r>
        <w:proofErr w:type="spellStart"/>
        <w:r>
          <w:t>mcdata</w:t>
        </w:r>
        <w:proofErr w:type="spellEnd"/>
        <w:r>
          <w:t xml:space="preserve">-Params&gt; element is </w:t>
        </w:r>
        <w:r w:rsidRPr="0073469F">
          <w:t xml:space="preserve">set to "true", </w:t>
        </w:r>
        <w:r>
          <w:t xml:space="preserve">should </w:t>
        </w:r>
        <w:r w:rsidRPr="0073469F">
          <w:t xml:space="preserve">display to the </w:t>
        </w:r>
        <w:proofErr w:type="spellStart"/>
        <w:r w:rsidRPr="0073469F">
          <w:t>MC</w:t>
        </w:r>
        <w:r>
          <w:t>Data</w:t>
        </w:r>
        <w:proofErr w:type="spellEnd"/>
        <w:r w:rsidRPr="0073469F">
          <w:t xml:space="preserve"> user an indication of the </w:t>
        </w:r>
        <w:proofErr w:type="spellStart"/>
        <w:r w:rsidRPr="0073469F">
          <w:t>MC</w:t>
        </w:r>
        <w:r>
          <w:t>Data</w:t>
        </w:r>
        <w:proofErr w:type="spellEnd"/>
        <w:r w:rsidRPr="0073469F">
          <w:t xml:space="preserve"> emergency alert</w:t>
        </w:r>
        <w:r>
          <w:t xml:space="preserve"> and associated information;</w:t>
        </w:r>
      </w:ins>
    </w:p>
    <w:p w14:paraId="7206DBC6" w14:textId="77777777" w:rsidR="00800E50" w:rsidRDefault="00800E50" w:rsidP="00800E50">
      <w:pPr>
        <w:pStyle w:val="B2"/>
        <w:rPr>
          <w:ins w:id="2264" w:author="at&amp;t_1" w:date="2021-02-08T23:45:00Z"/>
        </w:rPr>
      </w:pPr>
      <w:ins w:id="2265" w:author="at&amp;t_1" w:date="2021-02-08T23:45:00Z">
        <w:r>
          <w:t>b</w:t>
        </w:r>
        <w:r w:rsidRPr="0073469F">
          <w:t>)</w:t>
        </w:r>
        <w:r w:rsidRPr="0073469F">
          <w:tab/>
          <w:t xml:space="preserve">shall set the </w:t>
        </w:r>
        <w:proofErr w:type="spellStart"/>
        <w:r w:rsidRPr="0073469F">
          <w:t>MC</w:t>
        </w:r>
        <w:r>
          <w:t>Data</w:t>
        </w:r>
        <w:proofErr w:type="spellEnd"/>
        <w:r w:rsidRPr="0073469F">
          <w:t xml:space="preserve"> emergency group state to "M</w:t>
        </w:r>
        <w:r>
          <w:t>D</w:t>
        </w:r>
        <w:r w:rsidRPr="0073469F">
          <w:t>EG 2: in-progress";</w:t>
        </w:r>
      </w:ins>
    </w:p>
    <w:p w14:paraId="0C2A2A0D" w14:textId="77777777" w:rsidR="00800E50" w:rsidRDefault="00800E50" w:rsidP="00800E50">
      <w:pPr>
        <w:pStyle w:val="B2"/>
        <w:rPr>
          <w:ins w:id="2266" w:author="at&amp;t_1" w:date="2021-02-08T23:45:00Z"/>
        </w:rPr>
      </w:pPr>
      <w:ins w:id="2267" w:author="at&amp;t_1" w:date="2021-02-08T23:45:00Z">
        <w:r>
          <w:t>c)</w:t>
        </w:r>
        <w:r>
          <w:tab/>
          <w:t xml:space="preserve">shall set the </w:t>
        </w:r>
        <w:proofErr w:type="spellStart"/>
        <w:r>
          <w:t>MCData</w:t>
        </w:r>
        <w:proofErr w:type="spellEnd"/>
        <w:r>
          <w:t xml:space="preserve"> imminent peril group state to "MDIG 1: no-imminent-peril"; and</w:t>
        </w:r>
      </w:ins>
    </w:p>
    <w:p w14:paraId="489BF696" w14:textId="77777777" w:rsidR="00800E50" w:rsidRPr="0073469F" w:rsidRDefault="00800E50" w:rsidP="00800E50">
      <w:pPr>
        <w:pStyle w:val="B2"/>
        <w:rPr>
          <w:ins w:id="2268" w:author="at&amp;t_1" w:date="2021-02-08T23:45:00Z"/>
        </w:rPr>
      </w:pPr>
      <w:ins w:id="2269" w:author="at&amp;t_1" w:date="2021-02-08T23:45:00Z">
        <w:r>
          <w:t>d)</w:t>
        </w:r>
        <w:r>
          <w:tab/>
          <w:t xml:space="preserve">shall set the </w:t>
        </w:r>
        <w:proofErr w:type="spellStart"/>
        <w:r>
          <w:t>MCData</w:t>
        </w:r>
        <w:proofErr w:type="spellEnd"/>
        <w:r>
          <w:t xml:space="preserve"> imminent peril group communication state to "MDIGC 1: imminent-peril-</w:t>
        </w:r>
        <w:proofErr w:type="spellStart"/>
        <w:r>
          <w:t>gc</w:t>
        </w:r>
        <w:proofErr w:type="spellEnd"/>
        <w:r>
          <w:t>-capable"; otherwise</w:t>
        </w:r>
      </w:ins>
    </w:p>
    <w:p w14:paraId="224FA55F" w14:textId="50529FEC" w:rsidR="00800E50" w:rsidRPr="0073469F" w:rsidRDefault="00800E50" w:rsidP="00800E50">
      <w:pPr>
        <w:pStyle w:val="B1"/>
        <w:rPr>
          <w:ins w:id="2270" w:author="at&amp;t_1" w:date="2021-02-08T23:45:00Z"/>
        </w:rPr>
      </w:pPr>
      <w:ins w:id="2271" w:author="at&amp;t_1" w:date="2021-02-08T23:45:00Z">
        <w:r>
          <w:t>6</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t>imminentperil</w:t>
        </w:r>
        <w:r w:rsidRPr="0073469F">
          <w:t>-ind</w:t>
        </w:r>
        <w:proofErr w:type="spellEnd"/>
        <w:r w:rsidRPr="0073469F">
          <w:t>&gt; element set to a value of "true":</w:t>
        </w:r>
      </w:ins>
    </w:p>
    <w:p w14:paraId="6487EEEC" w14:textId="77777777" w:rsidR="00800E50" w:rsidRDefault="00800E50" w:rsidP="00800E50">
      <w:pPr>
        <w:pStyle w:val="B2"/>
        <w:rPr>
          <w:ins w:id="2272" w:author="at&amp;t_1" w:date="2021-02-08T23:45:00Z"/>
        </w:rPr>
      </w:pPr>
      <w:ins w:id="2273" w:author="at&amp;t_1" w:date="2021-02-08T23:45:00Z">
        <w:r w:rsidRPr="0073469F">
          <w:t>a)</w:t>
        </w:r>
        <w:r w:rsidRPr="0073469F">
          <w:tab/>
          <w:t xml:space="preserve">should 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imminent peril group communication and:</w:t>
        </w:r>
      </w:ins>
    </w:p>
    <w:p w14:paraId="4DE5C387" w14:textId="77777777" w:rsidR="00800E50" w:rsidRDefault="00800E50" w:rsidP="00800E50">
      <w:pPr>
        <w:pStyle w:val="B3"/>
        <w:rPr>
          <w:ins w:id="2274" w:author="at&amp;t_1" w:date="2021-02-08T23:45:00Z"/>
        </w:rPr>
      </w:pPr>
      <w:ins w:id="2275" w:author="at&amp;t_1" w:date="2021-02-08T23:45:00Z">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w:t>
        </w:r>
        <w:r>
          <w:t>imminent peril</w:t>
        </w:r>
        <w:r w:rsidRPr="0073469F">
          <w:t xml:space="preserve">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 and</w:t>
        </w:r>
      </w:ins>
    </w:p>
    <w:p w14:paraId="028AEC30" w14:textId="77777777" w:rsidR="00800E50" w:rsidRDefault="00800E50" w:rsidP="00800E50">
      <w:pPr>
        <w:pStyle w:val="B3"/>
        <w:rPr>
          <w:ins w:id="2276" w:author="at&amp;t_1" w:date="2021-02-08T23:45:00Z"/>
        </w:rPr>
      </w:pPr>
      <w:ins w:id="2277" w:author="at&amp;t_1" w:date="2021-02-08T23:45:00Z">
        <w:r>
          <w:t>ii)</w:t>
        </w:r>
        <w:r>
          <w:tab/>
          <w:t xml:space="preserve">should display the </w:t>
        </w:r>
        <w:proofErr w:type="spellStart"/>
        <w:r>
          <w:t>MCData</w:t>
        </w:r>
        <w:proofErr w:type="spellEnd"/>
        <w:r>
          <w:t xml:space="preserve"> group identity of the group with the imminent peril condition contained in the &lt;</w:t>
        </w:r>
        <w:proofErr w:type="spellStart"/>
        <w:r w:rsidRPr="001344C5">
          <w:t>mc</w:t>
        </w:r>
        <w:r>
          <w:t>data</w:t>
        </w:r>
        <w:proofErr w:type="spellEnd"/>
        <w:r w:rsidRPr="001344C5">
          <w:t>-calling-group-id</w:t>
        </w:r>
        <w:r>
          <w:t>&gt; element; and</w:t>
        </w:r>
      </w:ins>
    </w:p>
    <w:p w14:paraId="22DEC3D4" w14:textId="05C542E3" w:rsidR="00800E50" w:rsidRPr="00A07E7A" w:rsidRDefault="00800E50">
      <w:pPr>
        <w:pStyle w:val="B2"/>
        <w:rPr>
          <w:lang w:eastAsia="ko-KR"/>
        </w:rPr>
        <w:pPrChange w:id="2278" w:author="at&amp;t_1" w:date="2021-02-08T23:45:00Z">
          <w:pPr>
            <w:pStyle w:val="B1"/>
          </w:pPr>
        </w:pPrChange>
      </w:pPr>
      <w:ins w:id="2279" w:author="at&amp;t_1" w:date="2021-02-08T23:45:00Z">
        <w:r>
          <w:t>b</w:t>
        </w:r>
        <w:r w:rsidRPr="0073469F">
          <w:t>)</w:t>
        </w:r>
        <w:r w:rsidRPr="0073469F">
          <w:tab/>
          <w:t xml:space="preserve">shall set the </w:t>
        </w:r>
        <w:proofErr w:type="spellStart"/>
        <w:r w:rsidRPr="0073469F">
          <w:t>MC</w:t>
        </w:r>
        <w:r>
          <w:t>Data</w:t>
        </w:r>
        <w:proofErr w:type="spellEnd"/>
        <w:r w:rsidRPr="0073469F">
          <w:t xml:space="preserve"> </w:t>
        </w:r>
        <w:r>
          <w:t>imminent peril</w:t>
        </w:r>
        <w:r w:rsidRPr="0073469F">
          <w:t xml:space="preserve"> group state to "M</w:t>
        </w:r>
        <w:r>
          <w:t>DIG 2</w:t>
        </w:r>
        <w:r w:rsidRPr="0073469F">
          <w:t>: in-progress";</w:t>
        </w:r>
      </w:ins>
    </w:p>
    <w:p w14:paraId="2418E7A1" w14:textId="0CCE12B4" w:rsidR="00CD49A5" w:rsidRPr="00A07E7A" w:rsidRDefault="00800E50" w:rsidP="00CD49A5">
      <w:pPr>
        <w:pStyle w:val="B1"/>
      </w:pPr>
      <w:ins w:id="2280" w:author="at&amp;t_1" w:date="2021-02-08T23:45:00Z">
        <w:r>
          <w:t>7</w:t>
        </w:r>
      </w:ins>
      <w:del w:id="2281" w:author="at&amp;t_1" w:date="2021-02-08T23:45:00Z">
        <w:r w:rsidR="00CD49A5" w:rsidDel="00800E50">
          <w:delText>5</w:delText>
        </w:r>
      </w:del>
      <w:r w:rsidR="00CD49A5" w:rsidRPr="00A07E7A">
        <w:rPr>
          <w:lang w:eastAsia="ko-KR"/>
        </w:rPr>
        <w:t>)</w:t>
      </w:r>
      <w:r w:rsidR="00CD49A5" w:rsidRPr="00A07E7A">
        <w:tab/>
        <w:t>shall accept the SIP INVITE request and generate a SIP 200 (OK) response according to rules and procedures of 3GPP TS 24.229 [5];</w:t>
      </w:r>
    </w:p>
    <w:p w14:paraId="6A7ACB7A" w14:textId="58B0416E" w:rsidR="00CD49A5" w:rsidRPr="00A07E7A" w:rsidRDefault="00800E50" w:rsidP="00CD49A5">
      <w:pPr>
        <w:pStyle w:val="B1"/>
        <w:rPr>
          <w:lang w:eastAsia="ko-KR"/>
        </w:rPr>
      </w:pPr>
      <w:ins w:id="2282" w:author="at&amp;t_1" w:date="2021-02-08T23:45:00Z">
        <w:r>
          <w:rPr>
            <w:lang w:eastAsia="ko-KR"/>
          </w:rPr>
          <w:t>8</w:t>
        </w:r>
      </w:ins>
      <w:del w:id="2283" w:author="at&amp;t_1" w:date="2021-02-08T23:45:00Z">
        <w:r w:rsidR="00CD49A5" w:rsidDel="00800E50">
          <w:rPr>
            <w:lang w:eastAsia="ko-KR"/>
          </w:rPr>
          <w:delText>6</w:delText>
        </w:r>
      </w:del>
      <w:r w:rsidR="00CD49A5" w:rsidRPr="00A07E7A">
        <w:rPr>
          <w:lang w:eastAsia="ko-KR"/>
        </w:rPr>
        <w:t>)</w:t>
      </w:r>
      <w:r w:rsidR="00CD49A5" w:rsidRPr="00A07E7A">
        <w:rPr>
          <w:lang w:eastAsia="ko-KR"/>
        </w:rPr>
        <w:tab/>
        <w:t>shall include the option tag "timer" in a Require header field of the SIP 200 (OK) response;</w:t>
      </w:r>
    </w:p>
    <w:p w14:paraId="03DCE5CF" w14:textId="7CCB0215" w:rsidR="00CD49A5" w:rsidRPr="00A07E7A" w:rsidRDefault="00800E50" w:rsidP="00CD49A5">
      <w:pPr>
        <w:pStyle w:val="B1"/>
      </w:pPr>
      <w:ins w:id="2284" w:author="at&amp;t_1" w:date="2021-02-08T23:45:00Z">
        <w:r>
          <w:t>9</w:t>
        </w:r>
      </w:ins>
      <w:del w:id="2285" w:author="at&amp;t_1" w:date="2021-02-08T23:45:00Z">
        <w:r w:rsidR="00CD49A5" w:rsidDel="00800E50">
          <w:delText>7</w:delText>
        </w:r>
      </w:del>
      <w:r w:rsidR="00CD49A5" w:rsidRPr="00A07E7A">
        <w:t>)</w:t>
      </w:r>
      <w:r w:rsidR="00CD49A5" w:rsidRPr="00A07E7A">
        <w:tab/>
        <w:t xml:space="preserve">shall include the Session-Expires header field in the SIP 200 (OK) response and start the SIP </w:t>
      </w:r>
      <w:r w:rsidR="00CD49A5" w:rsidRPr="00A07E7A">
        <w:rPr>
          <w:lang w:eastAsia="ko-KR"/>
        </w:rPr>
        <w:t>s</w:t>
      </w:r>
      <w:r w:rsidR="00CD49A5" w:rsidRPr="00A07E7A">
        <w:t>ession timer according to IETF RFC 4028 [3</w:t>
      </w:r>
      <w:r w:rsidR="00CD49A5">
        <w:t>8</w:t>
      </w:r>
      <w:r w:rsidR="00CD49A5" w:rsidRPr="00A07E7A">
        <w:t>]. The "refresher" parameter in the Session-Expires header field shall be set to "</w:t>
      </w:r>
      <w:proofErr w:type="spellStart"/>
      <w:r w:rsidR="00CD49A5" w:rsidRPr="00A07E7A">
        <w:t>uas</w:t>
      </w:r>
      <w:proofErr w:type="spellEnd"/>
      <w:r w:rsidR="00CD49A5" w:rsidRPr="00A07E7A">
        <w:t>";</w:t>
      </w:r>
    </w:p>
    <w:p w14:paraId="4C68EB8C" w14:textId="2E7DEAAD" w:rsidR="00CD49A5" w:rsidRPr="00A07E7A" w:rsidRDefault="00800E50" w:rsidP="00CD49A5">
      <w:pPr>
        <w:pStyle w:val="B1"/>
      </w:pPr>
      <w:ins w:id="2286" w:author="at&amp;t_1" w:date="2021-02-08T23:45:00Z">
        <w:r>
          <w:t>10</w:t>
        </w:r>
      </w:ins>
      <w:del w:id="2287" w:author="at&amp;t_1" w:date="2021-02-08T23:45:00Z">
        <w:r w:rsidR="00CD49A5" w:rsidDel="00800E50">
          <w:delText>8</w:delText>
        </w:r>
      </w:del>
      <w:r w:rsidR="00CD49A5" w:rsidRPr="00A07E7A">
        <w:t>)</w:t>
      </w:r>
      <w:r w:rsidR="00CD49A5" w:rsidRPr="00A07E7A">
        <w:tab/>
        <w:t>shall include the g.3gpp.mcdata.sds media feature tag in the Contact header field of the SIP 200 (OK) response;</w:t>
      </w:r>
    </w:p>
    <w:p w14:paraId="70214049" w14:textId="468D761E" w:rsidR="00CD49A5" w:rsidRPr="00A07E7A" w:rsidRDefault="00800E50" w:rsidP="00CD49A5">
      <w:pPr>
        <w:pStyle w:val="B1"/>
      </w:pPr>
      <w:ins w:id="2288" w:author="at&amp;t_1" w:date="2021-02-08T23:46:00Z">
        <w:r>
          <w:t>11</w:t>
        </w:r>
      </w:ins>
      <w:del w:id="2289" w:author="at&amp;t_1" w:date="2021-02-08T23:46:00Z">
        <w:r w:rsidR="00CD49A5" w:rsidDel="00800E50">
          <w:delText>9</w:delText>
        </w:r>
      </w:del>
      <w:r w:rsidR="00CD49A5" w:rsidRPr="00A07E7A">
        <w:t>)</w:t>
      </w:r>
      <w:r w:rsidR="00CD49A5" w:rsidRPr="00A07E7A">
        <w:tab/>
        <w:t xml:space="preserve">shall include the </w:t>
      </w:r>
      <w:r w:rsidR="00CD49A5" w:rsidRPr="00A07E7A">
        <w:rPr>
          <w:rFonts w:eastAsia="SimSun"/>
          <w:lang w:eastAsia="zh-CN"/>
        </w:rPr>
        <w:t>g.3gpp.icsi-ref</w:t>
      </w:r>
      <w:r w:rsidR="00CD49A5" w:rsidRPr="00A07E7A">
        <w:t xml:space="preserve"> media feature tag containing the value of "</w:t>
      </w:r>
      <w:r w:rsidR="00CD49A5" w:rsidRPr="00A07E7A">
        <w:rPr>
          <w:lang w:eastAsia="ko-KR"/>
        </w:rPr>
        <w:t>urn:urn-7:3gpp-service.ims.icsi.mcdata.sds</w:t>
      </w:r>
      <w:r w:rsidR="00CD49A5" w:rsidRPr="00A07E7A">
        <w:t>" in the Contact header field of the SIP 200 (OK) response;</w:t>
      </w:r>
    </w:p>
    <w:p w14:paraId="46AC15F9" w14:textId="3BF93A1C" w:rsidR="00CD49A5" w:rsidRPr="00A07E7A" w:rsidRDefault="00CD49A5" w:rsidP="00CD49A5">
      <w:pPr>
        <w:pStyle w:val="B1"/>
        <w:rPr>
          <w:lang w:eastAsia="ko-KR"/>
        </w:rPr>
      </w:pPr>
      <w:r>
        <w:t>1</w:t>
      </w:r>
      <w:ins w:id="2290" w:author="at&amp;t_1" w:date="2021-02-08T23:46:00Z">
        <w:r w:rsidR="00800E50">
          <w:t>2</w:t>
        </w:r>
      </w:ins>
      <w:del w:id="2291" w:author="at&amp;t_1" w:date="2021-02-08T23:46:00Z">
        <w:r w:rsidDel="00800E50">
          <w:delText>0</w:delText>
        </w:r>
      </w:del>
      <w:r w:rsidRPr="00A07E7A">
        <w:t>)</w:t>
      </w:r>
      <w:r w:rsidRPr="00A07E7A">
        <w:tab/>
        <w:t>shall include an SDP answer in the SIP 200 (OK) response to the SDP offer in the incoming SIP INVITE request according to 3GPP TS 24.229 [5] with the clarifications given in subclause 9.2.4.2.2</w:t>
      </w:r>
      <w:r w:rsidRPr="00A07E7A">
        <w:rPr>
          <w:lang w:eastAsia="ko-KR"/>
        </w:rPr>
        <w:t>; and</w:t>
      </w:r>
    </w:p>
    <w:p w14:paraId="52D3C932" w14:textId="63371C83" w:rsidR="00CD49A5" w:rsidRPr="00A07E7A" w:rsidRDefault="00CD49A5" w:rsidP="00CD49A5">
      <w:pPr>
        <w:pStyle w:val="B1"/>
        <w:rPr>
          <w:lang w:eastAsia="ko-KR"/>
        </w:rPr>
      </w:pPr>
      <w:r w:rsidRPr="00A07E7A">
        <w:rPr>
          <w:lang w:eastAsia="ko-KR"/>
        </w:rPr>
        <w:t>1</w:t>
      </w:r>
      <w:ins w:id="2292" w:author="at&amp;t_1" w:date="2021-02-08T23:46:00Z">
        <w:r w:rsidR="00800E50">
          <w:rPr>
            <w:lang w:eastAsia="ko-KR"/>
          </w:rPr>
          <w:t>3</w:t>
        </w:r>
      </w:ins>
      <w:del w:id="2293" w:author="at&amp;t_1" w:date="2021-02-08T23:46:00Z">
        <w:r w:rsidDel="00800E50">
          <w:rPr>
            <w:lang w:eastAsia="ko-KR"/>
          </w:rPr>
          <w:delText>1</w:delText>
        </w:r>
      </w:del>
      <w:r w:rsidRPr="00A07E7A">
        <w:rPr>
          <w:lang w:eastAsia="ko-KR"/>
        </w:rPr>
        <w:t>)</w:t>
      </w:r>
      <w:r w:rsidRPr="00A07E7A">
        <w:rPr>
          <w:lang w:eastAsia="ko-KR"/>
        </w:rPr>
        <w:tab/>
        <w:t xml:space="preserve">shall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p>
    <w:p w14:paraId="21DA77E8" w14:textId="77777777" w:rsidR="00CD49A5" w:rsidRPr="00A07E7A" w:rsidRDefault="00CD49A5" w:rsidP="00CD49A5">
      <w:pPr>
        <w:pStyle w:val="B1"/>
        <w:rPr>
          <w:lang w:eastAsia="ko-KR"/>
        </w:rPr>
      </w:pPr>
      <w:r w:rsidRPr="00A07E7A">
        <w:rPr>
          <w:lang w:eastAsia="ko-KR"/>
        </w:rPr>
        <w:t xml:space="preserve">On receipt of an SIP ACK message to the sent SIP 200 (OK) message, the </w:t>
      </w:r>
      <w:proofErr w:type="spellStart"/>
      <w:r w:rsidRPr="00A07E7A">
        <w:rPr>
          <w:lang w:eastAsia="ko-KR"/>
        </w:rPr>
        <w:t>MCData</w:t>
      </w:r>
      <w:proofErr w:type="spellEnd"/>
      <w:r w:rsidRPr="00A07E7A">
        <w:rPr>
          <w:lang w:eastAsia="ko-KR"/>
        </w:rPr>
        <w:t xml:space="preserve"> client shall:</w:t>
      </w:r>
    </w:p>
    <w:p w14:paraId="5536B29B" w14:textId="77777777" w:rsidR="00CD49A5" w:rsidRPr="00A07E7A" w:rsidRDefault="00CD49A5" w:rsidP="00CD49A5">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6.1.2.3.</w:t>
      </w:r>
    </w:p>
    <w:p w14:paraId="2E6ECE69" w14:textId="77777777" w:rsidR="00CD49A5" w:rsidRPr="00A07E7A" w:rsidRDefault="00CD49A5" w:rsidP="00CD49A5">
      <w:pPr>
        <w:rPr>
          <w:lang w:eastAsia="ko-KR"/>
        </w:rPr>
      </w:pPr>
      <w:r w:rsidRPr="00A07E7A">
        <w:rPr>
          <w:lang w:eastAsia="ko-KR"/>
        </w:rPr>
        <w:t xml:space="preserve">To send a disposition notification after the media plane is released, the </w:t>
      </w:r>
      <w:proofErr w:type="spellStart"/>
      <w:r w:rsidRPr="00A07E7A">
        <w:rPr>
          <w:lang w:eastAsia="ko-KR"/>
        </w:rPr>
        <w:t>MCData</w:t>
      </w:r>
      <w:proofErr w:type="spellEnd"/>
      <w:r w:rsidRPr="00A07E7A">
        <w:rPr>
          <w:lang w:eastAsia="ko-KR"/>
        </w:rPr>
        <w:t xml:space="preserve"> client:</w:t>
      </w:r>
    </w:p>
    <w:p w14:paraId="0C94BE82" w14:textId="14B1FE5A" w:rsidR="00CD49A5" w:rsidRPr="00B447CC" w:rsidRDefault="00CD49A5" w:rsidP="00E67817">
      <w:pPr>
        <w:pStyle w:val="B1"/>
        <w:rPr>
          <w:noProof/>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bookmarkStart w:id="2294" w:name="_Toc20155541"/>
      <w:bookmarkStart w:id="2295" w:name="_Toc27500696"/>
      <w:bookmarkStart w:id="2296" w:name="_Toc36048821"/>
      <w:bookmarkStart w:id="2297" w:name="_Toc45209584"/>
      <w:bookmarkStart w:id="2298" w:name="_Toc51860409"/>
      <w:bookmarkStart w:id="2299" w:name="_Toc59211733"/>
      <w:bookmarkEnd w:id="4"/>
      <w:bookmarkEnd w:id="5"/>
      <w:bookmarkEnd w:id="6"/>
      <w:bookmarkEnd w:id="7"/>
      <w:bookmarkEnd w:id="8"/>
      <w:bookmarkEnd w:id="9"/>
      <w:bookmarkEnd w:id="10"/>
      <w:bookmarkEnd w:id="11"/>
    </w:p>
    <w:p w14:paraId="415D3454" w14:textId="77777777" w:rsidR="00CD49A5" w:rsidRDefault="00CD49A5" w:rsidP="00CD49A5">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9347888" w14:textId="77777777" w:rsidR="00954FC0" w:rsidRDefault="00954FC0" w:rsidP="00954FC0">
      <w:pPr>
        <w:pStyle w:val="Heading6"/>
      </w:pPr>
      <w:bookmarkStart w:id="2300" w:name="_Toc27496104"/>
      <w:bookmarkStart w:id="2301" w:name="_Toc36107845"/>
      <w:bookmarkStart w:id="2302" w:name="_Toc44598597"/>
      <w:bookmarkStart w:id="2303" w:name="_Toc44602452"/>
      <w:bookmarkStart w:id="2304" w:name="_Toc45197629"/>
      <w:bookmarkStart w:id="2305" w:name="_Toc45695662"/>
      <w:bookmarkStart w:id="2306" w:name="_Toc51851118"/>
      <w:bookmarkStart w:id="2307" w:name="_Toc59197725"/>
      <w:r>
        <w:t>9.2.5.</w:t>
      </w:r>
      <w:r>
        <w:rPr>
          <w:lang w:val="en-US"/>
        </w:rPr>
        <w:t>3.1.1</w:t>
      </w:r>
      <w:r>
        <w:tab/>
      </w:r>
      <w:r>
        <w:rPr>
          <w:lang w:val="en-US"/>
        </w:rPr>
        <w:t>C</w:t>
      </w:r>
      <w:proofErr w:type="spellStart"/>
      <w:r>
        <w:t>lient</w:t>
      </w:r>
      <w:proofErr w:type="spellEnd"/>
      <w:r>
        <w:t xml:space="preserve"> </w:t>
      </w:r>
      <w:r>
        <w:rPr>
          <w:lang w:val="en-US"/>
        </w:rPr>
        <w:t xml:space="preserve">originating </w:t>
      </w:r>
      <w:r>
        <w:t>procedures</w:t>
      </w:r>
      <w:bookmarkEnd w:id="2300"/>
      <w:bookmarkEnd w:id="2301"/>
      <w:bookmarkEnd w:id="2302"/>
      <w:bookmarkEnd w:id="2303"/>
      <w:bookmarkEnd w:id="2304"/>
      <w:bookmarkEnd w:id="2305"/>
      <w:bookmarkEnd w:id="2306"/>
      <w:bookmarkEnd w:id="2307"/>
    </w:p>
    <w:p w14:paraId="5D00BF9D" w14:textId="77777777" w:rsidR="00954FC0" w:rsidRDefault="00954FC0" w:rsidP="00954FC0">
      <w:r w:rsidRPr="0073469F">
        <w:t xml:space="preserve">Upon receiving a request from an </w:t>
      </w:r>
      <w:proofErr w:type="spellStart"/>
      <w:r>
        <w:t>MCData</w:t>
      </w:r>
      <w:proofErr w:type="spellEnd"/>
      <w:r w:rsidRPr="0073469F">
        <w:t xml:space="preserve"> user to </w:t>
      </w:r>
      <w:r>
        <w:t>initiate group</w:t>
      </w:r>
      <w:r w:rsidRPr="0073469F">
        <w:t xml:space="preserve"> </w:t>
      </w:r>
      <w:r>
        <w:t xml:space="preserve">SDS session </w:t>
      </w:r>
      <w:r w:rsidRPr="0073469F">
        <w:t xml:space="preserve">within the pre-established session, the </w:t>
      </w:r>
      <w:proofErr w:type="spellStart"/>
      <w:r>
        <w:t>MCData</w:t>
      </w:r>
      <w:proofErr w:type="spellEnd"/>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p>
    <w:p w14:paraId="00C3CB72" w14:textId="77777777" w:rsidR="00954FC0" w:rsidRPr="0073469F" w:rsidRDefault="00954FC0" w:rsidP="00954FC0">
      <w:r w:rsidRPr="0073469F">
        <w:lastRenderedPageBreak/>
        <w:t xml:space="preserve">The </w:t>
      </w:r>
      <w:proofErr w:type="spellStart"/>
      <w:r>
        <w:t>MCData</w:t>
      </w:r>
      <w:proofErr w:type="spellEnd"/>
      <w:r w:rsidRPr="0073469F">
        <w:t xml:space="preserve"> client:</w:t>
      </w:r>
    </w:p>
    <w:p w14:paraId="72608CFB" w14:textId="77777777" w:rsidR="00954FC0" w:rsidRPr="0073469F" w:rsidRDefault="00954FC0" w:rsidP="00954FC0">
      <w:pPr>
        <w:pStyle w:val="B1"/>
      </w:pPr>
      <w:r w:rsidRPr="0073469F">
        <w:t>1)</w:t>
      </w:r>
      <w:r w:rsidRPr="0073469F">
        <w:tab/>
        <w:t>shall set the Request URI of the SIP REFER request to the session identity of the pre-established session;</w:t>
      </w:r>
    </w:p>
    <w:p w14:paraId="7D0D7EB4" w14:textId="77777777" w:rsidR="00954FC0" w:rsidRDefault="00954FC0" w:rsidP="00954FC0">
      <w:pPr>
        <w:pStyle w:val="B1"/>
      </w:pPr>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 MIME body as specified in </w:t>
      </w:r>
      <w:r>
        <w:rPr>
          <w:lang w:eastAsia="ko-KR"/>
        </w:rPr>
        <w:t xml:space="preserve">IETF RFC 5366 [18], and </w:t>
      </w:r>
      <w:r>
        <w:t>with the Content-ID header field set to this "</w:t>
      </w:r>
      <w:proofErr w:type="spellStart"/>
      <w:r>
        <w:t>cid</w:t>
      </w:r>
      <w:proofErr w:type="spellEnd"/>
      <w:r>
        <w:t>" URL;</w:t>
      </w:r>
    </w:p>
    <w:p w14:paraId="09C2BEFF" w14:textId="77777777" w:rsidR="00954FC0" w:rsidRDefault="00954FC0" w:rsidP="00954FC0">
      <w:pPr>
        <w:pStyle w:val="B1"/>
      </w:pPr>
      <w:r>
        <w:t>3)</w:t>
      </w:r>
      <w:r>
        <w:tab/>
        <w:t>shall include in the application/resource-lists MIME body a single &lt;entry&gt; element containing a "</w:t>
      </w:r>
      <w:proofErr w:type="spellStart"/>
      <w:r>
        <w:t>uri</w:t>
      </w:r>
      <w:proofErr w:type="spellEnd"/>
      <w:r>
        <w:t xml:space="preserve">" attribute set to the </w:t>
      </w:r>
      <w:proofErr w:type="spellStart"/>
      <w:r w:rsidRPr="00A07E7A">
        <w:t>MCData</w:t>
      </w:r>
      <w:proofErr w:type="spellEnd"/>
      <w:r w:rsidRPr="00A07E7A">
        <w:t xml:space="preserve"> group identity</w:t>
      </w:r>
      <w:r>
        <w:t xml:space="preserve">, </w:t>
      </w:r>
      <w:r w:rsidRPr="0073469F">
        <w:t xml:space="preserve">extended with the following </w:t>
      </w:r>
      <w:r w:rsidRPr="002356E9">
        <w:t>parameter</w:t>
      </w:r>
      <w:r>
        <w:t>s</w:t>
      </w:r>
      <w:r w:rsidRPr="002356E9">
        <w:t xml:space="preserve"> in the headers portion of the SIP URI</w:t>
      </w:r>
      <w:r>
        <w:t>:</w:t>
      </w:r>
    </w:p>
    <w:p w14:paraId="0F25FD01" w14:textId="77777777" w:rsidR="00954FC0" w:rsidRPr="00C51890" w:rsidRDefault="00954FC0" w:rsidP="00954FC0">
      <w:pPr>
        <w:pStyle w:val="NO"/>
        <w:rPr>
          <w:rFonts w:eastAsia="Malgun Gothic"/>
        </w:rPr>
      </w:pPr>
      <w:r>
        <w:rPr>
          <w:rFonts w:eastAsia="Malgun Gothic"/>
        </w:rPr>
        <w:t>NOTE:</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3F67C3F7" w14:textId="77777777" w:rsidR="00954FC0" w:rsidRDefault="00954FC0" w:rsidP="00954FC0">
      <w:pPr>
        <w:pStyle w:val="B2"/>
      </w:pPr>
      <w:r>
        <w:t>a</w:t>
      </w:r>
      <w:r w:rsidRPr="0073469F">
        <w:t>)</w:t>
      </w:r>
      <w:r w:rsidRPr="0073469F">
        <w:tab/>
        <w:t>a</w:t>
      </w:r>
      <w:r>
        <w:t>n</w:t>
      </w:r>
      <w:r w:rsidRPr="0073469F">
        <w:t xml:space="preserve"> </w:t>
      </w:r>
      <w:proofErr w:type="spellStart"/>
      <w:r>
        <w:t>hname</w:t>
      </w:r>
      <w:proofErr w:type="spellEnd"/>
      <w:r>
        <w:t xml:space="preserve"> </w:t>
      </w:r>
      <w:r w:rsidRPr="0073469F">
        <w:t xml:space="preserve">"body" </w:t>
      </w:r>
      <w:r>
        <w:t xml:space="preserve">parameter populated </w:t>
      </w:r>
      <w:r w:rsidRPr="0073469F">
        <w:t>with</w:t>
      </w:r>
      <w:r>
        <w:t>:</w:t>
      </w:r>
    </w:p>
    <w:p w14:paraId="0AD5A1D7" w14:textId="77777777" w:rsidR="00954FC0" w:rsidRDefault="00954FC0" w:rsidP="00954FC0">
      <w:pPr>
        <w:pStyle w:val="B3"/>
      </w:pPr>
      <w:r>
        <w:rPr>
          <w:rFonts w:eastAsia="Malgun Gothic"/>
        </w:rPr>
        <w:t>i)</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with media attributes specified in subclause</w:t>
      </w:r>
      <w:r w:rsidRPr="0073469F">
        <w:t> </w:t>
      </w:r>
      <w:r w:rsidRPr="00A07E7A">
        <w:rPr>
          <w:rFonts w:eastAsia="Malgun Gothic"/>
        </w:rPr>
        <w:t>9.2.3.2.1</w:t>
      </w:r>
      <w:r>
        <w:rPr>
          <w:rFonts w:eastAsia="Malgun Gothic"/>
        </w:rPr>
        <w:t xml:space="preserve">, if </w:t>
      </w:r>
      <w:proofErr w:type="spellStart"/>
      <w:r w:rsidRPr="00202CA4">
        <w:t>if</w:t>
      </w:r>
      <w:proofErr w:type="spellEnd"/>
      <w:r w:rsidRPr="00202CA4">
        <w:t xml:space="preserve"> a </w:t>
      </w:r>
      <w:r>
        <w:t>group standalone SDS message is requested</w:t>
      </w:r>
      <w:r>
        <w:rPr>
          <w:rFonts w:eastAsia="Malgun Gothic"/>
        </w:rPr>
        <w:t>;</w:t>
      </w:r>
    </w:p>
    <w:p w14:paraId="40AE770B" w14:textId="77777777" w:rsidR="00954FC0" w:rsidRDefault="00954FC0" w:rsidP="00954FC0">
      <w:pPr>
        <w:pStyle w:val="B3"/>
      </w:pPr>
      <w:r>
        <w:t>ii)</w:t>
      </w:r>
      <w:r>
        <w:tab/>
        <w:t>an application/vnd.3gpp.</w:t>
      </w:r>
      <w:proofErr w:type="spellStart"/>
      <w:r>
        <w:rPr>
          <w:lang w:val="en-US"/>
        </w:rPr>
        <w:t>mcdata</w:t>
      </w:r>
      <w:proofErr w:type="spellEnd"/>
      <w:r>
        <w:t xml:space="preserve">-info </w:t>
      </w:r>
      <w:r w:rsidRPr="0073469F">
        <w:t>MIME body</w:t>
      </w:r>
      <w:r>
        <w:t xml:space="preserve"> with:</w:t>
      </w:r>
    </w:p>
    <w:p w14:paraId="0019B4D8" w14:textId="77777777" w:rsidR="00954FC0" w:rsidRDefault="00954FC0" w:rsidP="00954FC0">
      <w:pPr>
        <w:pStyle w:val="B4"/>
      </w:pPr>
      <w:r>
        <w:t>A)</w:t>
      </w:r>
      <w:r>
        <w:tab/>
      </w:r>
      <w:r w:rsidRPr="00202CA4">
        <w:t xml:space="preserve">if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A07E7A">
        <w:t>-session</w:t>
      </w:r>
      <w:r w:rsidRPr="0073469F">
        <w:t>"</w:t>
      </w:r>
      <w:r>
        <w:t>;</w:t>
      </w:r>
    </w:p>
    <w:p w14:paraId="753B7FC2" w14:textId="77777777" w:rsidR="00954FC0" w:rsidRDefault="00954FC0" w:rsidP="00954FC0">
      <w:pPr>
        <w:pStyle w:val="B4"/>
      </w:pPr>
      <w:r>
        <w:t>B)</w:t>
      </w:r>
      <w:r>
        <w:tab/>
      </w:r>
      <w:r w:rsidRPr="00A07E7A">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identity;</w:t>
      </w:r>
    </w:p>
    <w:p w14:paraId="06A125A6" w14:textId="77777777" w:rsidR="00954FC0" w:rsidRDefault="00954FC0" w:rsidP="00954FC0">
      <w:pPr>
        <w:pStyle w:val="B4"/>
      </w:pPr>
      <w:r>
        <w:t>C)</w:t>
      </w:r>
      <w:r>
        <w:tab/>
        <w:t>the &lt;</w:t>
      </w:r>
      <w:proofErr w:type="spellStart"/>
      <w:r>
        <w:t>mcdata</w:t>
      </w:r>
      <w:proofErr w:type="spellEnd"/>
      <w:r>
        <w:t xml:space="preserve">-client-id&gt; element set to the </w:t>
      </w:r>
      <w:proofErr w:type="spellStart"/>
      <w:r>
        <w:t>MCData</w:t>
      </w:r>
      <w:proofErr w:type="spellEnd"/>
      <w:r>
        <w:t xml:space="preserve"> client ID of the originating </w:t>
      </w:r>
      <w:proofErr w:type="spellStart"/>
      <w:r>
        <w:t>MCData</w:t>
      </w:r>
      <w:proofErr w:type="spellEnd"/>
      <w:r>
        <w:t xml:space="preserve"> client; and</w:t>
      </w:r>
    </w:p>
    <w:p w14:paraId="6F2E0F45" w14:textId="77777777" w:rsidR="00954FC0" w:rsidRPr="00C91445" w:rsidRDefault="00954FC0" w:rsidP="00954FC0">
      <w:pPr>
        <w:pStyle w:val="B4"/>
      </w:pPr>
      <w:r>
        <w:t>D)</w:t>
      </w:r>
      <w:r>
        <w:tab/>
        <w:t xml:space="preserve">if the </w:t>
      </w:r>
      <w:proofErr w:type="spellStart"/>
      <w:r>
        <w:t>MCData</w:t>
      </w:r>
      <w:proofErr w:type="spellEnd"/>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p>
    <w:p w14:paraId="78047751" w14:textId="3E04934A" w:rsidR="00AA5CEC" w:rsidRPr="003C20F6" w:rsidRDefault="00AA5CEC" w:rsidP="00AA5CEC">
      <w:pPr>
        <w:pStyle w:val="B1"/>
        <w:rPr>
          <w:ins w:id="2308" w:author="at&amp;t_1" w:date="2021-02-09T01:25:00Z"/>
        </w:rPr>
      </w:pPr>
      <w:ins w:id="2309" w:author="at&amp;t_1" w:date="2021-02-09T01:25:00Z">
        <w:r>
          <w:t>4)</w:t>
        </w:r>
        <w:r>
          <w:tab/>
        </w:r>
        <w:r w:rsidRPr="00A654AE">
          <w:t xml:space="preserve">if the </w:t>
        </w:r>
        <w:proofErr w:type="spellStart"/>
        <w:r w:rsidRPr="00A654AE">
          <w:t>MC</w:t>
        </w:r>
      </w:ins>
      <w:ins w:id="2310" w:author="at&amp;t_1" w:date="2021-02-09T01:26:00Z">
        <w:r>
          <w:t>Data</w:t>
        </w:r>
      </w:ins>
      <w:proofErr w:type="spellEnd"/>
      <w:ins w:id="2311" w:author="at&amp;t_1" w:date="2021-02-09T01:25:00Z">
        <w:r w:rsidRPr="00A654AE">
          <w:t xml:space="preserve"> user has requested the origination of an </w:t>
        </w:r>
        <w:proofErr w:type="spellStart"/>
        <w:r w:rsidRPr="00A654AE">
          <w:t>MC</w:t>
        </w:r>
      </w:ins>
      <w:ins w:id="2312" w:author="at&amp;t_1" w:date="2021-02-09T01:26:00Z">
        <w:r>
          <w:t>Data</w:t>
        </w:r>
      </w:ins>
      <w:proofErr w:type="spellEnd"/>
      <w:ins w:id="2313" w:author="at&amp;t_1" w:date="2021-02-09T01:25:00Z">
        <w:r w:rsidRPr="00A654AE">
          <w:t xml:space="preserve"> emergency group c</w:t>
        </w:r>
      </w:ins>
      <w:ins w:id="2314" w:author="at&amp;t_1" w:date="2021-02-09T01:26:00Z">
        <w:r>
          <w:t>ommunication</w:t>
        </w:r>
      </w:ins>
      <w:ins w:id="2315" w:author="at&amp;t_1" w:date="2021-02-09T01:25:00Z">
        <w:r w:rsidRPr="00A654AE">
          <w:t xml:space="preserve"> or is originating an </w:t>
        </w:r>
        <w:proofErr w:type="spellStart"/>
        <w:r w:rsidRPr="00A654AE">
          <w:t>MC</w:t>
        </w:r>
      </w:ins>
      <w:ins w:id="2316" w:author="at&amp;t_1" w:date="2021-02-09T01:27:00Z">
        <w:r>
          <w:t>Data</w:t>
        </w:r>
      </w:ins>
      <w:proofErr w:type="spellEnd"/>
      <w:ins w:id="2317" w:author="at&amp;t_1" w:date="2021-02-09T01:25:00Z">
        <w:r w:rsidRPr="00A654AE">
          <w:t xml:space="preserve"> group c</w:t>
        </w:r>
      </w:ins>
      <w:ins w:id="2318" w:author="at&amp;t_1" w:date="2021-02-09T01:27:00Z">
        <w:r>
          <w:t>ommunication</w:t>
        </w:r>
      </w:ins>
      <w:ins w:id="2319" w:author="at&amp;t_1" w:date="2021-02-09T01:25:00Z">
        <w:r w:rsidRPr="00A654AE">
          <w:t xml:space="preserve"> and the </w:t>
        </w:r>
        <w:proofErr w:type="spellStart"/>
        <w:r w:rsidRPr="00A654AE">
          <w:t>MC</w:t>
        </w:r>
      </w:ins>
      <w:ins w:id="2320" w:author="at&amp;t_1" w:date="2021-02-09T01:27:00Z">
        <w:r>
          <w:t>Data</w:t>
        </w:r>
      </w:ins>
      <w:proofErr w:type="spellEnd"/>
      <w:ins w:id="2321" w:author="at&amp;t_1" w:date="2021-02-09T01:25:00Z">
        <w:r>
          <w:t xml:space="preserve"> emergency state is already set:</w:t>
        </w:r>
      </w:ins>
    </w:p>
    <w:p w14:paraId="5E625CB7" w14:textId="39B47388" w:rsidR="00AA5CEC" w:rsidRDefault="00AA5CEC" w:rsidP="00AA5CEC">
      <w:pPr>
        <w:pStyle w:val="B2"/>
        <w:rPr>
          <w:ins w:id="2322" w:author="at&amp;t_1" w:date="2021-02-09T01:25:00Z"/>
        </w:rPr>
      </w:pPr>
      <w:ins w:id="2323" w:author="at&amp;t_1" w:date="2021-02-09T01:25:00Z">
        <w:r>
          <w:t>a)</w:t>
        </w:r>
        <w:r>
          <w:tab/>
        </w:r>
        <w:r w:rsidRPr="000E1A1B">
          <w:rPr>
            <w:lang w:eastAsia="ko-KR"/>
          </w:rPr>
          <w:t xml:space="preserve">if this is an authorised request for an </w:t>
        </w:r>
        <w:proofErr w:type="spellStart"/>
        <w:r w:rsidRPr="000E1A1B">
          <w:rPr>
            <w:lang w:eastAsia="ko-KR"/>
          </w:rPr>
          <w:t>MC</w:t>
        </w:r>
      </w:ins>
      <w:ins w:id="2324" w:author="at&amp;t_1" w:date="2021-02-09T01:27:00Z">
        <w:r>
          <w:rPr>
            <w:lang w:eastAsia="ko-KR"/>
          </w:rPr>
          <w:t>Data</w:t>
        </w:r>
      </w:ins>
      <w:proofErr w:type="spellEnd"/>
      <w:ins w:id="2325" w:author="at&amp;t_1" w:date="2021-02-09T01:25:00Z">
        <w:r w:rsidRPr="000E1A1B">
          <w:rPr>
            <w:lang w:eastAsia="ko-KR"/>
          </w:rPr>
          <w:t xml:space="preserve"> emergency </w:t>
        </w:r>
        <w:r>
          <w:rPr>
            <w:lang w:eastAsia="ko-KR"/>
          </w:rPr>
          <w:t>group</w:t>
        </w:r>
        <w:r w:rsidRPr="000E1A1B">
          <w:rPr>
            <w:lang w:eastAsia="ko-KR"/>
          </w:rPr>
          <w:t xml:space="preserve"> c</w:t>
        </w:r>
      </w:ins>
      <w:ins w:id="2326" w:author="at&amp;t_1" w:date="2021-02-09T01:27:00Z">
        <w:r>
          <w:rPr>
            <w:lang w:eastAsia="ko-KR"/>
          </w:rPr>
          <w:t>ommunication</w:t>
        </w:r>
      </w:ins>
      <w:ins w:id="2327" w:author="at&amp;t_1" w:date="2021-02-09T01:25:00Z">
        <w:r w:rsidRPr="000E1A1B">
          <w:rPr>
            <w:lang w:eastAsia="ko-KR"/>
          </w:rPr>
          <w:t xml:space="preserve"> as determined by the procedures of </w:t>
        </w:r>
        <w:r w:rsidRPr="003D5ADA">
          <w:rPr>
            <w:lang w:eastAsia="ko-KR"/>
          </w:rPr>
          <w:t>subclause 6.2.8.1.8,</w:t>
        </w:r>
        <w:r>
          <w:rPr>
            <w:lang w:eastAsia="ko-KR"/>
          </w:rPr>
          <w:t xml:space="preserve"> shall</w:t>
        </w:r>
        <w:r>
          <w:t xml:space="preserve"> </w:t>
        </w:r>
      </w:ins>
      <w:ins w:id="2328" w:author="at&amp;t_1" w:date="2021-02-09T01:28:00Z">
        <w:r>
          <w:t>execute</w:t>
        </w:r>
      </w:ins>
      <w:ins w:id="2329" w:author="at&amp;t_1" w:date="2021-02-09T01:25:00Z">
        <w:r>
          <w:t xml:space="preserve"> the procedures in subclause </w:t>
        </w:r>
        <w:r w:rsidRPr="003D5ADA">
          <w:t>6.2.8.1.1</w:t>
        </w:r>
        <w:r w:rsidRPr="00A654AE">
          <w:t>;</w:t>
        </w:r>
        <w:r>
          <w:t xml:space="preserve"> and</w:t>
        </w:r>
      </w:ins>
    </w:p>
    <w:p w14:paraId="7E8BCB7E" w14:textId="25BD93D4" w:rsidR="00AA5CEC" w:rsidRPr="008E477D" w:rsidRDefault="00AA5CEC" w:rsidP="00AA5CEC">
      <w:pPr>
        <w:pStyle w:val="B2"/>
        <w:rPr>
          <w:ins w:id="2330" w:author="at&amp;t_1" w:date="2021-02-09T01:25:00Z"/>
        </w:rPr>
      </w:pPr>
      <w:ins w:id="2331" w:author="at&amp;t_1" w:date="2021-02-09T01:25:00Z">
        <w:r>
          <w:t>b)</w:t>
        </w:r>
        <w:r>
          <w:tab/>
        </w:r>
        <w:r w:rsidRPr="000E1A1B">
          <w:t xml:space="preserve">if this is an unauthorised request for an </w:t>
        </w:r>
        <w:proofErr w:type="spellStart"/>
        <w:r w:rsidRPr="000E1A1B">
          <w:t>MC</w:t>
        </w:r>
      </w:ins>
      <w:ins w:id="2332" w:author="at&amp;t_1" w:date="2021-02-09T01:28:00Z">
        <w:r>
          <w:t>Data</w:t>
        </w:r>
      </w:ins>
      <w:proofErr w:type="spellEnd"/>
      <w:ins w:id="2333" w:author="at&amp;t_1" w:date="2021-02-09T01:25:00Z">
        <w:r w:rsidRPr="000E1A1B">
          <w:t xml:space="preserve"> emergency </w:t>
        </w:r>
        <w:r>
          <w:t>group</w:t>
        </w:r>
        <w:r w:rsidRPr="000E1A1B">
          <w:t xml:space="preserve"> c</w:t>
        </w:r>
      </w:ins>
      <w:ins w:id="2334" w:author="at&amp;t_1" w:date="2021-02-09T01:28:00Z">
        <w:r>
          <w:t>ommunication</w:t>
        </w:r>
      </w:ins>
      <w:ins w:id="2335" w:author="at&amp;t_1" w:date="2021-02-09T01:25:00Z">
        <w:r w:rsidRPr="000E1A1B">
          <w:t xml:space="preserve"> as determined in step</w:t>
        </w:r>
        <w:r w:rsidRPr="005E3212">
          <w:t> </w:t>
        </w:r>
        <w:r w:rsidRPr="000E1A1B">
          <w:t xml:space="preserve">a) above, </w:t>
        </w:r>
        <w:r>
          <w:t xml:space="preserve">should </w:t>
        </w:r>
        <w:r w:rsidRPr="000E1A1B">
          <w:t xml:space="preserve">indicate to the </w:t>
        </w:r>
        <w:proofErr w:type="spellStart"/>
        <w:r w:rsidRPr="000E1A1B">
          <w:t>MC</w:t>
        </w:r>
      </w:ins>
      <w:ins w:id="2336" w:author="at&amp;t_1" w:date="2021-02-09T01:29:00Z">
        <w:r>
          <w:t>Data</w:t>
        </w:r>
      </w:ins>
      <w:proofErr w:type="spellEnd"/>
      <w:ins w:id="2337" w:author="at&amp;t_1" w:date="2021-02-09T01:25:00Z">
        <w:r w:rsidRPr="000E1A1B">
          <w:t xml:space="preserve"> user that they are not authorised to initiate an </w:t>
        </w:r>
        <w:proofErr w:type="spellStart"/>
        <w:r w:rsidRPr="000E1A1B">
          <w:t>MC</w:t>
        </w:r>
      </w:ins>
      <w:ins w:id="2338" w:author="at&amp;t_1" w:date="2021-02-09T01:29:00Z">
        <w:r>
          <w:t>Data</w:t>
        </w:r>
      </w:ins>
      <w:proofErr w:type="spellEnd"/>
      <w:ins w:id="2339" w:author="at&amp;t_1" w:date="2021-02-09T01:25:00Z">
        <w:r w:rsidRPr="000E1A1B">
          <w:t xml:space="preserve"> emergency</w:t>
        </w:r>
        <w:r>
          <w:t xml:space="preserve"> group </w:t>
        </w:r>
      </w:ins>
      <w:ins w:id="2340" w:author="at&amp;t_1" w:date="2021-02-09T01:29:00Z">
        <w:r>
          <w:t>communication</w:t>
        </w:r>
      </w:ins>
      <w:ins w:id="2341" w:author="at&amp;t_1" w:date="2021-02-09T01:25:00Z">
        <w:r>
          <w:t>;</w:t>
        </w:r>
      </w:ins>
    </w:p>
    <w:p w14:paraId="540A9A02" w14:textId="462E7FCF" w:rsidR="00AA5CEC" w:rsidRDefault="00AA5CEC" w:rsidP="00AA5CEC">
      <w:pPr>
        <w:pStyle w:val="B1"/>
        <w:rPr>
          <w:ins w:id="2342" w:author="at&amp;t_1" w:date="2021-02-09T01:25:00Z"/>
        </w:rPr>
      </w:pPr>
      <w:ins w:id="2343" w:author="at&amp;t_1" w:date="2021-02-09T01:25:00Z">
        <w:r>
          <w:t>5</w:t>
        </w:r>
        <w:r w:rsidRPr="0073469F">
          <w:t>)</w:t>
        </w:r>
        <w:r w:rsidRPr="0073469F">
          <w:tab/>
        </w:r>
        <w:r w:rsidRPr="00D15FC6">
          <w:t xml:space="preserve">if the </w:t>
        </w:r>
        <w:proofErr w:type="spellStart"/>
        <w:r w:rsidRPr="00D15FC6">
          <w:t>MC</w:t>
        </w:r>
      </w:ins>
      <w:ins w:id="2344" w:author="at&amp;t_1" w:date="2021-02-09T01:29:00Z">
        <w:r>
          <w:t>Data</w:t>
        </w:r>
        <w:proofErr w:type="spellEnd"/>
        <w:r>
          <w:t xml:space="preserve"> </w:t>
        </w:r>
      </w:ins>
      <w:ins w:id="2345" w:author="at&amp;t_1" w:date="2021-02-09T01:25:00Z">
        <w:r w:rsidRPr="00D15FC6">
          <w:t>client emergency group state for this group is set to "M</w:t>
        </w:r>
      </w:ins>
      <w:ins w:id="2346" w:author="at&amp;t_1" w:date="2021-02-09T01:30:00Z">
        <w:r>
          <w:t>D</w:t>
        </w:r>
      </w:ins>
      <w:ins w:id="2347" w:author="at&amp;t_1" w:date="2021-02-09T01:25:00Z">
        <w:r w:rsidRPr="00D15FC6">
          <w:t>EG 2: in-progress"</w:t>
        </w:r>
        <w:r w:rsidRPr="00873A8B">
          <w:t xml:space="preserve"> </w:t>
        </w:r>
        <w:r>
          <w:t>or "M</w:t>
        </w:r>
      </w:ins>
      <w:ins w:id="2348" w:author="at&amp;t_1" w:date="2021-02-09T01:30:00Z">
        <w:r>
          <w:t>D</w:t>
        </w:r>
      </w:ins>
      <w:ins w:id="2349" w:author="at&amp;t_1" w:date="2021-02-09T01:25:00Z">
        <w:r>
          <w:t>EG 4: confirm-pending</w:t>
        </w:r>
        <w:r w:rsidRPr="0073469F">
          <w:t>"</w:t>
        </w:r>
        <w:r>
          <w:t>,</w:t>
        </w:r>
        <w:r w:rsidRPr="00A86484">
          <w:t xml:space="preserve"> </w:t>
        </w:r>
        <w:r>
          <w:t>shall</w:t>
        </w:r>
        <w:r w:rsidRPr="0073469F">
          <w:t xml:space="preserve"> include the Resource-Priority header field</w:t>
        </w:r>
        <w:r>
          <w:t xml:space="preserve"> </w:t>
        </w:r>
        <w:r w:rsidRPr="00A86484">
          <w:t xml:space="preserve">and </w:t>
        </w:r>
      </w:ins>
      <w:ins w:id="2350" w:author="at&amp;t_1" w:date="2021-02-09T01:31:00Z">
        <w:r>
          <w:t>execute</w:t>
        </w:r>
      </w:ins>
      <w:ins w:id="2351" w:author="at&amp;t_1" w:date="2021-02-09T01:25:00Z">
        <w:r w:rsidRPr="00A86484">
          <w:t xml:space="preserve"> the procedures in subclause </w:t>
        </w:r>
        <w:r w:rsidRPr="00AD6DF9">
          <w:t>6.2.8.1.2</w:t>
        </w:r>
        <w:r>
          <w:t>;</w:t>
        </w:r>
      </w:ins>
    </w:p>
    <w:p w14:paraId="35C314AC" w14:textId="2BC0E5D8" w:rsidR="00AA5CEC" w:rsidRPr="003C20F6" w:rsidRDefault="00AA5CEC" w:rsidP="00AA5CEC">
      <w:pPr>
        <w:pStyle w:val="B1"/>
        <w:rPr>
          <w:ins w:id="2352" w:author="at&amp;t_1" w:date="2021-02-09T01:25:00Z"/>
        </w:rPr>
      </w:pPr>
      <w:ins w:id="2353" w:author="at&amp;t_1" w:date="2021-02-09T01:25:00Z">
        <w:r>
          <w:t>6</w:t>
        </w:r>
        <w:r w:rsidRPr="00431FA2">
          <w:t>)</w:t>
        </w:r>
        <w:r w:rsidRPr="00431FA2">
          <w:tab/>
          <w:t xml:space="preserve">if the </w:t>
        </w:r>
        <w:proofErr w:type="spellStart"/>
        <w:r w:rsidRPr="00431FA2">
          <w:t>MC</w:t>
        </w:r>
      </w:ins>
      <w:ins w:id="2354" w:author="at&amp;t_1" w:date="2021-02-09T01:30:00Z">
        <w:r>
          <w:t>Data</w:t>
        </w:r>
      </w:ins>
      <w:proofErr w:type="spellEnd"/>
      <w:ins w:id="2355" w:author="at&amp;t_1" w:date="2021-02-09T01:25:00Z">
        <w:r w:rsidRPr="00431FA2">
          <w:t xml:space="preserve"> user has requested the origination of an </w:t>
        </w:r>
        <w:proofErr w:type="spellStart"/>
        <w:r w:rsidRPr="00431FA2">
          <w:t>MC</w:t>
        </w:r>
      </w:ins>
      <w:ins w:id="2356" w:author="at&amp;t_1" w:date="2021-02-09T01:30:00Z">
        <w:r>
          <w:t>Data</w:t>
        </w:r>
      </w:ins>
      <w:proofErr w:type="spellEnd"/>
      <w:ins w:id="2357" w:author="at&amp;t_1" w:date="2021-02-09T01:25:00Z">
        <w:r w:rsidRPr="00431FA2">
          <w:t xml:space="preserve"> imminent peril group c</w:t>
        </w:r>
      </w:ins>
      <w:ins w:id="2358" w:author="at&amp;t_1" w:date="2021-02-09T01:30:00Z">
        <w:r>
          <w:t>ommunication</w:t>
        </w:r>
      </w:ins>
      <w:ins w:id="2359" w:author="at&amp;t_1" w:date="2021-02-09T01:25:00Z">
        <w:r>
          <w:t>:</w:t>
        </w:r>
      </w:ins>
    </w:p>
    <w:p w14:paraId="17FCCB13" w14:textId="39D9188D" w:rsidR="00AA5CEC" w:rsidRPr="00CF6F62" w:rsidRDefault="00AA5CEC" w:rsidP="00AA5CEC">
      <w:pPr>
        <w:pStyle w:val="B2"/>
        <w:rPr>
          <w:ins w:id="2360" w:author="at&amp;t_1" w:date="2021-02-09T01:25:00Z"/>
        </w:rPr>
      </w:pPr>
      <w:ins w:id="2361" w:author="at&amp;t_1" w:date="2021-02-09T01:25:00Z">
        <w:r>
          <w:t>a)</w:t>
        </w:r>
        <w:r>
          <w:tab/>
        </w:r>
        <w:r w:rsidRPr="000E1A1B">
          <w:rPr>
            <w:lang w:eastAsia="ko-KR"/>
          </w:rPr>
          <w:t xml:space="preserve">if this is an authorised request for an </w:t>
        </w:r>
        <w:proofErr w:type="spellStart"/>
        <w:r w:rsidRPr="000E1A1B">
          <w:rPr>
            <w:lang w:eastAsia="ko-KR"/>
          </w:rPr>
          <w:t>MC</w:t>
        </w:r>
      </w:ins>
      <w:ins w:id="2362" w:author="at&amp;t_1" w:date="2021-02-09T01:31:00Z">
        <w:r>
          <w:rPr>
            <w:lang w:eastAsia="ko-KR"/>
          </w:rPr>
          <w:t>Data</w:t>
        </w:r>
      </w:ins>
      <w:proofErr w:type="spellEnd"/>
      <w:ins w:id="2363" w:author="at&amp;t_1" w:date="2021-02-09T01:25:00Z">
        <w:r w:rsidRPr="000E1A1B">
          <w:rPr>
            <w:lang w:eastAsia="ko-KR"/>
          </w:rPr>
          <w:t xml:space="preserve"> </w:t>
        </w:r>
        <w:r w:rsidRPr="00431FA2">
          <w:t>imminent peril</w:t>
        </w:r>
        <w:r>
          <w:rPr>
            <w:lang w:eastAsia="ko-KR"/>
          </w:rPr>
          <w:t xml:space="preserve"> group</w:t>
        </w:r>
        <w:r w:rsidRPr="000E1A1B">
          <w:rPr>
            <w:lang w:eastAsia="ko-KR"/>
          </w:rPr>
          <w:t xml:space="preserve"> c</w:t>
        </w:r>
      </w:ins>
      <w:ins w:id="2364" w:author="at&amp;t_1" w:date="2021-02-09T01:31:00Z">
        <w:r>
          <w:rPr>
            <w:lang w:eastAsia="ko-KR"/>
          </w:rPr>
          <w:t>ommunication</w:t>
        </w:r>
      </w:ins>
      <w:ins w:id="2365" w:author="at&amp;t_1" w:date="2021-02-09T01:25:00Z">
        <w:r w:rsidRPr="000E1A1B">
          <w:rPr>
            <w:lang w:eastAsia="ko-KR"/>
          </w:rPr>
          <w:t xml:space="preserve"> as determined by the procedures of </w:t>
        </w:r>
        <w:r w:rsidRPr="003D5ADA">
          <w:rPr>
            <w:lang w:eastAsia="ko-KR"/>
          </w:rPr>
          <w:t xml:space="preserve">subclause 6.2.8.1.8, </w:t>
        </w:r>
        <w:r w:rsidRPr="003D5ADA">
          <w:t>shall</w:t>
        </w:r>
        <w:r w:rsidRPr="00431FA2">
          <w:t xml:space="preserve"> </w:t>
        </w:r>
      </w:ins>
      <w:ins w:id="2366" w:author="at&amp;t_1" w:date="2021-02-09T01:31:00Z">
        <w:r>
          <w:t>execute</w:t>
        </w:r>
      </w:ins>
      <w:ins w:id="2367" w:author="at&amp;t_1" w:date="2021-02-09T01:25:00Z">
        <w:r w:rsidRPr="00431FA2">
          <w:t xml:space="preserve"> the procedures in subclause </w:t>
        </w:r>
        <w:r w:rsidRPr="00AD6DF9">
          <w:t>6.2.8.1.9</w:t>
        </w:r>
        <w:r w:rsidRPr="00431FA2">
          <w:t>;</w:t>
        </w:r>
        <w:r w:rsidRPr="005E3212">
          <w:t xml:space="preserve"> </w:t>
        </w:r>
        <w:r>
          <w:t>and</w:t>
        </w:r>
      </w:ins>
    </w:p>
    <w:p w14:paraId="58076168" w14:textId="72300019" w:rsidR="00AA5CEC" w:rsidRDefault="00AA5CEC" w:rsidP="00AA5CEC">
      <w:pPr>
        <w:pStyle w:val="B2"/>
        <w:rPr>
          <w:ins w:id="2368" w:author="at&amp;t_1" w:date="2021-02-09T01:25:00Z"/>
        </w:rPr>
      </w:pPr>
      <w:ins w:id="2369" w:author="at&amp;t_1" w:date="2021-02-09T01:25:00Z">
        <w:r w:rsidRPr="003C20F6">
          <w:t>b)</w:t>
        </w:r>
        <w:r w:rsidRPr="003C20F6">
          <w:tab/>
          <w:t xml:space="preserve">if this is an unauthorised request for an </w:t>
        </w:r>
        <w:proofErr w:type="spellStart"/>
        <w:r w:rsidRPr="003C20F6">
          <w:t>MC</w:t>
        </w:r>
      </w:ins>
      <w:ins w:id="2370" w:author="at&amp;t_1" w:date="2021-02-09T01:32:00Z">
        <w:r>
          <w:t>Data</w:t>
        </w:r>
      </w:ins>
      <w:proofErr w:type="spellEnd"/>
      <w:ins w:id="2371" w:author="at&amp;t_1" w:date="2021-02-09T01:25:00Z">
        <w:r w:rsidRPr="003C20F6">
          <w:t xml:space="preserve"> imminent peril group c</w:t>
        </w:r>
      </w:ins>
      <w:ins w:id="2372" w:author="at&amp;t_1" w:date="2021-02-09T01:32:00Z">
        <w:r>
          <w:t>ommunication</w:t>
        </w:r>
      </w:ins>
      <w:ins w:id="2373" w:author="at&amp;t_1" w:date="2021-02-09T01:25:00Z">
        <w:r w:rsidRPr="003C20F6">
          <w:t xml:space="preserve"> as determined in step</w:t>
        </w:r>
        <w:r w:rsidRPr="005E3212">
          <w:t> </w:t>
        </w:r>
        <w:r w:rsidRPr="003C20F6">
          <w:t xml:space="preserve">a) above, should indicate to the </w:t>
        </w:r>
        <w:proofErr w:type="spellStart"/>
        <w:r w:rsidRPr="003C20F6">
          <w:t>MC</w:t>
        </w:r>
      </w:ins>
      <w:ins w:id="2374" w:author="at&amp;t_1" w:date="2021-02-09T01:32:00Z">
        <w:r>
          <w:t>Data</w:t>
        </w:r>
      </w:ins>
      <w:proofErr w:type="spellEnd"/>
      <w:ins w:id="2375" w:author="at&amp;t_1" w:date="2021-02-09T01:25:00Z">
        <w:r w:rsidRPr="003C20F6">
          <w:t xml:space="preserve"> user that they are not authorised to initiate an </w:t>
        </w:r>
        <w:proofErr w:type="spellStart"/>
        <w:r w:rsidRPr="003C20F6">
          <w:t>MC</w:t>
        </w:r>
      </w:ins>
      <w:ins w:id="2376" w:author="at&amp;t_1" w:date="2021-02-09T01:32:00Z">
        <w:r>
          <w:t>Data</w:t>
        </w:r>
      </w:ins>
      <w:proofErr w:type="spellEnd"/>
      <w:ins w:id="2377" w:author="at&amp;t_1" w:date="2021-02-09T01:25:00Z">
        <w:r w:rsidRPr="003C20F6">
          <w:t xml:space="preserve"> imminent peril group c</w:t>
        </w:r>
      </w:ins>
      <w:ins w:id="2378" w:author="at&amp;t_1" w:date="2021-02-09T01:33:00Z">
        <w:r>
          <w:t>ommunication</w:t>
        </w:r>
      </w:ins>
      <w:ins w:id="2379" w:author="at&amp;t_1" w:date="2021-02-09T01:25:00Z">
        <w:r w:rsidRPr="003C20F6">
          <w:t>;</w:t>
        </w:r>
      </w:ins>
    </w:p>
    <w:p w14:paraId="2E30B3E4" w14:textId="6F766EFE" w:rsidR="00AA5CEC" w:rsidRPr="00FA172B" w:rsidRDefault="00AA5CEC" w:rsidP="00AA5CEC">
      <w:pPr>
        <w:pStyle w:val="B1"/>
        <w:rPr>
          <w:ins w:id="2380" w:author="at&amp;t_1" w:date="2021-02-09T01:25:00Z"/>
        </w:rPr>
      </w:pPr>
      <w:ins w:id="2381" w:author="at&amp;t_1" w:date="2021-02-09T01:25:00Z">
        <w:r>
          <w:t>7</w:t>
        </w:r>
        <w:r w:rsidRPr="0073469F">
          <w:t>)</w:t>
        </w:r>
        <w:r w:rsidRPr="0073469F">
          <w:tab/>
        </w:r>
        <w:r>
          <w:t xml:space="preserve">if </w:t>
        </w:r>
        <w:r w:rsidRPr="00D15FC6">
          <w:t xml:space="preserve">the </w:t>
        </w:r>
        <w:proofErr w:type="spellStart"/>
        <w:r w:rsidRPr="00D15FC6">
          <w:t>MC</w:t>
        </w:r>
      </w:ins>
      <w:ins w:id="2382" w:author="at&amp;t_1" w:date="2021-02-09T01:33:00Z">
        <w:r>
          <w:t>Data</w:t>
        </w:r>
      </w:ins>
      <w:proofErr w:type="spellEnd"/>
      <w:ins w:id="2383" w:author="at&amp;t_1" w:date="2021-02-09T01:25:00Z">
        <w:r w:rsidRPr="00D15FC6">
          <w:t xml:space="preserve"> client </w:t>
        </w:r>
        <w:r>
          <w:t>imminent peril</w:t>
        </w:r>
        <w:r w:rsidRPr="00D15FC6">
          <w:t xml:space="preserve"> group st</w:t>
        </w:r>
        <w:r>
          <w:t>ate for this group is set to "M</w:t>
        </w:r>
      </w:ins>
      <w:ins w:id="2384" w:author="at&amp;t_1" w:date="2021-02-09T01:33:00Z">
        <w:r>
          <w:t>D</w:t>
        </w:r>
      </w:ins>
      <w:ins w:id="2385" w:author="at&amp;t_1" w:date="2021-02-09T01:25:00Z">
        <w:r>
          <w:t>I</w:t>
        </w:r>
        <w:r w:rsidRPr="00D15FC6">
          <w:t>G 2: in-progress"</w:t>
        </w:r>
        <w:r w:rsidRPr="00A86484">
          <w:t xml:space="preserve"> </w:t>
        </w:r>
        <w:r>
          <w:t>or "M</w:t>
        </w:r>
      </w:ins>
      <w:ins w:id="2386" w:author="at&amp;t_1" w:date="2021-02-09T01:33:00Z">
        <w:r>
          <w:t>D</w:t>
        </w:r>
      </w:ins>
      <w:ins w:id="2387" w:author="at&amp;t_1" w:date="2021-02-09T01:25:00Z">
        <w:r>
          <w:t>IG 4: confirm-pending"</w:t>
        </w:r>
      </w:ins>
      <w:ins w:id="2388" w:author="at&amp;t_1" w:date="2021-02-09T01:33:00Z">
        <w:r>
          <w:t>,</w:t>
        </w:r>
      </w:ins>
      <w:ins w:id="2389" w:author="at&amp;t_1" w:date="2021-02-09T01:25:00Z">
        <w:r>
          <w:t xml:space="preserve"> shall</w:t>
        </w:r>
        <w:r w:rsidRPr="0073469F">
          <w:t xml:space="preserve"> include the Resource-Priority header field</w:t>
        </w:r>
        <w:r>
          <w:t xml:space="preserve"> </w:t>
        </w:r>
        <w:r w:rsidRPr="00A86484">
          <w:t xml:space="preserve">and </w:t>
        </w:r>
      </w:ins>
      <w:ins w:id="2390" w:author="at&amp;t_1" w:date="2021-02-09T01:33:00Z">
        <w:r>
          <w:t>execute</w:t>
        </w:r>
      </w:ins>
      <w:ins w:id="2391" w:author="at&amp;t_1" w:date="2021-02-09T01:25:00Z">
        <w:r w:rsidRPr="00A86484">
          <w:t xml:space="preserve"> the procedures in subclause </w:t>
        </w:r>
        <w:r w:rsidRPr="00AD6DF9">
          <w:t>6.2.8.1.12</w:t>
        </w:r>
        <w:r>
          <w:t>;</w:t>
        </w:r>
      </w:ins>
    </w:p>
    <w:p w14:paraId="550CAC39" w14:textId="0A3D6A29" w:rsidR="00954FC0" w:rsidRDefault="00954FC0" w:rsidP="00954FC0">
      <w:pPr>
        <w:pStyle w:val="B1"/>
      </w:pPr>
      <w:del w:id="2392" w:author="at&amp;t_1" w:date="2021-02-09T01:36:00Z">
        <w:r w:rsidDel="000E317F">
          <w:delText>4</w:delText>
        </w:r>
      </w:del>
      <w:ins w:id="2393" w:author="at&amp;t_1" w:date="2021-02-09T01:36:00Z">
        <w:r w:rsidR="000E317F">
          <w:t>8</w:t>
        </w:r>
      </w:ins>
      <w:r w:rsidRPr="0073469F">
        <w:t>)</w:t>
      </w:r>
      <w:r w:rsidRPr="0073469F">
        <w:tab/>
        <w:t>shall include a P-Preferred-Service header field set to the ICSI value "</w:t>
      </w:r>
      <w:r w:rsidRPr="00A07E7A">
        <w:t>urn:urn-7:3gpp-service.ims.icsi.mcdata</w:t>
      </w:r>
      <w:r w:rsidRPr="00A07E7A">
        <w:rPr>
          <w:lang w:eastAsia="ko-KR"/>
        </w:rPr>
        <w:t>.sds</w:t>
      </w:r>
      <w:r w:rsidRPr="0073469F">
        <w:t>" (coded as specified in 3GPP TS 24.229 [</w:t>
      </w:r>
      <w:r>
        <w:t>5</w:t>
      </w:r>
      <w:r w:rsidRPr="0073469F">
        <w:t>]</w:t>
      </w:r>
      <w:r>
        <w:t>), according to IETF RFC 6050 [7</w:t>
      </w:r>
      <w:r w:rsidRPr="0073469F">
        <w:t>];</w:t>
      </w:r>
    </w:p>
    <w:p w14:paraId="6237DEBF" w14:textId="5F76DC6F" w:rsidR="00954FC0" w:rsidRPr="00A07E7A" w:rsidRDefault="00954FC0" w:rsidP="00954FC0">
      <w:pPr>
        <w:pStyle w:val="B1"/>
      </w:pPr>
      <w:del w:id="2394" w:author="at&amp;t_1" w:date="2021-02-09T01:36:00Z">
        <w:r w:rsidDel="000E317F">
          <w:rPr>
            <w:lang w:val="en-US"/>
          </w:rPr>
          <w:delText>5</w:delText>
        </w:r>
      </w:del>
      <w:ins w:id="2395" w:author="at&amp;t_1" w:date="2021-02-09T01:36:00Z">
        <w:r w:rsidR="000E317F">
          <w:rPr>
            <w:lang w:val="en-US"/>
          </w:rPr>
          <w:t>9</w:t>
        </w:r>
      </w:ins>
      <w:r w:rsidRPr="00A07E7A">
        <w:t>)</w:t>
      </w:r>
      <w:r w:rsidRPr="00A07E7A">
        <w:tab/>
        <w:t>may include a P-Preferred-Identity header field in the SIP INVITE request containing a public user identity as specified in 3GPP TS 24.229 [</w:t>
      </w:r>
      <w:r w:rsidRPr="00A07E7A">
        <w:rPr>
          <w:noProof/>
        </w:rPr>
        <w:t>5</w:t>
      </w:r>
      <w:r w:rsidRPr="00A07E7A">
        <w:t>];</w:t>
      </w:r>
    </w:p>
    <w:p w14:paraId="14692FA3" w14:textId="69EEDA46" w:rsidR="00954FC0" w:rsidRPr="0073469F" w:rsidRDefault="00954FC0" w:rsidP="00954FC0">
      <w:pPr>
        <w:pStyle w:val="B1"/>
      </w:pPr>
      <w:del w:id="2396" w:author="at&amp;t_1" w:date="2021-02-09T01:36:00Z">
        <w:r w:rsidDel="000E317F">
          <w:lastRenderedPageBreak/>
          <w:delText>6</w:delText>
        </w:r>
      </w:del>
      <w:ins w:id="2397" w:author="at&amp;t_1" w:date="2021-02-09T01:36:00Z">
        <w:r w:rsidR="000E317F">
          <w:t>10</w:t>
        </w:r>
      </w:ins>
      <w:r w:rsidRPr="0073469F">
        <w:t>)</w:t>
      </w:r>
      <w:r w:rsidRPr="0073469F">
        <w:tab/>
        <w:t>shall include the following according to IETF RFC 4488 [</w:t>
      </w:r>
      <w:r>
        <w:t>53</w:t>
      </w:r>
      <w:r w:rsidRPr="0073469F">
        <w:t>]:</w:t>
      </w:r>
    </w:p>
    <w:p w14:paraId="2255496C" w14:textId="77777777" w:rsidR="00954FC0" w:rsidRPr="0073469F" w:rsidRDefault="00954FC0" w:rsidP="00954FC0">
      <w:pPr>
        <w:pStyle w:val="B2"/>
      </w:pPr>
      <w:r w:rsidRPr="0073469F">
        <w:t>a)</w:t>
      </w:r>
      <w:r w:rsidRPr="0073469F">
        <w:tab/>
        <w:t>the option tag "</w:t>
      </w:r>
      <w:proofErr w:type="spellStart"/>
      <w:r w:rsidRPr="0073469F">
        <w:t>norefersub</w:t>
      </w:r>
      <w:proofErr w:type="spellEnd"/>
      <w:r w:rsidRPr="0073469F">
        <w:t>" in the Supported header field; and</w:t>
      </w:r>
    </w:p>
    <w:p w14:paraId="3CEE7978" w14:textId="77777777" w:rsidR="00954FC0" w:rsidRPr="0073469F" w:rsidRDefault="00954FC0" w:rsidP="00954FC0">
      <w:pPr>
        <w:pStyle w:val="B2"/>
      </w:pPr>
      <w:r w:rsidRPr="0073469F">
        <w:t>b)</w:t>
      </w:r>
      <w:r w:rsidRPr="0073469F">
        <w:tab/>
        <w:t>the value "false" in the Refer-Sub header field</w:t>
      </w:r>
      <w:r>
        <w:t>;</w:t>
      </w:r>
    </w:p>
    <w:p w14:paraId="23B6C424" w14:textId="1C509A3C" w:rsidR="00954FC0" w:rsidRPr="0073469F" w:rsidRDefault="00954FC0" w:rsidP="00954FC0">
      <w:pPr>
        <w:pStyle w:val="B1"/>
      </w:pPr>
      <w:del w:id="2398" w:author="at&amp;t_1" w:date="2021-02-09T01:36:00Z">
        <w:r w:rsidDel="000E317F">
          <w:delText>7</w:delText>
        </w:r>
      </w:del>
      <w:ins w:id="2399" w:author="at&amp;t_1" w:date="2021-02-09T01:36:00Z">
        <w:r w:rsidR="000E317F">
          <w:t>11</w:t>
        </w:r>
      </w:ins>
      <w:r w:rsidRPr="0073469F">
        <w:t>)</w:t>
      </w:r>
      <w:r w:rsidRPr="0073469F">
        <w:tab/>
        <w:t>shall include a Target-Dialog header field as specified in IETF RFC 4538 [</w:t>
      </w:r>
      <w:r>
        <w:t>54</w:t>
      </w:r>
      <w:r w:rsidRPr="0073469F">
        <w:t>] identifying the pre-established session;</w:t>
      </w:r>
    </w:p>
    <w:p w14:paraId="358F60DC" w14:textId="46F01C5F" w:rsidR="00954FC0" w:rsidRPr="0073469F" w:rsidRDefault="00954FC0" w:rsidP="00954FC0">
      <w:pPr>
        <w:pStyle w:val="B1"/>
      </w:pPr>
      <w:del w:id="2400" w:author="at&amp;t_1" w:date="2021-02-09T01:36:00Z">
        <w:r w:rsidDel="000E317F">
          <w:delText>8</w:delText>
        </w:r>
      </w:del>
      <w:ins w:id="2401" w:author="at&amp;t_1" w:date="2021-02-09T01:36:00Z">
        <w:r w:rsidR="000E317F">
          <w:t>12</w:t>
        </w:r>
      </w:ins>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p>
    <w:p w14:paraId="5883B236" w14:textId="448A594A" w:rsidR="00954FC0" w:rsidRPr="0073469F" w:rsidRDefault="00954FC0" w:rsidP="00954FC0">
      <w:pPr>
        <w:pStyle w:val="B1"/>
      </w:pPr>
      <w:del w:id="2402" w:author="at&amp;t_1" w:date="2021-02-09T01:36:00Z">
        <w:r w:rsidDel="000E317F">
          <w:delText>9</w:delText>
        </w:r>
      </w:del>
      <w:ins w:id="2403" w:author="at&amp;t_1" w:date="2021-02-09T01:36:00Z">
        <w:r w:rsidR="000E317F">
          <w:t>13</w:t>
        </w:r>
      </w:ins>
      <w:r w:rsidRPr="0073469F">
        <w:t>)</w:t>
      </w:r>
      <w:r w:rsidRPr="0073469F">
        <w:tab/>
        <w:t>shall send the SIP REFER request according to 3GPP TS 24.229 [</w:t>
      </w:r>
      <w:r>
        <w:t>5</w:t>
      </w:r>
      <w:r w:rsidRPr="0073469F">
        <w:t>].</w:t>
      </w:r>
    </w:p>
    <w:p w14:paraId="4F5896BC" w14:textId="77777777" w:rsidR="00954FC0" w:rsidRPr="0073469F" w:rsidRDefault="00954FC0" w:rsidP="00954FC0">
      <w:r w:rsidRPr="0073469F">
        <w:t xml:space="preserve">On receiving a </w:t>
      </w:r>
      <w:r>
        <w:t xml:space="preserve">final </w:t>
      </w:r>
      <w:r w:rsidRPr="0073469F">
        <w:t xml:space="preserve">SIP 2xx response to the SIP REFER request, the </w:t>
      </w:r>
      <w:proofErr w:type="spellStart"/>
      <w:r>
        <w:t>MCData</w:t>
      </w:r>
      <w:proofErr w:type="spellEnd"/>
      <w:r w:rsidRPr="0073469F">
        <w:t xml:space="preserve"> client:</w:t>
      </w:r>
    </w:p>
    <w:p w14:paraId="149B9154" w14:textId="52A6EF88" w:rsidR="00954FC0" w:rsidRDefault="00954FC0" w:rsidP="00954FC0">
      <w:pPr>
        <w:pStyle w:val="B1"/>
        <w:rPr>
          <w:ins w:id="2404" w:author="at&amp;t_1" w:date="2021-02-09T01:39:00Z"/>
        </w:rPr>
      </w:pPr>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12AA57ED" w14:textId="77777777" w:rsidR="000E317F" w:rsidRDefault="000E317F" w:rsidP="000E317F">
      <w:pPr>
        <w:rPr>
          <w:ins w:id="2405" w:author="at&amp;t_1" w:date="2021-02-09T01:39:00Z"/>
        </w:rPr>
      </w:pPr>
      <w:ins w:id="2406" w:author="at&amp;t_1" w:date="2021-02-09T01:39:00Z">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ins>
    </w:p>
    <w:p w14:paraId="614FCC36" w14:textId="26FA52DC" w:rsidR="000E317F" w:rsidRDefault="000E317F" w:rsidP="000E317F">
      <w:pPr>
        <w:pStyle w:val="B1"/>
        <w:rPr>
          <w:ins w:id="2407" w:author="at&amp;t_1" w:date="2021-02-09T01:39:00Z"/>
        </w:rPr>
      </w:pPr>
      <w:ins w:id="2408" w:author="at&amp;t_1" w:date="2021-02-09T01:39:00Z">
        <w:r>
          <w:t>1)</w:t>
        </w:r>
        <w:r>
          <w:tab/>
          <w:t xml:space="preserve">if </w:t>
        </w:r>
        <w:r w:rsidRPr="00056FEA">
          <w:t xml:space="preserve">the </w:t>
        </w:r>
        <w:proofErr w:type="spellStart"/>
        <w:r w:rsidRPr="00056FEA">
          <w:t>MC</w:t>
        </w:r>
      </w:ins>
      <w:ins w:id="2409" w:author="at&amp;t_1" w:date="2021-02-09T01:40:00Z">
        <w:r>
          <w:t>Data</w:t>
        </w:r>
      </w:ins>
      <w:proofErr w:type="spellEnd"/>
      <w:ins w:id="2410" w:author="at&amp;t_1" w:date="2021-02-09T01:39:00Z">
        <w:r w:rsidRPr="00056FEA">
          <w:t xml:space="preserve"> emerg</w:t>
        </w:r>
        <w:r>
          <w:t>ency group c</w:t>
        </w:r>
      </w:ins>
      <w:ins w:id="2411" w:author="at&amp;t_1" w:date="2021-02-09T01:40:00Z">
        <w:r>
          <w:t>ommunication</w:t>
        </w:r>
      </w:ins>
      <w:ins w:id="2412" w:author="at&amp;t_1" w:date="2021-02-09T01:39:00Z">
        <w:r>
          <w:t xml:space="preserve"> state is set to </w:t>
        </w:r>
        <w:r w:rsidRPr="00056FEA">
          <w:t>"M</w:t>
        </w:r>
      </w:ins>
      <w:ins w:id="2413" w:author="at&amp;t_1" w:date="2021-02-09T01:40:00Z">
        <w:r>
          <w:t>D</w:t>
        </w:r>
      </w:ins>
      <w:ins w:id="2414" w:author="at&amp;t_1" w:date="2021-02-09T01:39:00Z">
        <w:r w:rsidRPr="00056FEA">
          <w:t>EGC 2: emergency-c</w:t>
        </w:r>
      </w:ins>
      <w:ins w:id="2415" w:author="at&amp;t_1" w:date="2021-02-09T01:40:00Z">
        <w:r>
          <w:t>ommunication</w:t>
        </w:r>
      </w:ins>
      <w:ins w:id="2416" w:author="at&amp;t_1" w:date="2021-02-09T01:39:00Z">
        <w:r w:rsidRPr="00056FEA">
          <w:t>-requested" or "M</w:t>
        </w:r>
      </w:ins>
      <w:ins w:id="2417" w:author="at&amp;t_1" w:date="2021-02-09T01:40:00Z">
        <w:r>
          <w:t>D</w:t>
        </w:r>
      </w:ins>
      <w:ins w:id="2418" w:author="at&amp;t_1" w:date="2021-02-09T01:39:00Z">
        <w:r w:rsidRPr="00056FEA">
          <w:t>EGC 3: emergency-c</w:t>
        </w:r>
      </w:ins>
      <w:ins w:id="2419" w:author="at&amp;t_1" w:date="2021-02-09T01:40:00Z">
        <w:r>
          <w:t>ommunication</w:t>
        </w:r>
      </w:ins>
      <w:ins w:id="2420" w:author="at&amp;t_1" w:date="2021-02-09T01:39:00Z">
        <w:r w:rsidRPr="00056FEA">
          <w:t>-granted"</w:t>
        </w:r>
      </w:ins>
      <w:ins w:id="2421" w:author="at&amp;t_1" w:date="2021-02-09T01:41:00Z">
        <w:r>
          <w:t xml:space="preserve"> </w:t>
        </w:r>
      </w:ins>
      <w:ins w:id="2422" w:author="at&amp;t_1" w:date="2021-02-09T01:39:00Z">
        <w:r>
          <w:t>or</w:t>
        </w:r>
      </w:ins>
      <w:ins w:id="2423" w:author="at&amp;t_1" w:date="2021-02-09T01:41:00Z">
        <w:r>
          <w:t xml:space="preserve"> </w:t>
        </w:r>
      </w:ins>
      <w:ins w:id="2424" w:author="at&amp;t_1" w:date="2021-02-09T01:39:00Z">
        <w:r>
          <w:tab/>
          <w:t xml:space="preserve">if the </w:t>
        </w:r>
        <w:proofErr w:type="spellStart"/>
        <w:r>
          <w:t>MC</w:t>
        </w:r>
      </w:ins>
      <w:ins w:id="2425" w:author="at&amp;t_1" w:date="2021-02-09T01:41:00Z">
        <w:r>
          <w:t>Data</w:t>
        </w:r>
      </w:ins>
      <w:proofErr w:type="spellEnd"/>
      <w:ins w:id="2426" w:author="at&amp;t_1" w:date="2021-02-09T01:39:00Z">
        <w:r>
          <w:t xml:space="preserve"> imminent peril group </w:t>
        </w:r>
      </w:ins>
      <w:ins w:id="2427" w:author="at&amp;t_1" w:date="2021-02-09T01:42:00Z">
        <w:r w:rsidRPr="00056FEA">
          <w:t>c</w:t>
        </w:r>
        <w:r>
          <w:t>ommunication</w:t>
        </w:r>
      </w:ins>
      <w:ins w:id="2428" w:author="at&amp;t_1" w:date="2021-02-09T01:39:00Z">
        <w:r>
          <w:t xml:space="preserve"> state is set to "M</w:t>
        </w:r>
      </w:ins>
      <w:ins w:id="2429" w:author="at&amp;t_1" w:date="2021-02-09T01:42:00Z">
        <w:r>
          <w:t>D</w:t>
        </w:r>
      </w:ins>
      <w:ins w:id="2430" w:author="at&amp;t_1" w:date="2021-02-09T01:39:00Z">
        <w:r>
          <w:t>IGC 2: imminent-peril-</w:t>
        </w:r>
      </w:ins>
      <w:ins w:id="2431" w:author="at&amp;t_1" w:date="2021-02-09T01:42:00Z">
        <w:r w:rsidRPr="00056FEA">
          <w:t>c</w:t>
        </w:r>
        <w:r>
          <w:t>ommunication</w:t>
        </w:r>
      </w:ins>
      <w:ins w:id="2432" w:author="at&amp;t_1" w:date="2021-02-09T01:39:00Z">
        <w:r>
          <w:t>-requested" or "M</w:t>
        </w:r>
      </w:ins>
      <w:ins w:id="2433" w:author="at&amp;t_1" w:date="2021-02-09T01:43:00Z">
        <w:r>
          <w:t>D</w:t>
        </w:r>
      </w:ins>
      <w:ins w:id="2434" w:author="at&amp;t_1" w:date="2021-02-09T01:39:00Z">
        <w:r>
          <w:t>I</w:t>
        </w:r>
        <w:r w:rsidRPr="00056FEA">
          <w:t>GC 3: </w:t>
        </w:r>
        <w:r>
          <w:t>imminent-peril</w:t>
        </w:r>
      </w:ins>
      <w:ins w:id="2435" w:author="at&amp;t_1" w:date="2021-02-09T01:44:00Z">
        <w:r>
          <w:t>-</w:t>
        </w:r>
      </w:ins>
      <w:ins w:id="2436" w:author="at&amp;t_1" w:date="2021-02-09T01:42:00Z">
        <w:r w:rsidRPr="00056FEA">
          <w:t>c</w:t>
        </w:r>
        <w:r>
          <w:t>ommunication</w:t>
        </w:r>
      </w:ins>
      <w:ins w:id="2437" w:author="at&amp;t_1" w:date="2021-02-09T01:39:00Z">
        <w:r w:rsidRPr="00056FEA">
          <w:t>-granted"</w:t>
        </w:r>
      </w:ins>
      <w:ins w:id="2438" w:author="at&amp;t_1" w:date="2021-02-09T01:42:00Z">
        <w:r>
          <w:t xml:space="preserve">, </w:t>
        </w:r>
      </w:ins>
      <w:ins w:id="2439" w:author="at&amp;t_1" w:date="2021-02-09T01:39:00Z">
        <w:r>
          <w:t xml:space="preserve">the </w:t>
        </w:r>
        <w:proofErr w:type="spellStart"/>
        <w:r>
          <w:t>MC</w:t>
        </w:r>
      </w:ins>
      <w:ins w:id="2440" w:author="at&amp;t_1" w:date="2021-02-09T01:43:00Z">
        <w:r>
          <w:t>Data</w:t>
        </w:r>
      </w:ins>
      <w:proofErr w:type="spellEnd"/>
      <w:ins w:id="2441" w:author="at&amp;t_1" w:date="2021-02-09T01:39:00Z">
        <w:r>
          <w:t xml:space="preserve"> client </w:t>
        </w:r>
        <w:r w:rsidRPr="00056FEA">
          <w:t xml:space="preserve">shall perform the actions </w:t>
        </w:r>
        <w:r>
          <w:t>specified in subclause </w:t>
        </w:r>
        <w:r w:rsidRPr="00AD6DF9">
          <w:t>6.2.8.1.5</w:t>
        </w:r>
        <w:r w:rsidRPr="003C20F6">
          <w:t xml:space="preserve"> </w:t>
        </w:r>
        <w:r>
          <w:t>and shall skip the remaining steps</w:t>
        </w:r>
        <w:r w:rsidRPr="00056FEA">
          <w:t>.</w:t>
        </w:r>
      </w:ins>
    </w:p>
    <w:p w14:paraId="4D5A1759" w14:textId="32D63418" w:rsidR="000E317F" w:rsidRDefault="000E317F" w:rsidP="000E317F">
      <w:r w:rsidRPr="0073469F">
        <w:t>On receiving</w:t>
      </w:r>
      <w:r w:rsidRPr="00933B4C">
        <w:t xml:space="preserve"> a SIP re-INVITE request </w:t>
      </w:r>
      <w:r>
        <w:t>within the pre-established session targeted by the sent SIP REFER request</w:t>
      </w:r>
      <w:r w:rsidR="0094620B">
        <w:t xml:space="preserve">, the </w:t>
      </w:r>
      <w:proofErr w:type="spellStart"/>
      <w:r w:rsidR="0094620B">
        <w:t>MCData</w:t>
      </w:r>
      <w:proofErr w:type="spellEnd"/>
      <w:r w:rsidR="0094620B">
        <w:t xml:space="preserve"> client:</w:t>
      </w:r>
    </w:p>
    <w:p w14:paraId="3BA665A1" w14:textId="55E76611" w:rsidR="007A14A9" w:rsidRDefault="007A14A9" w:rsidP="007A14A9">
      <w:pPr>
        <w:pStyle w:val="B1"/>
        <w:rPr>
          <w:ins w:id="2442" w:author="at&amp;t_1" w:date="2021-02-09T01:56:00Z"/>
        </w:rPr>
      </w:pPr>
      <w:ins w:id="2443" w:author="at&amp;t_1" w:date="2021-02-09T01:47:00Z">
        <w:r>
          <w:t>1)</w:t>
        </w:r>
        <w:r>
          <w:tab/>
        </w:r>
      </w:ins>
      <w:ins w:id="2444" w:author="at&amp;t_1" w:date="2021-02-09T01:58:00Z">
        <w:r w:rsidR="0004297C">
          <w:t xml:space="preserve">if the sent SIP REFER request was a request for an </w:t>
        </w:r>
        <w:proofErr w:type="spellStart"/>
        <w:r w:rsidR="0004297C" w:rsidRPr="00056FEA">
          <w:t>MC</w:t>
        </w:r>
        <w:r w:rsidR="0004297C">
          <w:t>Data</w:t>
        </w:r>
        <w:proofErr w:type="spellEnd"/>
        <w:r w:rsidR="0004297C" w:rsidRPr="00056FEA">
          <w:t xml:space="preserve"> emerg</w:t>
        </w:r>
        <w:r w:rsidR="0004297C">
          <w:t xml:space="preserve">ency group </w:t>
        </w:r>
        <w:r w:rsidR="0004297C" w:rsidRPr="00056FEA">
          <w:t>c</w:t>
        </w:r>
        <w:r w:rsidR="0004297C">
          <w:t xml:space="preserve">ommunication or an </w:t>
        </w:r>
        <w:proofErr w:type="spellStart"/>
        <w:r w:rsidR="0004297C">
          <w:t>MCData</w:t>
        </w:r>
        <w:proofErr w:type="spellEnd"/>
        <w:r w:rsidR="0004297C">
          <w:t xml:space="preserve"> imminent peril group </w:t>
        </w:r>
        <w:r w:rsidR="0004297C" w:rsidRPr="00056FEA">
          <w:t>c</w:t>
        </w:r>
        <w:r w:rsidR="0004297C">
          <w:t>ommunication,</w:t>
        </w:r>
        <w:r w:rsidR="0004297C" w:rsidRPr="00933B4C">
          <w:t xml:space="preserve"> the </w:t>
        </w:r>
        <w:proofErr w:type="spellStart"/>
        <w:r w:rsidR="0004297C" w:rsidRPr="00933B4C">
          <w:t>MC</w:t>
        </w:r>
        <w:r w:rsidR="0004297C">
          <w:t>Data</w:t>
        </w:r>
        <w:proofErr w:type="spellEnd"/>
        <w:r w:rsidR="0004297C" w:rsidRPr="00933B4C">
          <w:t xml:space="preserve"> client</w:t>
        </w:r>
        <w:r w:rsidR="0004297C">
          <w:t>:</w:t>
        </w:r>
      </w:ins>
    </w:p>
    <w:p w14:paraId="63D00CAA" w14:textId="0B7E877A" w:rsidR="007A14A9" w:rsidRDefault="0004297C">
      <w:pPr>
        <w:pStyle w:val="B2"/>
        <w:rPr>
          <w:ins w:id="2445" w:author="at&amp;t_1" w:date="2021-02-09T01:47:00Z"/>
        </w:rPr>
        <w:pPrChange w:id="2446" w:author="at&amp;t_1" w:date="2021-02-09T01:59:00Z">
          <w:pPr>
            <w:pStyle w:val="B1"/>
          </w:pPr>
        </w:pPrChange>
      </w:pPr>
      <w:ins w:id="2447" w:author="at&amp;t_1" w:date="2021-02-09T01:59:00Z">
        <w:r>
          <w:t>a)</w:t>
        </w:r>
        <w:r>
          <w:tab/>
        </w:r>
      </w:ins>
      <w:ins w:id="2448" w:author="at&amp;t_1" w:date="2021-02-09T01:47:00Z">
        <w:r w:rsidR="007A14A9">
          <w:t>shall perform the actions specified in subclause </w:t>
        </w:r>
        <w:r w:rsidR="007A14A9" w:rsidRPr="003D5ADA">
          <w:t>6.2.8.1.16</w:t>
        </w:r>
        <w:r w:rsidR="007A14A9">
          <w:t>;</w:t>
        </w:r>
      </w:ins>
    </w:p>
    <w:p w14:paraId="3F82BBA9" w14:textId="39DC58D2" w:rsidR="007A14A9" w:rsidRDefault="0004297C">
      <w:pPr>
        <w:pStyle w:val="B2"/>
        <w:rPr>
          <w:ins w:id="2449" w:author="at&amp;t_1" w:date="2021-02-09T01:47:00Z"/>
        </w:rPr>
        <w:pPrChange w:id="2450" w:author="at&amp;t_1" w:date="2021-02-09T01:59:00Z">
          <w:pPr>
            <w:pStyle w:val="B1"/>
          </w:pPr>
        </w:pPrChange>
      </w:pPr>
      <w:ins w:id="2451" w:author="at&amp;t_1" w:date="2021-02-09T01:59:00Z">
        <w:r>
          <w:t>b</w:t>
        </w:r>
      </w:ins>
      <w:ins w:id="2452" w:author="at&amp;t_1" w:date="2021-02-09T01:47:00Z">
        <w:r w:rsidR="007A14A9">
          <w:t>)</w:t>
        </w:r>
        <w:r w:rsidR="007A14A9">
          <w:tab/>
          <w:t>shall</w:t>
        </w:r>
        <w:r w:rsidR="007A14A9"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w:t>
        </w:r>
      </w:ins>
      <w:ins w:id="2453" w:author="at&amp;t_1" w:date="2021-02-09T01:48:00Z">
        <w:r w:rsidR="007A14A9">
          <w:t>5</w:t>
        </w:r>
      </w:ins>
      <w:ins w:id="2454" w:author="at&amp;t_1" w:date="2021-02-09T01:47:00Z">
        <w:r w:rsidR="007A14A9" w:rsidRPr="0073469F">
          <w:t>]</w:t>
        </w:r>
        <w:r w:rsidR="007A14A9" w:rsidRPr="0073469F">
          <w:rPr>
            <w:lang w:eastAsia="ko-KR"/>
          </w:rPr>
          <w:t>;</w:t>
        </w:r>
        <w:r w:rsidR="007A14A9">
          <w:t xml:space="preserve"> </w:t>
        </w:r>
      </w:ins>
    </w:p>
    <w:p w14:paraId="15661D6F" w14:textId="52C934B8" w:rsidR="007A14A9" w:rsidRPr="0073469F" w:rsidRDefault="0004297C">
      <w:pPr>
        <w:pStyle w:val="B2"/>
        <w:rPr>
          <w:ins w:id="2455" w:author="at&amp;t_1" w:date="2021-02-09T01:47:00Z"/>
        </w:rPr>
        <w:pPrChange w:id="2456" w:author="at&amp;t_1" w:date="2021-02-09T01:59:00Z">
          <w:pPr>
            <w:pStyle w:val="B1"/>
          </w:pPr>
        </w:pPrChange>
      </w:pPr>
      <w:ins w:id="2457" w:author="at&amp;t_1" w:date="2021-02-09T01:59:00Z">
        <w:r>
          <w:t>c</w:t>
        </w:r>
      </w:ins>
      <w:ins w:id="2458" w:author="at&amp;t_1" w:date="2021-02-09T01:47:00Z">
        <w:r w:rsidR="007A14A9" w:rsidRPr="0073469F">
          <w:rPr>
            <w:lang w:eastAsia="ko-KR"/>
          </w:rPr>
          <w:t>)</w:t>
        </w:r>
        <w:r w:rsidR="007A14A9" w:rsidRPr="0073469F">
          <w:rPr>
            <w:lang w:eastAsia="ko-KR"/>
          </w:rPr>
          <w:tab/>
        </w:r>
        <w:r w:rsidR="007A14A9" w:rsidRPr="0073469F">
          <w:t>shall accept the SIP re-INVIT</w:t>
        </w:r>
        <w:r w:rsidR="007A14A9">
          <w:t>E request and generate a SIP 200 (OK)</w:t>
        </w:r>
        <w:r w:rsidR="007A14A9" w:rsidRPr="0073469F">
          <w:t xml:space="preserve"> response according to rules and procedures of 3GPP TS 24.229 [</w:t>
        </w:r>
      </w:ins>
      <w:ins w:id="2459" w:author="at&amp;t_1" w:date="2021-02-09T01:48:00Z">
        <w:r w:rsidR="007A14A9">
          <w:t>5</w:t>
        </w:r>
      </w:ins>
      <w:ins w:id="2460" w:author="at&amp;t_1" w:date="2021-02-09T01:47:00Z">
        <w:r w:rsidR="007A14A9" w:rsidRPr="0073469F">
          <w:t>];</w:t>
        </w:r>
      </w:ins>
    </w:p>
    <w:p w14:paraId="0983F967" w14:textId="4FC080CE" w:rsidR="007A14A9" w:rsidRDefault="0004297C">
      <w:pPr>
        <w:pStyle w:val="B2"/>
        <w:rPr>
          <w:ins w:id="2461" w:author="at&amp;t_1" w:date="2021-02-09T01:47:00Z"/>
          <w:lang w:val="en-US" w:eastAsia="ko-KR"/>
        </w:rPr>
        <w:pPrChange w:id="2462" w:author="at&amp;t_1" w:date="2021-02-09T01:59:00Z">
          <w:pPr>
            <w:pStyle w:val="B1"/>
          </w:pPr>
        </w:pPrChange>
      </w:pPr>
      <w:ins w:id="2463" w:author="at&amp;t_1" w:date="2021-02-09T01:59:00Z">
        <w:r>
          <w:rPr>
            <w:lang w:val="en-US" w:eastAsia="ko-KR"/>
          </w:rPr>
          <w:t>d</w:t>
        </w:r>
      </w:ins>
      <w:ins w:id="2464" w:author="at&amp;t_1" w:date="2021-02-09T01:47:00Z">
        <w:r w:rsidR="007A14A9" w:rsidRPr="00263AD9">
          <w:rPr>
            <w:lang w:eastAsia="ko-KR"/>
          </w:rPr>
          <w:t>)</w:t>
        </w:r>
        <w:r w:rsidR="007A14A9" w:rsidRPr="00263AD9">
          <w:rPr>
            <w:lang w:eastAsia="ko-KR"/>
          </w:rPr>
          <w:tab/>
        </w:r>
        <w:r w:rsidR="007A14A9" w:rsidRPr="00263AD9">
          <w:t>shall include an SDP answer in the SIP 200 (OK) response to the SDP offer in the incoming SIP re-INVITE request according to 3GPP TS 24.229 [</w:t>
        </w:r>
      </w:ins>
      <w:ins w:id="2465" w:author="at&amp;t_1" w:date="2021-02-09T01:49:00Z">
        <w:r w:rsidR="007A14A9">
          <w:t>5</w:t>
        </w:r>
      </w:ins>
      <w:ins w:id="2466" w:author="at&amp;t_1" w:date="2021-02-09T01:47:00Z">
        <w:r w:rsidR="007A14A9" w:rsidRPr="00263AD9">
          <w:t>], based upon the parameters already negotiated for the pre-established session</w:t>
        </w:r>
        <w:r w:rsidR="007A14A9" w:rsidRPr="00263AD9">
          <w:rPr>
            <w:lang w:eastAsia="ko-KR"/>
          </w:rPr>
          <w:t>;</w:t>
        </w:r>
        <w:r w:rsidR="007A14A9">
          <w:rPr>
            <w:lang w:val="en-US" w:eastAsia="ko-KR"/>
          </w:rPr>
          <w:t xml:space="preserve"> and</w:t>
        </w:r>
      </w:ins>
    </w:p>
    <w:p w14:paraId="2703A23C" w14:textId="7963DC36" w:rsidR="007A14A9" w:rsidRDefault="0004297C" w:rsidP="0004297C">
      <w:pPr>
        <w:pStyle w:val="B2"/>
        <w:rPr>
          <w:ins w:id="2467" w:author="at&amp;t_1" w:date="2021-02-09T02:01:00Z"/>
          <w:lang w:eastAsia="ko-KR"/>
        </w:rPr>
      </w:pPr>
      <w:ins w:id="2468" w:author="at&amp;t_1" w:date="2021-02-09T01:59:00Z">
        <w:r>
          <w:rPr>
            <w:lang w:eastAsia="ko-KR"/>
          </w:rPr>
          <w:t>e</w:t>
        </w:r>
      </w:ins>
      <w:ins w:id="2469" w:author="at&amp;t_1" w:date="2021-02-09T01:47:00Z">
        <w:r w:rsidR="007A14A9" w:rsidRPr="00263AD9">
          <w:rPr>
            <w:lang w:eastAsia="ko-KR"/>
          </w:rPr>
          <w:t>)</w:t>
        </w:r>
        <w:r w:rsidR="007A14A9" w:rsidRPr="00263AD9">
          <w:rPr>
            <w:lang w:eastAsia="ko-KR"/>
          </w:rPr>
          <w:tab/>
          <w:t xml:space="preserve">shall send the SIP 200 (OK) response towards the </w:t>
        </w:r>
        <w:r w:rsidR="007A14A9">
          <w:rPr>
            <w:lang w:eastAsia="ko-KR"/>
          </w:rPr>
          <w:t xml:space="preserve">participating </w:t>
        </w:r>
        <w:proofErr w:type="spellStart"/>
        <w:r w:rsidR="007A14A9" w:rsidRPr="00263AD9">
          <w:rPr>
            <w:lang w:eastAsia="ko-KR"/>
          </w:rPr>
          <w:t>MC</w:t>
        </w:r>
      </w:ins>
      <w:ins w:id="2470" w:author="at&amp;t_1" w:date="2021-02-09T01:54:00Z">
        <w:r w:rsidR="007A14A9">
          <w:rPr>
            <w:lang w:eastAsia="ko-KR"/>
          </w:rPr>
          <w:t>Data</w:t>
        </w:r>
      </w:ins>
      <w:proofErr w:type="spellEnd"/>
      <w:ins w:id="2471" w:author="at&amp;t_1" w:date="2021-02-09T01:47:00Z">
        <w:r w:rsidR="007A14A9" w:rsidRPr="00263AD9">
          <w:rPr>
            <w:lang w:eastAsia="ko-KR"/>
          </w:rPr>
          <w:t xml:space="preserve"> </w:t>
        </w:r>
        <w:r w:rsidR="007A14A9">
          <w:rPr>
            <w:lang w:eastAsia="ko-KR"/>
          </w:rPr>
          <w:t>function</w:t>
        </w:r>
        <w:r w:rsidR="007A14A9" w:rsidRPr="00263AD9">
          <w:rPr>
            <w:lang w:eastAsia="ko-KR"/>
          </w:rPr>
          <w:t xml:space="preserve"> according to rules and procedures of 3GPP TS 24.229 [</w:t>
        </w:r>
      </w:ins>
      <w:ins w:id="2472" w:author="at&amp;t_1" w:date="2021-02-09T01:49:00Z">
        <w:r w:rsidR="007A14A9">
          <w:rPr>
            <w:lang w:eastAsia="ko-KR"/>
          </w:rPr>
          <w:t>5</w:t>
        </w:r>
      </w:ins>
      <w:ins w:id="2473" w:author="at&amp;t_1" w:date="2021-02-09T01:47:00Z">
        <w:r w:rsidR="007A14A9" w:rsidRPr="00263AD9">
          <w:rPr>
            <w:lang w:eastAsia="ko-KR"/>
          </w:rPr>
          <w:t>].</w:t>
        </w:r>
      </w:ins>
    </w:p>
    <w:p w14:paraId="4038BF48" w14:textId="79E6764F" w:rsidR="0004297C" w:rsidRDefault="0094620B" w:rsidP="0004297C">
      <w:pPr>
        <w:pStyle w:val="B1"/>
      </w:pPr>
      <w:del w:id="2474" w:author="at&amp;t_1" w:date="2021-02-09T02:17:00Z">
        <w:r w:rsidDel="0094620B">
          <w:delText>1</w:delText>
        </w:r>
      </w:del>
      <w:ins w:id="2475" w:author="at&amp;t_1" w:date="2021-02-09T02:17:00Z">
        <w:r>
          <w:t>2</w:t>
        </w:r>
      </w:ins>
      <w:r w:rsidR="0004297C">
        <w:t>)</w:t>
      </w:r>
      <w:r w:rsidR="0004297C">
        <w:tab/>
      </w:r>
      <w:r w:rsidR="0004297C" w:rsidRPr="00A07E7A">
        <w:t>if the &lt;</w:t>
      </w:r>
      <w:proofErr w:type="spellStart"/>
      <w:r w:rsidR="0004297C" w:rsidRPr="00745901">
        <w:t>mcdata</w:t>
      </w:r>
      <w:proofErr w:type="spellEnd"/>
      <w:r w:rsidR="0004297C" w:rsidRPr="00745901">
        <w:t>-communication-state</w:t>
      </w:r>
      <w:r w:rsidR="0004297C" w:rsidRPr="00A07E7A">
        <w:t>&gt; element in the application/vnd.3gpp.mcdata-info+xml MIME body of the SIP INVITE request is set to a value of "</w:t>
      </w:r>
      <w:r w:rsidR="0004297C" w:rsidRPr="000179E2">
        <w:t>establish-success</w:t>
      </w:r>
      <w:r w:rsidR="0004297C" w:rsidRPr="00A07E7A">
        <w:t>"</w:t>
      </w:r>
      <w:r w:rsidR="0004297C">
        <w:t>:</w:t>
      </w:r>
    </w:p>
    <w:p w14:paraId="5C0EF755" w14:textId="3F4EC0B9" w:rsidR="0004297C" w:rsidRDefault="0004297C" w:rsidP="0004297C">
      <w:pPr>
        <w:pStyle w:val="B2"/>
      </w:pPr>
      <w:r>
        <w:t>i)</w:t>
      </w:r>
      <w:r>
        <w:tab/>
        <w:t xml:space="preserve">shall notify </w:t>
      </w:r>
      <w:proofErr w:type="spellStart"/>
      <w:r>
        <w:t>MCData</w:t>
      </w:r>
      <w:proofErr w:type="spellEnd"/>
      <w:r>
        <w:t xml:space="preserve"> user about successful </w:t>
      </w:r>
      <w:r>
        <w:rPr>
          <w:lang w:val="en-US"/>
        </w:rPr>
        <w:t xml:space="preserve">the </w:t>
      </w:r>
      <w:proofErr w:type="spellStart"/>
      <w:r>
        <w:rPr>
          <w:lang w:val="en-US"/>
        </w:rPr>
        <w:t>MCData</w:t>
      </w:r>
      <w:proofErr w:type="spellEnd"/>
      <w:r>
        <w:rPr>
          <w:lang w:val="en-US"/>
        </w:rPr>
        <w:t xml:space="preserve"> </w:t>
      </w:r>
      <w:r>
        <w:t>communication establishment;</w:t>
      </w:r>
    </w:p>
    <w:p w14:paraId="45337156" w14:textId="1490893A" w:rsidR="0004297C" w:rsidRDefault="0094620B" w:rsidP="0004297C">
      <w:pPr>
        <w:pStyle w:val="B1"/>
      </w:pPr>
      <w:del w:id="2476" w:author="at&amp;t_1" w:date="2021-02-09T02:17:00Z">
        <w:r w:rsidDel="0094620B">
          <w:rPr>
            <w:lang w:val="en-US"/>
          </w:rPr>
          <w:delText>2</w:delText>
        </w:r>
      </w:del>
      <w:ins w:id="2477" w:author="at&amp;t_1" w:date="2021-02-09T02:17:00Z">
        <w:r>
          <w:rPr>
            <w:lang w:val="en-US"/>
          </w:rPr>
          <w:t>3</w:t>
        </w:r>
      </w:ins>
      <w:r w:rsidR="0004297C">
        <w:rPr>
          <w:lang w:val="en-US"/>
        </w:rPr>
        <w:t>)</w:t>
      </w:r>
      <w:r w:rsidR="0004297C">
        <w:rPr>
          <w:lang w:val="en-US"/>
        </w:rPr>
        <w:tab/>
      </w:r>
      <w:r w:rsidR="0004297C" w:rsidRPr="00A07E7A">
        <w:t>if the &lt;</w:t>
      </w:r>
      <w:proofErr w:type="spellStart"/>
      <w:r w:rsidR="0004297C" w:rsidRPr="00745901">
        <w:t>mcdata</w:t>
      </w:r>
      <w:proofErr w:type="spellEnd"/>
      <w:r w:rsidR="0004297C" w:rsidRPr="00745901">
        <w:t>-communication-state</w:t>
      </w:r>
      <w:r w:rsidR="0004297C" w:rsidRPr="00A07E7A">
        <w:t>&gt; element in the application/vnd.3gpp.mcdata-info+xml MIME body of the SIP INVITE request is set to a value of "</w:t>
      </w:r>
      <w:r w:rsidR="0004297C" w:rsidRPr="000179E2">
        <w:t>establish-</w:t>
      </w:r>
      <w:r w:rsidR="0004297C">
        <w:rPr>
          <w:lang w:val="en-US"/>
        </w:rPr>
        <w:t>fail</w:t>
      </w:r>
      <w:r w:rsidR="0004297C" w:rsidRPr="00A07E7A">
        <w:t>"</w:t>
      </w:r>
      <w:r w:rsidR="0004297C">
        <w:t>:</w:t>
      </w:r>
    </w:p>
    <w:p w14:paraId="618FDAF0" w14:textId="4B444FF9" w:rsidR="0004297C" w:rsidRDefault="0004297C" w:rsidP="0004297C">
      <w:pPr>
        <w:pStyle w:val="B2"/>
        <w:rPr>
          <w:lang w:val="en-US"/>
        </w:rPr>
      </w:pPr>
      <w:r>
        <w:t>i)</w:t>
      </w:r>
      <w:r>
        <w:tab/>
        <w:t xml:space="preserve">shall notify </w:t>
      </w:r>
      <w:proofErr w:type="spellStart"/>
      <w:r>
        <w:t>MCData</w:t>
      </w:r>
      <w:proofErr w:type="spellEnd"/>
      <w:r>
        <w:t xml:space="preserve"> user about </w:t>
      </w:r>
      <w:r>
        <w:rPr>
          <w:lang w:val="en-US"/>
        </w:rPr>
        <w:t xml:space="preserve">the </w:t>
      </w:r>
      <w:proofErr w:type="spellStart"/>
      <w:r>
        <w:rPr>
          <w:lang w:val="en-US"/>
        </w:rPr>
        <w:t>MCData</w:t>
      </w:r>
      <w:proofErr w:type="spellEnd"/>
      <w:r>
        <w:rPr>
          <w:lang w:val="en-US"/>
        </w:rPr>
        <w:t xml:space="preserve"> </w:t>
      </w:r>
      <w:r>
        <w:t>communication establishment</w:t>
      </w:r>
      <w:r>
        <w:rPr>
          <w:lang w:val="en-US"/>
        </w:rPr>
        <w:t xml:space="preserve"> failure</w:t>
      </w:r>
      <w:r>
        <w:t>;</w:t>
      </w:r>
      <w:r>
        <w:rPr>
          <w:lang w:val="en-US"/>
        </w:rPr>
        <w:t xml:space="preserve"> and</w:t>
      </w:r>
    </w:p>
    <w:p w14:paraId="070404CC" w14:textId="420374F3" w:rsidR="0004297C" w:rsidRDefault="0094620B" w:rsidP="0094620B">
      <w:pPr>
        <w:pStyle w:val="B1"/>
      </w:pPr>
      <w:del w:id="2478" w:author="at&amp;t_1" w:date="2021-02-09T02:17:00Z">
        <w:r w:rsidDel="0094620B">
          <w:rPr>
            <w:lang w:val="en-US"/>
          </w:rPr>
          <w:delText>3</w:delText>
        </w:r>
      </w:del>
      <w:ins w:id="2479" w:author="at&amp;t_1" w:date="2021-02-09T02:17:00Z">
        <w:r>
          <w:rPr>
            <w:lang w:val="en-US"/>
          </w:rPr>
          <w:t>4</w:t>
        </w:r>
      </w:ins>
      <w:r w:rsidR="0004297C">
        <w:rPr>
          <w:lang w:val="en-US"/>
        </w:rPr>
        <w:t>)</w:t>
      </w:r>
      <w:r w:rsidR="0004297C">
        <w:rPr>
          <w:lang w:val="en-US"/>
        </w:rPr>
        <w:tab/>
      </w:r>
      <w:r w:rsidR="0004297C" w:rsidRPr="0073469F">
        <w:t xml:space="preserve">shall interact with the media plane as specified in </w:t>
      </w:r>
      <w:r w:rsidR="0004297C" w:rsidRPr="00872596">
        <w:t>3GPP TS 24.</w:t>
      </w:r>
      <w:r w:rsidR="0004297C" w:rsidRPr="008C02A9">
        <w:t>582</w:t>
      </w:r>
      <w:r w:rsidR="0004297C" w:rsidRPr="00872596">
        <w:t> [</w:t>
      </w:r>
      <w:r w:rsidR="0004297C" w:rsidRPr="008C02A9">
        <w:t>1</w:t>
      </w:r>
      <w:r w:rsidR="0004297C" w:rsidRPr="00872596">
        <w:t>5]</w:t>
      </w:r>
      <w:r w:rsidR="0004297C">
        <w:t>.</w:t>
      </w:r>
    </w:p>
    <w:p w14:paraId="5173AC04" w14:textId="560029DC" w:rsidR="007A14A9" w:rsidRPr="003C20F6" w:rsidRDefault="007A14A9" w:rsidP="007A14A9">
      <w:pPr>
        <w:rPr>
          <w:ins w:id="2480" w:author="at&amp;t_1" w:date="2021-02-09T01:47:00Z"/>
        </w:rPr>
      </w:pPr>
      <w:ins w:id="2481" w:author="at&amp;t_1" w:date="2021-02-09T01:47:00Z">
        <w:r>
          <w:t>On c</w:t>
        </w:r>
      </w:ins>
      <w:ins w:id="2482" w:author="at&amp;t_1" w:date="2021-02-09T02:11:00Z">
        <w:r w:rsidR="0094620B">
          <w:t>ommunication</w:t>
        </w:r>
      </w:ins>
      <w:ins w:id="2483" w:author="at&amp;t_1" w:date="2021-02-09T01:47:00Z">
        <w:r>
          <w:t xml:space="preserve"> release by interaction with the media</w:t>
        </w:r>
      </w:ins>
      <w:ins w:id="2484" w:author="at&amp;t_1" w:date="2021-02-09T02:11:00Z">
        <w:r w:rsidR="0094620B">
          <w:t xml:space="preserve">, </w:t>
        </w:r>
      </w:ins>
      <w:ins w:id="2485" w:author="at&amp;t_1" w:date="2021-02-09T01:47:00Z">
        <w:r>
          <w:t xml:space="preserve">if the sent SIP REFER request was a request for an </w:t>
        </w:r>
        <w:proofErr w:type="spellStart"/>
        <w:r w:rsidRPr="00056FEA">
          <w:t>MC</w:t>
        </w:r>
      </w:ins>
      <w:ins w:id="2486" w:author="at&amp;t_1" w:date="2021-02-09T02:12:00Z">
        <w:r w:rsidR="0094620B">
          <w:t>Data</w:t>
        </w:r>
      </w:ins>
      <w:proofErr w:type="spellEnd"/>
      <w:ins w:id="2487" w:author="at&amp;t_1" w:date="2021-02-09T01:47:00Z">
        <w:r w:rsidRPr="00056FEA">
          <w:t xml:space="preserve"> emerg</w:t>
        </w:r>
        <w:r>
          <w:t>ency group c</w:t>
        </w:r>
      </w:ins>
      <w:ins w:id="2488" w:author="at&amp;t_1" w:date="2021-02-09T02:12:00Z">
        <w:r w:rsidR="0094620B">
          <w:t>ommunication</w:t>
        </w:r>
      </w:ins>
      <w:ins w:id="2489" w:author="at&amp;t_1" w:date="2021-02-09T01:47:00Z">
        <w:r>
          <w:t xml:space="preserve"> or an </w:t>
        </w:r>
        <w:proofErr w:type="spellStart"/>
        <w:r>
          <w:t>MC</w:t>
        </w:r>
      </w:ins>
      <w:ins w:id="2490" w:author="at&amp;t_1" w:date="2021-02-09T11:29:00Z">
        <w:r w:rsidR="00D5537F">
          <w:t>Data</w:t>
        </w:r>
      </w:ins>
      <w:proofErr w:type="spellEnd"/>
      <w:ins w:id="2491" w:author="at&amp;t_1" w:date="2021-02-09T01:47:00Z">
        <w:r>
          <w:t xml:space="preserve"> imminent peril group c</w:t>
        </w:r>
      </w:ins>
      <w:ins w:id="2492" w:author="at&amp;t_1" w:date="2021-02-09T02:12:00Z">
        <w:r w:rsidR="0094620B">
          <w:t>ommunication</w:t>
        </w:r>
      </w:ins>
      <w:ins w:id="2493" w:author="at&amp;t_1" w:date="2021-02-09T01:47:00Z">
        <w:r>
          <w:t xml:space="preserve">, the </w:t>
        </w:r>
        <w:proofErr w:type="spellStart"/>
        <w:r>
          <w:t>M</w:t>
        </w:r>
      </w:ins>
      <w:ins w:id="2494" w:author="at&amp;t_1" w:date="2021-02-09T02:12:00Z">
        <w:r w:rsidR="0094620B">
          <w:t>CData</w:t>
        </w:r>
      </w:ins>
      <w:proofErr w:type="spellEnd"/>
      <w:ins w:id="2495" w:author="at&amp;t_1" w:date="2021-02-09T01:47:00Z">
        <w:r>
          <w:t xml:space="preserve"> client shall perform the procedures specified in subclause </w:t>
        </w:r>
        <w:r w:rsidRPr="003D5ADA">
          <w:rPr>
            <w:lang w:eastAsia="ko-KR"/>
          </w:rPr>
          <w:t>6.2.8.1.17</w:t>
        </w:r>
        <w:r>
          <w:rPr>
            <w:lang w:eastAsia="ko-KR"/>
          </w:rPr>
          <w:t>.</w:t>
        </w:r>
      </w:ins>
    </w:p>
    <w:p w14:paraId="69400D6B" w14:textId="3A9CAABC" w:rsidR="000E317F" w:rsidRDefault="007A14A9" w:rsidP="0094620B">
      <w:ins w:id="2496" w:author="at&amp;t_1" w:date="2021-02-09T01:47: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sidRPr="00562A51">
          <w:rPr>
            <w:rFonts w:eastAsia="SimSun"/>
            <w:lang w:val="en-US"/>
          </w:rPr>
          <w:t>MC</w:t>
        </w:r>
      </w:ins>
      <w:ins w:id="2497" w:author="at&amp;t_1" w:date="2021-02-09T02:13:00Z">
        <w:r w:rsidR="0094620B">
          <w:rPr>
            <w:rFonts w:eastAsia="SimSun"/>
            <w:lang w:val="en-US"/>
          </w:rPr>
          <w:t>Data</w:t>
        </w:r>
      </w:ins>
      <w:proofErr w:type="spellEnd"/>
      <w:ins w:id="2498" w:author="at&amp;t_1" w:date="2021-02-09T01:47:00Z">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w:t>
        </w:r>
      </w:ins>
      <w:ins w:id="2499" w:author="at&amp;t_1" w:date="2021-02-09T02:13:00Z">
        <w:r w:rsidR="0094620B">
          <w:t>Data</w:t>
        </w:r>
      </w:ins>
      <w:proofErr w:type="spellEnd"/>
      <w:ins w:id="2500" w:author="at&amp;t_1" w:date="2021-02-09T01:47:00Z">
        <w:r>
          <w:t xml:space="preserve"> client shall </w:t>
        </w:r>
      </w:ins>
      <w:ins w:id="2501" w:author="at&amp;t_1" w:date="2021-02-09T02:13:00Z">
        <w:r w:rsidR="0094620B">
          <w:t>perform the procedures</w:t>
        </w:r>
      </w:ins>
      <w:ins w:id="2502" w:author="at&amp;t_1" w:date="2021-02-09T01:47:00Z">
        <w:r>
          <w:t xml:space="preserve"> specified in subclause </w:t>
        </w:r>
        <w:r w:rsidRPr="00AD6DF9">
          <w:t>6.2.8.1.13</w:t>
        </w:r>
        <w:r>
          <w:t>.</w:t>
        </w:r>
      </w:ins>
    </w:p>
    <w:p w14:paraId="20DB4D94" w14:textId="2848EBAE" w:rsidR="0040307F" w:rsidRDefault="0040307F" w:rsidP="0040307F">
      <w:pPr>
        <w:jc w:val="center"/>
        <w:rPr>
          <w:noProof/>
          <w:sz w:val="28"/>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77224DBA" w14:textId="77777777" w:rsidR="003B0032" w:rsidRPr="00A07E7A" w:rsidRDefault="003B0032" w:rsidP="003B0032">
      <w:pPr>
        <w:pStyle w:val="Heading5"/>
        <w:rPr>
          <w:rFonts w:eastAsia="Malgun Gothic"/>
        </w:rPr>
      </w:pPr>
      <w:bookmarkStart w:id="2503" w:name="_Toc20215670"/>
      <w:bookmarkStart w:id="2504" w:name="_Toc27496163"/>
      <w:bookmarkStart w:id="2505" w:name="_Toc36107904"/>
      <w:bookmarkStart w:id="2506" w:name="_Toc44598657"/>
      <w:bookmarkStart w:id="2507" w:name="_Toc44602512"/>
      <w:bookmarkStart w:id="2508" w:name="_Toc45197689"/>
      <w:bookmarkStart w:id="2509" w:name="_Toc45695722"/>
      <w:bookmarkStart w:id="2510" w:name="_Toc51851178"/>
      <w:bookmarkStart w:id="2511" w:name="_Toc59197785"/>
      <w:r w:rsidRPr="00A07E7A">
        <w:rPr>
          <w:rFonts w:eastAsia="Malgun Gothic"/>
        </w:rPr>
        <w:t>10.2.5.2.3</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originating procedures</w:t>
      </w:r>
      <w:bookmarkEnd w:id="2503"/>
      <w:bookmarkEnd w:id="2504"/>
      <w:bookmarkEnd w:id="2505"/>
      <w:bookmarkEnd w:id="2506"/>
      <w:bookmarkEnd w:id="2507"/>
      <w:bookmarkEnd w:id="2508"/>
      <w:bookmarkEnd w:id="2509"/>
      <w:bookmarkEnd w:id="2510"/>
      <w:bookmarkEnd w:id="2511"/>
    </w:p>
    <w:p w14:paraId="7A0CDF96" w14:textId="77777777" w:rsidR="003B0032" w:rsidRPr="00A07E7A" w:rsidRDefault="003B0032" w:rsidP="003B0032">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5AEA89FB" w14:textId="77777777" w:rsidR="003B0032" w:rsidRPr="00A07E7A" w:rsidRDefault="003B0032" w:rsidP="003B0032">
      <w:pPr>
        <w:rPr>
          <w:noProof/>
          <w:lang w:val="en-US"/>
        </w:rPr>
      </w:pPr>
      <w:r w:rsidRPr="00A07E7A">
        <w:rPr>
          <w:noProof/>
          <w:lang w:val="en-US"/>
        </w:rPr>
        <w:t>The MCData client:</w:t>
      </w:r>
    </w:p>
    <w:p w14:paraId="72BC5233" w14:textId="77777777" w:rsidR="003B0032" w:rsidRPr="00A07E7A" w:rsidRDefault="003B0032" w:rsidP="003B0032">
      <w:pPr>
        <w:pStyle w:val="B1"/>
      </w:pPr>
      <w:r w:rsidRPr="00A07E7A">
        <w:t>1)</w:t>
      </w:r>
      <w:r w:rsidRPr="00A07E7A">
        <w:tab/>
        <w:t xml:space="preserve">shall include the g.3gpp.mcdata.fd media feature tag and the </w:t>
      </w:r>
      <w:r w:rsidRPr="00A07E7A">
        <w:rPr>
          <w:lang w:eastAsia="ko-KR"/>
        </w:rPr>
        <w:t xml:space="preserve">g.3gpp.icsi-ref media feature tag with the value of "urn:urn-7:3gpp-service.ims.icsi.mcdata.fd" </w:t>
      </w:r>
      <w:r w:rsidRPr="00A07E7A">
        <w:t xml:space="preserve">in the Contact header field of the SIP </w:t>
      </w:r>
      <w:r w:rsidRPr="00A07E7A">
        <w:rPr>
          <w:lang w:eastAsia="zh-CN"/>
        </w:rPr>
        <w:t>INVITE</w:t>
      </w:r>
      <w:r w:rsidRPr="00A07E7A">
        <w:t xml:space="preserve"> request according to IETF RFC 3840 [16];</w:t>
      </w:r>
    </w:p>
    <w:p w14:paraId="3DAA5D92" w14:textId="77777777" w:rsidR="003B0032" w:rsidRPr="00A07E7A" w:rsidRDefault="003B0032" w:rsidP="003B0032">
      <w:pPr>
        <w:pStyle w:val="B1"/>
      </w:pPr>
      <w:r w:rsidRPr="00A07E7A">
        <w:t>2)</w:t>
      </w:r>
      <w:r w:rsidRPr="00A07E7A">
        <w:tab/>
        <w:t>shall include an Accept-Contact header field containing the g.3gpp.mcdata.fd media feature tag along with the "require" and "explicit" header field parameters according to IETF RFC 3841 [8];</w:t>
      </w:r>
    </w:p>
    <w:p w14:paraId="4BD48B5F" w14:textId="77777777" w:rsidR="003B0032" w:rsidRPr="00A07E7A" w:rsidRDefault="003B0032" w:rsidP="003B0032">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"urn:urn-7:3gpp-service.ims.icsi.mcdata.fd" along with the "require" and "explicit" header field parameters according to IETF RFC 3841 [8];</w:t>
      </w:r>
    </w:p>
    <w:p w14:paraId="33F3937B" w14:textId="77777777" w:rsidR="003B0032" w:rsidRPr="00A07E7A" w:rsidRDefault="003B0032" w:rsidP="003B0032">
      <w:pPr>
        <w:pStyle w:val="B1"/>
      </w:pPr>
      <w:r w:rsidRPr="00A07E7A">
        <w:t>4)</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226D929A" w14:textId="77777777" w:rsidR="003B0032" w:rsidRPr="00A07E7A" w:rsidRDefault="003B0032" w:rsidP="003B0032">
      <w:pPr>
        <w:pStyle w:val="B1"/>
      </w:pPr>
      <w:r w:rsidRPr="00A07E7A">
        <w:t>5)</w:t>
      </w:r>
      <w:r w:rsidRPr="00A07E7A">
        <w:tab/>
        <w:t>should include the "timer" option tag in the Supported header field;</w:t>
      </w:r>
    </w:p>
    <w:p w14:paraId="609DEB45" w14:textId="77777777" w:rsidR="003B0032" w:rsidRPr="00A07E7A" w:rsidRDefault="003B0032" w:rsidP="003B0032">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2557A14A" w14:textId="77777777" w:rsidR="003B0032" w:rsidRPr="00A07E7A" w:rsidRDefault="003B0032" w:rsidP="003B0032">
      <w:pPr>
        <w:pStyle w:val="B1"/>
      </w:pPr>
      <w:r w:rsidRPr="00A07E7A">
        <w:t>7)</w:t>
      </w:r>
      <w:r w:rsidRPr="00A07E7A">
        <w:tab/>
        <w:t xml:space="preserve">shall generate and contain an </w:t>
      </w:r>
      <w:r w:rsidRPr="00A07E7A">
        <w:rPr>
          <w:noProof/>
        </w:rPr>
        <w:t xml:space="preserve">application/vnd.3gpp.mcdata-signalling </w:t>
      </w:r>
      <w:r w:rsidRPr="00A07E7A">
        <w:t>MIME body with the FD SIGNALLING PAYLOAD as described in subclause 6.2.2.3;</w:t>
      </w:r>
    </w:p>
    <w:p w14:paraId="2DD36AF3" w14:textId="77777777" w:rsidR="003B0032" w:rsidRPr="00A07E7A" w:rsidRDefault="003B0032" w:rsidP="003B0032">
      <w:pPr>
        <w:pStyle w:val="B1"/>
        <w:rPr>
          <w:noProof/>
        </w:rPr>
      </w:pPr>
      <w:r w:rsidRPr="00A07E7A">
        <w:t>8)</w:t>
      </w:r>
      <w:r w:rsidRPr="00A07E7A">
        <w:tab/>
        <w:t xml:space="preserve">if a </w:t>
      </w:r>
      <w:r w:rsidRPr="00A07E7A">
        <w:rPr>
          <w:noProof/>
        </w:rPr>
        <w:t>one-to-one file distribution is requested:</w:t>
      </w:r>
    </w:p>
    <w:p w14:paraId="22BAC8AB" w14:textId="77777777" w:rsidR="003B0032" w:rsidRPr="00A07E7A" w:rsidRDefault="003B0032" w:rsidP="003B0032">
      <w:pPr>
        <w:pStyle w:val="B2"/>
        <w:rPr>
          <w:lang w:eastAsia="ko-KR"/>
        </w:rPr>
      </w:pPr>
      <w:r w:rsidRPr="00A07E7A">
        <w:rPr>
          <w:lang w:eastAsia="ko-KR"/>
        </w:rPr>
        <w:t>a)</w:t>
      </w:r>
      <w:r w:rsidRPr="00A07E7A">
        <w:rPr>
          <w:lang w:eastAsia="ko-KR"/>
        </w:rPr>
        <w:tab/>
        <w:t xml:space="preserve">shall insert in the SIP INVITE request a MIME resource-lists body with the </w:t>
      </w:r>
      <w:proofErr w:type="spellStart"/>
      <w:r w:rsidRPr="00A07E7A">
        <w:rPr>
          <w:lang w:eastAsia="ko-KR"/>
        </w:rPr>
        <w:t>MCData</w:t>
      </w:r>
      <w:proofErr w:type="spellEnd"/>
      <w:r w:rsidRPr="00A07E7A">
        <w:rPr>
          <w:lang w:eastAsia="ko-KR"/>
        </w:rPr>
        <w:t xml:space="preserve"> ID of the invited </w:t>
      </w:r>
      <w:proofErr w:type="spellStart"/>
      <w:r w:rsidRPr="00A07E7A">
        <w:rPr>
          <w:lang w:eastAsia="ko-KR"/>
        </w:rPr>
        <w:t>MCData</w:t>
      </w:r>
      <w:proofErr w:type="spellEnd"/>
      <w:r w:rsidRPr="00A07E7A">
        <w:rPr>
          <w:lang w:eastAsia="ko-KR"/>
        </w:rPr>
        <w:t xml:space="preserve"> user, according to rules and procedures of IETF RFC 5366 [18]; and</w:t>
      </w:r>
    </w:p>
    <w:p w14:paraId="72B0FA2C" w14:textId="77777777" w:rsidR="003B0032" w:rsidRPr="00A07E7A" w:rsidRDefault="003B0032" w:rsidP="003B0032">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0A7A50B7" w14:textId="77777777" w:rsidR="003B0032" w:rsidRPr="00A64E8B" w:rsidRDefault="003B0032" w:rsidP="003B0032">
      <w:pPr>
        <w:pStyle w:val="B3"/>
      </w:pPr>
      <w:r w:rsidRPr="00A07E7A">
        <w:t>i)</w:t>
      </w:r>
      <w:r w:rsidRPr="00A07E7A">
        <w:tab/>
        <w:t>the &lt;request-type&gt; element set to a value of "one-to-one-</w:t>
      </w:r>
      <w:proofErr w:type="spellStart"/>
      <w:r w:rsidRPr="00A07E7A">
        <w:t>fd</w:t>
      </w:r>
      <w:proofErr w:type="spellEnd"/>
      <w:r w:rsidRPr="00A07E7A">
        <w:t>";</w:t>
      </w:r>
      <w:r>
        <w:t xml:space="preserve"> and</w:t>
      </w:r>
    </w:p>
    <w:p w14:paraId="11773129" w14:textId="77777777" w:rsidR="003B0032" w:rsidRDefault="003B0032" w:rsidP="003B0032">
      <w:pPr>
        <w:pStyle w:val="B3"/>
      </w:pPr>
      <w:r>
        <w:t>ii)</w:t>
      </w:r>
      <w:r>
        <w:tab/>
        <w:t xml:space="preserve">if the </w:t>
      </w:r>
      <w:proofErr w:type="spellStart"/>
      <w:r>
        <w:t>MCData</w:t>
      </w:r>
      <w:proofErr w:type="spellEnd"/>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set to the URI of the used functional alias;</w:t>
      </w:r>
    </w:p>
    <w:p w14:paraId="24A5999C" w14:textId="77777777" w:rsidR="003B0032" w:rsidRDefault="003B0032" w:rsidP="003B0032">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0002B37E" w14:textId="77777777" w:rsidR="003B0032" w:rsidRDefault="003B0032" w:rsidP="003B0032">
      <w:pPr>
        <w:pStyle w:val="B3"/>
      </w:pPr>
      <w:r>
        <w:t>i)</w:t>
      </w:r>
      <w:r>
        <w:tab/>
        <w:t>if necessary, shall instruct the key management client to request keying material from the key management server as described in 3GPP TS 33.180 [26];</w:t>
      </w:r>
    </w:p>
    <w:p w14:paraId="02AC96A2" w14:textId="77777777" w:rsidR="003B0032" w:rsidRDefault="003B0032" w:rsidP="003B0032">
      <w:pPr>
        <w:pStyle w:val="B3"/>
      </w:pPr>
      <w:r>
        <w:t>ii)</w:t>
      </w:r>
      <w:r>
        <w:tab/>
        <w:t>shall use the keying material to generate a PCK</w:t>
      </w:r>
      <w:r w:rsidRPr="00566F70">
        <w:t xml:space="preserve"> </w:t>
      </w:r>
      <w:r>
        <w:t>as described in 3GPP TS 33.180 [26];</w:t>
      </w:r>
    </w:p>
    <w:p w14:paraId="321B7EA0" w14:textId="77777777" w:rsidR="003B0032" w:rsidRDefault="003B0032" w:rsidP="003B0032">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63D58329" w14:textId="77777777" w:rsidR="003B0032" w:rsidRDefault="003B0032" w:rsidP="003B0032">
      <w:pPr>
        <w:pStyle w:val="B3"/>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[26];</w:t>
      </w:r>
    </w:p>
    <w:p w14:paraId="111594C3" w14:textId="77777777" w:rsidR="003B0032" w:rsidRDefault="003B0032" w:rsidP="003B0032">
      <w:pPr>
        <w:pStyle w:val="B3"/>
      </w:pPr>
      <w:r>
        <w:t>v)</w:t>
      </w:r>
      <w:r>
        <w:tab/>
        <w:t xml:space="preserve">shall generate a </w:t>
      </w:r>
      <w:r w:rsidRPr="00F46D9C">
        <w:t>MIKEY-SAKKE I_MESSAGE</w:t>
      </w:r>
      <w:r>
        <w:t xml:space="preserve"> using the encapsulated PCK and PCK-ID as specified in 3GPP TS 33.180 [26]; and</w:t>
      </w:r>
    </w:p>
    <w:p w14:paraId="03F8C0A7" w14:textId="77777777" w:rsidR="003B0032" w:rsidRDefault="003B0032" w:rsidP="003B0032">
      <w:pPr>
        <w:pStyle w:val="B3"/>
      </w:pPr>
      <w:r>
        <w:lastRenderedPageBreak/>
        <w:t>vi)</w:t>
      </w:r>
      <w:r>
        <w:tab/>
        <w:t xml:space="preserve">shall add the </w:t>
      </w:r>
      <w:proofErr w:type="spellStart"/>
      <w:r>
        <w:t>MCData</w:t>
      </w:r>
      <w:proofErr w:type="spellEnd"/>
      <w:r>
        <w:t xml:space="preserve"> ID of the originating </w:t>
      </w:r>
      <w:proofErr w:type="spellStart"/>
      <w:r>
        <w:t>MCData</w:t>
      </w:r>
      <w:proofErr w:type="spellEnd"/>
      <w:r>
        <w:t xml:space="preserve"> </w:t>
      </w:r>
      <w:r w:rsidRPr="00F46D9C">
        <w:t>to the initiator field (</w:t>
      </w:r>
      <w:proofErr w:type="spellStart"/>
      <w:r w:rsidRPr="00F46D9C">
        <w:t>IDRi</w:t>
      </w:r>
      <w:proofErr w:type="spellEnd"/>
      <w:r w:rsidRPr="00F46D9C">
        <w:t xml:space="preserve">) of the </w:t>
      </w:r>
      <w:r>
        <w:t>I_MESSAGE as described in 3GPP TS 33.180 [26]; and</w:t>
      </w:r>
    </w:p>
    <w:p w14:paraId="790388E7" w14:textId="77777777" w:rsidR="003B0032" w:rsidRPr="0073469F" w:rsidRDefault="003B0032" w:rsidP="003B0032">
      <w:pPr>
        <w:pStyle w:val="B3"/>
      </w:pPr>
      <w:r>
        <w:t>vii)</w:t>
      </w:r>
      <w:r>
        <w:tab/>
        <w:t xml:space="preserve">shall sign the </w:t>
      </w:r>
      <w:r w:rsidRPr="00F46D9C">
        <w:t>MIKEY-SAKKE</w:t>
      </w:r>
      <w:r>
        <w:t xml:space="preserve"> I_MESSAGE using the originating </w:t>
      </w:r>
      <w:proofErr w:type="spellStart"/>
      <w:r>
        <w:t>MCData</w:t>
      </w:r>
      <w:proofErr w:type="spellEnd"/>
      <w:r>
        <w:t xml:space="preserve"> user's signing key provided in the keying material together with a time related parameter, and add this to the MIKEY-SAKKE payload, as described in 3GPP TS 33.180 [26];</w:t>
      </w:r>
    </w:p>
    <w:p w14:paraId="17A7F5A4" w14:textId="77777777" w:rsidR="003B0032" w:rsidRPr="00A07E7A" w:rsidRDefault="003B0032" w:rsidP="003B0032">
      <w:pPr>
        <w:pStyle w:val="B1"/>
      </w:pPr>
      <w:r w:rsidRPr="00A07E7A">
        <w:rPr>
          <w:noProof/>
        </w:rPr>
        <w:t>9)</w:t>
      </w:r>
      <w:r w:rsidRPr="00A07E7A">
        <w:rPr>
          <w:noProof/>
        </w:rPr>
        <w:tab/>
        <w:t>if a group file distribution is requested:</w:t>
      </w:r>
      <w:r w:rsidRPr="00A07E7A">
        <w:t xml:space="preserve"> </w:t>
      </w:r>
    </w:p>
    <w:p w14:paraId="21874176" w14:textId="11E971F1" w:rsidR="003B0032" w:rsidRPr="00A07E7A" w:rsidRDefault="003B0032" w:rsidP="003B0032">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proofErr w:type="spellStart"/>
      <w:r>
        <w:t>MCData</w:t>
      </w:r>
      <w:proofErr w:type="spellEnd"/>
      <w:r>
        <w:t>/</w:t>
      </w:r>
      <w:proofErr w:type="spellStart"/>
      <w:r>
        <w:rPr>
          <w:rFonts w:hint="eastAsia"/>
        </w:rPr>
        <w:t>Allowed</w:t>
      </w:r>
      <w:r>
        <w:t>FD</w:t>
      </w:r>
      <w:proofErr w:type="spellEnd"/>
      <w:r>
        <w:rPr>
          <w:noProof/>
        </w:rPr>
        <w:t xml:space="preserve">" </w:t>
      </w:r>
      <w:r>
        <w:rPr>
          <w:lang w:eastAsia="ko-KR"/>
        </w:rPr>
        <w:t>leaf node</w:t>
      </w:r>
      <w:r>
        <w:t xml:space="preserve"> present in the group document of the requested </w:t>
      </w:r>
      <w:proofErr w:type="spellStart"/>
      <w:r>
        <w:t>MCData</w:t>
      </w:r>
      <w:proofErr w:type="spellEnd"/>
      <w:r>
        <w:t xml:space="preserve">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del w:id="2512" w:author="at&amp;t_1" w:date="2021-02-09T13:45:00Z">
        <w:r w:rsidDel="00196029">
          <w:delText xml:space="preserve"> </w:delText>
        </w:r>
      </w:del>
      <w:del w:id="2513" w:author="at&amp;t_1" w:date="2021-02-09T13:44:00Z">
        <w:r w:rsidDel="00196029">
          <w:delText>and</w:delText>
        </w:r>
      </w:del>
    </w:p>
    <w:p w14:paraId="5CE71E23" w14:textId="77777777" w:rsidR="003B0032" w:rsidRPr="00A07E7A" w:rsidRDefault="003B0032" w:rsidP="003B0032">
      <w:pPr>
        <w:pStyle w:val="B2"/>
      </w:pPr>
      <w:r w:rsidRPr="008F193A">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297C0F7D" w14:textId="77777777" w:rsidR="003B0032" w:rsidRPr="00A07E7A" w:rsidRDefault="003B0032" w:rsidP="003B0032">
      <w:pPr>
        <w:pStyle w:val="B3"/>
      </w:pPr>
      <w:r w:rsidRPr="00A07E7A">
        <w:t>i)</w:t>
      </w:r>
      <w:r w:rsidRPr="00A07E7A">
        <w:tab/>
        <w:t>the &lt;request-type&gt; element set to a value of "group-</w:t>
      </w:r>
      <w:proofErr w:type="spellStart"/>
      <w:r w:rsidRPr="00A07E7A">
        <w:t>fd</w:t>
      </w:r>
      <w:proofErr w:type="spellEnd"/>
      <w:r w:rsidRPr="00A07E7A">
        <w:t>";</w:t>
      </w:r>
    </w:p>
    <w:p w14:paraId="176B0208" w14:textId="77777777" w:rsidR="003B0032" w:rsidRPr="00A07E7A" w:rsidRDefault="003B0032" w:rsidP="003B0032">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identity;</w:t>
      </w:r>
    </w:p>
    <w:p w14:paraId="7F39BBA7" w14:textId="77777777" w:rsidR="003B0032" w:rsidRPr="00A64E8B" w:rsidRDefault="003B0032" w:rsidP="003B0032">
      <w:pPr>
        <w:pStyle w:val="B3"/>
      </w:pPr>
      <w:r w:rsidRPr="00A07E7A">
        <w:t>iii)</w:t>
      </w:r>
      <w:r w:rsidRPr="00A07E7A">
        <w:tab/>
        <w:t>the &lt;</w:t>
      </w:r>
      <w:proofErr w:type="spellStart"/>
      <w:r w:rsidRPr="00A07E7A">
        <w:t>mcdata</w:t>
      </w:r>
      <w:proofErr w:type="spellEnd"/>
      <w:r w:rsidRPr="00A07E7A">
        <w:t xml:space="preserve">-client-id&gt; element set to the </w:t>
      </w:r>
      <w:proofErr w:type="spellStart"/>
      <w:r w:rsidRPr="00A07E7A">
        <w:t>MCData</w:t>
      </w:r>
      <w:proofErr w:type="spellEnd"/>
      <w:r w:rsidRPr="00A07E7A">
        <w:t xml:space="preserve"> client ID of the originating </w:t>
      </w:r>
      <w:proofErr w:type="spellStart"/>
      <w:r w:rsidRPr="00A07E7A">
        <w:t>MCData</w:t>
      </w:r>
      <w:proofErr w:type="spellEnd"/>
      <w:r w:rsidRPr="00A07E7A">
        <w:t xml:space="preserve"> client;</w:t>
      </w:r>
      <w:r>
        <w:t xml:space="preserve"> and</w:t>
      </w:r>
    </w:p>
    <w:p w14:paraId="64E0F232" w14:textId="77777777" w:rsidR="003B0032" w:rsidRPr="00A07E7A" w:rsidRDefault="003B0032" w:rsidP="003B0032">
      <w:pPr>
        <w:pStyle w:val="NO"/>
      </w:pPr>
      <w:r w:rsidRPr="00A07E7A">
        <w:t>NOTE 1:</w:t>
      </w:r>
      <w:r w:rsidRPr="00A07E7A">
        <w:tab/>
        <w:t xml:space="preserve">The </w:t>
      </w:r>
      <w:proofErr w:type="spellStart"/>
      <w:r w:rsidRPr="00A07E7A">
        <w:t>MCData</w:t>
      </w:r>
      <w:proofErr w:type="spellEnd"/>
      <w:r w:rsidRPr="00A07E7A">
        <w:t xml:space="preserve"> client does not include the </w:t>
      </w:r>
      <w:proofErr w:type="spellStart"/>
      <w:r w:rsidRPr="00A07E7A">
        <w:t>MCData</w:t>
      </w:r>
      <w:proofErr w:type="spellEnd"/>
      <w:r w:rsidRPr="00A07E7A">
        <w:t xml:space="preserve"> ID of the originating </w:t>
      </w:r>
      <w:proofErr w:type="spellStart"/>
      <w:r w:rsidRPr="00A07E7A">
        <w:t>MCData</w:t>
      </w:r>
      <w:proofErr w:type="spellEnd"/>
      <w:r w:rsidRPr="00A07E7A">
        <w:t xml:space="preserve"> user in the body, as this will be inserted into the body of the SIP INVITE request that is sent from the originating participating </w:t>
      </w:r>
      <w:proofErr w:type="spellStart"/>
      <w:r w:rsidRPr="00A07E7A">
        <w:t>MCData</w:t>
      </w:r>
      <w:proofErr w:type="spellEnd"/>
      <w:r w:rsidRPr="00A07E7A">
        <w:t xml:space="preserve"> function.</w:t>
      </w:r>
    </w:p>
    <w:p w14:paraId="24B8642C" w14:textId="6AD061E7" w:rsidR="003B0032" w:rsidRDefault="003B0032" w:rsidP="003B0032">
      <w:pPr>
        <w:pStyle w:val="B3"/>
        <w:rPr>
          <w:ins w:id="2514" w:author="at&amp;t_1" w:date="2021-02-09T13:41:00Z"/>
        </w:rPr>
      </w:pPr>
      <w:r>
        <w:t>iv)</w:t>
      </w:r>
      <w:r>
        <w:tab/>
        <w:t xml:space="preserve">if the </w:t>
      </w:r>
      <w:proofErr w:type="spellStart"/>
      <w:r>
        <w:t>MCData</w:t>
      </w:r>
      <w:proofErr w:type="spellEnd"/>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set to the URI of the used functional alias;</w:t>
      </w:r>
    </w:p>
    <w:p w14:paraId="204D4E8C" w14:textId="77777777" w:rsidR="00196029" w:rsidRDefault="00196029" w:rsidP="00196029">
      <w:pPr>
        <w:pStyle w:val="B2"/>
        <w:rPr>
          <w:ins w:id="2515" w:author="at&amp;t_1" w:date="2021-02-09T13:41:00Z"/>
        </w:rPr>
      </w:pPr>
      <w:ins w:id="2516" w:author="at&amp;t_1" w:date="2021-02-09T13:41:00Z">
        <w:r>
          <w:t>c</w:t>
        </w:r>
        <w:r w:rsidRPr="00A07E7A">
          <w:t>)</w:t>
        </w:r>
        <w:r w:rsidRPr="00A07E7A">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emergency group c</w:t>
        </w:r>
        <w:r>
          <w:t>ommunication</w:t>
        </w:r>
        <w:r w:rsidRPr="0073469F">
          <w:t xml:space="preserve"> or is originating an </w:t>
        </w:r>
        <w:proofErr w:type="spellStart"/>
        <w:r w:rsidRPr="0073469F">
          <w:t>MC</w:t>
        </w:r>
        <w:r>
          <w:t>Data</w:t>
        </w:r>
        <w:proofErr w:type="spellEnd"/>
        <w:r w:rsidRPr="0073469F">
          <w:t xml:space="preserve"> </w:t>
        </w:r>
        <w:r>
          <w:t>pre-arranged</w:t>
        </w:r>
        <w:r w:rsidRPr="0073469F">
          <w:t xml:space="preserve"> group c</w:t>
        </w:r>
        <w:r>
          <w:t>ommunication</w:t>
        </w:r>
        <w:r w:rsidRPr="0073469F">
          <w:t xml:space="preserve"> and the </w:t>
        </w:r>
        <w:proofErr w:type="spellStart"/>
        <w:r w:rsidRPr="0073469F">
          <w:t>MC</w:t>
        </w:r>
        <w:r>
          <w:t>Data</w:t>
        </w:r>
        <w:proofErr w:type="spellEnd"/>
        <w:r w:rsidRPr="0073469F">
          <w:t xml:space="preserve"> emergency state is already set, the </w:t>
        </w:r>
        <w:proofErr w:type="spellStart"/>
        <w:r w:rsidRPr="0073469F">
          <w:t>MC</w:t>
        </w:r>
        <w:r>
          <w:t>Data</w:t>
        </w:r>
        <w:proofErr w:type="spellEnd"/>
        <w:r w:rsidRPr="0073469F">
          <w:t xml:space="preserve"> client shall </w:t>
        </w:r>
        <w:r>
          <w:t>execute</w:t>
        </w:r>
        <w:r w:rsidRPr="0073469F">
          <w:t xml:space="preserve"> the procedures in subclause </w:t>
        </w:r>
        <w:r w:rsidRPr="003D5ADA">
          <w:t>6.2.8.1.1;</w:t>
        </w:r>
        <w:r>
          <w:t xml:space="preserve"> and</w:t>
        </w:r>
      </w:ins>
    </w:p>
    <w:p w14:paraId="5748D62D" w14:textId="570F2C3F" w:rsidR="00196029" w:rsidRDefault="00196029">
      <w:pPr>
        <w:pStyle w:val="B2"/>
        <w:pPrChange w:id="2517" w:author="at&amp;t_1" w:date="2021-02-09T13:41:00Z">
          <w:pPr>
            <w:pStyle w:val="B3"/>
          </w:pPr>
        </w:pPrChange>
      </w:pPr>
      <w:ins w:id="2518" w:author="at&amp;t_1" w:date="2021-02-09T13:41:00Z">
        <w:r>
          <w:t>d)</w:t>
        </w:r>
        <w:r>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w:t>
        </w:r>
        <w:r>
          <w:t>imminent peril</w:t>
        </w:r>
        <w:r w:rsidRPr="0073469F">
          <w:t xml:space="preserve"> group </w:t>
        </w:r>
        <w:r>
          <w:t>communication</w:t>
        </w:r>
        <w:r w:rsidRPr="0073469F">
          <w:t xml:space="preserve">, the </w:t>
        </w:r>
        <w:proofErr w:type="spellStart"/>
        <w:r w:rsidRPr="0073469F">
          <w:t>MC</w:t>
        </w:r>
        <w:r>
          <w:t>Data</w:t>
        </w:r>
        <w:proofErr w:type="spellEnd"/>
        <w:r w:rsidRPr="0073469F">
          <w:t xml:space="preserve"> client shall </w:t>
        </w:r>
        <w:r>
          <w:t>execute</w:t>
        </w:r>
        <w:r w:rsidRPr="0073469F">
          <w:t xml:space="preserve"> the p</w:t>
        </w:r>
        <w:r>
          <w:t>rocedures in subclause </w:t>
        </w:r>
        <w:r w:rsidRPr="00AD6DF9">
          <w:t>6.2.8.1.9</w:t>
        </w:r>
        <w:r>
          <w:t>;</w:t>
        </w:r>
      </w:ins>
    </w:p>
    <w:p w14:paraId="50E7B710" w14:textId="77777777" w:rsidR="003B0032" w:rsidRPr="00A07E7A" w:rsidRDefault="003B0032" w:rsidP="003B0032">
      <w:pPr>
        <w:pStyle w:val="B1"/>
      </w:pPr>
      <w:r w:rsidRPr="00A07E7A">
        <w:t>10)</w:t>
      </w:r>
      <w:r w:rsidRPr="00A07E7A">
        <w:tab/>
        <w:t xml:space="preserve">shall set the Request-URI of the SIP INVITE request to the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user;</w:t>
      </w:r>
    </w:p>
    <w:p w14:paraId="6466BACD" w14:textId="77777777" w:rsidR="003B0032" w:rsidRPr="00A07E7A" w:rsidRDefault="003B0032" w:rsidP="003B0032">
      <w:pPr>
        <w:pStyle w:val="NO"/>
        <w:rPr>
          <w:lang w:val="en-US"/>
        </w:rPr>
      </w:pPr>
      <w:r w:rsidRPr="00A07E7A">
        <w:t>NOTE 2:</w:t>
      </w:r>
      <w:r w:rsidRPr="00A07E7A">
        <w:tab/>
        <w:t xml:space="preserve">The </w:t>
      </w:r>
      <w:proofErr w:type="spellStart"/>
      <w:r w:rsidRPr="00A07E7A">
        <w:t>MCData</w:t>
      </w:r>
      <w:proofErr w:type="spellEnd"/>
      <w:r w:rsidRPr="00A07E7A">
        <w:t xml:space="preserve"> client is configured with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user</w:t>
      </w:r>
      <w:r w:rsidRPr="00A07E7A">
        <w:rPr>
          <w:lang w:val="en-US"/>
        </w:rPr>
        <w:t>.</w:t>
      </w:r>
    </w:p>
    <w:p w14:paraId="54192A15" w14:textId="2663C94C" w:rsidR="003B0032" w:rsidRDefault="003B0032" w:rsidP="003B0032">
      <w:pPr>
        <w:pStyle w:val="B1"/>
        <w:rPr>
          <w:ins w:id="2519" w:author="at&amp;t_1" w:date="2021-02-09T13:43:00Z"/>
        </w:rPr>
      </w:pPr>
      <w:r w:rsidRPr="00A07E7A">
        <w:t>11)</w:t>
      </w:r>
      <w:r w:rsidRPr="00A07E7A">
        <w:tab/>
        <w:t>may include a P-Preferred-Identity header field in the SIP INVITE request containing a public user identity as specified in 3GPP TS 24.229 [</w:t>
      </w:r>
      <w:r w:rsidRPr="00A07E7A">
        <w:rPr>
          <w:noProof/>
        </w:rPr>
        <w:t>5</w:t>
      </w:r>
      <w:r w:rsidRPr="00A07E7A">
        <w:t>];</w:t>
      </w:r>
    </w:p>
    <w:p w14:paraId="5122B9AF" w14:textId="77777777" w:rsidR="00196029" w:rsidRDefault="00196029" w:rsidP="00196029">
      <w:pPr>
        <w:pStyle w:val="B1"/>
        <w:rPr>
          <w:ins w:id="2520" w:author="at&amp;t_1" w:date="2021-02-09T13:43:00Z"/>
        </w:rPr>
      </w:pPr>
      <w:ins w:id="2521" w:author="at&amp;t_1" w:date="2021-02-09T13:43:00Z">
        <w:r w:rsidRPr="0073469F">
          <w:t>1</w:t>
        </w:r>
        <w:r>
          <w:t>1</w:t>
        </w:r>
        <w:r w:rsidRPr="0073469F">
          <w:t>)</w:t>
        </w:r>
        <w:r w:rsidRPr="0073469F">
          <w:tab/>
          <w:t xml:space="preserve">if the </w:t>
        </w:r>
        <w:proofErr w:type="spellStart"/>
        <w:r w:rsidRPr="0073469F">
          <w:t>MC</w:t>
        </w:r>
        <w:r>
          <w:t>Data</w:t>
        </w:r>
        <w:proofErr w:type="spellEnd"/>
        <w:r w:rsidRPr="0073469F">
          <w:t xml:space="preserve"> client emergency group state for this group is set to "M</w:t>
        </w:r>
        <w:r>
          <w:t>D</w:t>
        </w:r>
        <w:r w:rsidRPr="0073469F">
          <w:t>EG 2: in-progress"</w:t>
        </w:r>
        <w:r w:rsidRPr="00873A8B">
          <w:t xml:space="preserve"> </w:t>
        </w:r>
        <w:r>
          <w:t>or "MDEG 4: confirm-pending</w:t>
        </w:r>
        <w:r w:rsidRPr="0073469F">
          <w:t xml:space="preserve">", the </w:t>
        </w:r>
        <w:proofErr w:type="spellStart"/>
        <w:r w:rsidRPr="0073469F">
          <w:t>MC</w:t>
        </w:r>
        <w:r>
          <w:t>Data</w:t>
        </w:r>
        <w:proofErr w:type="spellEnd"/>
        <w:r w:rsidRPr="0073469F">
          <w:t xml:space="preserve"> client shall </w:t>
        </w:r>
        <w:r w:rsidRPr="00DD3704">
          <w:t>include the Resource-Priority header field</w:t>
        </w:r>
        <w:r w:rsidRPr="0073469F">
          <w:t xml:space="preserve"> </w:t>
        </w:r>
        <w:r>
          <w:t>and execute</w:t>
        </w:r>
        <w:r w:rsidRPr="0073469F">
          <w:t xml:space="preserve"> the procedures in </w:t>
        </w:r>
        <w:r w:rsidRPr="00AD6DF9">
          <w:t>subclause 6.2.8.1.2;</w:t>
        </w:r>
      </w:ins>
    </w:p>
    <w:p w14:paraId="5D2E37E2" w14:textId="16D313AA" w:rsidR="00196029" w:rsidRPr="00A07E7A" w:rsidRDefault="00196029" w:rsidP="003B0032">
      <w:pPr>
        <w:pStyle w:val="B1"/>
      </w:pPr>
      <w:ins w:id="2522" w:author="at&amp;t_1" w:date="2021-02-09T13:43:00Z">
        <w:r>
          <w:t>12)</w:t>
        </w:r>
        <w:r>
          <w:tab/>
        </w:r>
        <w:r w:rsidRPr="00DD3704">
          <w:t xml:space="preserve">if the </w:t>
        </w:r>
        <w:proofErr w:type="spellStart"/>
        <w:r w:rsidRPr="00DD3704">
          <w:t>MC</w:t>
        </w:r>
        <w:r>
          <w:t>Data</w:t>
        </w:r>
        <w:proofErr w:type="spellEnd"/>
        <w:r w:rsidRPr="00DD3704">
          <w:t xml:space="preserve"> client imminent peril group state for this group is set to "M</w:t>
        </w:r>
        <w:r>
          <w:t>D</w:t>
        </w:r>
        <w:r w:rsidRPr="00DD3704">
          <w:t>IG 2: in-progress" or "M</w:t>
        </w:r>
        <w:r>
          <w:t>D</w:t>
        </w:r>
        <w:r w:rsidRPr="00DD3704">
          <w:t xml:space="preserve">IG </w:t>
        </w:r>
        <w:r>
          <w:t>4</w:t>
        </w:r>
        <w:r w:rsidRPr="00DD3704">
          <w:t>: confirm-pending"</w:t>
        </w:r>
        <w:r>
          <w:t>,</w:t>
        </w:r>
        <w:r w:rsidRPr="00DD3704">
          <w:t xml:space="preserve"> shall include the Resource-Priority header field and </w:t>
        </w:r>
        <w:r>
          <w:t>execute</w:t>
        </w:r>
        <w:r w:rsidRPr="00DD3704">
          <w:t xml:space="preserve"> the procedures in subclause </w:t>
        </w:r>
        <w:r w:rsidRPr="00AD6DF9">
          <w:t>6.2.8.1.12</w:t>
        </w:r>
        <w:r w:rsidRPr="00DD3704">
          <w:t>;</w:t>
        </w:r>
      </w:ins>
    </w:p>
    <w:p w14:paraId="647038C6" w14:textId="664E5B06" w:rsidR="003B0032" w:rsidRPr="00A07E7A" w:rsidRDefault="003B0032" w:rsidP="003B0032">
      <w:pPr>
        <w:pStyle w:val="B1"/>
      </w:pPr>
      <w:del w:id="2523" w:author="at&amp;t_1" w:date="2021-02-09T13:43:00Z">
        <w:r w:rsidRPr="00A07E7A" w:rsidDel="00196029">
          <w:delText>12</w:delText>
        </w:r>
      </w:del>
      <w:ins w:id="2524" w:author="at&amp;t_1" w:date="2021-02-09T13:43:00Z">
        <w:r w:rsidR="00196029" w:rsidRPr="00A07E7A">
          <w:t>1</w:t>
        </w:r>
        <w:r w:rsidR="00196029">
          <w:t>3</w:t>
        </w:r>
      </w:ins>
      <w:r w:rsidRPr="00A07E7A">
        <w:t>)</w:t>
      </w:r>
      <w:r w:rsidRPr="00A07E7A">
        <w:tab/>
        <w:t>shall include an SDP offer according to 3GPP TS 24.229 [5] with the clarifications given in subclause 10.2.5.2.1; and</w:t>
      </w:r>
    </w:p>
    <w:p w14:paraId="403EF945" w14:textId="6B4A0688" w:rsidR="003B0032" w:rsidRPr="00A07E7A" w:rsidRDefault="003B0032" w:rsidP="003B0032">
      <w:pPr>
        <w:pStyle w:val="B1"/>
      </w:pPr>
      <w:del w:id="2525" w:author="at&amp;t_1" w:date="2021-02-09T13:43:00Z">
        <w:r w:rsidRPr="00A07E7A" w:rsidDel="00196029">
          <w:delText>13</w:delText>
        </w:r>
      </w:del>
      <w:ins w:id="2526" w:author="at&amp;t_1" w:date="2021-02-09T13:43:00Z">
        <w:r w:rsidR="00196029" w:rsidRPr="00A07E7A">
          <w:t>1</w:t>
        </w:r>
        <w:r w:rsidR="00196029">
          <w:t>4</w:t>
        </w:r>
      </w:ins>
      <w:r w:rsidRPr="00A07E7A">
        <w:t>)</w:t>
      </w:r>
      <w:r w:rsidRPr="00A07E7A">
        <w:tab/>
        <w:t xml:space="preserve">shall send the SIP INVITE request towards the </w:t>
      </w:r>
      <w:proofErr w:type="spellStart"/>
      <w:r w:rsidRPr="00A07E7A">
        <w:t>MCData</w:t>
      </w:r>
      <w:proofErr w:type="spellEnd"/>
      <w:r w:rsidRPr="00A07E7A">
        <w:t xml:space="preserve"> server according to 3GPP TS 24.229 [5].</w:t>
      </w:r>
    </w:p>
    <w:p w14:paraId="4AED90C6" w14:textId="77777777" w:rsidR="003B0032" w:rsidRPr="00A07E7A" w:rsidRDefault="003B0032" w:rsidP="003B0032">
      <w:r w:rsidRPr="00A07E7A">
        <w:t xml:space="preserve">On receipt of a SIP 2xx response to the SIP INVITE request, the </w:t>
      </w:r>
      <w:proofErr w:type="spellStart"/>
      <w:r w:rsidRPr="00A07E7A">
        <w:t>MCData</w:t>
      </w:r>
      <w:proofErr w:type="spellEnd"/>
      <w:r w:rsidRPr="00A07E7A">
        <w:t xml:space="preserve"> client:</w:t>
      </w:r>
    </w:p>
    <w:p w14:paraId="024945EF" w14:textId="77777777" w:rsidR="005A7619" w:rsidRDefault="005A7619" w:rsidP="005A7619">
      <w:pPr>
        <w:pStyle w:val="B1"/>
        <w:rPr>
          <w:ins w:id="2527" w:author="at&amp;t_1" w:date="2021-02-09T17:56:00Z"/>
        </w:rPr>
      </w:pPr>
      <w:ins w:id="2528" w:author="at&amp;t_1" w:date="2021-02-09T17:56:00Z">
        <w:r>
          <w:t>1</w:t>
        </w:r>
        <w:r w:rsidRPr="0073469F">
          <w:t>)</w:t>
        </w:r>
        <w:r w:rsidRPr="0073469F">
          <w:tab/>
          <w:t xml:space="preserve">if the </w:t>
        </w:r>
        <w:proofErr w:type="spellStart"/>
        <w:r w:rsidRPr="0073469F">
          <w:t>MC</w:t>
        </w:r>
        <w:r>
          <w:t>Data</w:t>
        </w:r>
        <w:proofErr w:type="spellEnd"/>
        <w:r w:rsidRPr="0073469F">
          <w:t xml:space="preserve"> emergency group c</w:t>
        </w:r>
        <w:r>
          <w:t>ommunication</w:t>
        </w:r>
        <w:r w:rsidRPr="0073469F">
          <w:t xml:space="preserve"> state is set to "M</w:t>
        </w:r>
        <w:r>
          <w:t>D</w:t>
        </w:r>
        <w:r w:rsidRPr="0073469F">
          <w:t>EGC 2: emergency-c</w:t>
        </w:r>
        <w:r>
          <w:t>ommunication</w:t>
        </w:r>
        <w:r w:rsidRPr="0073469F">
          <w:t>-requested" or "M</w:t>
        </w:r>
        <w:r>
          <w:t>D</w:t>
        </w:r>
        <w:r w:rsidRPr="0073469F">
          <w:t>EGC 3: emergency-c</w:t>
        </w:r>
        <w:r>
          <w:t>ommunication</w:t>
        </w:r>
        <w:r w:rsidRPr="0073469F">
          <w:t xml:space="preserve">-granted" </w:t>
        </w:r>
        <w:r w:rsidRPr="005E0CB6">
          <w:t xml:space="preserve">or </w:t>
        </w:r>
        <w:r>
          <w:t xml:space="preserve">if </w:t>
        </w:r>
        <w:r w:rsidRPr="005E0CB6">
          <w:t xml:space="preserve">the </w:t>
        </w:r>
        <w:proofErr w:type="spellStart"/>
        <w:r w:rsidRPr="005E0CB6">
          <w:t>MC</w:t>
        </w:r>
        <w:r>
          <w:t>Data</w:t>
        </w:r>
        <w:proofErr w:type="spellEnd"/>
        <w:r w:rsidRPr="005E0CB6">
          <w:t xml:space="preserve"> imminent peril group c</w:t>
        </w:r>
        <w:r>
          <w:t>ommunication</w:t>
        </w:r>
        <w:r w:rsidRPr="005E0CB6">
          <w:t xml:space="preserve"> state is set to "M</w:t>
        </w:r>
        <w:r>
          <w:t>D</w:t>
        </w:r>
        <w:r w:rsidRPr="005E0CB6">
          <w:t>IGC 2: imminent-peril-c</w:t>
        </w:r>
        <w:r>
          <w:t>ommunication</w:t>
        </w:r>
        <w:r w:rsidRPr="005E0CB6">
          <w:t>-requested" or "M</w:t>
        </w:r>
        <w:r>
          <w:t>D</w:t>
        </w:r>
        <w:r w:rsidRPr="005E0CB6">
          <w:t>IGC 3: imminent-peril-c</w:t>
        </w:r>
        <w:r>
          <w:t>ommunication</w:t>
        </w:r>
        <w:r w:rsidRPr="005E0CB6">
          <w:t>-granted"</w:t>
        </w:r>
        <w:r>
          <w:t xml:space="preserve">, </w:t>
        </w:r>
        <w:r w:rsidRPr="0073469F">
          <w:t xml:space="preserve">the </w:t>
        </w:r>
        <w:proofErr w:type="spellStart"/>
        <w:r w:rsidRPr="0073469F">
          <w:t>MC</w:t>
        </w:r>
        <w:r>
          <w:t>Data</w:t>
        </w:r>
        <w:proofErr w:type="spellEnd"/>
        <w:r w:rsidRPr="0073469F">
          <w:t xml:space="preserve"> client shall perform the actions specified in subclause </w:t>
        </w:r>
        <w:r w:rsidRPr="00AD6DF9">
          <w:t>6.2.8.1.4</w:t>
        </w:r>
        <w:r>
          <w:t>;</w:t>
        </w:r>
      </w:ins>
    </w:p>
    <w:p w14:paraId="16D7EB6D" w14:textId="78054A0A" w:rsidR="003B0032" w:rsidRPr="00A07E7A" w:rsidRDefault="003B0032" w:rsidP="003B0032">
      <w:pPr>
        <w:pStyle w:val="B1"/>
      </w:pPr>
      <w:del w:id="2529" w:author="at&amp;t_1" w:date="2021-02-09T17:56:00Z">
        <w:r w:rsidRPr="00A07E7A" w:rsidDel="005A7619">
          <w:lastRenderedPageBreak/>
          <w:delText>1</w:delText>
        </w:r>
      </w:del>
      <w:ins w:id="2530" w:author="at&amp;t_1" w:date="2021-02-09T17:56:00Z">
        <w:r w:rsidR="005A7619">
          <w:t>2</w:t>
        </w:r>
      </w:ins>
      <w:r w:rsidRPr="00A07E7A">
        <w:t>)</w:t>
      </w:r>
      <w:r w:rsidRPr="00A07E7A">
        <w:tab/>
        <w:t xml:space="preserve">shall send a SIP ACK request as specified in 3GPP TS 24.229 [5]; </w:t>
      </w:r>
    </w:p>
    <w:p w14:paraId="746F72DC" w14:textId="6AFB3375" w:rsidR="003B0032" w:rsidRPr="00832655" w:rsidRDefault="003B0032" w:rsidP="003B0032">
      <w:pPr>
        <w:pStyle w:val="B1"/>
      </w:pPr>
      <w:del w:id="2531" w:author="at&amp;t_1" w:date="2021-02-09T17:56:00Z">
        <w:r w:rsidRPr="00A07E7A" w:rsidDel="005A7619">
          <w:delText>2</w:delText>
        </w:r>
      </w:del>
      <w:ins w:id="2532" w:author="at&amp;t_1" w:date="2021-02-09T17:56:00Z">
        <w:r w:rsidR="005A7619">
          <w:t>3</w:t>
        </w:r>
      </w:ins>
      <w:r w:rsidRPr="00A07E7A">
        <w:t>)</w:t>
      </w:r>
      <w:r w:rsidRPr="00A07E7A">
        <w:tab/>
        <w:t>shall start the SIP Session timer according to rules and procedures of IETF RFC 4028 [3</w:t>
      </w:r>
      <w:r>
        <w:t>8</w:t>
      </w:r>
      <w:r w:rsidRPr="00A07E7A">
        <w:t>];</w:t>
      </w:r>
      <w:r>
        <w:t xml:space="preserve"> and</w:t>
      </w:r>
    </w:p>
    <w:p w14:paraId="72965FF3" w14:textId="21729394" w:rsidR="003B0032" w:rsidRPr="00A07E7A" w:rsidRDefault="003B0032" w:rsidP="003B0032">
      <w:pPr>
        <w:pStyle w:val="B1"/>
      </w:pPr>
      <w:del w:id="2533" w:author="at&amp;t_1" w:date="2021-02-09T17:56:00Z">
        <w:r w:rsidRPr="00A07E7A" w:rsidDel="005A7619">
          <w:delText>3</w:delText>
        </w:r>
      </w:del>
      <w:ins w:id="2534" w:author="at&amp;t_1" w:date="2021-02-09T17:56:00Z">
        <w:r w:rsidR="005A7619">
          <w:t>4</w:t>
        </w:r>
      </w:ins>
      <w:r w:rsidRPr="00A07E7A">
        <w:t>)</w:t>
      </w:r>
      <w:r w:rsidRPr="00A07E7A">
        <w:tab/>
        <w:t>shall interact with the media plane as specified in 3GPP TS 24.582 [15] subclause 10.2.5.1.1.</w:t>
      </w:r>
      <w:del w:id="2535" w:author="at&amp;t_1" w:date="2021-02-09T13:43:00Z">
        <w:r w:rsidRPr="00A07E7A" w:rsidDel="00196029">
          <w:delText>.</w:delText>
        </w:r>
      </w:del>
    </w:p>
    <w:p w14:paraId="0DEBDB33" w14:textId="77777777" w:rsidR="003B0032" w:rsidRPr="00A07E7A" w:rsidRDefault="003B0032" w:rsidP="003B0032">
      <w:r w:rsidRPr="00A07E7A">
        <w:t>On receipt of a SIP 4xx response, a SIP 5xx response or a SIP 6xx response to the SIP INVITE request:</w:t>
      </w:r>
    </w:p>
    <w:p w14:paraId="03566138" w14:textId="77777777" w:rsidR="005A7619" w:rsidRDefault="005A7619" w:rsidP="003B0032">
      <w:pPr>
        <w:pStyle w:val="B1"/>
        <w:rPr>
          <w:ins w:id="2536" w:author="at&amp;t_1" w:date="2021-02-09T17:57:00Z"/>
        </w:rPr>
      </w:pPr>
      <w:ins w:id="2537" w:author="at&amp;t_1" w:date="2021-02-09T17:57:00Z">
        <w:r>
          <w:t>1)</w:t>
        </w:r>
        <w:r>
          <w:tab/>
          <w:t xml:space="preserve">if </w:t>
        </w:r>
        <w:r w:rsidRPr="0073469F">
          <w:t xml:space="preserve">the </w:t>
        </w:r>
        <w:proofErr w:type="spellStart"/>
        <w:r w:rsidRPr="0073469F">
          <w:t>MC</w:t>
        </w:r>
        <w:r>
          <w:t>Data</w:t>
        </w:r>
        <w:proofErr w:type="spellEnd"/>
        <w:r w:rsidRPr="0073469F">
          <w:t xml:space="preserve"> emergency group c</w:t>
        </w:r>
        <w:r>
          <w:t>ommunication</w:t>
        </w:r>
        <w:r w:rsidRPr="0073469F">
          <w:t xml:space="preserve"> state is set to "M</w:t>
        </w:r>
        <w:r>
          <w:t>D</w:t>
        </w:r>
        <w:r w:rsidRPr="0073469F">
          <w:t>EGC 2: emergency-c</w:t>
        </w:r>
        <w:r>
          <w:t>ommunication</w:t>
        </w:r>
        <w:r w:rsidRPr="0073469F">
          <w:t>-requested" or "M</w:t>
        </w:r>
        <w:r>
          <w:t>D</w:t>
        </w:r>
        <w:r w:rsidRPr="0073469F">
          <w:t>EGC 3: emergency-c</w:t>
        </w:r>
        <w:r>
          <w:t>ommunication</w:t>
        </w:r>
        <w:r w:rsidRPr="0073469F">
          <w:t>-granted"</w:t>
        </w:r>
        <w:r>
          <w:t xml:space="preserve"> or if </w:t>
        </w:r>
        <w:r w:rsidRPr="00135E15">
          <w:t xml:space="preserve">the </w:t>
        </w:r>
        <w:proofErr w:type="spellStart"/>
        <w:r w:rsidRPr="00135E15">
          <w:t>MC</w:t>
        </w:r>
        <w:r>
          <w:t>Data</w:t>
        </w:r>
        <w:proofErr w:type="spellEnd"/>
        <w:r w:rsidRPr="00135E15">
          <w:t xml:space="preserve"> imminent peril group c</w:t>
        </w:r>
        <w:r>
          <w:t>ommunication</w:t>
        </w:r>
        <w:r w:rsidRPr="00135E15">
          <w:t xml:space="preserve"> state is set to "M</w:t>
        </w:r>
        <w:r>
          <w:t>D</w:t>
        </w:r>
        <w:r w:rsidRPr="00135E15">
          <w:t>IGC 2: imminent-peril-c</w:t>
        </w:r>
        <w:r>
          <w:t>ommunication</w:t>
        </w:r>
        <w:r w:rsidRPr="00135E15">
          <w:t>-requested" or "M</w:t>
        </w:r>
        <w:r>
          <w:t>D</w:t>
        </w:r>
        <w:r w:rsidRPr="00135E15">
          <w:t>IGC 3: imminent-peril-c</w:t>
        </w:r>
        <w:r>
          <w:t>ommunication</w:t>
        </w:r>
        <w:r w:rsidRPr="00135E15">
          <w:t>-granted"</w:t>
        </w:r>
        <w:r>
          <w:t xml:space="preserve">, </w:t>
        </w:r>
        <w:r w:rsidRPr="0073469F">
          <w:t xml:space="preserve">the </w:t>
        </w:r>
        <w:proofErr w:type="spellStart"/>
        <w:r w:rsidRPr="0073469F">
          <w:t>M</w:t>
        </w:r>
        <w:r>
          <w:t>CData</w:t>
        </w:r>
        <w:proofErr w:type="spellEnd"/>
        <w:r w:rsidRPr="0073469F">
          <w:t xml:space="preserve"> client shall perform the actions specified in subclause </w:t>
        </w:r>
        <w:r w:rsidRPr="00AD6DF9">
          <w:t>6.2.8.1.5</w:t>
        </w:r>
        <w:r>
          <w:t>;</w:t>
        </w:r>
      </w:ins>
    </w:p>
    <w:p w14:paraId="2C44F8FD" w14:textId="23DC42D3" w:rsidR="003B0032" w:rsidRPr="00A07E7A" w:rsidRDefault="005A7619" w:rsidP="003B0032">
      <w:pPr>
        <w:pStyle w:val="B1"/>
      </w:pPr>
      <w:ins w:id="2538" w:author="at&amp;t_1" w:date="2021-02-09T17:58:00Z">
        <w:r>
          <w:t>2</w:t>
        </w:r>
      </w:ins>
      <w:del w:id="2539" w:author="at&amp;t_1" w:date="2021-02-09T17:58:00Z">
        <w:r w:rsidR="003B0032" w:rsidRPr="00A07E7A" w:rsidDel="005A7619">
          <w:delText>1</w:delText>
        </w:r>
      </w:del>
      <w:r w:rsidR="003B0032" w:rsidRPr="00A07E7A">
        <w:t>)</w:t>
      </w:r>
      <w:r w:rsidR="003B0032" w:rsidRPr="00A07E7A">
        <w:tab/>
        <w:t xml:space="preserve">shall indicate to the </w:t>
      </w:r>
      <w:proofErr w:type="spellStart"/>
      <w:r w:rsidR="003B0032" w:rsidRPr="00A07E7A">
        <w:t>MCData</w:t>
      </w:r>
      <w:proofErr w:type="spellEnd"/>
      <w:r w:rsidR="003B0032" w:rsidRPr="00A07E7A">
        <w:t xml:space="preserve"> user that the file could not be sent; and</w:t>
      </w:r>
    </w:p>
    <w:p w14:paraId="6D10C3FF" w14:textId="53FC6306" w:rsidR="003B0032" w:rsidRPr="00A07E7A" w:rsidRDefault="005A7619" w:rsidP="003B0032">
      <w:pPr>
        <w:pStyle w:val="B1"/>
      </w:pPr>
      <w:ins w:id="2540" w:author="at&amp;t_1" w:date="2021-02-09T17:58:00Z">
        <w:r>
          <w:t>3</w:t>
        </w:r>
      </w:ins>
      <w:del w:id="2541" w:author="at&amp;t_1" w:date="2021-02-09T17:58:00Z">
        <w:r w:rsidR="003B0032" w:rsidRPr="00A07E7A" w:rsidDel="005A7619">
          <w:delText>2</w:delText>
        </w:r>
      </w:del>
      <w:r w:rsidR="003B0032" w:rsidRPr="00A07E7A">
        <w:t>)</w:t>
      </w:r>
      <w:r w:rsidR="003B0032" w:rsidRPr="00A07E7A">
        <w:tab/>
        <w:t>shall send a SIP ACK request as specified in 3GPP TS 24.229 [5].</w:t>
      </w:r>
    </w:p>
    <w:p w14:paraId="3AD0F7FC" w14:textId="77777777" w:rsidR="005A7619" w:rsidRDefault="005A7619" w:rsidP="003B0032">
      <w:pPr>
        <w:rPr>
          <w:ins w:id="2542" w:author="at&amp;t_1" w:date="2021-02-09T17:58:00Z"/>
        </w:rPr>
      </w:pPr>
      <w:ins w:id="2543" w:author="at&amp;t_1" w:date="2021-02-09T17:58:00Z">
        <w:r>
          <w:rPr>
            <w:rFonts w:eastAsia="SimSun"/>
          </w:rPr>
          <w:t xml:space="preserve">On receipt of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sidRPr="00562A51">
          <w:rPr>
            <w:rFonts w:eastAsia="SimSun"/>
            <w:lang w:val="en-US"/>
          </w:rPr>
          <w:t>MC</w:t>
        </w:r>
        <w:r>
          <w:rPr>
            <w:rFonts w:eastAsia="SimSun"/>
            <w:lang w:val="en-US"/>
          </w:rPr>
          <w:t>Data</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MCData</w:t>
        </w:r>
        <w:proofErr w:type="spellEnd"/>
        <w:r>
          <w:t xml:space="preserve"> client shall follow the actions specified in subclause </w:t>
        </w:r>
        <w:r w:rsidRPr="00AD6DF9">
          <w:t>6.2.8.1.13</w:t>
        </w:r>
        <w:r>
          <w:t>.</w:t>
        </w:r>
      </w:ins>
    </w:p>
    <w:p w14:paraId="373BEF6B" w14:textId="595F5F1E" w:rsidR="003B0032" w:rsidRPr="00A07E7A" w:rsidRDefault="003B0032" w:rsidP="003B0032">
      <w:r w:rsidRPr="00A07E7A">
        <w:t xml:space="preserve">On receipt of an indication from the media plane indicating that the file was not sent successfully, the </w:t>
      </w:r>
      <w:proofErr w:type="spellStart"/>
      <w:r w:rsidRPr="00A07E7A">
        <w:t>MCData</w:t>
      </w:r>
      <w:proofErr w:type="spellEnd"/>
      <w:r w:rsidRPr="00A07E7A">
        <w:t xml:space="preserve"> client shall:</w:t>
      </w:r>
    </w:p>
    <w:p w14:paraId="115CB75D" w14:textId="77777777" w:rsidR="003B0032" w:rsidRPr="00A07E7A" w:rsidRDefault="003B0032" w:rsidP="003B0032">
      <w:pPr>
        <w:pStyle w:val="B1"/>
      </w:pPr>
      <w:r w:rsidRPr="00A07E7A">
        <w:t>1)</w:t>
      </w:r>
      <w:r w:rsidRPr="00A07E7A">
        <w:tab/>
        <w:t>shall generate a SIP BYE request according to 3GPP TS 24.229 [5] with:</w:t>
      </w:r>
    </w:p>
    <w:p w14:paraId="2CF315F2" w14:textId="77777777" w:rsidR="003B0032" w:rsidRPr="00A07E7A" w:rsidRDefault="003B0032" w:rsidP="003B0032">
      <w:pPr>
        <w:pStyle w:val="B2"/>
      </w:pPr>
      <w:r w:rsidRPr="00A07E7A">
        <w:t>a)</w:t>
      </w:r>
      <w:r w:rsidRPr="00A07E7A">
        <w:tab/>
        <w:t>Reason code set to "SIP";</w:t>
      </w:r>
    </w:p>
    <w:p w14:paraId="049DB05F" w14:textId="77777777" w:rsidR="003B0032" w:rsidRPr="00A07E7A" w:rsidRDefault="003B0032" w:rsidP="003B0032">
      <w:pPr>
        <w:pStyle w:val="B2"/>
      </w:pPr>
      <w:r w:rsidRPr="00A07E7A">
        <w:t>b)</w:t>
      </w:r>
      <w:r w:rsidRPr="00A07E7A">
        <w:tab/>
        <w:t>cause set to "480"; and</w:t>
      </w:r>
    </w:p>
    <w:p w14:paraId="3083DC9E" w14:textId="77777777" w:rsidR="003B0032" w:rsidRPr="00A07E7A" w:rsidRDefault="003B0032" w:rsidP="003B0032">
      <w:pPr>
        <w:pStyle w:val="B2"/>
      </w:pPr>
      <w:r w:rsidRPr="00A07E7A">
        <w:t>c)</w:t>
      </w:r>
      <w:r w:rsidRPr="00A07E7A">
        <w:tab/>
        <w:t>text set to "transmission failed";</w:t>
      </w:r>
    </w:p>
    <w:p w14:paraId="4DB36467" w14:textId="77777777" w:rsidR="003B0032" w:rsidRPr="00A07E7A" w:rsidRDefault="003B0032" w:rsidP="003B0032">
      <w:pPr>
        <w:pStyle w:val="B1"/>
      </w:pPr>
      <w:r w:rsidRPr="00A07E7A">
        <w:t>2)</w:t>
      </w:r>
      <w:r w:rsidRPr="00A07E7A">
        <w:tab/>
        <w:t xml:space="preserve">shall set the Request-URI to the </w:t>
      </w:r>
      <w:proofErr w:type="spellStart"/>
      <w:r w:rsidRPr="00A07E7A">
        <w:t>MCData</w:t>
      </w:r>
      <w:proofErr w:type="spellEnd"/>
      <w:r w:rsidRPr="00A07E7A">
        <w:t xml:space="preserve"> session identity to release; and</w:t>
      </w:r>
    </w:p>
    <w:p w14:paraId="761F966F" w14:textId="77777777" w:rsidR="003B0032" w:rsidRPr="00A07E7A" w:rsidRDefault="003B0032" w:rsidP="003B0032">
      <w:pPr>
        <w:pStyle w:val="B1"/>
      </w:pPr>
      <w:r w:rsidRPr="00A07E7A">
        <w:t>3)</w:t>
      </w:r>
      <w:r w:rsidRPr="00A07E7A">
        <w:tab/>
        <w:t xml:space="preserve">shall send a SIP BYE request towards </w:t>
      </w:r>
      <w:proofErr w:type="spellStart"/>
      <w:r w:rsidRPr="00A07E7A">
        <w:t>MCData</w:t>
      </w:r>
      <w:proofErr w:type="spellEnd"/>
      <w:r w:rsidRPr="00A07E7A">
        <w:t xml:space="preserve"> server according to 3GPP TS 24.229 [5].</w:t>
      </w:r>
    </w:p>
    <w:p w14:paraId="34DB2A6B" w14:textId="77777777" w:rsidR="003B0032" w:rsidRPr="00A07E7A" w:rsidRDefault="003B0032" w:rsidP="003B0032">
      <w:pPr>
        <w:pStyle w:val="Heading5"/>
        <w:rPr>
          <w:rFonts w:eastAsia="Malgun Gothic"/>
        </w:rPr>
      </w:pPr>
      <w:r w:rsidRPr="00A07E7A">
        <w:rPr>
          <w:rFonts w:eastAsia="Malgun Gothic"/>
        </w:rPr>
        <w:t>10.2.5.2.4</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terminating procedures</w:t>
      </w:r>
    </w:p>
    <w:p w14:paraId="56F71BB8" w14:textId="77777777" w:rsidR="003B0032" w:rsidRPr="00A07E7A" w:rsidRDefault="003B0032" w:rsidP="003B0032">
      <w:r w:rsidRPr="00A07E7A">
        <w:t xml:space="preserve">Upon receipt of a SIP INVITE request for file distribution for terminating </w:t>
      </w:r>
      <w:proofErr w:type="spellStart"/>
      <w:r w:rsidRPr="00A07E7A">
        <w:t>MCData</w:t>
      </w:r>
      <w:proofErr w:type="spellEnd"/>
      <w:r w:rsidRPr="00A07E7A">
        <w:t xml:space="preserve"> </w:t>
      </w:r>
      <w:proofErr w:type="spellStart"/>
      <w:r>
        <w:t>client</w:t>
      </w:r>
      <w:r w:rsidRPr="00A07E7A">
        <w:t>"request</w:t>
      </w:r>
      <w:proofErr w:type="spellEnd"/>
      <w:r w:rsidRPr="00A07E7A">
        <w:t xml:space="preserve">, the </w:t>
      </w:r>
      <w:proofErr w:type="spellStart"/>
      <w:r w:rsidRPr="00A07E7A">
        <w:t>MCData</w:t>
      </w:r>
      <w:proofErr w:type="spellEnd"/>
      <w:r w:rsidRPr="00A07E7A">
        <w:t xml:space="preserve"> client shall follow the procedures for termination of multimedia sessions in the IM CN subsystem as specified in 3GPP TS 24.229 [</w:t>
      </w:r>
      <w:r w:rsidRPr="00A07E7A">
        <w:rPr>
          <w:noProof/>
        </w:rPr>
        <w:t>5</w:t>
      </w:r>
      <w:r w:rsidRPr="00A07E7A">
        <w:t>] with the clarifications below.</w:t>
      </w:r>
    </w:p>
    <w:p w14:paraId="60EF3B4E" w14:textId="77777777" w:rsidR="003B0032" w:rsidRPr="00A07E7A" w:rsidRDefault="003B0032" w:rsidP="003B0032">
      <w:r w:rsidRPr="00A07E7A">
        <w:t xml:space="preserve">The </w:t>
      </w:r>
      <w:proofErr w:type="spellStart"/>
      <w:r w:rsidRPr="00A07E7A">
        <w:t>MCData</w:t>
      </w:r>
      <w:proofErr w:type="spellEnd"/>
      <w:r w:rsidRPr="00A07E7A">
        <w:t xml:space="preserve"> client:</w:t>
      </w:r>
    </w:p>
    <w:p w14:paraId="54C31AE4" w14:textId="77777777" w:rsidR="003B0032" w:rsidRPr="00A07E7A" w:rsidRDefault="003B0032" w:rsidP="003B0032">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5BEB8AD2" w14:textId="320031B6" w:rsidR="003B0032" w:rsidRPr="00A07E7A" w:rsidRDefault="003B0032" w:rsidP="003B0032">
      <w:pPr>
        <w:pStyle w:val="B2"/>
        <w:rPr>
          <w:lang w:eastAsia="ko-KR"/>
        </w:rPr>
      </w:pPr>
      <w:r w:rsidRPr="00A07E7A">
        <w:rPr>
          <w:lang w:eastAsia="ko-KR"/>
        </w:rPr>
        <w:t>a)</w:t>
      </w:r>
      <w:r w:rsidRPr="00A07E7A">
        <w:rPr>
          <w:lang w:eastAsia="ko-KR"/>
        </w:rPr>
        <w:tab/>
      </w:r>
      <w:proofErr w:type="spellStart"/>
      <w:r w:rsidRPr="00A07E7A">
        <w:rPr>
          <w:lang w:eastAsia="ko-KR"/>
        </w:rPr>
        <w:t>MCData</w:t>
      </w:r>
      <w:proofErr w:type="spellEnd"/>
      <w:r w:rsidRPr="00A07E7A">
        <w:rPr>
          <w:lang w:eastAsia="ko-KR"/>
        </w:rPr>
        <w:t xml:space="preserve"> client does not have enough resources to handle the </w:t>
      </w:r>
      <w:del w:id="2544" w:author="at&amp;t_1" w:date="2021-02-17T15:55:00Z">
        <w:r w:rsidRPr="00A07E7A" w:rsidDel="008C0898">
          <w:rPr>
            <w:lang w:eastAsia="ko-KR"/>
          </w:rPr>
          <w:delText>call</w:delText>
        </w:r>
      </w:del>
      <w:ins w:id="2545" w:author="at&amp;t_1" w:date="2021-02-17T15:55:00Z">
        <w:r w:rsidR="008C0898">
          <w:rPr>
            <w:lang w:eastAsia="ko-KR"/>
          </w:rPr>
          <w:t>communication</w:t>
        </w:r>
      </w:ins>
      <w:r w:rsidRPr="00A07E7A">
        <w:rPr>
          <w:lang w:eastAsia="ko-KR"/>
        </w:rPr>
        <w:t>; or</w:t>
      </w:r>
    </w:p>
    <w:p w14:paraId="76398D00" w14:textId="77777777" w:rsidR="003B0032" w:rsidRPr="00A07E7A" w:rsidRDefault="003B0032" w:rsidP="003B0032">
      <w:pPr>
        <w:pStyle w:val="B2"/>
        <w:rPr>
          <w:lang w:eastAsia="ko-KR"/>
        </w:rPr>
      </w:pPr>
      <w:r w:rsidRPr="00A07E7A">
        <w:rPr>
          <w:lang w:eastAsia="ko-KR"/>
        </w:rPr>
        <w:t>b)</w:t>
      </w:r>
      <w:r w:rsidRPr="00A07E7A">
        <w:rPr>
          <w:lang w:eastAsia="ko-KR"/>
        </w:rPr>
        <w:tab/>
        <w:t>any other reason outside the scope of this specification;</w:t>
      </w:r>
    </w:p>
    <w:p w14:paraId="18E33CBA" w14:textId="77777777" w:rsidR="003B0032" w:rsidRPr="00A07E7A" w:rsidRDefault="003B0032" w:rsidP="003B0032">
      <w:pPr>
        <w:pStyle w:val="B2"/>
        <w:rPr>
          <w:lang w:eastAsia="ko-KR"/>
        </w:rPr>
      </w:pPr>
      <w:r w:rsidRPr="00A07E7A">
        <w:t>and skip the rest of the steps after step 2;</w:t>
      </w:r>
    </w:p>
    <w:p w14:paraId="609D6BA2" w14:textId="77777777" w:rsidR="003B0032" w:rsidRPr="00A07E7A" w:rsidRDefault="003B0032" w:rsidP="003B0032">
      <w:pPr>
        <w:pStyle w:val="B1"/>
      </w:pPr>
      <w:r w:rsidRPr="00A07E7A">
        <w:t>2)</w:t>
      </w:r>
      <w:r w:rsidRPr="00A07E7A">
        <w:tab/>
        <w:t xml:space="preserve">if the SIP INVITE request is rejected in step 1), shall respond toward participating </w:t>
      </w:r>
      <w:proofErr w:type="spellStart"/>
      <w:r w:rsidRPr="00A07E7A">
        <w:t>MCData</w:t>
      </w:r>
      <w:proofErr w:type="spellEnd"/>
      <w:r w:rsidRPr="00A07E7A">
        <w:t xml:space="preserve">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12370B4F" w14:textId="77777777" w:rsidR="003B0032" w:rsidRDefault="003B0032" w:rsidP="003B0032">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4B986ED" w14:textId="77777777" w:rsidR="003B0032" w:rsidRDefault="003B0032" w:rsidP="003B0032">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3C7A18E6" w14:textId="77777777" w:rsidR="003B0032" w:rsidRDefault="003B0032" w:rsidP="003B0032">
      <w:pPr>
        <w:pStyle w:val="B2"/>
      </w:pPr>
      <w:r>
        <w:t>b)</w:t>
      </w:r>
      <w:r>
        <w:tab/>
        <w:t xml:space="preserve">shall convert the </w:t>
      </w:r>
      <w:proofErr w:type="spellStart"/>
      <w:r>
        <w:t>MCData</w:t>
      </w:r>
      <w:proofErr w:type="spellEnd"/>
      <w:r>
        <w:t xml:space="preserve"> ID to a UID as described in 3GPP TS 33.180 [26];</w:t>
      </w:r>
    </w:p>
    <w:p w14:paraId="331A117D" w14:textId="77777777" w:rsidR="003B0032" w:rsidRPr="003D6C51" w:rsidRDefault="003B0032" w:rsidP="003B0032">
      <w:pPr>
        <w:pStyle w:val="B2"/>
      </w:pPr>
      <w:r>
        <w:t>c)</w:t>
      </w:r>
      <w:r>
        <w:tab/>
        <w:t>shall use the UID to validate the signature of the MIKEY-SAKKE I_MESSAGE</w:t>
      </w:r>
      <w:r w:rsidRPr="0070375B">
        <w:t xml:space="preserve"> </w:t>
      </w:r>
      <w:r>
        <w:t>as described in 3GPP TS 33.180 [26];</w:t>
      </w:r>
    </w:p>
    <w:p w14:paraId="0A1DAB66" w14:textId="77777777" w:rsidR="003B0032" w:rsidRDefault="003B0032" w:rsidP="003B0032">
      <w:pPr>
        <w:pStyle w:val="B2"/>
      </w:pPr>
      <w:r>
        <w:rPr>
          <w:lang w:eastAsia="ko-KR"/>
        </w:rPr>
        <w:lastRenderedPageBreak/>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2F452A5E" w14:textId="77777777" w:rsidR="003B0032" w:rsidRDefault="003B0032" w:rsidP="003B0032">
      <w:pPr>
        <w:pStyle w:val="B2"/>
      </w:pPr>
      <w:r>
        <w:t>e)</w:t>
      </w:r>
      <w:r>
        <w:tab/>
        <w:t>if the signature of the MIKEY-SAKKE I_MESSAGE was successfully validated:</w:t>
      </w:r>
    </w:p>
    <w:p w14:paraId="0B77287A" w14:textId="77777777" w:rsidR="003B0032" w:rsidRDefault="003B0032" w:rsidP="003B0032">
      <w:pPr>
        <w:pStyle w:val="B3"/>
      </w:pPr>
      <w:r>
        <w:t>i)</w:t>
      </w:r>
      <w:r>
        <w:tab/>
        <w:t>shall extract</w:t>
      </w:r>
      <w:r w:rsidRPr="003D6C51">
        <w:t xml:space="preserve"> </w:t>
      </w:r>
      <w:r>
        <w:t>and decrypt the encapsulated PCK using the terminating user's (KMS provisioned) UID key as described in 3GPP TS 33.180 [26]; and</w:t>
      </w:r>
    </w:p>
    <w:p w14:paraId="75587901" w14:textId="77777777" w:rsidR="003B0032" w:rsidRDefault="003B0032" w:rsidP="003B0032">
      <w:pPr>
        <w:pStyle w:val="B3"/>
      </w:pPr>
      <w:r>
        <w:t>ii)</w:t>
      </w:r>
      <w:r>
        <w:tab/>
        <w:t>shall extract the PCK-ID, from the payload as specified in 3GPP TS 33.180 [26];</w:t>
      </w:r>
    </w:p>
    <w:p w14:paraId="5E270D67" w14:textId="77777777" w:rsidR="003B0032" w:rsidRPr="00231460" w:rsidRDefault="003B0032" w:rsidP="003B0032">
      <w:pPr>
        <w:pStyle w:val="NO"/>
      </w:pPr>
      <w:r>
        <w:t>NOTE:</w:t>
      </w:r>
      <w:r>
        <w:tab/>
      </w:r>
      <w:r w:rsidRPr="003D6C51">
        <w:t xml:space="preserve">With the PCK successfully shared between the </w:t>
      </w:r>
      <w:r>
        <w:t xml:space="preserve">originating </w:t>
      </w:r>
      <w:proofErr w:type="spellStart"/>
      <w:r>
        <w:t>MCData</w:t>
      </w:r>
      <w:proofErr w:type="spellEnd"/>
      <w:r w:rsidRPr="003D6C51">
        <w:t xml:space="preserve"> </w:t>
      </w:r>
      <w:r>
        <w:t xml:space="preserve">client and the terminating </w:t>
      </w:r>
      <w:proofErr w:type="spellStart"/>
      <w:r>
        <w:t>MCData</w:t>
      </w:r>
      <w:proofErr w:type="spellEnd"/>
      <w:r>
        <w:t xml:space="preserve"> client, both clients </w:t>
      </w:r>
      <w:r w:rsidRPr="003D6C51">
        <w:t>are able to create an end-to-end secure session.</w:t>
      </w:r>
    </w:p>
    <w:p w14:paraId="1B3A13F1" w14:textId="77777777" w:rsidR="003B0032" w:rsidRPr="00A07E7A" w:rsidRDefault="003B0032" w:rsidP="003B0032">
      <w:pPr>
        <w:pStyle w:val="B1"/>
        <w:rPr>
          <w:lang w:eastAsia="ko-KR"/>
        </w:rPr>
      </w:pPr>
      <w:r>
        <w:t>4</w:t>
      </w:r>
      <w:r w:rsidRPr="00A07E7A">
        <w:t>)</w:t>
      </w:r>
      <w:r w:rsidRPr="00A07E7A">
        <w:tab/>
        <w:t xml:space="preserve">may display to the </w:t>
      </w:r>
      <w:proofErr w:type="spellStart"/>
      <w:r w:rsidRPr="00A07E7A">
        <w:t>MCData</w:t>
      </w:r>
      <w:proofErr w:type="spellEnd"/>
      <w:r w:rsidRPr="00A07E7A">
        <w:t xml:space="preserve"> </w:t>
      </w:r>
      <w:r w:rsidRPr="00A07E7A">
        <w:rPr>
          <w:lang w:eastAsia="ko-KR"/>
        </w:rPr>
        <w:t>u</w:t>
      </w:r>
      <w:r w:rsidRPr="00A07E7A">
        <w:t xml:space="preserve">ser the </w:t>
      </w:r>
      <w:proofErr w:type="spellStart"/>
      <w:r w:rsidRPr="00A07E7A">
        <w:t>MCData</w:t>
      </w:r>
      <w:proofErr w:type="spellEnd"/>
      <w:r w:rsidRPr="00A07E7A">
        <w:t xml:space="preserve"> </w:t>
      </w:r>
      <w:r w:rsidRPr="00A07E7A">
        <w:rPr>
          <w:lang w:eastAsia="ko-KR"/>
        </w:rPr>
        <w:t>ID</w:t>
      </w:r>
      <w:r w:rsidRPr="00A07E7A">
        <w:t xml:space="preserve"> of the </w:t>
      </w:r>
      <w:r w:rsidRPr="00A07E7A">
        <w:rPr>
          <w:lang w:eastAsia="ko-KR"/>
        </w:rPr>
        <w:t>i</w:t>
      </w:r>
      <w:r w:rsidRPr="00A07E7A">
        <w:t xml:space="preserve">nviting </w:t>
      </w:r>
      <w:proofErr w:type="spellStart"/>
      <w:r w:rsidRPr="00A07E7A">
        <w:t>MCData</w:t>
      </w:r>
      <w:proofErr w:type="spellEnd"/>
      <w:r w:rsidRPr="00A07E7A">
        <w:t xml:space="preserve"> </w:t>
      </w:r>
      <w:r w:rsidRPr="00A07E7A">
        <w:rPr>
          <w:lang w:eastAsia="ko-KR"/>
        </w:rPr>
        <w:t>u</w:t>
      </w:r>
      <w:r w:rsidRPr="00A07E7A">
        <w:t>ser</w:t>
      </w:r>
      <w:r w:rsidRPr="00A07E7A">
        <w:rPr>
          <w:lang w:eastAsia="ko-KR"/>
        </w:rPr>
        <w:t>;</w:t>
      </w:r>
    </w:p>
    <w:p w14:paraId="1E1BD121" w14:textId="77777777" w:rsidR="003B0032" w:rsidRPr="00AB6ADA" w:rsidRDefault="003B0032" w:rsidP="003B0032">
      <w:pPr>
        <w:pStyle w:val="B1"/>
        <w:rPr>
          <w:lang w:eastAsia="ko-KR"/>
        </w:rPr>
      </w:pPr>
      <w:r>
        <w:t>4A)</w:t>
      </w:r>
      <w:r w:rsidRPr="0073469F">
        <w:tab/>
        <w:t xml:space="preserve">may display to the </w:t>
      </w:r>
      <w:proofErr w:type="spellStart"/>
      <w:r w:rsidRPr="00A07E7A">
        <w:t>MCData</w:t>
      </w:r>
      <w:proofErr w:type="spellEnd"/>
      <w:r w:rsidRPr="00A07E7A">
        <w:t xml:space="preserve">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proofErr w:type="spellStart"/>
      <w:r w:rsidRPr="00A07E7A">
        <w:t>MCData</w:t>
      </w:r>
      <w:proofErr w:type="spellEnd"/>
      <w:r w:rsidRPr="00A07E7A">
        <w:t xml:space="preserve"> </w:t>
      </w:r>
      <w:r w:rsidRPr="0073469F">
        <w:rPr>
          <w:lang w:eastAsia="ko-KR"/>
        </w:rPr>
        <w:t>u</w:t>
      </w:r>
      <w:r w:rsidRPr="0073469F">
        <w:t>ser</w:t>
      </w:r>
      <w:r>
        <w:t>, if provided</w:t>
      </w:r>
      <w:r w:rsidRPr="0073469F">
        <w:rPr>
          <w:lang w:eastAsia="ko-KR"/>
        </w:rPr>
        <w:t>;</w:t>
      </w:r>
    </w:p>
    <w:p w14:paraId="2C32AAE4" w14:textId="38BB8699" w:rsidR="003B0032" w:rsidRDefault="003B0032" w:rsidP="003B0032">
      <w:pPr>
        <w:pStyle w:val="B1"/>
        <w:rPr>
          <w:ins w:id="2546" w:author="at&amp;t_1" w:date="2021-02-09T18:03:00Z"/>
          <w:lang w:eastAsia="ko-KR"/>
        </w:rPr>
      </w:pPr>
      <w:r>
        <w:t>5</w:t>
      </w:r>
      <w:r w:rsidRPr="00A07E7A">
        <w:t>)</w:t>
      </w:r>
      <w:r w:rsidRPr="00A07E7A">
        <w:tab/>
        <w:t xml:space="preserve">may display to the </w:t>
      </w:r>
      <w:proofErr w:type="spellStart"/>
      <w:r w:rsidRPr="00A07E7A">
        <w:t>MCData</w:t>
      </w:r>
      <w:proofErr w:type="spellEnd"/>
      <w:r w:rsidRPr="00A07E7A">
        <w:t xml:space="preserve">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3A3B8B29" w14:textId="03541A3F" w:rsidR="00933C1D" w:rsidRPr="0073469F" w:rsidRDefault="00933C1D" w:rsidP="00933C1D">
      <w:pPr>
        <w:pStyle w:val="B1"/>
        <w:rPr>
          <w:ins w:id="2547" w:author="at&amp;t_1" w:date="2021-02-09T18:03:00Z"/>
        </w:rPr>
      </w:pPr>
      <w:ins w:id="2548" w:author="at&amp;t_1" w:date="2021-02-09T18:04:00Z">
        <w:r>
          <w:t>6</w:t>
        </w:r>
      </w:ins>
      <w:ins w:id="2549" w:author="at&amp;t_1" w:date="2021-02-09T18:03:00Z">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&lt;emergency-</w:t>
        </w:r>
        <w:proofErr w:type="spellStart"/>
        <w:r w:rsidRPr="0073469F">
          <w:t>ind</w:t>
        </w:r>
        <w:proofErr w:type="spellEnd"/>
        <w:r w:rsidRPr="0073469F">
          <w:t>&gt; element set to a value of "true":</w:t>
        </w:r>
      </w:ins>
    </w:p>
    <w:p w14:paraId="1956878D" w14:textId="77777777" w:rsidR="00933C1D" w:rsidRDefault="00933C1D" w:rsidP="00933C1D">
      <w:pPr>
        <w:pStyle w:val="B2"/>
        <w:rPr>
          <w:ins w:id="2550" w:author="at&amp;t_1" w:date="2021-02-09T18:03:00Z"/>
        </w:rPr>
      </w:pPr>
      <w:ins w:id="2551" w:author="at&amp;t_1" w:date="2021-02-09T18:03:00Z">
        <w:r w:rsidRPr="0073469F">
          <w:t>a)</w:t>
        </w:r>
        <w:r w:rsidRPr="0073469F">
          <w:tab/>
        </w:r>
        <w:r>
          <w:t xml:space="preserve">should </w:t>
        </w:r>
        <w:r w:rsidRPr="0073469F">
          <w:t xml:space="preserve">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emergency group communication and:</w:t>
        </w:r>
      </w:ins>
    </w:p>
    <w:p w14:paraId="279AF607" w14:textId="77777777" w:rsidR="00933C1D" w:rsidRDefault="00933C1D" w:rsidP="00933C1D">
      <w:pPr>
        <w:pStyle w:val="B3"/>
        <w:rPr>
          <w:ins w:id="2552" w:author="at&amp;t_1" w:date="2021-02-09T18:03:00Z"/>
        </w:rPr>
      </w:pPr>
      <w:ins w:id="2553" w:author="at&amp;t_1" w:date="2021-02-09T18:03:00Z">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emergency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w:t>
        </w:r>
      </w:ins>
    </w:p>
    <w:p w14:paraId="7EDD4128" w14:textId="77777777" w:rsidR="00933C1D" w:rsidRDefault="00933C1D" w:rsidP="00933C1D">
      <w:pPr>
        <w:pStyle w:val="B3"/>
        <w:rPr>
          <w:ins w:id="2554" w:author="at&amp;t_1" w:date="2021-02-09T18:03:00Z"/>
        </w:rPr>
      </w:pPr>
      <w:ins w:id="2555" w:author="at&amp;t_1" w:date="2021-02-09T18:03:00Z">
        <w:r>
          <w:t>ii)</w:t>
        </w:r>
        <w:r>
          <w:tab/>
          <w:t xml:space="preserve">should display the </w:t>
        </w:r>
        <w:proofErr w:type="spellStart"/>
        <w:r>
          <w:t>MCData</w:t>
        </w:r>
        <w:proofErr w:type="spellEnd"/>
        <w:r>
          <w:t xml:space="preserve"> group identity of the group with the emergency condition contained in the &lt;</w:t>
        </w:r>
        <w:proofErr w:type="spellStart"/>
        <w:r w:rsidRPr="001344C5">
          <w:t>mc</w:t>
        </w:r>
        <w:r>
          <w:t>data</w:t>
        </w:r>
        <w:proofErr w:type="spellEnd"/>
        <w:r w:rsidRPr="001344C5">
          <w:t>-calling-group-id</w:t>
        </w:r>
        <w:r>
          <w:t>&gt; element; and</w:t>
        </w:r>
      </w:ins>
    </w:p>
    <w:p w14:paraId="09199AD7" w14:textId="77777777" w:rsidR="00933C1D" w:rsidRPr="00241854" w:rsidRDefault="00933C1D" w:rsidP="00933C1D">
      <w:pPr>
        <w:pStyle w:val="B3"/>
        <w:rPr>
          <w:ins w:id="2556" w:author="at&amp;t_1" w:date="2021-02-09T18:03:00Z"/>
        </w:rPr>
      </w:pPr>
      <w:ins w:id="2557" w:author="at&amp;t_1" w:date="2021-02-09T18:03:00Z">
        <w:r>
          <w:t>iii</w:t>
        </w:r>
        <w:r w:rsidRPr="0073469F">
          <w:t>)</w:t>
        </w:r>
        <w:r w:rsidRPr="0073469F">
          <w:tab/>
          <w:t>if the &lt;alert-</w:t>
        </w:r>
        <w:proofErr w:type="spellStart"/>
        <w:r w:rsidRPr="0073469F">
          <w:t>ind</w:t>
        </w:r>
        <w:proofErr w:type="spellEnd"/>
        <w:r w:rsidRPr="0073469F">
          <w:t xml:space="preserve">&gt; element </w:t>
        </w:r>
        <w:r>
          <w:t>within the &lt;</w:t>
        </w:r>
        <w:proofErr w:type="spellStart"/>
        <w:r>
          <w:t>mcdata</w:t>
        </w:r>
        <w:proofErr w:type="spellEnd"/>
        <w:r>
          <w:t xml:space="preserve">-Params&gt; element is </w:t>
        </w:r>
        <w:r w:rsidRPr="0073469F">
          <w:t xml:space="preserve">set to "true", </w:t>
        </w:r>
        <w:r>
          <w:t xml:space="preserve">should </w:t>
        </w:r>
        <w:r w:rsidRPr="0073469F">
          <w:t xml:space="preserve">display to the </w:t>
        </w:r>
        <w:proofErr w:type="spellStart"/>
        <w:r w:rsidRPr="0073469F">
          <w:t>MC</w:t>
        </w:r>
        <w:r>
          <w:t>Data</w:t>
        </w:r>
        <w:proofErr w:type="spellEnd"/>
        <w:r w:rsidRPr="0073469F">
          <w:t xml:space="preserve"> user an indication of the </w:t>
        </w:r>
        <w:proofErr w:type="spellStart"/>
        <w:r w:rsidRPr="0073469F">
          <w:t>MC</w:t>
        </w:r>
        <w:r>
          <w:t>Data</w:t>
        </w:r>
        <w:proofErr w:type="spellEnd"/>
        <w:r w:rsidRPr="0073469F">
          <w:t xml:space="preserve"> emergency alert</w:t>
        </w:r>
        <w:r>
          <w:t xml:space="preserve"> and associated information;</w:t>
        </w:r>
      </w:ins>
    </w:p>
    <w:p w14:paraId="3655CE99" w14:textId="77777777" w:rsidR="00933C1D" w:rsidRDefault="00933C1D" w:rsidP="00933C1D">
      <w:pPr>
        <w:pStyle w:val="B2"/>
        <w:rPr>
          <w:ins w:id="2558" w:author="at&amp;t_1" w:date="2021-02-09T18:03:00Z"/>
        </w:rPr>
      </w:pPr>
      <w:ins w:id="2559" w:author="at&amp;t_1" w:date="2021-02-09T18:03:00Z">
        <w:r>
          <w:t>b</w:t>
        </w:r>
        <w:r w:rsidRPr="0073469F">
          <w:t>)</w:t>
        </w:r>
        <w:r w:rsidRPr="0073469F">
          <w:tab/>
          <w:t xml:space="preserve">shall set the </w:t>
        </w:r>
        <w:proofErr w:type="spellStart"/>
        <w:r w:rsidRPr="0073469F">
          <w:t>MC</w:t>
        </w:r>
        <w:r>
          <w:t>Data</w:t>
        </w:r>
        <w:proofErr w:type="spellEnd"/>
        <w:r w:rsidRPr="0073469F">
          <w:t xml:space="preserve"> emergency group state to "M</w:t>
        </w:r>
        <w:r>
          <w:t>D</w:t>
        </w:r>
        <w:r w:rsidRPr="0073469F">
          <w:t>EG 2: in-progress";</w:t>
        </w:r>
      </w:ins>
    </w:p>
    <w:p w14:paraId="14E388AB" w14:textId="77777777" w:rsidR="00933C1D" w:rsidRDefault="00933C1D" w:rsidP="00933C1D">
      <w:pPr>
        <w:pStyle w:val="B2"/>
        <w:rPr>
          <w:ins w:id="2560" w:author="at&amp;t_1" w:date="2021-02-09T18:03:00Z"/>
        </w:rPr>
      </w:pPr>
      <w:ins w:id="2561" w:author="at&amp;t_1" w:date="2021-02-09T18:03:00Z">
        <w:r>
          <w:t>c)</w:t>
        </w:r>
        <w:r>
          <w:tab/>
          <w:t xml:space="preserve">shall set the </w:t>
        </w:r>
        <w:proofErr w:type="spellStart"/>
        <w:r>
          <w:t>MCData</w:t>
        </w:r>
        <w:proofErr w:type="spellEnd"/>
        <w:r>
          <w:t xml:space="preserve"> imminent peril group state to "MDIG 1: no-imminent-peril"; and</w:t>
        </w:r>
      </w:ins>
    </w:p>
    <w:p w14:paraId="77FECDBA" w14:textId="77777777" w:rsidR="00933C1D" w:rsidRPr="0073469F" w:rsidRDefault="00933C1D" w:rsidP="00933C1D">
      <w:pPr>
        <w:pStyle w:val="B2"/>
        <w:rPr>
          <w:ins w:id="2562" w:author="at&amp;t_1" w:date="2021-02-09T18:03:00Z"/>
        </w:rPr>
      </w:pPr>
      <w:ins w:id="2563" w:author="at&amp;t_1" w:date="2021-02-09T18:03:00Z">
        <w:r>
          <w:t>d)</w:t>
        </w:r>
        <w:r>
          <w:tab/>
          <w:t xml:space="preserve">shall set the </w:t>
        </w:r>
        <w:proofErr w:type="spellStart"/>
        <w:r>
          <w:t>MCData</w:t>
        </w:r>
        <w:proofErr w:type="spellEnd"/>
        <w:r>
          <w:t xml:space="preserve"> imminent peril group communication state to "MDIGC 1: imminent-peril-</w:t>
        </w:r>
        <w:proofErr w:type="spellStart"/>
        <w:r>
          <w:t>gc</w:t>
        </w:r>
        <w:proofErr w:type="spellEnd"/>
        <w:r>
          <w:t>-capable"; otherwise</w:t>
        </w:r>
      </w:ins>
    </w:p>
    <w:p w14:paraId="05274EF6" w14:textId="56C6734D" w:rsidR="00933C1D" w:rsidRPr="0073469F" w:rsidRDefault="00933C1D" w:rsidP="00933C1D">
      <w:pPr>
        <w:pStyle w:val="B1"/>
        <w:rPr>
          <w:ins w:id="2564" w:author="at&amp;t_1" w:date="2021-02-09T18:03:00Z"/>
        </w:rPr>
      </w:pPr>
      <w:ins w:id="2565" w:author="at&amp;t_1" w:date="2021-02-09T18:04:00Z">
        <w:r>
          <w:t>7</w:t>
        </w:r>
      </w:ins>
      <w:ins w:id="2566" w:author="at&amp;t_1" w:date="2021-02-09T18:03:00Z">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t>imminentperil</w:t>
        </w:r>
        <w:r w:rsidRPr="0073469F">
          <w:t>-ind</w:t>
        </w:r>
        <w:proofErr w:type="spellEnd"/>
        <w:r w:rsidRPr="0073469F">
          <w:t>&gt; element set to a value of "true":</w:t>
        </w:r>
      </w:ins>
    </w:p>
    <w:p w14:paraId="500CE68B" w14:textId="77777777" w:rsidR="00933C1D" w:rsidRDefault="00933C1D" w:rsidP="00933C1D">
      <w:pPr>
        <w:pStyle w:val="B2"/>
        <w:rPr>
          <w:ins w:id="2567" w:author="at&amp;t_1" w:date="2021-02-09T18:03:00Z"/>
        </w:rPr>
      </w:pPr>
      <w:ins w:id="2568" w:author="at&amp;t_1" w:date="2021-02-09T18:03:00Z">
        <w:r w:rsidRPr="0073469F">
          <w:t>a)</w:t>
        </w:r>
        <w:r w:rsidRPr="0073469F">
          <w:tab/>
          <w:t xml:space="preserve">should 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imminent peril group communication and:</w:t>
        </w:r>
      </w:ins>
    </w:p>
    <w:p w14:paraId="19F53EA9" w14:textId="77777777" w:rsidR="00933C1D" w:rsidRDefault="00933C1D" w:rsidP="00933C1D">
      <w:pPr>
        <w:pStyle w:val="B3"/>
        <w:rPr>
          <w:ins w:id="2569" w:author="at&amp;t_1" w:date="2021-02-09T18:03:00Z"/>
        </w:rPr>
      </w:pPr>
      <w:ins w:id="2570" w:author="at&amp;t_1" w:date="2021-02-09T18:03:00Z">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w:t>
        </w:r>
        <w:r>
          <w:t>imminent peril</w:t>
        </w:r>
        <w:r w:rsidRPr="0073469F">
          <w:t xml:space="preserve">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 and</w:t>
        </w:r>
      </w:ins>
    </w:p>
    <w:p w14:paraId="70719CE7" w14:textId="77777777" w:rsidR="00933C1D" w:rsidRDefault="00933C1D" w:rsidP="00933C1D">
      <w:pPr>
        <w:pStyle w:val="B3"/>
        <w:rPr>
          <w:ins w:id="2571" w:author="at&amp;t_1" w:date="2021-02-09T18:03:00Z"/>
        </w:rPr>
      </w:pPr>
      <w:ins w:id="2572" w:author="at&amp;t_1" w:date="2021-02-09T18:03:00Z">
        <w:r>
          <w:t>ii)</w:t>
        </w:r>
        <w:r>
          <w:tab/>
          <w:t xml:space="preserve">should display the </w:t>
        </w:r>
        <w:proofErr w:type="spellStart"/>
        <w:r>
          <w:t>MCData</w:t>
        </w:r>
        <w:proofErr w:type="spellEnd"/>
        <w:r>
          <w:t xml:space="preserve"> group identity of the group with the imminent peril condition contained in the &lt;</w:t>
        </w:r>
        <w:proofErr w:type="spellStart"/>
        <w:r w:rsidRPr="001344C5">
          <w:t>mc</w:t>
        </w:r>
        <w:r>
          <w:t>data</w:t>
        </w:r>
        <w:proofErr w:type="spellEnd"/>
        <w:r w:rsidRPr="001344C5">
          <w:t>-calling-group-id</w:t>
        </w:r>
        <w:r>
          <w:t>&gt; element; and</w:t>
        </w:r>
      </w:ins>
    </w:p>
    <w:p w14:paraId="0D275D86" w14:textId="519D3D02" w:rsidR="00933C1D" w:rsidRPr="00A07E7A" w:rsidRDefault="00933C1D" w:rsidP="00933C1D">
      <w:pPr>
        <w:pStyle w:val="B2"/>
        <w:rPr>
          <w:lang w:eastAsia="ko-KR"/>
        </w:rPr>
      </w:pPr>
      <w:ins w:id="2573" w:author="at&amp;t_1" w:date="2021-02-09T18:03:00Z">
        <w:r>
          <w:t>b</w:t>
        </w:r>
        <w:r w:rsidRPr="0073469F">
          <w:t>)</w:t>
        </w:r>
        <w:r w:rsidRPr="0073469F">
          <w:tab/>
          <w:t xml:space="preserve">shall set the </w:t>
        </w:r>
        <w:proofErr w:type="spellStart"/>
        <w:r w:rsidRPr="0073469F">
          <w:t>MC</w:t>
        </w:r>
        <w:r>
          <w:t>Data</w:t>
        </w:r>
        <w:proofErr w:type="spellEnd"/>
        <w:r w:rsidRPr="0073469F">
          <w:t xml:space="preserve"> </w:t>
        </w:r>
        <w:r>
          <w:t>imminent peril</w:t>
        </w:r>
        <w:r w:rsidRPr="0073469F">
          <w:t xml:space="preserve"> group state to "M</w:t>
        </w:r>
        <w:r>
          <w:t>DIG 2</w:t>
        </w:r>
        <w:r w:rsidRPr="0073469F">
          <w:t>: in-progress";</w:t>
        </w:r>
      </w:ins>
    </w:p>
    <w:p w14:paraId="2ED2C6BE" w14:textId="372C807E" w:rsidR="003B0032" w:rsidRPr="00A07E7A" w:rsidRDefault="003B0032" w:rsidP="003B0032">
      <w:pPr>
        <w:pStyle w:val="B1"/>
      </w:pPr>
      <w:del w:id="2574" w:author="at&amp;t_1" w:date="2021-02-09T18:04:00Z">
        <w:r w:rsidDel="00933C1D">
          <w:delText>6</w:delText>
        </w:r>
      </w:del>
      <w:ins w:id="2575" w:author="at&amp;t_1" w:date="2021-02-09T18:04:00Z">
        <w:r w:rsidR="00933C1D">
          <w:t>8</w:t>
        </w:r>
      </w:ins>
      <w:r w:rsidRPr="00A07E7A">
        <w:t>)</w:t>
      </w:r>
      <w:r w:rsidRPr="00A07E7A">
        <w:tab/>
        <w:t xml:space="preserve">if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671F3FA9" w14:textId="77777777" w:rsidR="003B0032" w:rsidRPr="00A07E7A" w:rsidRDefault="003B0032" w:rsidP="003B0032">
      <w:pPr>
        <w:pStyle w:val="B2"/>
      </w:pPr>
      <w:r w:rsidRPr="00A07E7A">
        <w:t>i</w:t>
      </w:r>
      <w:r w:rsidRPr="00A07E7A">
        <w:rPr>
          <w:lang w:eastAsia="ko-KR"/>
        </w:rPr>
        <w:t>)</w:t>
      </w:r>
      <w:r w:rsidRPr="00A07E7A">
        <w:tab/>
        <w:t>shall accept the SIP INVITE request and generate a SIP 200 (OK) response according to rules and procedures of 3GPP TS 24.229 [5];</w:t>
      </w:r>
    </w:p>
    <w:p w14:paraId="34DA3207" w14:textId="77777777" w:rsidR="003B0032" w:rsidRPr="00A07E7A" w:rsidRDefault="003B0032" w:rsidP="003B0032">
      <w:pPr>
        <w:pStyle w:val="B2"/>
        <w:rPr>
          <w:lang w:eastAsia="ko-KR"/>
        </w:rPr>
      </w:pPr>
      <w:r w:rsidRPr="00A07E7A">
        <w:rPr>
          <w:lang w:eastAsia="ko-KR"/>
        </w:rPr>
        <w:lastRenderedPageBreak/>
        <w:t>ii)</w:t>
      </w:r>
      <w:r w:rsidRPr="00A07E7A">
        <w:rPr>
          <w:lang w:eastAsia="ko-KR"/>
        </w:rPr>
        <w:tab/>
        <w:t>shall include the option tag "timer" in a Require header field of the SIP 200 (OK) response;</w:t>
      </w:r>
    </w:p>
    <w:p w14:paraId="31BE0525" w14:textId="77777777" w:rsidR="003B0032" w:rsidRPr="00A07E7A" w:rsidRDefault="003B0032" w:rsidP="003B0032">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r w:rsidRPr="00A07E7A">
        <w:t>";</w:t>
      </w:r>
    </w:p>
    <w:p w14:paraId="61D824AC" w14:textId="77777777" w:rsidR="003B0032" w:rsidRPr="00A07E7A" w:rsidRDefault="003B0032" w:rsidP="003B0032">
      <w:pPr>
        <w:pStyle w:val="B2"/>
      </w:pPr>
      <w:r w:rsidRPr="00A07E7A">
        <w:t>iv)</w:t>
      </w:r>
      <w:r w:rsidRPr="00A07E7A">
        <w:tab/>
        <w:t>shall include the g.3gpp.mcdata.fd media feature tag in the Contact header field of the SIP 200 (OK) response;</w:t>
      </w:r>
    </w:p>
    <w:p w14:paraId="3C03B838" w14:textId="77777777" w:rsidR="003B0032" w:rsidRPr="00A07E7A" w:rsidRDefault="003B0032" w:rsidP="003B0032">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75BF1F19" w14:textId="77777777" w:rsidR="003B0032" w:rsidRPr="00A07E7A" w:rsidRDefault="003B0032" w:rsidP="003B0032">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4018EB5B" w14:textId="77777777" w:rsidR="003B0032" w:rsidRPr="00A07E7A" w:rsidRDefault="003B0032" w:rsidP="003B0032">
      <w:pPr>
        <w:pStyle w:val="B2"/>
        <w:rPr>
          <w:lang w:eastAsia="ko-KR"/>
        </w:rPr>
      </w:pPr>
      <w:r w:rsidRPr="00A07E7A">
        <w:rPr>
          <w:lang w:eastAsia="ko-KR"/>
        </w:rPr>
        <w:t>vii)</w:t>
      </w:r>
      <w:r w:rsidRPr="00A07E7A">
        <w:rPr>
          <w:lang w:eastAsia="ko-KR"/>
        </w:rPr>
        <w:tab/>
        <w:t xml:space="preserve">shall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p>
    <w:p w14:paraId="1709E3D8" w14:textId="77777777" w:rsidR="003B0032" w:rsidRPr="00A07E7A" w:rsidRDefault="003B0032" w:rsidP="003B0032">
      <w:pPr>
        <w:rPr>
          <w:lang w:eastAsia="ko-KR"/>
        </w:rPr>
      </w:pPr>
      <w:r w:rsidRPr="00A07E7A">
        <w:rPr>
          <w:lang w:eastAsia="ko-KR"/>
        </w:rPr>
        <w:t xml:space="preserve">On receipt of an SIP ACK message to the sent SIP 200 (OK) message, the </w:t>
      </w:r>
      <w:proofErr w:type="spellStart"/>
      <w:r w:rsidRPr="00A07E7A">
        <w:rPr>
          <w:lang w:eastAsia="ko-KR"/>
        </w:rPr>
        <w:t>MCData</w:t>
      </w:r>
      <w:proofErr w:type="spellEnd"/>
      <w:r w:rsidRPr="00A07E7A">
        <w:rPr>
          <w:lang w:eastAsia="ko-KR"/>
        </w:rPr>
        <w:t xml:space="preserve"> client shall:</w:t>
      </w:r>
    </w:p>
    <w:p w14:paraId="71768A84" w14:textId="77777777" w:rsidR="003B0032" w:rsidRPr="00A07E7A" w:rsidRDefault="003B0032" w:rsidP="003B0032">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10.2.5.1.2.</w:t>
      </w:r>
    </w:p>
    <w:p w14:paraId="6BACDADE" w14:textId="77777777" w:rsidR="003B0032" w:rsidRPr="00A07E7A" w:rsidRDefault="003B0032" w:rsidP="003B0032">
      <w:pPr>
        <w:rPr>
          <w:lang w:eastAsia="ko-KR"/>
        </w:rPr>
      </w:pPr>
      <w:r w:rsidRPr="00A07E7A">
        <w:rPr>
          <w:lang w:eastAsia="ko-KR"/>
        </w:rPr>
        <w:t>On receipt of an indication from the media plane of the successful download of the file 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 then</w:t>
      </w:r>
      <w:r w:rsidRPr="00A07E7A">
        <w:rPr>
          <w:lang w:eastAsia="ko-KR"/>
        </w:rPr>
        <w:t xml:space="preserve">, the </w:t>
      </w:r>
      <w:proofErr w:type="spellStart"/>
      <w:r w:rsidRPr="00A07E7A">
        <w:rPr>
          <w:lang w:eastAsia="ko-KR"/>
        </w:rPr>
        <w:t>MCData</w:t>
      </w:r>
      <w:proofErr w:type="spellEnd"/>
      <w:r w:rsidRPr="00A07E7A">
        <w:rPr>
          <w:lang w:eastAsia="ko-KR"/>
        </w:rPr>
        <w:t xml:space="preserve"> client:</w:t>
      </w:r>
    </w:p>
    <w:p w14:paraId="6FB2A11C" w14:textId="5BD00348" w:rsidR="00CD49A5" w:rsidRPr="00B447CC" w:rsidRDefault="003B0032" w:rsidP="001D1ADF">
      <w:pPr>
        <w:pStyle w:val="B1"/>
        <w:rPr>
          <w:noProof/>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bookmarkEnd w:id="12"/>
    <w:bookmarkEnd w:id="13"/>
    <w:bookmarkEnd w:id="14"/>
    <w:bookmarkEnd w:id="15"/>
    <w:bookmarkEnd w:id="16"/>
    <w:bookmarkEnd w:id="17"/>
    <w:bookmarkEnd w:id="18"/>
    <w:bookmarkEnd w:id="19"/>
    <w:bookmarkEnd w:id="20"/>
    <w:bookmarkEnd w:id="2294"/>
    <w:bookmarkEnd w:id="2295"/>
    <w:bookmarkEnd w:id="2296"/>
    <w:bookmarkEnd w:id="2297"/>
    <w:bookmarkEnd w:id="2298"/>
    <w:bookmarkEnd w:id="2299"/>
    <w:p w14:paraId="65661A02" w14:textId="1D689403" w:rsidR="003C39FB" w:rsidRDefault="003C39FB" w:rsidP="00487DAC">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F7AE0" w14:textId="77777777" w:rsidR="004718EF" w:rsidRDefault="004718EF">
      <w:r>
        <w:separator/>
      </w:r>
    </w:p>
  </w:endnote>
  <w:endnote w:type="continuationSeparator" w:id="0">
    <w:p w14:paraId="3452066B" w14:textId="77777777" w:rsidR="004718EF" w:rsidRDefault="00471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F1573" w14:textId="77777777" w:rsidR="00917729" w:rsidRDefault="009177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904A5" w14:textId="77777777" w:rsidR="00917729" w:rsidRDefault="009177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713E8" w14:textId="77777777" w:rsidR="00917729" w:rsidRDefault="00917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9CE4F" w14:textId="77777777" w:rsidR="004718EF" w:rsidRDefault="004718EF">
      <w:r>
        <w:separator/>
      </w:r>
    </w:p>
  </w:footnote>
  <w:footnote w:type="continuationSeparator" w:id="0">
    <w:p w14:paraId="0E0E0EB7" w14:textId="77777777" w:rsidR="004718EF" w:rsidRDefault="00471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17729" w:rsidRDefault="009177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7A0BD" w14:textId="77777777" w:rsidR="00917729" w:rsidRDefault="009177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C5EA3" w14:textId="77777777" w:rsidR="00917729" w:rsidRDefault="009177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917729" w:rsidRDefault="009177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917729" w:rsidRDefault="009177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917729" w:rsidRDefault="00917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amp;t_1">
    <w15:presenceInfo w15:providerId="None" w15:userId="at&amp;t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9C"/>
    <w:rsid w:val="00010E83"/>
    <w:rsid w:val="00015CFA"/>
    <w:rsid w:val="0001634E"/>
    <w:rsid w:val="00016D98"/>
    <w:rsid w:val="000228B4"/>
    <w:rsid w:val="00022BBA"/>
    <w:rsid w:val="00022E4A"/>
    <w:rsid w:val="00023818"/>
    <w:rsid w:val="00025238"/>
    <w:rsid w:val="00026153"/>
    <w:rsid w:val="00027DC2"/>
    <w:rsid w:val="000322D3"/>
    <w:rsid w:val="00033E6A"/>
    <w:rsid w:val="0004297C"/>
    <w:rsid w:val="00056E93"/>
    <w:rsid w:val="00057F11"/>
    <w:rsid w:val="0006021E"/>
    <w:rsid w:val="000617C3"/>
    <w:rsid w:val="0006293F"/>
    <w:rsid w:val="0006784D"/>
    <w:rsid w:val="00073FD8"/>
    <w:rsid w:val="00082275"/>
    <w:rsid w:val="00093088"/>
    <w:rsid w:val="00093AA5"/>
    <w:rsid w:val="00096B6F"/>
    <w:rsid w:val="000A115F"/>
    <w:rsid w:val="000A1F6F"/>
    <w:rsid w:val="000A6394"/>
    <w:rsid w:val="000B0E81"/>
    <w:rsid w:val="000B261F"/>
    <w:rsid w:val="000B7FED"/>
    <w:rsid w:val="000C038A"/>
    <w:rsid w:val="000C167C"/>
    <w:rsid w:val="000C32B4"/>
    <w:rsid w:val="000C4C1B"/>
    <w:rsid w:val="000C6598"/>
    <w:rsid w:val="000D0626"/>
    <w:rsid w:val="000D0ACF"/>
    <w:rsid w:val="000E317F"/>
    <w:rsid w:val="000E3656"/>
    <w:rsid w:val="000E42A8"/>
    <w:rsid w:val="000E4ED1"/>
    <w:rsid w:val="000E5C29"/>
    <w:rsid w:val="000F28A3"/>
    <w:rsid w:val="000F377E"/>
    <w:rsid w:val="0010026B"/>
    <w:rsid w:val="00100819"/>
    <w:rsid w:val="00101915"/>
    <w:rsid w:val="001114F0"/>
    <w:rsid w:val="001156D0"/>
    <w:rsid w:val="001214D6"/>
    <w:rsid w:val="00124937"/>
    <w:rsid w:val="001275F5"/>
    <w:rsid w:val="001352A2"/>
    <w:rsid w:val="00136BFE"/>
    <w:rsid w:val="00137223"/>
    <w:rsid w:val="00137350"/>
    <w:rsid w:val="00143DCF"/>
    <w:rsid w:val="00145C0A"/>
    <w:rsid w:val="00145D43"/>
    <w:rsid w:val="00146E62"/>
    <w:rsid w:val="001470B7"/>
    <w:rsid w:val="00150072"/>
    <w:rsid w:val="00150F99"/>
    <w:rsid w:val="00160609"/>
    <w:rsid w:val="0016363A"/>
    <w:rsid w:val="00163883"/>
    <w:rsid w:val="001721AC"/>
    <w:rsid w:val="00174A77"/>
    <w:rsid w:val="00180528"/>
    <w:rsid w:val="0018241F"/>
    <w:rsid w:val="00183C04"/>
    <w:rsid w:val="00183CA3"/>
    <w:rsid w:val="00185EEA"/>
    <w:rsid w:val="00192401"/>
    <w:rsid w:val="00192C46"/>
    <w:rsid w:val="00196029"/>
    <w:rsid w:val="001970BA"/>
    <w:rsid w:val="001A08B3"/>
    <w:rsid w:val="001A1374"/>
    <w:rsid w:val="001A1531"/>
    <w:rsid w:val="001A6810"/>
    <w:rsid w:val="001A7B60"/>
    <w:rsid w:val="001B52F0"/>
    <w:rsid w:val="001B77B7"/>
    <w:rsid w:val="001B7A65"/>
    <w:rsid w:val="001C1EB5"/>
    <w:rsid w:val="001C2EAA"/>
    <w:rsid w:val="001D1ADF"/>
    <w:rsid w:val="001D3F1D"/>
    <w:rsid w:val="001E41F3"/>
    <w:rsid w:val="001E6594"/>
    <w:rsid w:val="00200F5F"/>
    <w:rsid w:val="002049FA"/>
    <w:rsid w:val="00205791"/>
    <w:rsid w:val="00214FB5"/>
    <w:rsid w:val="0021648B"/>
    <w:rsid w:val="00223E10"/>
    <w:rsid w:val="0022781E"/>
    <w:rsid w:val="00227EAD"/>
    <w:rsid w:val="00230865"/>
    <w:rsid w:val="00233C73"/>
    <w:rsid w:val="0024405F"/>
    <w:rsid w:val="00251913"/>
    <w:rsid w:val="0025476F"/>
    <w:rsid w:val="0026004D"/>
    <w:rsid w:val="00262ADB"/>
    <w:rsid w:val="002640DD"/>
    <w:rsid w:val="00272833"/>
    <w:rsid w:val="00274F9F"/>
    <w:rsid w:val="00275D12"/>
    <w:rsid w:val="002775D2"/>
    <w:rsid w:val="00284FEB"/>
    <w:rsid w:val="002860C4"/>
    <w:rsid w:val="00286488"/>
    <w:rsid w:val="002905EB"/>
    <w:rsid w:val="002A1ABE"/>
    <w:rsid w:val="002A22C5"/>
    <w:rsid w:val="002A518B"/>
    <w:rsid w:val="002A6D6C"/>
    <w:rsid w:val="002A703A"/>
    <w:rsid w:val="002B0CDB"/>
    <w:rsid w:val="002B1A37"/>
    <w:rsid w:val="002B475B"/>
    <w:rsid w:val="002B4F36"/>
    <w:rsid w:val="002B5741"/>
    <w:rsid w:val="002C0FBC"/>
    <w:rsid w:val="002C4E82"/>
    <w:rsid w:val="002C618F"/>
    <w:rsid w:val="002D0A1D"/>
    <w:rsid w:val="002D2673"/>
    <w:rsid w:val="002F68E5"/>
    <w:rsid w:val="00301A5D"/>
    <w:rsid w:val="00305409"/>
    <w:rsid w:val="00314BA7"/>
    <w:rsid w:val="00316DE8"/>
    <w:rsid w:val="00324FB8"/>
    <w:rsid w:val="00327467"/>
    <w:rsid w:val="00334EB9"/>
    <w:rsid w:val="003360F8"/>
    <w:rsid w:val="0034218E"/>
    <w:rsid w:val="00347F58"/>
    <w:rsid w:val="0035258C"/>
    <w:rsid w:val="003609EF"/>
    <w:rsid w:val="00361831"/>
    <w:rsid w:val="0036231A"/>
    <w:rsid w:val="003631D8"/>
    <w:rsid w:val="00363DF6"/>
    <w:rsid w:val="003666F4"/>
    <w:rsid w:val="003674C0"/>
    <w:rsid w:val="00370F6F"/>
    <w:rsid w:val="00374DD4"/>
    <w:rsid w:val="00382093"/>
    <w:rsid w:val="00386408"/>
    <w:rsid w:val="003918A9"/>
    <w:rsid w:val="003A2E59"/>
    <w:rsid w:val="003A31FC"/>
    <w:rsid w:val="003B0032"/>
    <w:rsid w:val="003B4334"/>
    <w:rsid w:val="003C39FB"/>
    <w:rsid w:val="003C6111"/>
    <w:rsid w:val="003D50CB"/>
    <w:rsid w:val="003D5ADA"/>
    <w:rsid w:val="003E1A36"/>
    <w:rsid w:val="003E619F"/>
    <w:rsid w:val="003E7D62"/>
    <w:rsid w:val="003F5B46"/>
    <w:rsid w:val="003F79A4"/>
    <w:rsid w:val="0040307F"/>
    <w:rsid w:val="0040371E"/>
    <w:rsid w:val="00403EB1"/>
    <w:rsid w:val="004065BE"/>
    <w:rsid w:val="00407E99"/>
    <w:rsid w:val="00410371"/>
    <w:rsid w:val="00410D7D"/>
    <w:rsid w:val="00411702"/>
    <w:rsid w:val="00414FA6"/>
    <w:rsid w:val="00423D8E"/>
    <w:rsid w:val="004242F1"/>
    <w:rsid w:val="00425B0A"/>
    <w:rsid w:val="00426113"/>
    <w:rsid w:val="00426795"/>
    <w:rsid w:val="00427B7F"/>
    <w:rsid w:val="00430771"/>
    <w:rsid w:val="004356F1"/>
    <w:rsid w:val="00446FD0"/>
    <w:rsid w:val="00454CB9"/>
    <w:rsid w:val="00460714"/>
    <w:rsid w:val="0047000F"/>
    <w:rsid w:val="004718EF"/>
    <w:rsid w:val="00476670"/>
    <w:rsid w:val="00482176"/>
    <w:rsid w:val="00483286"/>
    <w:rsid w:val="00483635"/>
    <w:rsid w:val="00486D79"/>
    <w:rsid w:val="004878B3"/>
    <w:rsid w:val="00487DAC"/>
    <w:rsid w:val="00497211"/>
    <w:rsid w:val="004A6835"/>
    <w:rsid w:val="004A6878"/>
    <w:rsid w:val="004B015C"/>
    <w:rsid w:val="004B0EA1"/>
    <w:rsid w:val="004B75B7"/>
    <w:rsid w:val="004C157E"/>
    <w:rsid w:val="004C1B86"/>
    <w:rsid w:val="004C1D26"/>
    <w:rsid w:val="004D719A"/>
    <w:rsid w:val="004D75AD"/>
    <w:rsid w:val="004E1669"/>
    <w:rsid w:val="004E1AB4"/>
    <w:rsid w:val="004E6EA9"/>
    <w:rsid w:val="004F1251"/>
    <w:rsid w:val="004F526B"/>
    <w:rsid w:val="004F722F"/>
    <w:rsid w:val="005014DC"/>
    <w:rsid w:val="00506A06"/>
    <w:rsid w:val="00512562"/>
    <w:rsid w:val="0051580D"/>
    <w:rsid w:val="00516F44"/>
    <w:rsid w:val="005171B1"/>
    <w:rsid w:val="00520AFA"/>
    <w:rsid w:val="00523B31"/>
    <w:rsid w:val="0053572D"/>
    <w:rsid w:val="00542922"/>
    <w:rsid w:val="00547111"/>
    <w:rsid w:val="00550644"/>
    <w:rsid w:val="0055108A"/>
    <w:rsid w:val="00551CA9"/>
    <w:rsid w:val="00552B9C"/>
    <w:rsid w:val="0055632A"/>
    <w:rsid w:val="00560770"/>
    <w:rsid w:val="00563539"/>
    <w:rsid w:val="00564102"/>
    <w:rsid w:val="00570453"/>
    <w:rsid w:val="005813C7"/>
    <w:rsid w:val="00584627"/>
    <w:rsid w:val="00586AA7"/>
    <w:rsid w:val="005913D9"/>
    <w:rsid w:val="00592D74"/>
    <w:rsid w:val="00595833"/>
    <w:rsid w:val="005A520C"/>
    <w:rsid w:val="005A5608"/>
    <w:rsid w:val="005A6214"/>
    <w:rsid w:val="005A7619"/>
    <w:rsid w:val="005B7B0B"/>
    <w:rsid w:val="005C11FD"/>
    <w:rsid w:val="005D4B41"/>
    <w:rsid w:val="005E2C44"/>
    <w:rsid w:val="005E310F"/>
    <w:rsid w:val="005E33ED"/>
    <w:rsid w:val="005E4B66"/>
    <w:rsid w:val="005E5D9A"/>
    <w:rsid w:val="005F1B16"/>
    <w:rsid w:val="005F64EF"/>
    <w:rsid w:val="005F6AC9"/>
    <w:rsid w:val="006014FD"/>
    <w:rsid w:val="00603378"/>
    <w:rsid w:val="00603F94"/>
    <w:rsid w:val="00610242"/>
    <w:rsid w:val="00620662"/>
    <w:rsid w:val="00621188"/>
    <w:rsid w:val="006257ED"/>
    <w:rsid w:val="00630479"/>
    <w:rsid w:val="00630744"/>
    <w:rsid w:val="0063765B"/>
    <w:rsid w:val="00643EDA"/>
    <w:rsid w:val="0065323E"/>
    <w:rsid w:val="006535BD"/>
    <w:rsid w:val="0066002E"/>
    <w:rsid w:val="00666018"/>
    <w:rsid w:val="0066692A"/>
    <w:rsid w:val="00677E82"/>
    <w:rsid w:val="006871FE"/>
    <w:rsid w:val="00695808"/>
    <w:rsid w:val="006A5D17"/>
    <w:rsid w:val="006B1F9D"/>
    <w:rsid w:val="006B46FB"/>
    <w:rsid w:val="006B4D8E"/>
    <w:rsid w:val="006B7637"/>
    <w:rsid w:val="006C42B7"/>
    <w:rsid w:val="006C5B54"/>
    <w:rsid w:val="006C6340"/>
    <w:rsid w:val="006D4914"/>
    <w:rsid w:val="006D4A03"/>
    <w:rsid w:val="006E21FB"/>
    <w:rsid w:val="006E27AD"/>
    <w:rsid w:val="006E5E0F"/>
    <w:rsid w:val="006E7201"/>
    <w:rsid w:val="006F399A"/>
    <w:rsid w:val="0071099B"/>
    <w:rsid w:val="0071376F"/>
    <w:rsid w:val="00715589"/>
    <w:rsid w:val="00716725"/>
    <w:rsid w:val="007220B4"/>
    <w:rsid w:val="00734E2B"/>
    <w:rsid w:val="007370FA"/>
    <w:rsid w:val="00746CF4"/>
    <w:rsid w:val="007525B3"/>
    <w:rsid w:val="00753816"/>
    <w:rsid w:val="00760095"/>
    <w:rsid w:val="007631FF"/>
    <w:rsid w:val="007634BD"/>
    <w:rsid w:val="00774515"/>
    <w:rsid w:val="00774899"/>
    <w:rsid w:val="0079028A"/>
    <w:rsid w:val="00792342"/>
    <w:rsid w:val="007977A8"/>
    <w:rsid w:val="007A12D4"/>
    <w:rsid w:val="007A14A9"/>
    <w:rsid w:val="007A2894"/>
    <w:rsid w:val="007A5EA3"/>
    <w:rsid w:val="007B0DCD"/>
    <w:rsid w:val="007B512A"/>
    <w:rsid w:val="007B696C"/>
    <w:rsid w:val="007B719D"/>
    <w:rsid w:val="007B78A1"/>
    <w:rsid w:val="007C2097"/>
    <w:rsid w:val="007C2CDE"/>
    <w:rsid w:val="007D2212"/>
    <w:rsid w:val="007D3FE3"/>
    <w:rsid w:val="007D6A07"/>
    <w:rsid w:val="007E47D4"/>
    <w:rsid w:val="007E4BF6"/>
    <w:rsid w:val="007E77D8"/>
    <w:rsid w:val="007F02FD"/>
    <w:rsid w:val="007F7259"/>
    <w:rsid w:val="00800E50"/>
    <w:rsid w:val="00801C92"/>
    <w:rsid w:val="00803ADE"/>
    <w:rsid w:val="008040A8"/>
    <w:rsid w:val="0081387B"/>
    <w:rsid w:val="00813884"/>
    <w:rsid w:val="008148BD"/>
    <w:rsid w:val="00814B73"/>
    <w:rsid w:val="00825073"/>
    <w:rsid w:val="008279FA"/>
    <w:rsid w:val="00827B79"/>
    <w:rsid w:val="008438B9"/>
    <w:rsid w:val="00843F8A"/>
    <w:rsid w:val="00854CA9"/>
    <w:rsid w:val="00860DBC"/>
    <w:rsid w:val="008626E7"/>
    <w:rsid w:val="00865A97"/>
    <w:rsid w:val="00865EF3"/>
    <w:rsid w:val="00865F23"/>
    <w:rsid w:val="00870EE7"/>
    <w:rsid w:val="00880FD3"/>
    <w:rsid w:val="008863B9"/>
    <w:rsid w:val="00891373"/>
    <w:rsid w:val="0089255D"/>
    <w:rsid w:val="008926ED"/>
    <w:rsid w:val="00892D8C"/>
    <w:rsid w:val="00895EC4"/>
    <w:rsid w:val="008A45A6"/>
    <w:rsid w:val="008A624C"/>
    <w:rsid w:val="008B7ED1"/>
    <w:rsid w:val="008C0898"/>
    <w:rsid w:val="008C7CA9"/>
    <w:rsid w:val="008D2F58"/>
    <w:rsid w:val="008E1BD6"/>
    <w:rsid w:val="008F4B67"/>
    <w:rsid w:val="008F686C"/>
    <w:rsid w:val="00905056"/>
    <w:rsid w:val="009148DE"/>
    <w:rsid w:val="00916DB8"/>
    <w:rsid w:val="00917729"/>
    <w:rsid w:val="009179D8"/>
    <w:rsid w:val="00923B5E"/>
    <w:rsid w:val="00926C90"/>
    <w:rsid w:val="009334C2"/>
    <w:rsid w:val="00933C1D"/>
    <w:rsid w:val="00941BFE"/>
    <w:rsid w:val="00941E30"/>
    <w:rsid w:val="0094620B"/>
    <w:rsid w:val="009514D5"/>
    <w:rsid w:val="009516E2"/>
    <w:rsid w:val="00954146"/>
    <w:rsid w:val="00954FC0"/>
    <w:rsid w:val="0096356A"/>
    <w:rsid w:val="00964741"/>
    <w:rsid w:val="0096721C"/>
    <w:rsid w:val="00967B64"/>
    <w:rsid w:val="009746FD"/>
    <w:rsid w:val="00975A5A"/>
    <w:rsid w:val="00976FD6"/>
    <w:rsid w:val="009777D9"/>
    <w:rsid w:val="00982B7D"/>
    <w:rsid w:val="00985271"/>
    <w:rsid w:val="009918C6"/>
    <w:rsid w:val="00991B88"/>
    <w:rsid w:val="009A1CEF"/>
    <w:rsid w:val="009A22CE"/>
    <w:rsid w:val="009A5753"/>
    <w:rsid w:val="009A579D"/>
    <w:rsid w:val="009A7524"/>
    <w:rsid w:val="009A76F5"/>
    <w:rsid w:val="009B08D0"/>
    <w:rsid w:val="009B0D21"/>
    <w:rsid w:val="009B40E7"/>
    <w:rsid w:val="009B778C"/>
    <w:rsid w:val="009C66E8"/>
    <w:rsid w:val="009D0E58"/>
    <w:rsid w:val="009D4751"/>
    <w:rsid w:val="009D66BB"/>
    <w:rsid w:val="009E3297"/>
    <w:rsid w:val="009E463F"/>
    <w:rsid w:val="009E6115"/>
    <w:rsid w:val="009E6C24"/>
    <w:rsid w:val="009F3FAE"/>
    <w:rsid w:val="009F734F"/>
    <w:rsid w:val="009F7CFC"/>
    <w:rsid w:val="00A07596"/>
    <w:rsid w:val="00A1013A"/>
    <w:rsid w:val="00A10B85"/>
    <w:rsid w:val="00A201E2"/>
    <w:rsid w:val="00A246B6"/>
    <w:rsid w:val="00A32D7C"/>
    <w:rsid w:val="00A37BFA"/>
    <w:rsid w:val="00A40EAE"/>
    <w:rsid w:val="00A43D9D"/>
    <w:rsid w:val="00A46E5A"/>
    <w:rsid w:val="00A47836"/>
    <w:rsid w:val="00A47E70"/>
    <w:rsid w:val="00A50CF0"/>
    <w:rsid w:val="00A51BFE"/>
    <w:rsid w:val="00A542A2"/>
    <w:rsid w:val="00A62F72"/>
    <w:rsid w:val="00A65CB5"/>
    <w:rsid w:val="00A65CF5"/>
    <w:rsid w:val="00A7124C"/>
    <w:rsid w:val="00A7671C"/>
    <w:rsid w:val="00A8219C"/>
    <w:rsid w:val="00A826F7"/>
    <w:rsid w:val="00A8635B"/>
    <w:rsid w:val="00A8684F"/>
    <w:rsid w:val="00A92D36"/>
    <w:rsid w:val="00A95C27"/>
    <w:rsid w:val="00AA2CBC"/>
    <w:rsid w:val="00AA5CEC"/>
    <w:rsid w:val="00AB20DF"/>
    <w:rsid w:val="00AB284D"/>
    <w:rsid w:val="00AC02C2"/>
    <w:rsid w:val="00AC4D40"/>
    <w:rsid w:val="00AC5820"/>
    <w:rsid w:val="00AC71C5"/>
    <w:rsid w:val="00AC7FAD"/>
    <w:rsid w:val="00AD1CD8"/>
    <w:rsid w:val="00AD6DF9"/>
    <w:rsid w:val="00AF29CC"/>
    <w:rsid w:val="00AF4C7C"/>
    <w:rsid w:val="00B10715"/>
    <w:rsid w:val="00B1214E"/>
    <w:rsid w:val="00B1445C"/>
    <w:rsid w:val="00B14687"/>
    <w:rsid w:val="00B161C3"/>
    <w:rsid w:val="00B20C45"/>
    <w:rsid w:val="00B20FA8"/>
    <w:rsid w:val="00B22922"/>
    <w:rsid w:val="00B22D3A"/>
    <w:rsid w:val="00B258BB"/>
    <w:rsid w:val="00B2682E"/>
    <w:rsid w:val="00B26B9A"/>
    <w:rsid w:val="00B27C2C"/>
    <w:rsid w:val="00B34C3C"/>
    <w:rsid w:val="00B41E9F"/>
    <w:rsid w:val="00B43FBA"/>
    <w:rsid w:val="00B5636D"/>
    <w:rsid w:val="00B635B3"/>
    <w:rsid w:val="00B63FFF"/>
    <w:rsid w:val="00B66FC8"/>
    <w:rsid w:val="00B67B97"/>
    <w:rsid w:val="00B71B8D"/>
    <w:rsid w:val="00B73C26"/>
    <w:rsid w:val="00B81811"/>
    <w:rsid w:val="00B83EDC"/>
    <w:rsid w:val="00B968C8"/>
    <w:rsid w:val="00BA067C"/>
    <w:rsid w:val="00BA0837"/>
    <w:rsid w:val="00BA0A7C"/>
    <w:rsid w:val="00BA3EC5"/>
    <w:rsid w:val="00BA51D9"/>
    <w:rsid w:val="00BB21DF"/>
    <w:rsid w:val="00BB5DFC"/>
    <w:rsid w:val="00BB6D51"/>
    <w:rsid w:val="00BB796E"/>
    <w:rsid w:val="00BB7C4B"/>
    <w:rsid w:val="00BB7DCF"/>
    <w:rsid w:val="00BC037E"/>
    <w:rsid w:val="00BC2B1F"/>
    <w:rsid w:val="00BC7F11"/>
    <w:rsid w:val="00BD279D"/>
    <w:rsid w:val="00BD28DF"/>
    <w:rsid w:val="00BD67FC"/>
    <w:rsid w:val="00BD6BB8"/>
    <w:rsid w:val="00BD6FE4"/>
    <w:rsid w:val="00BE3EF5"/>
    <w:rsid w:val="00BE70D2"/>
    <w:rsid w:val="00BF0341"/>
    <w:rsid w:val="00BF0557"/>
    <w:rsid w:val="00BF7F34"/>
    <w:rsid w:val="00C25770"/>
    <w:rsid w:val="00C25EE1"/>
    <w:rsid w:val="00C3154C"/>
    <w:rsid w:val="00C34119"/>
    <w:rsid w:val="00C35309"/>
    <w:rsid w:val="00C37B29"/>
    <w:rsid w:val="00C44810"/>
    <w:rsid w:val="00C45DC1"/>
    <w:rsid w:val="00C45F48"/>
    <w:rsid w:val="00C55EFC"/>
    <w:rsid w:val="00C622ED"/>
    <w:rsid w:val="00C636CF"/>
    <w:rsid w:val="00C66962"/>
    <w:rsid w:val="00C66BA2"/>
    <w:rsid w:val="00C75CB0"/>
    <w:rsid w:val="00C82E22"/>
    <w:rsid w:val="00C8642A"/>
    <w:rsid w:val="00C92C83"/>
    <w:rsid w:val="00C95985"/>
    <w:rsid w:val="00CB6C77"/>
    <w:rsid w:val="00CC44DF"/>
    <w:rsid w:val="00CC5026"/>
    <w:rsid w:val="00CC68D0"/>
    <w:rsid w:val="00CD05E8"/>
    <w:rsid w:val="00CD3EFB"/>
    <w:rsid w:val="00CD49A5"/>
    <w:rsid w:val="00CE0023"/>
    <w:rsid w:val="00CE4C4F"/>
    <w:rsid w:val="00CE62C9"/>
    <w:rsid w:val="00CE7482"/>
    <w:rsid w:val="00CF5D45"/>
    <w:rsid w:val="00CF638A"/>
    <w:rsid w:val="00CF6E6A"/>
    <w:rsid w:val="00D00F25"/>
    <w:rsid w:val="00D03F9A"/>
    <w:rsid w:val="00D06D51"/>
    <w:rsid w:val="00D24991"/>
    <w:rsid w:val="00D27229"/>
    <w:rsid w:val="00D33B55"/>
    <w:rsid w:val="00D3649E"/>
    <w:rsid w:val="00D41479"/>
    <w:rsid w:val="00D441B1"/>
    <w:rsid w:val="00D46BB4"/>
    <w:rsid w:val="00D50255"/>
    <w:rsid w:val="00D5537F"/>
    <w:rsid w:val="00D5612B"/>
    <w:rsid w:val="00D63E19"/>
    <w:rsid w:val="00D64DEC"/>
    <w:rsid w:val="00D66520"/>
    <w:rsid w:val="00D67A42"/>
    <w:rsid w:val="00D7560C"/>
    <w:rsid w:val="00D76C20"/>
    <w:rsid w:val="00D82AD8"/>
    <w:rsid w:val="00D86A71"/>
    <w:rsid w:val="00D933F3"/>
    <w:rsid w:val="00DA2E43"/>
    <w:rsid w:val="00DA3849"/>
    <w:rsid w:val="00DA7E89"/>
    <w:rsid w:val="00DB1403"/>
    <w:rsid w:val="00DB1C2D"/>
    <w:rsid w:val="00DB3C61"/>
    <w:rsid w:val="00DC5A09"/>
    <w:rsid w:val="00DC5DE7"/>
    <w:rsid w:val="00DD0A80"/>
    <w:rsid w:val="00DD4CCC"/>
    <w:rsid w:val="00DE1E31"/>
    <w:rsid w:val="00DE28B0"/>
    <w:rsid w:val="00DE34CF"/>
    <w:rsid w:val="00DF27CE"/>
    <w:rsid w:val="00E03845"/>
    <w:rsid w:val="00E131EB"/>
    <w:rsid w:val="00E13F3D"/>
    <w:rsid w:val="00E168DC"/>
    <w:rsid w:val="00E24CD4"/>
    <w:rsid w:val="00E27629"/>
    <w:rsid w:val="00E3062B"/>
    <w:rsid w:val="00E32553"/>
    <w:rsid w:val="00E34898"/>
    <w:rsid w:val="00E423FE"/>
    <w:rsid w:val="00E45985"/>
    <w:rsid w:val="00E4600F"/>
    <w:rsid w:val="00E47A01"/>
    <w:rsid w:val="00E56AA0"/>
    <w:rsid w:val="00E56D99"/>
    <w:rsid w:val="00E613E1"/>
    <w:rsid w:val="00E655DD"/>
    <w:rsid w:val="00E67817"/>
    <w:rsid w:val="00E8079D"/>
    <w:rsid w:val="00E82204"/>
    <w:rsid w:val="00E97011"/>
    <w:rsid w:val="00EA20D4"/>
    <w:rsid w:val="00EA4A50"/>
    <w:rsid w:val="00EB0962"/>
    <w:rsid w:val="00EB09B7"/>
    <w:rsid w:val="00EC155A"/>
    <w:rsid w:val="00EC3C33"/>
    <w:rsid w:val="00EC4781"/>
    <w:rsid w:val="00ED05FB"/>
    <w:rsid w:val="00ED4437"/>
    <w:rsid w:val="00EE2499"/>
    <w:rsid w:val="00EE7D7C"/>
    <w:rsid w:val="00EF0749"/>
    <w:rsid w:val="00EF23C3"/>
    <w:rsid w:val="00F05D39"/>
    <w:rsid w:val="00F10946"/>
    <w:rsid w:val="00F10F09"/>
    <w:rsid w:val="00F11AB9"/>
    <w:rsid w:val="00F12978"/>
    <w:rsid w:val="00F1516F"/>
    <w:rsid w:val="00F16AEF"/>
    <w:rsid w:val="00F25D98"/>
    <w:rsid w:val="00F27F8F"/>
    <w:rsid w:val="00F300FB"/>
    <w:rsid w:val="00F42834"/>
    <w:rsid w:val="00F447E9"/>
    <w:rsid w:val="00F46255"/>
    <w:rsid w:val="00F54A6E"/>
    <w:rsid w:val="00F6099F"/>
    <w:rsid w:val="00F62BEB"/>
    <w:rsid w:val="00F63D2D"/>
    <w:rsid w:val="00F66467"/>
    <w:rsid w:val="00F746D1"/>
    <w:rsid w:val="00F75CA0"/>
    <w:rsid w:val="00F85785"/>
    <w:rsid w:val="00F92C59"/>
    <w:rsid w:val="00F9538D"/>
    <w:rsid w:val="00FA22AC"/>
    <w:rsid w:val="00FA7E70"/>
    <w:rsid w:val="00FB6386"/>
    <w:rsid w:val="00FC1BFC"/>
    <w:rsid w:val="00FC62EC"/>
    <w:rsid w:val="00FD158D"/>
    <w:rsid w:val="00FD30C7"/>
    <w:rsid w:val="00FE1713"/>
    <w:rsid w:val="00FE4C1E"/>
    <w:rsid w:val="00FE7865"/>
    <w:rsid w:val="00FF22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uiPriority w:val="99"/>
    <w:rsid w:val="00F63D2D"/>
    <w:rPr>
      <w:lang w:eastAsia="x-none"/>
    </w:rPr>
  </w:style>
  <w:style w:type="paragraph" w:customStyle="1" w:styleId="Guidance">
    <w:name w:val="Guidance"/>
    <w:basedOn w:val="Normal"/>
    <w:uiPriority w:val="99"/>
    <w:rsid w:val="00F63D2D"/>
    <w:rPr>
      <w:i/>
      <w:noProof/>
      <w:color w:val="0000FF"/>
    </w:rPr>
  </w:style>
  <w:style w:type="character" w:customStyle="1" w:styleId="BalloonTextChar">
    <w:name w:val="Balloon Text Char"/>
    <w:link w:val="BalloonText"/>
    <w:uiPriority w:val="99"/>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F63D2D"/>
    <w:rPr>
      <w:rFonts w:ascii="Arial" w:hAnsi="Arial"/>
      <w:sz w:val="36"/>
      <w:lang w:val="en-GB" w:eastAsia="en-US"/>
    </w:rPr>
  </w:style>
  <w:style w:type="character" w:customStyle="1" w:styleId="FootnoteTextChar">
    <w:name w:val="Footnote Text Char"/>
    <w:link w:val="FootnoteText"/>
    <w:uiPriority w:val="99"/>
    <w:rsid w:val="00F63D2D"/>
    <w:rPr>
      <w:rFonts w:ascii="Times New Roman" w:hAnsi="Times New Roman"/>
      <w:sz w:val="16"/>
      <w:lang w:val="en-GB" w:eastAsia="en-US"/>
    </w:rPr>
  </w:style>
  <w:style w:type="character" w:customStyle="1" w:styleId="CommentTextChar">
    <w:name w:val="Comment Text Char"/>
    <w:link w:val="CommentText"/>
    <w:uiPriority w:val="99"/>
    <w:rsid w:val="00F63D2D"/>
    <w:rPr>
      <w:rFonts w:ascii="Times New Roman" w:hAnsi="Times New Roman"/>
      <w:lang w:val="en-GB" w:eastAsia="en-US"/>
    </w:rPr>
  </w:style>
  <w:style w:type="character" w:customStyle="1" w:styleId="CommentSubjectChar">
    <w:name w:val="Comment Subject Char"/>
    <w:link w:val="CommentSubject"/>
    <w:uiPriority w:val="99"/>
    <w:rsid w:val="00F63D2D"/>
    <w:rPr>
      <w:rFonts w:ascii="Times New Roman" w:hAnsi="Times New Roman"/>
      <w:b/>
      <w:bCs/>
      <w:lang w:val="en-GB" w:eastAsia="en-US"/>
    </w:rPr>
  </w:style>
  <w:style w:type="character" w:customStyle="1" w:styleId="DocumentMapChar">
    <w:name w:val="Document Map Char"/>
    <w:link w:val="DocumentMap"/>
    <w:uiPriority w:val="99"/>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iPriority w:val="99"/>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 w:type="character" w:customStyle="1" w:styleId="Heading6Char">
    <w:name w:val="Heading 6 Char"/>
    <w:link w:val="Heading6"/>
    <w:rsid w:val="002C0FBC"/>
    <w:rPr>
      <w:rFonts w:ascii="Arial" w:hAnsi="Arial"/>
      <w:lang w:val="en-GB" w:eastAsia="en-US"/>
    </w:rPr>
  </w:style>
  <w:style w:type="character" w:customStyle="1" w:styleId="Heading7Char">
    <w:name w:val="Heading 7 Char"/>
    <w:link w:val="Heading7"/>
    <w:rsid w:val="002C0FBC"/>
    <w:rPr>
      <w:rFonts w:ascii="Arial" w:hAnsi="Arial"/>
      <w:lang w:val="en-GB" w:eastAsia="en-US"/>
    </w:rPr>
  </w:style>
  <w:style w:type="character" w:customStyle="1" w:styleId="Heading9Char">
    <w:name w:val="Heading 9 Char"/>
    <w:link w:val="Heading9"/>
    <w:uiPriority w:val="99"/>
    <w:rsid w:val="002C0FBC"/>
    <w:rPr>
      <w:rFonts w:ascii="Arial" w:hAnsi="Arial"/>
      <w:sz w:val="36"/>
      <w:lang w:val="en-GB" w:eastAsia="en-US"/>
    </w:rPr>
  </w:style>
  <w:style w:type="paragraph" w:styleId="NormalWeb">
    <w:name w:val="Normal (Web)"/>
    <w:basedOn w:val="Normal"/>
    <w:uiPriority w:val="99"/>
    <w:unhideWhenUsed/>
    <w:rsid w:val="002C0FBC"/>
    <w:pPr>
      <w:spacing w:before="100" w:beforeAutospacing="1" w:after="100" w:afterAutospacing="1"/>
    </w:pPr>
    <w:rPr>
      <w:sz w:val="24"/>
      <w:szCs w:val="24"/>
      <w:lang w:val="en-US"/>
    </w:rPr>
  </w:style>
  <w:style w:type="character" w:customStyle="1" w:styleId="HeaderChar">
    <w:name w:val="Header Char"/>
    <w:link w:val="Header"/>
    <w:uiPriority w:val="99"/>
    <w:rsid w:val="002C0FBC"/>
    <w:rPr>
      <w:rFonts w:ascii="Arial" w:hAnsi="Arial"/>
      <w:b/>
      <w:noProof/>
      <w:sz w:val="18"/>
      <w:lang w:val="en-GB" w:eastAsia="en-US"/>
    </w:rPr>
  </w:style>
  <w:style w:type="character" w:customStyle="1" w:styleId="FooterChar">
    <w:name w:val="Footer Char"/>
    <w:link w:val="Footer"/>
    <w:uiPriority w:val="99"/>
    <w:rsid w:val="002C0FBC"/>
    <w:rPr>
      <w:rFonts w:ascii="Arial" w:hAnsi="Arial"/>
      <w:b/>
      <w:i/>
      <w:noProof/>
      <w:sz w:val="18"/>
      <w:lang w:val="en-GB" w:eastAsia="en-US"/>
    </w:rPr>
  </w:style>
  <w:style w:type="paragraph" w:customStyle="1" w:styleId="After0pt">
    <w:name w:val="After:  0 pt"/>
    <w:basedOn w:val="Normal"/>
    <w:uiPriority w:val="99"/>
    <w:rsid w:val="002C0FBC"/>
    <w:pPr>
      <w:spacing w:after="0"/>
    </w:pPr>
  </w:style>
  <w:style w:type="paragraph" w:customStyle="1" w:styleId="TOChead">
    <w:name w:val="TOChead"/>
    <w:basedOn w:val="Normal"/>
    <w:uiPriority w:val="99"/>
    <w:rsid w:val="002C0FBC"/>
    <w:pPr>
      <w:spacing w:before="120" w:after="60"/>
    </w:pPr>
    <w:rPr>
      <w:rFonts w:ascii="Arial" w:eastAsia="SimSun" w:hAnsi="Arial"/>
      <w:b/>
      <w:bCs/>
      <w:sz w:val="36"/>
    </w:rPr>
  </w:style>
  <w:style w:type="paragraph" w:customStyle="1" w:styleId="NormalBullet">
    <w:name w:val="Normal Bullet"/>
    <w:basedOn w:val="Normal"/>
    <w:uiPriority w:val="99"/>
    <w:rsid w:val="002C0FBC"/>
    <w:pPr>
      <w:numPr>
        <w:numId w:val="1"/>
      </w:numPr>
      <w:spacing w:after="60"/>
    </w:pPr>
    <w:rPr>
      <w:rFonts w:eastAsia="SimSun"/>
    </w:rPr>
  </w:style>
  <w:style w:type="paragraph" w:customStyle="1" w:styleId="ZDID">
    <w:name w:val="ZDID"/>
    <w:basedOn w:val="Normal"/>
    <w:uiPriority w:val="99"/>
    <w:rsid w:val="002C0FBC"/>
    <w:pPr>
      <w:widowControl w:val="0"/>
      <w:spacing w:after="0"/>
      <w:jc w:val="right"/>
    </w:pPr>
    <w:rPr>
      <w:rFonts w:ascii="Arial" w:eastAsia="SimSun" w:hAnsi="Arial"/>
      <w:noProof/>
      <w:sz w:val="32"/>
    </w:rPr>
  </w:style>
  <w:style w:type="paragraph" w:customStyle="1" w:styleId="B6">
    <w:name w:val="B6"/>
    <w:basedOn w:val="B4"/>
    <w:rsid w:val="002C0FBC"/>
  </w:style>
  <w:style w:type="character" w:styleId="UnresolvedMention">
    <w:name w:val="Unresolved Mention"/>
    <w:uiPriority w:val="99"/>
    <w:semiHidden/>
    <w:unhideWhenUsed/>
    <w:rsid w:val="002C0FBC"/>
    <w:rPr>
      <w:color w:val="808080"/>
      <w:shd w:val="clear" w:color="auto" w:fill="E6E6E6"/>
    </w:rPr>
  </w:style>
  <w:style w:type="paragraph" w:customStyle="1" w:styleId="TOCsep">
    <w:name w:val="TOCsep"/>
    <w:basedOn w:val="Normal"/>
    <w:uiPriority w:val="99"/>
    <w:rsid w:val="002C0FBC"/>
    <w:pPr>
      <w:spacing w:after="0"/>
    </w:pPr>
    <w:rPr>
      <w:rFonts w:eastAsia="SimSun"/>
      <w:sz w:val="8"/>
    </w:rPr>
  </w:style>
  <w:style w:type="numbering" w:customStyle="1" w:styleId="NoList1">
    <w:name w:val="No List1"/>
    <w:next w:val="NoList"/>
    <w:uiPriority w:val="99"/>
    <w:semiHidden/>
    <w:unhideWhenUsed/>
    <w:rsid w:val="002C0FBC"/>
  </w:style>
  <w:style w:type="table" w:styleId="TableGrid">
    <w:name w:val="Table Grid"/>
    <w:basedOn w:val="TableNormal"/>
    <w:rsid w:val="002C0FBC"/>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2C0FBC"/>
  </w:style>
  <w:style w:type="numbering" w:customStyle="1" w:styleId="NoList2">
    <w:name w:val="No List2"/>
    <w:next w:val="NoList"/>
    <w:semiHidden/>
    <w:rsid w:val="002C0F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90BD-34C3-48D4-B6E1-CB960C4D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4783</TotalTime>
  <Pages>29</Pages>
  <Words>15014</Words>
  <Characters>85580</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at&amp;t_1</cp:lastModifiedBy>
  <cp:revision>279</cp:revision>
  <cp:lastPrinted>1900-01-01T06:00:00Z</cp:lastPrinted>
  <dcterms:created xsi:type="dcterms:W3CDTF">2020-10-22T09:45:00Z</dcterms:created>
  <dcterms:modified xsi:type="dcterms:W3CDTF">2021-02-18T02:35:00Z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