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868CD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F45F6F" w:rsidRPr="00F45F6F">
        <w:rPr>
          <w:b/>
          <w:noProof/>
          <w:sz w:val="24"/>
        </w:rPr>
        <w:t>C1-210846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B80F34" w:rsidR="001E41F3" w:rsidRPr="00410371" w:rsidRDefault="00570453" w:rsidP="00B40C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C8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CF0B37" w:rsidR="001E41F3" w:rsidRPr="00410371" w:rsidRDefault="00F45F6F" w:rsidP="00547111">
            <w:pPr>
              <w:pStyle w:val="CRCoverPage"/>
              <w:spacing w:after="0"/>
              <w:rPr>
                <w:noProof/>
              </w:rPr>
            </w:pPr>
            <w:r w:rsidRPr="00F45F6F">
              <w:rPr>
                <w:b/>
                <w:noProof/>
                <w:sz w:val="28"/>
              </w:rPr>
              <w:t>3016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7B0D1C" w:rsidR="001E41F3" w:rsidRPr="00410371" w:rsidRDefault="00570453" w:rsidP="00B40C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0C81">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7A1523" w:rsidR="00F25D98" w:rsidRDefault="00B40C8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Change w:id="1" w:author="Kundan Tiwari" w:date="2021-02-18T07:46:00Z">
          <w:tblPr>
            <w:tblW w:w="9640" w:type="dxa"/>
            <w:tblInd w:w="42" w:type="dxa"/>
            <w:tblLayout w:type="fixed"/>
            <w:tblCellMar>
              <w:left w:w="42" w:type="dxa"/>
              <w:right w:w="42" w:type="dxa"/>
            </w:tblCellMar>
            <w:tblLook w:val="0000" w:firstRow="0" w:lastRow="0" w:firstColumn="0" w:lastColumn="0" w:noHBand="0" w:noVBand="0"/>
          </w:tblPr>
        </w:tblPrChange>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rsidR="001E41F3" w14:paraId="384F2805" w14:textId="77777777" w:rsidTr="006A33C3">
        <w:trPr>
          <w:trHeight w:val="80"/>
        </w:trPr>
        <w:tc>
          <w:tcPr>
            <w:tcW w:w="9640" w:type="dxa"/>
            <w:gridSpan w:val="11"/>
            <w:tcPrChange w:id="3" w:author="Kundan Tiwari" w:date="2021-02-18T07:46:00Z">
              <w:tcPr>
                <w:tcW w:w="9640" w:type="dxa"/>
                <w:gridSpan w:val="11"/>
              </w:tcPr>
            </w:tcPrChange>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F1CE9" w:rsidR="001E41F3" w:rsidRDefault="00B40C81">
            <w:pPr>
              <w:pStyle w:val="CRCoverPage"/>
              <w:spacing w:after="0"/>
              <w:ind w:left="100"/>
              <w:rPr>
                <w:noProof/>
              </w:rPr>
            </w:pPr>
            <w:r>
              <w:t>Clarification of maintaining 5G-GUTI in an abnormal 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5EAB17" w:rsidR="001E41F3" w:rsidRDefault="00B40C81">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ECE11" w:rsidR="001E41F3" w:rsidRDefault="00F45F6F">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E821D3" w:rsidR="001E41F3" w:rsidRDefault="00B40C81">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2AB300" w:rsidR="001E41F3" w:rsidRDefault="00B40C8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33827" w:rsidR="001E41F3" w:rsidRDefault="00B40C8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AB12E4" w:rsidR="001E41F3" w:rsidRDefault="00B40C81">
            <w:pPr>
              <w:pStyle w:val="CRCoverPage"/>
              <w:spacing w:after="0"/>
              <w:ind w:left="100"/>
              <w:rPr>
                <w:noProof/>
              </w:rPr>
            </w:pPr>
            <w:r>
              <w:rPr>
                <w:noProof/>
              </w:rPr>
              <w:t xml:space="preserve">According to the current specification when the registration attempt counter reaches maximum retries then the UE shall delete the 5G-GUTI. However when the UE is registered to a PLMN via 3GPP access and non-3GPP access to the same PLMN and the registration attempt counter reaches to 5 then the UE shall delete the 5G-GUTI related to the current access but keeps the 5G-GUTI of other access.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DE86E0" w:rsidR="001E41F3" w:rsidRDefault="00B40C81">
            <w:pPr>
              <w:pStyle w:val="CRCoverPage"/>
              <w:spacing w:after="0"/>
              <w:ind w:left="100"/>
              <w:rPr>
                <w:noProof/>
              </w:rPr>
            </w:pPr>
            <w:r>
              <w:rPr>
                <w:noProof/>
              </w:rPr>
              <w:t>Specify that when the UE is registered to a PLMN via 3GPP access and non-3GPP access to the same PLMN and the registration attempt counter reaches to 5 then the UE shall delete the 5G-GUTI related to the current access but keeps the 5G-GUTI of other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3BACEE" w:rsidR="001E41F3" w:rsidRDefault="00B40C81">
            <w:pPr>
              <w:pStyle w:val="CRCoverPage"/>
              <w:spacing w:after="0"/>
              <w:ind w:left="100"/>
              <w:rPr>
                <w:noProof/>
              </w:rPr>
            </w:pPr>
            <w:r>
              <w:rPr>
                <w:noProof/>
              </w:rPr>
              <w:t>The UE will delete the 5G-GUTI of other access leading to loss of the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91ADF0" w:rsidR="001E41F3" w:rsidRDefault="00661D1A">
            <w:pPr>
              <w:pStyle w:val="CRCoverPage"/>
              <w:spacing w:after="0"/>
              <w:ind w:left="100"/>
              <w:rPr>
                <w:noProof/>
              </w:rPr>
            </w:pPr>
            <w:r>
              <w:t>5.5.1.2.7</w:t>
            </w:r>
            <w:bookmarkStart w:id="4" w:name="_GoBack"/>
            <w:bookmarkEnd w:id="4"/>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25712B" w14:textId="77777777" w:rsidR="00B40C81" w:rsidRDefault="00B40C81" w:rsidP="00B40C81">
      <w:pPr>
        <w:pStyle w:val="Heading5"/>
      </w:pPr>
      <w:bookmarkStart w:id="5" w:name="_Toc20232679"/>
      <w:bookmarkStart w:id="6" w:name="_Toc27746781"/>
      <w:bookmarkStart w:id="7" w:name="_Toc36212963"/>
      <w:bookmarkStart w:id="8" w:name="_Toc36657140"/>
      <w:bookmarkStart w:id="9" w:name="_Toc45286804"/>
      <w:bookmarkStart w:id="10" w:name="_Toc51948073"/>
      <w:bookmarkStart w:id="11" w:name="_Toc51949165"/>
      <w:bookmarkStart w:id="12" w:name="_Toc59215385"/>
      <w:r>
        <w:lastRenderedPageBreak/>
        <w:t>5.5.1.2.7</w:t>
      </w:r>
      <w:r>
        <w:tab/>
      </w:r>
      <w:r w:rsidRPr="003168A2">
        <w:t>Abnormal cases in the UE</w:t>
      </w:r>
      <w:bookmarkEnd w:id="5"/>
      <w:bookmarkEnd w:id="6"/>
      <w:bookmarkEnd w:id="7"/>
      <w:bookmarkEnd w:id="8"/>
      <w:bookmarkEnd w:id="9"/>
      <w:bookmarkEnd w:id="10"/>
      <w:bookmarkEnd w:id="11"/>
      <w:bookmarkEnd w:id="12"/>
    </w:p>
    <w:p w14:paraId="5A738378" w14:textId="77777777" w:rsidR="00B40C81" w:rsidRPr="003168A2" w:rsidRDefault="00B40C81" w:rsidP="00B40C81">
      <w:r w:rsidRPr="003168A2">
        <w:t>The following abnormal cases can be identified:</w:t>
      </w:r>
    </w:p>
    <w:p w14:paraId="1C876E62" w14:textId="77777777" w:rsidR="00B40C81" w:rsidRDefault="00B40C81" w:rsidP="00B40C81">
      <w:pPr>
        <w:pStyle w:val="B1"/>
        <w:rPr>
          <w:lang w:eastAsia="ja-JP"/>
        </w:rPr>
      </w:pPr>
      <w:r>
        <w:rPr>
          <w:lang w:eastAsia="ja-JP"/>
        </w:rPr>
        <w:t>a)</w:t>
      </w:r>
      <w:r>
        <w:rPr>
          <w:lang w:eastAsia="ja-JP"/>
        </w:rPr>
        <w:tab/>
        <w:t>Timer T3346 is running.</w:t>
      </w:r>
    </w:p>
    <w:p w14:paraId="12A26CA3" w14:textId="77777777" w:rsidR="00B40C81" w:rsidRDefault="00B40C81" w:rsidP="00B40C81">
      <w:pPr>
        <w:pStyle w:val="B1"/>
      </w:pPr>
      <w:r>
        <w:tab/>
        <w:t>The UE shall not start the</w:t>
      </w:r>
      <w:r w:rsidRPr="003168A2">
        <w:t xml:space="preserve"> </w:t>
      </w:r>
      <w:bookmarkStart w:id="13" w:name="OLE_LINK12"/>
      <w:bookmarkStart w:id="14" w:name="OLE_LINK13"/>
      <w:r>
        <w:t xml:space="preserve">registration procedure for </w:t>
      </w:r>
      <w:r w:rsidRPr="00B92F03">
        <w:t>initial registration</w:t>
      </w:r>
      <w:bookmarkEnd w:id="13"/>
      <w:bookmarkEnd w:id="14"/>
      <w:r w:rsidRPr="003168A2">
        <w:t xml:space="preserve"> </w:t>
      </w:r>
      <w:r>
        <w:t>unless:</w:t>
      </w:r>
    </w:p>
    <w:p w14:paraId="7C2E642E" w14:textId="77777777" w:rsidR="00B40C81" w:rsidRDefault="00B40C81" w:rsidP="00B40C81">
      <w:pPr>
        <w:pStyle w:val="B2"/>
      </w:pPr>
      <w:r>
        <w:t>1)</w:t>
      </w:r>
      <w:r>
        <w:tab/>
        <w:t>the UE is</w:t>
      </w:r>
      <w:bookmarkStart w:id="15" w:name="OLE_LINK34"/>
      <w:bookmarkStart w:id="16" w:name="OLE_LINK35"/>
      <w:r>
        <w:t xml:space="preserve"> a </w:t>
      </w:r>
      <w:r w:rsidRPr="00ED26A8">
        <w:t xml:space="preserve">UE configured </w:t>
      </w:r>
      <w:r w:rsidRPr="001F3660">
        <w:t>for high priority access</w:t>
      </w:r>
      <w:r w:rsidRPr="00ED26A8">
        <w:t xml:space="preserve"> in selected PLMN</w:t>
      </w:r>
      <w:bookmarkEnd w:id="15"/>
      <w:bookmarkEnd w:id="16"/>
      <w:r>
        <w:rPr>
          <w:lang w:eastAsia="ko-KR"/>
        </w:rPr>
        <w:t>;</w:t>
      </w:r>
      <w:r>
        <w:rPr>
          <w:rFonts w:hint="eastAsia"/>
        </w:rPr>
        <w:t xml:space="preserve"> </w:t>
      </w:r>
    </w:p>
    <w:p w14:paraId="1AC6370B" w14:textId="77777777" w:rsidR="00B40C81" w:rsidRDefault="00B40C81" w:rsidP="00B40C81">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7" w:name="OLE_LINK33"/>
      <w:bookmarkStart w:id="18" w:name="OLE_LINK36"/>
      <w:r>
        <w:t>;</w:t>
      </w:r>
    </w:p>
    <w:p w14:paraId="413A5E10" w14:textId="77777777" w:rsidR="00B40C81" w:rsidRPr="00D66253" w:rsidRDefault="00B40C81" w:rsidP="00B40C81">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7"/>
    <w:bookmarkEnd w:id="18"/>
    <w:p w14:paraId="77376712" w14:textId="77777777" w:rsidR="00B40C81" w:rsidRPr="00CC0C94" w:rsidRDefault="00B40C81" w:rsidP="00B40C81">
      <w:pPr>
        <w:pStyle w:val="B2"/>
      </w:pPr>
      <w:r>
        <w:t>4)</w:t>
      </w:r>
      <w:r>
        <w:tab/>
        <w:t>the UE in NB-N</w:t>
      </w:r>
      <w:r w:rsidRPr="00CC0C94">
        <w:t>1 mode is requested by the upper layer to transmit user data related to an exceptional event and</w:t>
      </w:r>
      <w:r>
        <w:t>:</w:t>
      </w:r>
    </w:p>
    <w:p w14:paraId="237A26E2" w14:textId="77777777" w:rsidR="00B40C81" w:rsidRPr="00CC0C94" w:rsidRDefault="00B40C81" w:rsidP="00B40C81">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03283FF" w14:textId="77777777" w:rsidR="00B40C81" w:rsidRPr="00D66253" w:rsidRDefault="00B40C81" w:rsidP="00B40C81">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FE8396" w14:textId="77777777" w:rsidR="00B40C81" w:rsidRPr="00D66253" w:rsidRDefault="00B40C81" w:rsidP="00B40C81">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B0AE2F0" w14:textId="77777777" w:rsidR="00B40C81" w:rsidRDefault="00B40C81" w:rsidP="00B40C81">
      <w:pPr>
        <w:pStyle w:val="B1"/>
      </w:pPr>
      <w:r>
        <w:tab/>
      </w:r>
      <w:r w:rsidRPr="003168A2">
        <w:t>The UE stays in the current serving cell and applies the normal cell reselection process.</w:t>
      </w:r>
    </w:p>
    <w:p w14:paraId="4BB0FC09" w14:textId="77777777" w:rsidR="00B40C81" w:rsidRPr="007F5164" w:rsidRDefault="00B40C81" w:rsidP="00B40C81">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5FC1BFDB" w14:textId="77777777" w:rsidR="00B40C81" w:rsidRDefault="00B40C81" w:rsidP="00B40C81">
      <w:pPr>
        <w:pStyle w:val="B1"/>
      </w:pPr>
      <w:r>
        <w:t>b</w:t>
      </w:r>
      <w:r w:rsidRPr="003168A2">
        <w:t>)</w:t>
      </w:r>
      <w:r w:rsidRPr="003168A2">
        <w:tab/>
      </w:r>
      <w:r>
        <w:t>The lower layers indicate that the access attempt is barred.</w:t>
      </w:r>
    </w:p>
    <w:p w14:paraId="26EA258D" w14:textId="77777777" w:rsidR="00B40C81" w:rsidRDefault="00B40C81" w:rsidP="00B40C81">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FAF68C3" w14:textId="77777777" w:rsidR="00B40C81" w:rsidRDefault="00B40C81" w:rsidP="00B40C81">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752F92E" w14:textId="77777777" w:rsidR="00B40C81" w:rsidRDefault="00B40C81" w:rsidP="00B40C81">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52E0266" w14:textId="77777777" w:rsidR="00B40C81" w:rsidRDefault="00B40C81" w:rsidP="00B40C8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211ECEBC" w14:textId="77777777" w:rsidR="00B40C81" w:rsidRDefault="00B40C81" w:rsidP="00B40C81">
      <w:pPr>
        <w:pStyle w:val="B1"/>
      </w:pPr>
      <w:r>
        <w:t>c)</w:t>
      </w:r>
      <w:r>
        <w:tab/>
        <w:t>T3510 timeout.</w:t>
      </w:r>
    </w:p>
    <w:p w14:paraId="35EDC74F" w14:textId="77777777" w:rsidR="00B40C81" w:rsidRDefault="00B40C81" w:rsidP="00B40C81">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7E03E056" w14:textId="77777777" w:rsidR="00B40C81" w:rsidRDefault="00B40C81" w:rsidP="00B40C81">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w:t>
      </w:r>
      <w:r w:rsidRPr="00AA2CF5">
        <w:t>, #31</w:t>
      </w:r>
      <w:r>
        <w:t>, #72,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14:paraId="75C23DBF" w14:textId="77777777" w:rsidR="00B40C81" w:rsidRDefault="00B40C81" w:rsidP="00B40C81">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7C7C7FE" w14:textId="77777777" w:rsidR="00B40C81" w:rsidRPr="003168A2" w:rsidRDefault="00B40C81" w:rsidP="00B40C81">
      <w:pPr>
        <w:pStyle w:val="B1"/>
      </w:pPr>
      <w:r w:rsidRPr="003168A2">
        <w:lastRenderedPageBreak/>
        <w:tab/>
        <w:t>The UE shall proceed as described below.</w:t>
      </w:r>
    </w:p>
    <w:p w14:paraId="06501BA4" w14:textId="77777777" w:rsidR="00B40C81" w:rsidRDefault="00B40C81" w:rsidP="00B40C81">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A41172D" w14:textId="77777777" w:rsidR="00B40C81" w:rsidRDefault="00B40C81" w:rsidP="00B40C81">
      <w:pPr>
        <w:pStyle w:val="B1"/>
      </w:pPr>
      <w:r w:rsidRPr="003168A2">
        <w:tab/>
      </w:r>
      <w:r>
        <w:t>The UE shall abort the registration procedure for initial registration and proceed as described below.</w:t>
      </w:r>
    </w:p>
    <w:p w14:paraId="3E2306D1" w14:textId="77777777" w:rsidR="00B40C81" w:rsidRDefault="00B40C81" w:rsidP="00B40C81">
      <w:pPr>
        <w:pStyle w:val="B1"/>
      </w:pPr>
      <w:r>
        <w:t>f)</w:t>
      </w:r>
      <w:r>
        <w:tab/>
        <w:t>UE initiated de-registration required.</w:t>
      </w:r>
    </w:p>
    <w:p w14:paraId="60C96839" w14:textId="77777777" w:rsidR="00B40C81" w:rsidRDefault="00B40C81" w:rsidP="00B40C81">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9B04CEB" w14:textId="77777777" w:rsidR="00B40C81" w:rsidRDefault="00B40C81" w:rsidP="00B40C81">
      <w:pPr>
        <w:pStyle w:val="B1"/>
      </w:pPr>
      <w:r>
        <w:t>g)</w:t>
      </w:r>
      <w:r>
        <w:tab/>
        <w:t>De-registration procedure collision.</w:t>
      </w:r>
    </w:p>
    <w:p w14:paraId="6B8390A9" w14:textId="77777777" w:rsidR="00B40C81" w:rsidRDefault="00B40C81" w:rsidP="00B40C81">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31519390" w14:textId="77777777" w:rsidR="00B40C81" w:rsidRDefault="00B40C81" w:rsidP="00B40C81">
      <w:pPr>
        <w:pStyle w:val="NO"/>
      </w:pPr>
      <w:bookmarkStart w:id="19"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196D202" w14:textId="77777777" w:rsidR="00B40C81" w:rsidRDefault="00B40C81" w:rsidP="00B40C81">
      <w:pPr>
        <w:pStyle w:val="B1"/>
      </w:pPr>
      <w:r>
        <w:t>h)</w:t>
      </w:r>
      <w:r>
        <w:tab/>
        <w:t>Change of cell into a new tracking area.</w:t>
      </w:r>
    </w:p>
    <w:p w14:paraId="32035046" w14:textId="77777777" w:rsidR="00B40C81" w:rsidRDefault="00B40C81" w:rsidP="00B40C81">
      <w:pPr>
        <w:pStyle w:val="B1"/>
      </w:pPr>
      <w:r>
        <w:tab/>
        <w:t>If a cell change into a new tracking area occurs before the registration procedure for initial registration is completed, the registration procedure for initial registration shall be aborted and re-initiated immediately.</w:t>
      </w:r>
    </w:p>
    <w:p w14:paraId="442B5416" w14:textId="77777777" w:rsidR="00B40C81" w:rsidRDefault="00B40C81" w:rsidP="00B40C81">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D45B4D8" w14:textId="77777777" w:rsidR="00B40C81" w:rsidRDefault="00B40C81" w:rsidP="00B40C81">
      <w:pPr>
        <w:pStyle w:val="B2"/>
      </w:pPr>
      <w:r>
        <w:t>1)</w:t>
      </w:r>
      <w:r>
        <w:tab/>
        <w:t xml:space="preserve">if the new tracking area is in the TAI list, </w:t>
      </w:r>
      <w:bookmarkStart w:id="20" w:name="OLE_LINK30"/>
      <w:r>
        <w:t>the UE sends the REGISTRATION</w:t>
      </w:r>
      <w:r w:rsidRPr="00CC0C94">
        <w:t xml:space="preserve"> COMPLETE message</w:t>
      </w:r>
      <w:r>
        <w:t xml:space="preserve"> to the network</w:t>
      </w:r>
      <w:bookmarkEnd w:id="20"/>
      <w:r>
        <w:t>; and</w:t>
      </w:r>
    </w:p>
    <w:p w14:paraId="0637AF0B" w14:textId="77777777" w:rsidR="00B40C81" w:rsidRPr="000B36F8" w:rsidRDefault="00B40C81" w:rsidP="00B40C81">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2142F40B" w14:textId="77777777" w:rsidR="00B40C81" w:rsidRDefault="00B40C81" w:rsidP="00B40C81">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9"/>
    <w:p w14:paraId="20990292" w14:textId="77777777" w:rsidR="00B40C81" w:rsidRDefault="00B40C81" w:rsidP="00B40C81">
      <w:pPr>
        <w:pStyle w:val="B1"/>
      </w:pPr>
      <w:proofErr w:type="spellStart"/>
      <w:r>
        <w:t>i</w:t>
      </w:r>
      <w:proofErr w:type="spellEnd"/>
      <w:r>
        <w:t>)</w:t>
      </w:r>
      <w:r>
        <w:tab/>
        <w:t>Transmission failure of REGISTRATION COMPLETE message indication with TAI change from lower layers.</w:t>
      </w:r>
    </w:p>
    <w:p w14:paraId="290453D6" w14:textId="77777777" w:rsidR="00B40C81" w:rsidRDefault="00B40C81" w:rsidP="00B40C81">
      <w:pPr>
        <w:pStyle w:val="B2"/>
      </w:pPr>
      <w:r>
        <w:t>1)</w:t>
      </w:r>
      <w:r>
        <w:tab/>
        <w:t>If the current TAI is still part of the TAI list, the UE resends the REGISTRATION COMPLETE message to the network; and</w:t>
      </w:r>
    </w:p>
    <w:p w14:paraId="26110672" w14:textId="77777777" w:rsidR="00B40C81" w:rsidRPr="00E46A46" w:rsidRDefault="00B40C81" w:rsidP="00B40C81">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763104C0" w14:textId="77777777" w:rsidR="00B40C81" w:rsidRDefault="00B40C81" w:rsidP="00B40C81">
      <w:pPr>
        <w:pStyle w:val="B1"/>
      </w:pPr>
      <w:r>
        <w:t>j)</w:t>
      </w:r>
      <w:r>
        <w:tab/>
        <w:t>Transmission failure of REGISTRATION COMPLETE message indication without TAI change from lower layers.</w:t>
      </w:r>
    </w:p>
    <w:p w14:paraId="51902293" w14:textId="77777777" w:rsidR="00B40C81" w:rsidRDefault="00B40C81" w:rsidP="00B40C81">
      <w:pPr>
        <w:pStyle w:val="B1"/>
      </w:pPr>
      <w:r>
        <w:tab/>
        <w:t>It is up to the UE implementation how to re-run the ongoing procedure.</w:t>
      </w:r>
    </w:p>
    <w:p w14:paraId="218B3FBD" w14:textId="77777777" w:rsidR="00B40C81" w:rsidRDefault="00B40C81" w:rsidP="00B40C81">
      <w:pPr>
        <w:pStyle w:val="B1"/>
      </w:pPr>
      <w:r>
        <w:t xml:space="preserve">k) </w:t>
      </w:r>
      <w:r>
        <w:tab/>
        <w:t>Transmission failure of REGISTRATION REQUEST message indication from the lower layers.</w:t>
      </w:r>
    </w:p>
    <w:p w14:paraId="7619036F" w14:textId="77777777" w:rsidR="00B40C81" w:rsidRDefault="00B40C81" w:rsidP="00B40C81">
      <w:pPr>
        <w:pStyle w:val="B1"/>
      </w:pPr>
      <w:r>
        <w:tab/>
        <w:t xml:space="preserve">The </w:t>
      </w:r>
      <w:r>
        <w:rPr>
          <w:lang w:val="en-US"/>
        </w:rPr>
        <w:t xml:space="preserve">registration procedure for initial registration </w:t>
      </w:r>
      <w:r>
        <w:t>shall be aborted and re-initiated immediately.</w:t>
      </w:r>
    </w:p>
    <w:p w14:paraId="38A5A7FE" w14:textId="77777777" w:rsidR="00B40C81" w:rsidRDefault="00B40C81" w:rsidP="00B40C81">
      <w:pPr>
        <w:pStyle w:val="B1"/>
      </w:pPr>
      <w:r>
        <w:t>l)</w:t>
      </w:r>
      <w:r>
        <w:tab/>
        <w:t>Timer T3447 is running.</w:t>
      </w:r>
    </w:p>
    <w:p w14:paraId="462AA00D" w14:textId="77777777" w:rsidR="00B40C81" w:rsidRDefault="00B40C81" w:rsidP="00B40C81">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6C4AF853" w14:textId="77777777" w:rsidR="00B40C81" w:rsidRDefault="00B40C81" w:rsidP="00B40C81">
      <w:pPr>
        <w:pStyle w:val="B2"/>
      </w:pPr>
      <w:r>
        <w:t>1)</w:t>
      </w:r>
      <w:r>
        <w:tab/>
        <w:t>the UE is a UE configured for high priority access in selected PLMN; or</w:t>
      </w:r>
    </w:p>
    <w:p w14:paraId="13256DAF" w14:textId="77777777" w:rsidR="00B40C81" w:rsidRDefault="00B40C81" w:rsidP="00B40C81">
      <w:pPr>
        <w:pStyle w:val="B2"/>
      </w:pPr>
      <w:r>
        <w:t>2)</w:t>
      </w:r>
      <w:r>
        <w:tab/>
        <w:t>the UE needs to perform the registration procedure for initial registration for emergency services.</w:t>
      </w:r>
    </w:p>
    <w:p w14:paraId="1DED8AD9" w14:textId="77777777" w:rsidR="00B40C81" w:rsidRDefault="00B40C81" w:rsidP="00B40C81">
      <w:pPr>
        <w:pStyle w:val="B1"/>
      </w:pPr>
      <w:r>
        <w:lastRenderedPageBreak/>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3CF46A1E" w14:textId="77777777" w:rsidR="00B40C81" w:rsidRDefault="00B40C81" w:rsidP="00B40C81">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797DF16" w14:textId="77777777" w:rsidR="00B40C81" w:rsidRDefault="00B40C81" w:rsidP="00B40C81">
      <w:pPr>
        <w:pStyle w:val="B1"/>
      </w:pPr>
      <w:r>
        <w:tab/>
        <w:t>Timer T3510 shall be stopped if still running.</w:t>
      </w:r>
    </w:p>
    <w:p w14:paraId="68560ED4" w14:textId="77777777" w:rsidR="00B40C81" w:rsidRDefault="00B40C81" w:rsidP="00B40C81">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4883D1ED" w14:textId="77777777" w:rsidR="00B40C81" w:rsidRDefault="00B40C81" w:rsidP="00B40C81">
      <w:pPr>
        <w:pStyle w:val="B1"/>
      </w:pPr>
      <w:r>
        <w:tab/>
        <w:t>If the registration attempt counter is less than 5:</w:t>
      </w:r>
    </w:p>
    <w:p w14:paraId="0419550E" w14:textId="77777777" w:rsidR="00B40C81" w:rsidRDefault="00B40C81" w:rsidP="00B40C81">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AE0B966" w14:textId="77777777" w:rsidR="00B40C81" w:rsidRDefault="00B40C81" w:rsidP="00B40C81">
      <w:pPr>
        <w:pStyle w:val="B1"/>
        <w:rPr>
          <w:noProof/>
          <w:lang w:val="en-US"/>
        </w:rPr>
      </w:pPr>
      <w:r>
        <w:rPr>
          <w:noProof/>
          <w:lang w:val="en-US"/>
        </w:rPr>
        <w:tab/>
        <w:t>If the registration attempt counter is equal to 5</w:t>
      </w:r>
    </w:p>
    <w:p w14:paraId="7A356A8C" w14:textId="04B785CA" w:rsidR="00B40C81" w:rsidRDefault="00B40C81" w:rsidP="00B40C81">
      <w:pPr>
        <w:pStyle w:val="B2"/>
        <w:rPr>
          <w:noProof/>
          <w:lang w:val="en-US"/>
        </w:rPr>
      </w:pPr>
      <w:r>
        <w:rPr>
          <w:noProof/>
          <w:lang w:val="en-US"/>
        </w:rPr>
        <w:t>-</w:t>
      </w:r>
      <w:r>
        <w:rPr>
          <w:noProof/>
          <w:lang w:val="en-US"/>
        </w:rPr>
        <w:tab/>
        <w:t>the UE shall delete 5G-GUTI</w:t>
      </w:r>
      <w:ins w:id="21" w:author="Kundan Tiwari" w:date="2021-02-17T11:11:00Z">
        <w:r w:rsidR="005B6E2A">
          <w:rPr>
            <w:noProof/>
            <w:lang w:val="en-US"/>
          </w:rPr>
          <w:t xml:space="preserve"> for</w:t>
        </w:r>
        <w:r>
          <w:rPr>
            <w:noProof/>
            <w:lang w:val="en-US"/>
          </w:rPr>
          <w:t xml:space="preserve"> the current access</w:t>
        </w:r>
      </w:ins>
      <w:r>
        <w:rPr>
          <w:noProof/>
          <w:lang w:val="en-US"/>
        </w:rPr>
        <w:t xml:space="preserve">,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6E457DA9" w14:textId="77777777" w:rsidR="00B40C81" w:rsidRDefault="00B40C81" w:rsidP="00B40C81">
      <w:pPr>
        <w:pStyle w:val="B2"/>
      </w:pPr>
      <w:r>
        <w:t>-</w:t>
      </w:r>
      <w:r>
        <w:tab/>
        <w:t xml:space="preserve">if the procedure is performed </w:t>
      </w:r>
      <w:r w:rsidRPr="00863B84">
        <w:t>via 3GPP access and</w:t>
      </w:r>
      <w:r>
        <w:t xml:space="preserve"> the UE is operating in single-registration mode:</w:t>
      </w:r>
    </w:p>
    <w:p w14:paraId="7AF29F85" w14:textId="77777777" w:rsidR="00B40C81" w:rsidRPr="005F7EB0" w:rsidRDefault="00B40C81" w:rsidP="00B40C81">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48DEBD82" w14:textId="77777777" w:rsidR="00B40C81" w:rsidRPr="00981BAF" w:rsidRDefault="00B40C81" w:rsidP="00B40C81">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0314A" w14:textId="77777777" w:rsidR="00CE697D" w:rsidRDefault="00CE697D">
      <w:r>
        <w:separator/>
      </w:r>
    </w:p>
  </w:endnote>
  <w:endnote w:type="continuationSeparator" w:id="0">
    <w:p w14:paraId="189719F6" w14:textId="77777777" w:rsidR="00CE697D" w:rsidRDefault="00CE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40024" w14:textId="77777777" w:rsidR="00CE697D" w:rsidRDefault="00CE697D">
      <w:r>
        <w:separator/>
      </w:r>
    </w:p>
  </w:footnote>
  <w:footnote w:type="continuationSeparator" w:id="0">
    <w:p w14:paraId="01E37732" w14:textId="77777777" w:rsidR="00CE697D" w:rsidRDefault="00CE69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1B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4766"/>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B6E2A"/>
    <w:rsid w:val="005E2C44"/>
    <w:rsid w:val="00621188"/>
    <w:rsid w:val="006257ED"/>
    <w:rsid w:val="00661D1A"/>
    <w:rsid w:val="00677E82"/>
    <w:rsid w:val="00695808"/>
    <w:rsid w:val="006A33C3"/>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0C81"/>
    <w:rsid w:val="00B468EF"/>
    <w:rsid w:val="00B67B97"/>
    <w:rsid w:val="00B67F08"/>
    <w:rsid w:val="00B968C8"/>
    <w:rsid w:val="00BA3EC5"/>
    <w:rsid w:val="00BA51D9"/>
    <w:rsid w:val="00BB5DFC"/>
    <w:rsid w:val="00BD279D"/>
    <w:rsid w:val="00BD6BB8"/>
    <w:rsid w:val="00BE70D2"/>
    <w:rsid w:val="00C66BA2"/>
    <w:rsid w:val="00C75CB0"/>
    <w:rsid w:val="00C95985"/>
    <w:rsid w:val="00CC5026"/>
    <w:rsid w:val="00CC68D0"/>
    <w:rsid w:val="00CE697D"/>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45F6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40C81"/>
    <w:rPr>
      <w:rFonts w:ascii="Times New Roman" w:hAnsi="Times New Roman"/>
      <w:lang w:val="en-GB" w:eastAsia="en-US"/>
    </w:rPr>
  </w:style>
  <w:style w:type="character" w:customStyle="1" w:styleId="B1Char">
    <w:name w:val="B1 Char"/>
    <w:link w:val="B1"/>
    <w:locked/>
    <w:rsid w:val="00B40C81"/>
    <w:rPr>
      <w:rFonts w:ascii="Times New Roman" w:hAnsi="Times New Roman"/>
      <w:lang w:val="en-GB" w:eastAsia="en-US"/>
    </w:rPr>
  </w:style>
  <w:style w:type="character" w:customStyle="1" w:styleId="B2Char">
    <w:name w:val="B2 Char"/>
    <w:link w:val="B2"/>
    <w:qFormat/>
    <w:rsid w:val="00B40C81"/>
    <w:rPr>
      <w:rFonts w:ascii="Times New Roman" w:hAnsi="Times New Roman"/>
      <w:lang w:val="en-GB" w:eastAsia="en-US"/>
    </w:rPr>
  </w:style>
  <w:style w:type="character" w:customStyle="1" w:styleId="B3Car">
    <w:name w:val="B3 Car"/>
    <w:link w:val="B3"/>
    <w:rsid w:val="00B40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C626-8EDD-4E6D-ACDA-A4E80B37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6</cp:revision>
  <cp:lastPrinted>1899-12-31T23:00:00Z</cp:lastPrinted>
  <dcterms:created xsi:type="dcterms:W3CDTF">2021-02-17T05:42:00Z</dcterms:created>
  <dcterms:modified xsi:type="dcterms:W3CDTF">2021-02-18T08:04:00Z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