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9A2F31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70D58" w:rsidRPr="00370D58">
        <w:rPr>
          <w:b/>
          <w:noProof/>
          <w:sz w:val="24"/>
        </w:rPr>
        <w:t>0841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11602D9" w:rsidR="001E41F3" w:rsidRPr="00410371" w:rsidRDefault="00E2170B" w:rsidP="00E217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23.112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9CEDC6" w:rsidR="001E41F3" w:rsidRPr="00410371" w:rsidRDefault="00370D58" w:rsidP="00547111">
            <w:pPr>
              <w:pStyle w:val="CRCoverPage"/>
              <w:spacing w:after="0"/>
              <w:rPr>
                <w:noProof/>
              </w:rPr>
            </w:pPr>
            <w:r w:rsidRPr="00370D58">
              <w:rPr>
                <w:b/>
                <w:noProof/>
                <w:sz w:val="28"/>
              </w:rPr>
              <w:t>0666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B7117A" w:rsidR="001E41F3" w:rsidRPr="00410371" w:rsidRDefault="00E21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7F847A" w:rsidR="00F25D98" w:rsidRDefault="00E217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A6D1FE" w:rsidR="001E41F3" w:rsidRDefault="00E2170B" w:rsidP="004B65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UE behaviour upon expiration of </w:t>
            </w:r>
            <w:proofErr w:type="spellStart"/>
            <w:r>
              <w:t>Tsor</w:t>
            </w:r>
            <w:proofErr w:type="spellEnd"/>
            <w:r>
              <w:t>-cm timer</w:t>
            </w:r>
            <w:r w:rsidR="0056791A">
              <w:t xml:space="preserve"> </w:t>
            </w:r>
            <w:r w:rsidR="004B65AE">
              <w:t>associated with a</w:t>
            </w:r>
            <w:r w:rsidR="0056791A">
              <w:t xml:space="preserve"> PDU session type criterion</w:t>
            </w:r>
            <w:r w:rsidR="004B65AE"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C3EB4CF" w:rsidR="001E41F3" w:rsidRDefault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832B43" w:rsidR="001E41F3" w:rsidRDefault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6E538D" w:rsidR="001E41F3" w:rsidRDefault="00E2170B" w:rsidP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BE4D70" w:rsidR="001E41F3" w:rsidRDefault="00E217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AA1F40" w:rsidR="001E41F3" w:rsidRDefault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762D466" w:rsidR="00E2170B" w:rsidRDefault="00E2170B" w:rsidP="008C0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</w:t>
            </w:r>
            <w:r>
              <w:rPr>
                <w:noProof/>
                <w:lang w:eastAsia="zh-CN"/>
              </w:rPr>
              <w:t>disucssed in C1-21</w:t>
            </w:r>
            <w:r w:rsidR="008C0753">
              <w:rPr>
                <w:noProof/>
                <w:lang w:eastAsia="zh-CN"/>
              </w:rPr>
              <w:t>0838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, </w:t>
            </w:r>
            <w:r w:rsidR="008D4138">
              <w:rPr>
                <w:noProof/>
                <w:lang w:eastAsia="zh-CN"/>
              </w:rPr>
              <w:t xml:space="preserve">the UE behavior should be clarified upon the expiration of Tsor-cm timer. </w:t>
            </w:r>
            <w:r w:rsidR="00641455">
              <w:rPr>
                <w:noProof/>
                <w:lang w:eastAsia="zh-CN"/>
              </w:rPr>
              <w:t xml:space="preserve">However, the UE should take different behaviors based on the </w:t>
            </w:r>
            <w:r w:rsidR="00641455" w:rsidRPr="00FB2E19">
              <w:t xml:space="preserve">attribute </w:t>
            </w:r>
            <w:r w:rsidR="00641455">
              <w:t>criterion</w:t>
            </w:r>
            <w:r w:rsidR="00641455" w:rsidRPr="00FB2E19">
              <w:t xml:space="preserve"> types</w:t>
            </w:r>
            <w:r w:rsidR="00641455">
              <w:t>, i.e. PDU session type or service type.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491088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FC3878" w:rsidR="002A078D" w:rsidRDefault="002A078D" w:rsidP="004B65A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</w:t>
            </w:r>
            <w:r w:rsidRPr="008D4138">
              <w:rPr>
                <w:noProof/>
                <w:lang w:eastAsia="zh-CN"/>
              </w:rPr>
              <w:t>PDU session attribute type criterion</w:t>
            </w:r>
            <w:r>
              <w:rPr>
                <w:noProof/>
                <w:lang w:eastAsia="zh-CN"/>
              </w:rPr>
              <w:t xml:space="preserve"> is matched a</w:t>
            </w:r>
            <w:r w:rsidR="004B65AE">
              <w:rPr>
                <w:noProof/>
                <w:lang w:eastAsia="zh-CN"/>
              </w:rPr>
              <w:t xml:space="preserve">nd the Tsor-cm timer associated with </w:t>
            </w:r>
            <w:r>
              <w:rPr>
                <w:noProof/>
                <w:lang w:eastAsia="zh-CN"/>
              </w:rPr>
              <w:t>PDU session</w:t>
            </w:r>
            <w:r w:rsidR="004B65AE">
              <w:t xml:space="preserve"> </w:t>
            </w:r>
            <w:r w:rsidR="004B65AE" w:rsidRPr="00FB2E19">
              <w:t>type</w:t>
            </w:r>
            <w:r w:rsidR="004B65AE">
              <w:rPr>
                <w:noProof/>
                <w:lang w:eastAsia="zh-CN"/>
              </w:rPr>
              <w:t xml:space="preserve"> </w:t>
            </w:r>
            <w:r w:rsidR="004B65AE">
              <w:t>criterion</w:t>
            </w:r>
            <w:r w:rsidR="004B65AE" w:rsidRPr="00FB2E19">
              <w:t xml:space="preserve"> </w:t>
            </w:r>
            <w:r w:rsidR="004B65AE">
              <w:rPr>
                <w:noProof/>
                <w:lang w:eastAsia="zh-CN"/>
              </w:rPr>
              <w:t>expires</w:t>
            </w:r>
            <w:r>
              <w:rPr>
                <w:noProof/>
                <w:lang w:eastAsia="zh-CN"/>
              </w:rPr>
              <w:t>, UE shall initiate the PDU session release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2B6127" w:rsidR="001E41F3" w:rsidRDefault="00E2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UE behaviours are unclear upon expiration of Tsor-cm timer.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3AE69E" w:rsidR="001E41F3" w:rsidRDefault="00E2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1EEAA" w14:textId="77777777" w:rsidR="00641455" w:rsidRDefault="00641455" w:rsidP="00641455">
      <w:pPr>
        <w:jc w:val="center"/>
      </w:pPr>
      <w:r>
        <w:rPr>
          <w:highlight w:val="green"/>
        </w:rPr>
        <w:lastRenderedPageBreak/>
        <w:t>***** First change *****</w:t>
      </w:r>
    </w:p>
    <w:p w14:paraId="261DBDF3" w14:textId="77777777" w:rsidR="001E41F3" w:rsidRDefault="001E41F3">
      <w:pPr>
        <w:rPr>
          <w:noProof/>
        </w:rPr>
      </w:pPr>
    </w:p>
    <w:p w14:paraId="21D5AF3C" w14:textId="77777777" w:rsidR="00BF6E23" w:rsidRPr="00FB2E19" w:rsidRDefault="00BF6E23" w:rsidP="00BF6E23">
      <w:pPr>
        <w:pStyle w:val="2"/>
      </w:pPr>
      <w:bookmarkStart w:id="2" w:name="_Toc59196063"/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1DB04C71" w14:textId="77777777" w:rsidR="00BF6E23" w:rsidRPr="00FB2E19" w:rsidRDefault="00BF6E23" w:rsidP="00BF6E23">
      <w:pPr>
        <w:rPr>
          <w:rFonts w:eastAsia="宋体"/>
        </w:rPr>
      </w:pPr>
      <w:r w:rsidRPr="00FB2E19">
        <w:t>During SOR procedure and while applying SOR-CMCI, the UE shall determine the time to release the PDU session(s) as follows:</w:t>
      </w:r>
    </w:p>
    <w:p w14:paraId="0F715502" w14:textId="77777777" w:rsidR="00BF6E23" w:rsidRPr="00FB2E19" w:rsidRDefault="00BF6E23" w:rsidP="00BF6E23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The </w:t>
      </w:r>
      <w:r w:rsidRPr="00FB2E19">
        <w:rPr>
          <w:rFonts w:eastAsia="宋体"/>
        </w:rPr>
        <w:t>SOR-CMCI rules 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09D6EBEC" w14:textId="77777777" w:rsidR="00BF6E23" w:rsidRPr="00FB2E19" w:rsidRDefault="00BF6E23" w:rsidP="00BF6E23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15256712" w14:textId="77777777" w:rsidR="00BF6E23" w:rsidRPr="00FB2E19" w:rsidRDefault="00BF6E23" w:rsidP="00BF6E23">
      <w:pPr>
        <w:pStyle w:val="B2"/>
      </w:pPr>
      <w:r w:rsidRPr="00FB2E19">
        <w:rPr>
          <w:rFonts w:eastAsia="宋体"/>
        </w:rPr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56EFE911" w14:textId="77777777" w:rsidR="00BF6E23" w:rsidRPr="00FB2E19" w:rsidRDefault="00BF6E23" w:rsidP="00BF6E23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4CCD0E9C" w14:textId="77777777" w:rsidR="00BF6E23" w:rsidRPr="00FB2E19" w:rsidRDefault="00BF6E23" w:rsidP="00BF6E23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71B663EA" w14:textId="77777777" w:rsidR="00BF6E23" w:rsidRPr="00FB2E19" w:rsidRDefault="00BF6E23" w:rsidP="00BF6E23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7D2401C3" w14:textId="77777777" w:rsidR="00BF6E23" w:rsidRPr="00FB2E19" w:rsidRDefault="00BF6E23" w:rsidP="00BF6E23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69649C7C" w14:textId="77777777" w:rsidR="00BF6E23" w:rsidRPr="00FB2E19" w:rsidRDefault="00BF6E23" w:rsidP="00BF6E23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3D42A9F" w14:textId="77777777" w:rsidR="00BF6E23" w:rsidRPr="00FB2E19" w:rsidRDefault="00BF6E23" w:rsidP="00BF6E23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D73ECFB" w14:textId="77777777" w:rsidR="00BF6E23" w:rsidRPr="00FB2E19" w:rsidRDefault="00BF6E23" w:rsidP="00BF6E23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33571D25" w14:textId="77777777" w:rsidR="00BF6E23" w:rsidRPr="00FB2E19" w:rsidRDefault="00BF6E23" w:rsidP="00BF6E23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3005E49E" w14:textId="77777777" w:rsidR="00BF6E23" w:rsidRPr="00FB2E19" w:rsidRDefault="00BF6E23" w:rsidP="00BF6E23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6D204282" w14:textId="77777777" w:rsidR="00BF6E23" w:rsidRPr="00FB2E19" w:rsidRDefault="00BF6E23" w:rsidP="00BF6E23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09A46F83" w14:textId="77777777" w:rsidR="00BF6E23" w:rsidRPr="00FB2E19" w:rsidRDefault="00BF6E23" w:rsidP="00BF6E23">
      <w:pPr>
        <w:pStyle w:val="B2"/>
      </w:pPr>
      <w:r>
        <w:t>g</w:t>
      </w:r>
      <w:r w:rsidRPr="00FB2E19">
        <w:t>)</w:t>
      </w:r>
      <w:r w:rsidRPr="00FB2E19">
        <w:tab/>
      </w:r>
      <w:proofErr w:type="gramStart"/>
      <w:r w:rsidRPr="00FB2E19">
        <w:t>match</w:t>
      </w:r>
      <w:proofErr w:type="gramEnd"/>
      <w:r w:rsidRPr="00FB2E19">
        <w:t xml:space="preserve"> all:</w:t>
      </w:r>
    </w:p>
    <w:p w14:paraId="0456B8DA" w14:textId="77777777" w:rsidR="00BF6E23" w:rsidRPr="00FB2E19" w:rsidRDefault="00BF6E23" w:rsidP="00BF6E23">
      <w:pPr>
        <w:pStyle w:val="B2"/>
      </w:pPr>
      <w:r w:rsidRPr="00FB2E19">
        <w:tab/>
      </w:r>
      <w:proofErr w:type="gramStart"/>
      <w:r w:rsidRPr="00FB2E19">
        <w:t>the</w:t>
      </w:r>
      <w:proofErr w:type="gramEnd"/>
      <w:r w:rsidRPr="00FB2E19">
        <w:t xml:space="preserve">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DFE48E2" w14:textId="77777777" w:rsidR="00BF6E23" w:rsidRDefault="00BF6E23" w:rsidP="00BF6E23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proofErr w:type="gramStart"/>
      <w:r w:rsidRPr="00FB2E19">
        <w:rPr>
          <w:rFonts w:eastAsia="宋体"/>
        </w:rPr>
        <w:t>otherwise</w:t>
      </w:r>
      <w:proofErr w:type="gramEnd"/>
      <w:r w:rsidRPr="00FB2E19">
        <w:rPr>
          <w:rFonts w:eastAsia="宋体"/>
        </w:rPr>
        <w:t xml:space="preserve">, the UE shall consider the timer value </w:t>
      </w:r>
      <w:r>
        <w:rPr>
          <w:rFonts w:eastAsia="宋体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宋体"/>
        </w:rPr>
        <w:t>.</w:t>
      </w:r>
    </w:p>
    <w:p w14:paraId="6F3EB6BA" w14:textId="77777777" w:rsidR="00BF6E23" w:rsidRPr="00FB2E19" w:rsidRDefault="00BF6E23" w:rsidP="00BF6E23">
      <w:pPr>
        <w:rPr>
          <w:rFonts w:eastAsia="宋体"/>
        </w:rPr>
      </w:pPr>
      <w:r>
        <w:rPr>
          <w:rFonts w:eastAsia="宋体"/>
        </w:rPr>
        <w:t xml:space="preserve">The UE shall start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-cm.</w:t>
      </w:r>
    </w:p>
    <w:p w14:paraId="53F4F95A" w14:textId="77777777" w:rsidR="00BF6E23" w:rsidRDefault="00BF6E23" w:rsidP="00BF6E23">
      <w:pPr>
        <w:rPr>
          <w:ins w:id="3" w:author="梁爽00060169" w:date="2021-02-16T14:54:00Z"/>
          <w:rFonts w:eastAsia="宋体"/>
        </w:rPr>
      </w:pPr>
      <w:r w:rsidRPr="00FB2E19">
        <w:rPr>
          <w:rFonts w:eastAsia="宋体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宋体"/>
        </w:rPr>
        <w:t xml:space="preserve">stops when the associated PDU session(s)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 xml:space="preserve">. </w:t>
      </w:r>
      <w:r>
        <w:rPr>
          <w:rFonts w:eastAsia="宋体"/>
        </w:rPr>
        <w:t xml:space="preserve">If the value for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was selected as the highest among other values included in SOR-CMCI (see </w:t>
      </w:r>
      <w:proofErr w:type="spellStart"/>
      <w:r>
        <w:rPr>
          <w:rFonts w:eastAsia="宋体"/>
        </w:rPr>
        <w:t>subclause</w:t>
      </w:r>
      <w:proofErr w:type="spellEnd"/>
      <w:r>
        <w:rPr>
          <w:rFonts w:eastAsia="宋体"/>
        </w:rPr>
        <w:t xml:space="preserve"> C.4.1), then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 xml:space="preserve">-cm stops when the associated PDU session(s) for that timer value is release or the associated service is stopped. </w:t>
      </w:r>
      <w:r w:rsidRPr="00FB2E19">
        <w:rPr>
          <w:rFonts w:eastAsia="宋体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宋体"/>
        </w:rPr>
        <w:t xml:space="preserve">, while timer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>-cm is running, then the UE stops the timer.</w:t>
      </w:r>
    </w:p>
    <w:p w14:paraId="0C233D19" w14:textId="4205A847" w:rsidR="00BF6E23" w:rsidRPr="00FB2E19" w:rsidRDefault="00C0594E" w:rsidP="00C0594E">
      <w:pPr>
        <w:rPr>
          <w:rFonts w:eastAsia="宋体"/>
        </w:rPr>
      </w:pPr>
      <w:ins w:id="4" w:author="梁爽00060169" w:date="2021-02-16T14:54:00Z">
        <w:r>
          <w:t xml:space="preserve">When a PDU session type criterion is matched and </w:t>
        </w:r>
        <w:r>
          <w:rPr>
            <w:rFonts w:eastAsia="宋体"/>
          </w:rPr>
          <w:t>a</w:t>
        </w:r>
        <w:r w:rsidRPr="00FB2E19">
          <w:rPr>
            <w:rFonts w:eastAsia="宋体"/>
          </w:rPr>
          <w:t xml:space="preserve"> </w:t>
        </w:r>
        <w:proofErr w:type="spellStart"/>
        <w:r w:rsidRPr="00FB2E19">
          <w:t>Tsor</w:t>
        </w:r>
        <w:proofErr w:type="spellEnd"/>
        <w:r w:rsidRPr="00FB2E19">
          <w:t>-cm</w:t>
        </w:r>
        <w:r>
          <w:t xml:space="preserve"> timer associated with the PDU session </w:t>
        </w:r>
      </w:ins>
      <w:ins w:id="5" w:author="梁爽00060169" w:date="2021-02-16T15:46:00Z">
        <w:r w:rsidR="008514D7">
          <w:t xml:space="preserve">type </w:t>
        </w:r>
      </w:ins>
      <w:ins w:id="6" w:author="梁爽00060169" w:date="2021-02-16T14:54:00Z">
        <w:r>
          <w:t xml:space="preserve">criterion expires, the UE shall </w:t>
        </w:r>
        <w:r>
          <w:rPr>
            <w:noProof/>
            <w:lang w:eastAsia="zh-CN"/>
          </w:rPr>
          <w:t>initiate the PDU session release procedure.</w:t>
        </w:r>
      </w:ins>
    </w:p>
    <w:p w14:paraId="780ECE3B" w14:textId="77777777" w:rsidR="00BF6E23" w:rsidRDefault="00BF6E23" w:rsidP="00BF6E23">
      <w:r>
        <w:rPr>
          <w:rFonts w:eastAsia="宋体"/>
        </w:rPr>
        <w:t xml:space="preserve">When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stops or expires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宋体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</w:t>
      </w:r>
      <w:proofErr w:type="spellStart"/>
      <w:r w:rsidRPr="00FB2E19">
        <w:t>subclause</w:t>
      </w:r>
      <w:proofErr w:type="spellEnd"/>
      <w:r w:rsidRPr="00FB2E19">
        <w:t> 4.4.3.3 by acting as if timer T that controls periodic attempts has expired.</w:t>
      </w:r>
    </w:p>
    <w:p w14:paraId="6B0A93C9" w14:textId="77777777" w:rsidR="00BF6E23" w:rsidRPr="00FB2E19" w:rsidRDefault="00BF6E23" w:rsidP="00BF6E23">
      <w:pPr>
        <w:pStyle w:val="NO"/>
        <w:rPr>
          <w:rFonts w:eastAsia="宋体"/>
        </w:rPr>
      </w:pPr>
      <w:r>
        <w:lastRenderedPageBreak/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FD464A8" w14:textId="77777777" w:rsidR="00BF6E23" w:rsidRDefault="00BF6E23" w:rsidP="00BF6E23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62264464" w14:textId="77777777" w:rsidR="00BF6E23" w:rsidRDefault="00BF6E23" w:rsidP="00BF6E23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3A09222E" w14:textId="77777777" w:rsidR="00641455" w:rsidRDefault="00641455">
      <w:pPr>
        <w:rPr>
          <w:noProof/>
          <w:lang w:val="en-US"/>
        </w:rPr>
      </w:pPr>
    </w:p>
    <w:p w14:paraId="09946FC2" w14:textId="77777777" w:rsidR="00641455" w:rsidRDefault="00641455" w:rsidP="00641455">
      <w:pPr>
        <w:jc w:val="center"/>
      </w:pPr>
      <w:r>
        <w:rPr>
          <w:highlight w:val="green"/>
        </w:rPr>
        <w:t>***** End of change *****</w:t>
      </w:r>
    </w:p>
    <w:p w14:paraId="0B710333" w14:textId="77777777" w:rsidR="00641455" w:rsidRDefault="00641455">
      <w:pPr>
        <w:rPr>
          <w:noProof/>
        </w:rPr>
      </w:pPr>
    </w:p>
    <w:sectPr w:rsidR="006414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1B1C0" w14:textId="77777777" w:rsidR="00264E9B" w:rsidRDefault="00264E9B">
      <w:r>
        <w:separator/>
      </w:r>
    </w:p>
  </w:endnote>
  <w:endnote w:type="continuationSeparator" w:id="0">
    <w:p w14:paraId="0AC19418" w14:textId="77777777" w:rsidR="00264E9B" w:rsidRDefault="00264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5FE01" w14:textId="77777777" w:rsidR="00264E9B" w:rsidRDefault="00264E9B">
      <w:r>
        <w:separator/>
      </w:r>
    </w:p>
  </w:footnote>
  <w:footnote w:type="continuationSeparator" w:id="0">
    <w:p w14:paraId="5E02D19A" w14:textId="77777777" w:rsidR="00264E9B" w:rsidRDefault="00264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1528D8"/>
    <w:multiLevelType w:val="hybridMultilevel"/>
    <w:tmpl w:val="AE360330"/>
    <w:lvl w:ilvl="0" w:tplc="C36C9B6A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596F4F22"/>
    <w:multiLevelType w:val="hybridMultilevel"/>
    <w:tmpl w:val="62641686"/>
    <w:lvl w:ilvl="0" w:tplc="108297D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64E9B"/>
    <w:rsid w:val="00275D12"/>
    <w:rsid w:val="00284FEB"/>
    <w:rsid w:val="002860C4"/>
    <w:rsid w:val="002A078D"/>
    <w:rsid w:val="002A1ABE"/>
    <w:rsid w:val="002B5741"/>
    <w:rsid w:val="00305409"/>
    <w:rsid w:val="003609EF"/>
    <w:rsid w:val="0036231A"/>
    <w:rsid w:val="00363DF6"/>
    <w:rsid w:val="003674C0"/>
    <w:rsid w:val="00370D58"/>
    <w:rsid w:val="00374DD4"/>
    <w:rsid w:val="003B729C"/>
    <w:rsid w:val="003E1A36"/>
    <w:rsid w:val="00410371"/>
    <w:rsid w:val="004242F1"/>
    <w:rsid w:val="004A6835"/>
    <w:rsid w:val="004B65AE"/>
    <w:rsid w:val="004B75B7"/>
    <w:rsid w:val="004E1669"/>
    <w:rsid w:val="00512317"/>
    <w:rsid w:val="0051580D"/>
    <w:rsid w:val="00547111"/>
    <w:rsid w:val="0056791A"/>
    <w:rsid w:val="00570453"/>
    <w:rsid w:val="00592D74"/>
    <w:rsid w:val="005E2C44"/>
    <w:rsid w:val="00621188"/>
    <w:rsid w:val="006257ED"/>
    <w:rsid w:val="00641455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14D7"/>
    <w:rsid w:val="008626E7"/>
    <w:rsid w:val="00870EE7"/>
    <w:rsid w:val="008863B9"/>
    <w:rsid w:val="008A45A6"/>
    <w:rsid w:val="008C0753"/>
    <w:rsid w:val="008D4138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60C6D"/>
    <w:rsid w:val="00A7671C"/>
    <w:rsid w:val="00AA2CBC"/>
    <w:rsid w:val="00AC5820"/>
    <w:rsid w:val="00AD1CD8"/>
    <w:rsid w:val="00B258BB"/>
    <w:rsid w:val="00B468EF"/>
    <w:rsid w:val="00B67B97"/>
    <w:rsid w:val="00B968C8"/>
    <w:rsid w:val="00BA01BF"/>
    <w:rsid w:val="00BA3EC5"/>
    <w:rsid w:val="00BA51D9"/>
    <w:rsid w:val="00BB5DFC"/>
    <w:rsid w:val="00BD279D"/>
    <w:rsid w:val="00BD6BB8"/>
    <w:rsid w:val="00BE70D2"/>
    <w:rsid w:val="00BF6E23"/>
    <w:rsid w:val="00C0594E"/>
    <w:rsid w:val="00C66BA2"/>
    <w:rsid w:val="00C75CB0"/>
    <w:rsid w:val="00C95985"/>
    <w:rsid w:val="00CC5026"/>
    <w:rsid w:val="00CC68D0"/>
    <w:rsid w:val="00D03F9A"/>
    <w:rsid w:val="00D06D51"/>
    <w:rsid w:val="00D22BC0"/>
    <w:rsid w:val="00D24991"/>
    <w:rsid w:val="00D50255"/>
    <w:rsid w:val="00D66520"/>
    <w:rsid w:val="00DA3849"/>
    <w:rsid w:val="00DE34CF"/>
    <w:rsid w:val="00DF27CE"/>
    <w:rsid w:val="00E02C44"/>
    <w:rsid w:val="00E13F3D"/>
    <w:rsid w:val="00E2170B"/>
    <w:rsid w:val="00E34898"/>
    <w:rsid w:val="00E36A56"/>
    <w:rsid w:val="00E47A01"/>
    <w:rsid w:val="00E8079D"/>
    <w:rsid w:val="00E80EDE"/>
    <w:rsid w:val="00E92CAF"/>
    <w:rsid w:val="00EB09B7"/>
    <w:rsid w:val="00EC02F2"/>
    <w:rsid w:val="00EE7D7C"/>
    <w:rsid w:val="00F25D98"/>
    <w:rsid w:val="00F300FB"/>
    <w:rsid w:val="00FB6386"/>
    <w:rsid w:val="00FC45F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F6E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F6E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F6E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F6E23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semiHidden/>
    <w:rsid w:val="00BF6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B8243-4C24-4876-A221-C306B0DD4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33</cp:revision>
  <cp:lastPrinted>1899-12-31T23:00:00Z</cp:lastPrinted>
  <dcterms:created xsi:type="dcterms:W3CDTF">2018-11-05T09:14:00Z</dcterms:created>
  <dcterms:modified xsi:type="dcterms:W3CDTF">2021-02-18T09:32:00Z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