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C134E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783C45">
        <w:rPr>
          <w:b/>
          <w:noProof/>
          <w:sz w:val="24"/>
        </w:rPr>
        <w:t>0822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24CACE0" w:rsidR="001E41F3" w:rsidRPr="00410371" w:rsidRDefault="00EA0A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BDD477" w:rsidR="001E41F3" w:rsidRPr="00410371" w:rsidRDefault="007221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801B10" w:rsidR="001E41F3" w:rsidRPr="00410371" w:rsidRDefault="00471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1140A7" w:rsidR="00F25D98" w:rsidRDefault="00471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9B67D3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N3IWF selection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242629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8E6442B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9B16F7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3B1">
              <w:rPr>
                <w:noProof/>
              </w:rPr>
              <w:t>1</w:t>
            </w:r>
            <w:r>
              <w:rPr>
                <w:noProof/>
              </w:rPr>
              <w:t>-02-09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6E846E" w:rsidR="001E41F3" w:rsidRDefault="00EA0A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BC3AEF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123D0" w14:textId="6A2A9ADC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</w:t>
            </w:r>
            <w:r w:rsidR="00255821">
              <w:rPr>
                <w:noProof/>
              </w:rPr>
              <w:t>2 does not provide an N3IWF selection procedure specific for emergency services. This is likely due to the fact that all N3IWFs support emergency services.</w:t>
            </w:r>
            <w:r w:rsidR="007639AF">
              <w:rPr>
                <w:noProof/>
              </w:rPr>
              <w:t xml:space="preserve"> T</w:t>
            </w:r>
            <w:r w:rsidR="00255821">
              <w:rPr>
                <w:noProof/>
              </w:rPr>
              <w:t xml:space="preserve">he UE should always select N3IWF </w:t>
            </w:r>
            <w:r w:rsidR="007639AF">
              <w:rPr>
                <w:noProof/>
              </w:rPr>
              <w:t xml:space="preserve">for emergency services </w:t>
            </w:r>
            <w:r w:rsidR="00255821">
              <w:rPr>
                <w:noProof/>
              </w:rPr>
              <w:t xml:space="preserve">in the country of the UE location. </w:t>
            </w:r>
            <w:r w:rsidR="00B611F8">
              <w:rPr>
                <w:noProof/>
              </w:rPr>
              <w:t>However, a</w:t>
            </w:r>
            <w:r w:rsidR="00255821">
              <w:rPr>
                <w:noProof/>
              </w:rPr>
              <w:t xml:space="preserve">ccording to the normal N3IWF selection procedure, the UE located in a visited country may end up selecting N3IWF in the home country. </w:t>
            </w:r>
            <w:r w:rsidR="00B611F8">
              <w:rPr>
                <w:noProof/>
              </w:rPr>
              <w:t>Therefore</w:t>
            </w:r>
            <w:r w:rsidR="00255821">
              <w:rPr>
                <w:noProof/>
              </w:rPr>
              <w:t xml:space="preserve"> there is a need </w:t>
            </w:r>
            <w:r w:rsidR="00BC1A06">
              <w:rPr>
                <w:noProof/>
              </w:rPr>
              <w:t xml:space="preserve">to limit the </w:t>
            </w:r>
            <w:r w:rsidR="00255821">
              <w:rPr>
                <w:noProof/>
              </w:rPr>
              <w:t>N3IWF selection procedure for emergency services to the country of the UE location.</w:t>
            </w:r>
          </w:p>
          <w:p w14:paraId="03BF88F5" w14:textId="77777777" w:rsidR="00255821" w:rsidRDefault="0025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6BC6CCD3" w:rsidR="00B611F8" w:rsidRDefault="00B611F8" w:rsidP="002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registered to a PLMN over 3GPP access, the UE should select, for emergency service</w:t>
            </w:r>
            <w:r w:rsidR="00BC1A06">
              <w:rPr>
                <w:noProof/>
              </w:rPr>
              <w:t>s</w:t>
            </w:r>
            <w:r>
              <w:rPr>
                <w:noProof/>
              </w:rPr>
              <w:t>, the N3IWF of the same PLMN. Otherwise,</w:t>
            </w:r>
            <w:r w:rsidR="00255821">
              <w:rPr>
                <w:noProof/>
              </w:rPr>
              <w:t xml:space="preserve"> </w:t>
            </w:r>
            <w:r w:rsidR="00BC1A06">
              <w:rPr>
                <w:noProof/>
              </w:rPr>
              <w:t>the UE sh</w:t>
            </w:r>
            <w:r w:rsidR="00255821">
              <w:rPr>
                <w:noProof/>
              </w:rPr>
              <w:t>ould select any N3IWF in the country of the UE location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61E02" w14:textId="7552F319" w:rsidR="001E41F3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N3IWF selection for emergency services</w:t>
            </w:r>
            <w:r w:rsidR="00DE32A9">
              <w:rPr>
                <w:noProof/>
              </w:rPr>
              <w:t xml:space="preserve"> as follows:</w:t>
            </w:r>
            <w:r>
              <w:rPr>
                <w:noProof/>
              </w:rPr>
              <w:t xml:space="preserve"> </w:t>
            </w:r>
          </w:p>
          <w:p w14:paraId="609CF983" w14:textId="77777777" w:rsidR="00B611F8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UE always selects N3IWF for emergency services in the country of he UE location</w:t>
            </w:r>
          </w:p>
          <w:p w14:paraId="76C0712C" w14:textId="27E55A47" w:rsidR="00B611F8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If the UE is registered to a PLMN over 3GPP access, the UE selects, for emergency service, the N3IWF of the same PLMN. Otherwise, the UE selects an</w:t>
            </w:r>
            <w:r w:rsidR="00BC1A06">
              <w:rPr>
                <w:noProof/>
              </w:rPr>
              <w:t>other</w:t>
            </w:r>
            <w:r>
              <w:rPr>
                <w:noProof/>
              </w:rPr>
              <w:t xml:space="preserve"> N3IWF in the country of the UE location</w:t>
            </w:r>
            <w:r w:rsidR="00BC1A06">
              <w:rPr>
                <w:noProof/>
              </w:rPr>
              <w:t>, based on the implementation.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933727" w:rsidR="001E41F3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end up selecting N3IWF for emergency servi</w:t>
            </w:r>
            <w:r w:rsidR="00CB558E">
              <w:rPr>
                <w:noProof/>
              </w:rPr>
              <w:t>c</w:t>
            </w:r>
            <w:r>
              <w:rPr>
                <w:noProof/>
              </w:rPr>
              <w:t>es in a different country from the country of the UE location.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FB4D66" w:rsidR="001E41F3" w:rsidRDefault="002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7.2.4.1, 7.2.4.x</w:t>
            </w:r>
            <w:r w:rsidR="00A02CC5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EF5D9CD" w:rsidR="001E41F3" w:rsidRDefault="001E41F3">
      <w:pPr>
        <w:rPr>
          <w:noProof/>
        </w:rPr>
      </w:pPr>
    </w:p>
    <w:p w14:paraId="08B14200" w14:textId="133DBA24" w:rsidR="002B08F5" w:rsidRDefault="002B08F5">
      <w:pPr>
        <w:rPr>
          <w:noProof/>
        </w:rPr>
      </w:pPr>
    </w:p>
    <w:p w14:paraId="16D6BB30" w14:textId="77777777" w:rsidR="002B08F5" w:rsidRDefault="002B08F5" w:rsidP="002B08F5">
      <w:pPr>
        <w:pStyle w:val="Heading4"/>
      </w:pPr>
      <w:bookmarkStart w:id="1" w:name="_Toc20212069"/>
      <w:bookmarkStart w:id="2" w:name="_Toc27744952"/>
      <w:bookmarkStart w:id="3" w:name="_Toc36114753"/>
      <w:bookmarkStart w:id="4" w:name="_Toc45271347"/>
      <w:bookmarkStart w:id="5" w:name="_Toc51936605"/>
      <w:bookmarkStart w:id="6" w:name="_Toc58230275"/>
      <w:bookmarkStart w:id="7" w:name="_Toc59205170"/>
      <w:r>
        <w:t>7.2.4.1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6D7E140" w14:textId="77777777" w:rsidR="002B08F5" w:rsidRPr="006C250D" w:rsidRDefault="002B08F5" w:rsidP="002B08F5">
      <w:r w:rsidRPr="006C250D">
        <w:t xml:space="preserve">When the UE supports connectivity with N3IWF but does not </w:t>
      </w:r>
      <w:r>
        <w:t xml:space="preserve">support connectivity with </w:t>
      </w:r>
      <w:proofErr w:type="spellStart"/>
      <w:r>
        <w:t>ePDG</w:t>
      </w:r>
      <w:proofErr w:type="spellEnd"/>
      <w:r w:rsidRPr="006C250D">
        <w:t xml:space="preserve">, the UE shall perform the procedure in </w:t>
      </w:r>
      <w:r>
        <w:t>sub</w:t>
      </w:r>
      <w:r w:rsidRPr="006C250D">
        <w:t>clause </w:t>
      </w:r>
      <w:r>
        <w:t>7.2.4.3</w:t>
      </w:r>
      <w:r w:rsidRPr="006C250D">
        <w:t xml:space="preserve"> for selecting an N3IWF.</w:t>
      </w:r>
    </w:p>
    <w:p w14:paraId="62E932A8" w14:textId="77777777" w:rsidR="002B08F5" w:rsidRPr="006C250D" w:rsidRDefault="002B08F5" w:rsidP="002B08F5">
      <w:r w:rsidRPr="006C250D">
        <w:t>When the UE supports connectivity with N3IWF</w:t>
      </w:r>
      <w:r>
        <w:t xml:space="preserve"> and </w:t>
      </w:r>
      <w:proofErr w:type="spellStart"/>
      <w:r>
        <w:t>ePDG</w:t>
      </w:r>
      <w:proofErr w:type="spellEnd"/>
      <w:r w:rsidRPr="006C250D">
        <w:t xml:space="preserve">, the UE shall perform the procedure in </w:t>
      </w:r>
      <w:r>
        <w:t>sub</w:t>
      </w:r>
      <w:r w:rsidRPr="006C250D">
        <w:t>clause </w:t>
      </w:r>
      <w:r>
        <w:t>7.2.4.4</w:t>
      </w:r>
      <w:r w:rsidRPr="006C250D">
        <w:t xml:space="preserve"> for selecting either an N3IWF or an </w:t>
      </w:r>
      <w:proofErr w:type="spellStart"/>
      <w:r w:rsidRPr="006C250D">
        <w:t>ePDG</w:t>
      </w:r>
      <w:proofErr w:type="spellEnd"/>
      <w:r>
        <w:t>.</w:t>
      </w:r>
    </w:p>
    <w:p w14:paraId="5B502EE9" w14:textId="7AC550D3" w:rsidR="002B08F5" w:rsidRPr="006C250D" w:rsidRDefault="002B08F5" w:rsidP="002B08F5">
      <w:pPr>
        <w:rPr>
          <w:ins w:id="8" w:author="Qualcomm_Incorporated_Amer" w:date="2021-02-09T13:57:00Z"/>
        </w:rPr>
      </w:pPr>
      <w:ins w:id="9" w:author="Qualcomm_Incorporated_Amer" w:date="2021-02-09T13:57:00Z">
        <w:r>
          <w:t>T</w:t>
        </w:r>
        <w:r w:rsidRPr="006C250D">
          <w:t xml:space="preserve">he UE shall perform the procedure in </w:t>
        </w:r>
        <w:r>
          <w:t>sub</w:t>
        </w:r>
        <w:r w:rsidRPr="006C250D">
          <w:t>clause </w:t>
        </w:r>
        <w:r>
          <w:t>7.2.4.</w:t>
        </w:r>
      </w:ins>
      <w:ins w:id="10" w:author="Lena Chaponniere" w:date="2021-02-10T08:20:00Z">
        <w:r w:rsidR="004215A5">
          <w:t>x</w:t>
        </w:r>
      </w:ins>
      <w:ins w:id="11" w:author="Qualcomm_Incorporated_Amer" w:date="2021-02-09T13:57:00Z">
        <w:r w:rsidRPr="006C250D">
          <w:t xml:space="preserve"> for selecting an N3IWF </w:t>
        </w:r>
      </w:ins>
      <w:ins w:id="12" w:author="Qualcomm_Incorporated_Amer" w:date="2021-02-09T13:58:00Z">
        <w:r>
          <w:t>for emergency services</w:t>
        </w:r>
      </w:ins>
      <w:ins w:id="13" w:author="Qualcomm_Incorporated_Amer" w:date="2021-02-09T13:57:00Z">
        <w:r>
          <w:t>.</w:t>
        </w:r>
      </w:ins>
    </w:p>
    <w:p w14:paraId="3CF181FC" w14:textId="18147598" w:rsidR="002B08F5" w:rsidRDefault="002B08F5">
      <w:pPr>
        <w:rPr>
          <w:noProof/>
        </w:rPr>
      </w:pPr>
    </w:p>
    <w:p w14:paraId="63F001E9" w14:textId="7DF0E1D7" w:rsidR="002B08F5" w:rsidRDefault="002B08F5" w:rsidP="002B08F5">
      <w:pPr>
        <w:pStyle w:val="Heading4"/>
        <w:rPr>
          <w:ins w:id="14" w:author="Qualcomm_Incorporated_Amer" w:date="2021-02-09T13:59:00Z"/>
          <w:noProof/>
        </w:rPr>
      </w:pPr>
      <w:ins w:id="15" w:author="Qualcomm_Incorporated_Amer" w:date="2021-02-09T13:56:00Z">
        <w:r>
          <w:rPr>
            <w:noProof/>
          </w:rPr>
          <w:t>7.2.4.x</w:t>
        </w:r>
      </w:ins>
      <w:ins w:id="16" w:author="Qualcomm_Incorporated_Amer" w:date="2021-02-09T13:57:00Z">
        <w:r>
          <w:rPr>
            <w:noProof/>
          </w:rPr>
          <w:tab/>
          <w:t>N3IWF selection for emergen</w:t>
        </w:r>
      </w:ins>
      <w:ins w:id="17" w:author="Qualcomm_Incorporated_Amer" w:date="2021-02-09T13:58:00Z">
        <w:r>
          <w:rPr>
            <w:noProof/>
          </w:rPr>
          <w:t>c</w:t>
        </w:r>
      </w:ins>
      <w:ins w:id="18" w:author="Qualcomm_Incorporated_Amer" w:date="2021-02-09T13:57:00Z">
        <w:r>
          <w:rPr>
            <w:noProof/>
          </w:rPr>
          <w:t>y services</w:t>
        </w:r>
      </w:ins>
    </w:p>
    <w:p w14:paraId="7E23CED5" w14:textId="7D4093D6" w:rsidR="00C34630" w:rsidRDefault="00BC1A06" w:rsidP="00BC1A06">
      <w:pPr>
        <w:rPr>
          <w:ins w:id="19" w:author="Lena Chaponniere" w:date="2021-02-10T08:22:00Z"/>
        </w:rPr>
      </w:pPr>
      <w:ins w:id="20" w:author="Qualcomm_Incorporated_Amer" w:date="2021-02-09T13:59:00Z">
        <w:r>
          <w:t>If the UE is registered to a PLMN over 3GPP access, the UE shal</w:t>
        </w:r>
      </w:ins>
      <w:ins w:id="21" w:author="Qualcomm_Incorporated_Amer" w:date="2021-02-09T14:00:00Z">
        <w:r>
          <w:t xml:space="preserve">l construct the </w:t>
        </w:r>
      </w:ins>
      <w:ins w:id="22" w:author="Qualcomm_Incorporated_Amer" w:date="2021-02-09T14:22:00Z">
        <w:r w:rsidR="00731A5B">
          <w:t xml:space="preserve">Operator Identifier based </w:t>
        </w:r>
        <w:r w:rsidR="00731A5B">
          <w:rPr>
            <w:rFonts w:hint="eastAsia"/>
            <w:lang w:eastAsia="zh-CN"/>
          </w:rPr>
          <w:t>N3IWF</w:t>
        </w:r>
        <w:r w:rsidR="00731A5B">
          <w:t xml:space="preserve"> FQDN </w:t>
        </w:r>
      </w:ins>
      <w:ins w:id="23" w:author="Qualcomm_Incorporated_Amer" w:date="2021-02-09T14:00:00Z">
        <w:r>
          <w:t>based on the MCC/MNC of the RPLMN over 3GPP access. Otherwise, the UE shall</w:t>
        </w:r>
      </w:ins>
      <w:r w:rsidR="00C34630">
        <w:t>:</w:t>
      </w:r>
    </w:p>
    <w:p w14:paraId="4B2FFDB7" w14:textId="2F2881A0" w:rsidR="00C34630" w:rsidRDefault="00905296" w:rsidP="00C34630">
      <w:pPr>
        <w:pStyle w:val="B1"/>
        <w:rPr>
          <w:ins w:id="24" w:author="Lena Chaponniere" w:date="2021-02-10T08:22:00Z"/>
        </w:rPr>
      </w:pPr>
      <w:ins w:id="25" w:author="Lena Chaponniere" w:date="2021-02-10T08:22:00Z">
        <w:r>
          <w:t>-</w:t>
        </w:r>
        <w:r>
          <w:tab/>
        </w:r>
      </w:ins>
      <w:ins w:id="26" w:author="Qualcomm_Incorporated_Amer" w:date="2021-02-09T14:01:00Z">
        <w:r w:rsidR="00BC1A06">
          <w:t>select a PLMN over non-3GPP access in the country of the UE location. The selection of the PLMN is implementation specific</w:t>
        </w:r>
      </w:ins>
      <w:ins w:id="27" w:author="Qualcomm_Incorporated_Amer" w:date="2021-02-09T14:10:00Z">
        <w:r w:rsidR="00C34630">
          <w:t>; and</w:t>
        </w:r>
      </w:ins>
      <w:ins w:id="28" w:author="Qualcomm_Incorporated_Amer" w:date="2021-02-09T14:02:00Z">
        <w:r w:rsidR="00BC1A06">
          <w:t xml:space="preserve"> </w:t>
        </w:r>
      </w:ins>
    </w:p>
    <w:p w14:paraId="1D150319" w14:textId="26B0EB8B" w:rsidR="00BC1A06" w:rsidRDefault="00905296" w:rsidP="00C34630">
      <w:pPr>
        <w:pStyle w:val="B1"/>
        <w:rPr>
          <w:ins w:id="29" w:author="Qualcomm_Incorporated_Amer" w:date="2021-02-09T14:02:00Z"/>
        </w:rPr>
      </w:pPr>
      <w:ins w:id="30" w:author="Lena Chaponniere" w:date="2021-02-10T08:23:00Z">
        <w:r>
          <w:t>-</w:t>
        </w:r>
        <w:r>
          <w:tab/>
        </w:r>
      </w:ins>
      <w:ins w:id="31" w:author="Qualcomm_Incorporated_Amer" w:date="2021-02-09T14:02:00Z">
        <w:r w:rsidR="00BC1A06">
          <w:t xml:space="preserve">construct the </w:t>
        </w:r>
      </w:ins>
      <w:ins w:id="32" w:author="Qualcomm_Incorporated_Amer" w:date="2021-02-09T14:23:00Z">
        <w:r w:rsidR="00731A5B">
          <w:t xml:space="preserve">Operator Identifier based </w:t>
        </w:r>
        <w:r w:rsidR="00731A5B">
          <w:rPr>
            <w:rFonts w:hint="eastAsia"/>
            <w:lang w:eastAsia="zh-CN"/>
          </w:rPr>
          <w:t>N3IWF</w:t>
        </w:r>
        <w:r w:rsidR="00731A5B">
          <w:t xml:space="preserve"> FQDN </w:t>
        </w:r>
      </w:ins>
      <w:ins w:id="33" w:author="Qualcomm_Incorporated_Amer" w:date="2021-02-09T14:02:00Z">
        <w:r w:rsidR="00BC1A06">
          <w:t>based on the MCC/MNC of the selected PLMN.</w:t>
        </w:r>
      </w:ins>
    </w:p>
    <w:p w14:paraId="6E5A7609" w14:textId="686578E3" w:rsidR="00BC1A06" w:rsidRDefault="00BC1A06" w:rsidP="00BC1A06">
      <w:pPr>
        <w:rPr>
          <w:ins w:id="34" w:author="Qualcomm_Incorporated_Amer" w:date="2021-02-09T14:02:00Z"/>
        </w:rPr>
      </w:pPr>
      <w:ins w:id="35" w:author="Qualcomm_Incorporated_Amer" w:date="2021-02-09T14:02:00Z">
        <w:r>
          <w:t xml:space="preserve">The UE </w:t>
        </w:r>
      </w:ins>
      <w:ins w:id="36" w:author="Qualcomm_Incorporated_Amer" w:date="2021-02-09T14:03:00Z">
        <w:r>
          <w:t xml:space="preserve">shall </w:t>
        </w:r>
      </w:ins>
      <w:ins w:id="37" w:author="Qualcomm_Incorporated_Amer" w:date="2021-02-09T14:02:00Z">
        <w:r>
          <w:t>use the normal DNS server function to resolve the constructed N3IWF FQDN to the IP address(es) of the N3IWF</w:t>
        </w:r>
      </w:ins>
      <w:ins w:id="38" w:author="Qualcomm_Incorporated_Amer" w:date="2021-02-09T14:03:00Z">
        <w:r>
          <w:t>.</w:t>
        </w:r>
      </w:ins>
    </w:p>
    <w:p w14:paraId="070681D9" w14:textId="77777777" w:rsidR="00BC1A06" w:rsidRPr="00BC1A06" w:rsidRDefault="00BC1A06" w:rsidP="00BC1A06"/>
    <w:sectPr w:rsidR="00BC1A06" w:rsidRPr="00BC1A0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645C2" w14:textId="77777777" w:rsidR="00CD41BB" w:rsidRDefault="00CD41BB">
      <w:r>
        <w:separator/>
      </w:r>
    </w:p>
  </w:endnote>
  <w:endnote w:type="continuationSeparator" w:id="0">
    <w:p w14:paraId="1B93C02C" w14:textId="77777777" w:rsidR="00CD41BB" w:rsidRDefault="00CD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8AF08" w14:textId="77777777" w:rsidR="00CD41BB" w:rsidRDefault="00CD41BB">
      <w:r>
        <w:separator/>
      </w:r>
    </w:p>
  </w:footnote>
  <w:footnote w:type="continuationSeparator" w:id="0">
    <w:p w14:paraId="35239490" w14:textId="77777777" w:rsidR="00CD41BB" w:rsidRDefault="00CD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Incorporated_Amer">
    <w15:presenceInfo w15:providerId="None" w15:userId="Qualcomm_Incorporated_Amer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263B"/>
    <w:rsid w:val="001B52F0"/>
    <w:rsid w:val="001B7A65"/>
    <w:rsid w:val="001E41F3"/>
    <w:rsid w:val="00227EAD"/>
    <w:rsid w:val="00230865"/>
    <w:rsid w:val="00255821"/>
    <w:rsid w:val="0026004D"/>
    <w:rsid w:val="002640DD"/>
    <w:rsid w:val="00275D12"/>
    <w:rsid w:val="00284FEB"/>
    <w:rsid w:val="002860C4"/>
    <w:rsid w:val="002A1ABE"/>
    <w:rsid w:val="002B08F5"/>
    <w:rsid w:val="002B5741"/>
    <w:rsid w:val="002F0885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15A5"/>
    <w:rsid w:val="004242F1"/>
    <w:rsid w:val="004713B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221A5"/>
    <w:rsid w:val="00731A5B"/>
    <w:rsid w:val="007639AF"/>
    <w:rsid w:val="0076678C"/>
    <w:rsid w:val="00783C45"/>
    <w:rsid w:val="00792342"/>
    <w:rsid w:val="007977A8"/>
    <w:rsid w:val="007B512A"/>
    <w:rsid w:val="007C2097"/>
    <w:rsid w:val="007D6A07"/>
    <w:rsid w:val="007E1C7C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05296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CC5"/>
    <w:rsid w:val="00A20540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1A91"/>
    <w:rsid w:val="00B611F8"/>
    <w:rsid w:val="00B67B97"/>
    <w:rsid w:val="00B968C8"/>
    <w:rsid w:val="00BA3EC5"/>
    <w:rsid w:val="00BA51D9"/>
    <w:rsid w:val="00BB5DFC"/>
    <w:rsid w:val="00BC1A06"/>
    <w:rsid w:val="00BD279D"/>
    <w:rsid w:val="00BD6BB8"/>
    <w:rsid w:val="00BE70D2"/>
    <w:rsid w:val="00C01DF2"/>
    <w:rsid w:val="00C34630"/>
    <w:rsid w:val="00C66BA2"/>
    <w:rsid w:val="00C75CB0"/>
    <w:rsid w:val="00C81A33"/>
    <w:rsid w:val="00C95985"/>
    <w:rsid w:val="00CB558E"/>
    <w:rsid w:val="00CC5026"/>
    <w:rsid w:val="00CC68D0"/>
    <w:rsid w:val="00CD41BB"/>
    <w:rsid w:val="00D03F9A"/>
    <w:rsid w:val="00D06D51"/>
    <w:rsid w:val="00D24991"/>
    <w:rsid w:val="00D50255"/>
    <w:rsid w:val="00D66520"/>
    <w:rsid w:val="00D8660F"/>
    <w:rsid w:val="00DA3849"/>
    <w:rsid w:val="00DE32A9"/>
    <w:rsid w:val="00DE34CF"/>
    <w:rsid w:val="00DF27CE"/>
    <w:rsid w:val="00E02C44"/>
    <w:rsid w:val="00E13F3D"/>
    <w:rsid w:val="00E34898"/>
    <w:rsid w:val="00E47A01"/>
    <w:rsid w:val="00E63A6E"/>
    <w:rsid w:val="00E8079D"/>
    <w:rsid w:val="00EA0A58"/>
    <w:rsid w:val="00EB09B7"/>
    <w:rsid w:val="00EC02F2"/>
    <w:rsid w:val="00EE7D7C"/>
    <w:rsid w:val="00F25D98"/>
    <w:rsid w:val="00F300FB"/>
    <w:rsid w:val="00F75F3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16F505-9226-498D-813B-0DB1254346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502BE-8C92-428A-BA08-49060209A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22B0BF-5670-4DE4-B3FD-C3035D46C4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Qualcomm_Incorporated_Amer</cp:lastModifiedBy>
  <cp:revision>5</cp:revision>
  <cp:lastPrinted>1900-01-01T08:00:00Z</cp:lastPrinted>
  <dcterms:created xsi:type="dcterms:W3CDTF">2021-02-10T17:26:00Z</dcterms:created>
  <dcterms:modified xsi:type="dcterms:W3CDTF">2021-02-17T23:31:00Z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