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03E65CFF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025606">
        <w:rPr>
          <w:b/>
          <w:noProof/>
          <w:sz w:val="24"/>
        </w:rPr>
        <w:t>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F926FE" w:rsidRPr="00F926FE">
        <w:rPr>
          <w:b/>
          <w:noProof/>
          <w:sz w:val="24"/>
        </w:rPr>
        <w:t>C1-210818</w:t>
      </w:r>
    </w:p>
    <w:p w14:paraId="5DC21640" w14:textId="4FE6BD3C" w:rsidR="003674C0" w:rsidRDefault="00941BFE" w:rsidP="00DA6324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025606">
        <w:rPr>
          <w:b/>
          <w:noProof/>
          <w:sz w:val="24"/>
        </w:rPr>
        <w:t xml:space="preserve">25 Feb </w:t>
      </w:r>
      <w:r w:rsidR="00230865">
        <w:rPr>
          <w:b/>
          <w:noProof/>
          <w:sz w:val="24"/>
        </w:rPr>
        <w:t>-</w:t>
      </w:r>
      <w:r w:rsidR="00025606">
        <w:rPr>
          <w:b/>
          <w:noProof/>
          <w:sz w:val="24"/>
        </w:rPr>
        <w:t xml:space="preserve"> 05</w:t>
      </w:r>
      <w:r w:rsidR="00230865">
        <w:rPr>
          <w:b/>
          <w:noProof/>
          <w:sz w:val="24"/>
        </w:rPr>
        <w:t xml:space="preserve"> </w:t>
      </w:r>
      <w:r w:rsidR="00025606">
        <w:rPr>
          <w:b/>
          <w:noProof/>
          <w:sz w:val="24"/>
        </w:rPr>
        <w:t>March</w:t>
      </w:r>
      <w:r w:rsidR="003674C0">
        <w:rPr>
          <w:b/>
          <w:noProof/>
          <w:sz w:val="24"/>
        </w:rPr>
        <w:t xml:space="preserve"> 202</w:t>
      </w:r>
      <w:r w:rsidR="008F0361">
        <w:rPr>
          <w:b/>
          <w:noProof/>
          <w:sz w:val="24"/>
        </w:rPr>
        <w:t>1</w:t>
      </w:r>
      <w:r w:rsidR="00FC3C36" w:rsidRPr="008F0361">
        <w:rPr>
          <w:b/>
          <w:noProof/>
          <w:color w:val="548DD4" w:themeColor="text2" w:themeTint="99"/>
          <w:sz w:val="13"/>
          <w:szCs w:val="13"/>
        </w:rPr>
        <w:tab/>
      </w:r>
      <w:r w:rsidR="008F0361">
        <w:rPr>
          <w:b/>
          <w:noProof/>
          <w:color w:val="548DD4" w:themeColor="text2" w:themeTint="99"/>
          <w:sz w:val="13"/>
          <w:szCs w:val="13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8F9295B" w:rsidR="001E41F3" w:rsidRPr="00410371" w:rsidRDefault="001C33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A91F55A" w:rsidR="001E41F3" w:rsidRPr="00410371" w:rsidRDefault="00F926FE" w:rsidP="00547111">
            <w:pPr>
              <w:pStyle w:val="CRCoverPage"/>
              <w:spacing w:after="0"/>
              <w:rPr>
                <w:noProof/>
              </w:rPr>
            </w:pPr>
            <w:r w:rsidRPr="00F926FE">
              <w:rPr>
                <w:b/>
                <w:noProof/>
                <w:sz w:val="28"/>
              </w:rPr>
              <w:t>3492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03FD985" w:rsidR="001E41F3" w:rsidRPr="00410371" w:rsidRDefault="001C3369" w:rsidP="001C33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C3369"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F87AB5A" w:rsidR="00F25D98" w:rsidRDefault="001C33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6FD4337" w:rsidR="001E41F3" w:rsidRDefault="00EC3A6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Handling of higher layer requests and paging in </w:t>
            </w:r>
            <w:r w:rsidRPr="009F7ECC">
              <w:t>REGISTERED.</w:t>
            </w:r>
            <w:r>
              <w:t>UPDATE-</w:t>
            </w:r>
            <w:r w:rsidRPr="003168A2">
              <w:t>NEEDED</w:t>
            </w:r>
            <w:r>
              <w:t xml:space="preserve"> state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061B49F" w:rsidR="001E41F3" w:rsidRDefault="000B7B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C1233E1" w:rsidR="001E41F3" w:rsidRDefault="00EC3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SAES17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E03C589" w:rsidR="001E41F3" w:rsidRDefault="00DC25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07E6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C3A6A">
              <w:rPr>
                <w:noProof/>
              </w:rPr>
              <w:t>0</w:t>
            </w:r>
            <w:r w:rsidR="00D07E61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EC3A6A">
              <w:rPr>
                <w:noProof/>
              </w:rPr>
              <w:t>16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BFEF456" w:rsidR="001E41F3" w:rsidRDefault="001C33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570453">
              <w:rPr>
                <w:b/>
                <w:noProof/>
              </w:rPr>
              <w:fldChar w:fldCharType="begin"/>
            </w:r>
            <w:r w:rsidR="00570453">
              <w:rPr>
                <w:b/>
                <w:noProof/>
              </w:rPr>
              <w:instrText xml:space="preserve"> DOCPROPERTY  Cat  \* MERGEFORMAT </w:instrText>
            </w:r>
            <w:r w:rsidR="00570453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F45EE54" w:rsidR="001E41F3" w:rsidRDefault="001C33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8D4D4AD" w:rsidR="001E41F3" w:rsidRDefault="00A12305" w:rsidP="001C3369">
            <w:pPr>
              <w:rPr>
                <w:noProof/>
              </w:rPr>
            </w:pPr>
            <w:r>
              <w:rPr>
                <w:rFonts w:ascii="Arial" w:hAnsi="Arial" w:cs="Arial"/>
              </w:rPr>
              <w:t>There are two cases where UE can enter REGISTERED.UPDATE-NEEDED sub-state. One can be owing to failure of access check for Periodic T</w:t>
            </w:r>
            <w:r w:rsidRPr="00A12305">
              <w:rPr>
                <w:rFonts w:ascii="Arial" w:hAnsi="Arial" w:cs="Arial"/>
              </w:rPr>
              <w:t xml:space="preserve">racking area updating </w:t>
            </w:r>
            <w:r>
              <w:rPr>
                <w:rFonts w:ascii="Arial" w:hAnsi="Arial" w:cs="Arial"/>
              </w:rPr>
              <w:t xml:space="preserve">and the other can be due to failure of access check for Normal </w:t>
            </w:r>
            <w:r w:rsidR="001C3369">
              <w:rPr>
                <w:rFonts w:ascii="Arial" w:hAnsi="Arial" w:cs="Arial"/>
              </w:rPr>
              <w:t>T</w:t>
            </w:r>
            <w:r w:rsidRPr="00A12305">
              <w:rPr>
                <w:rFonts w:ascii="Arial" w:hAnsi="Arial" w:cs="Arial"/>
              </w:rPr>
              <w:t>racking area updating</w:t>
            </w:r>
            <w:r>
              <w:rPr>
                <w:rFonts w:ascii="Arial" w:hAnsi="Arial" w:cs="Arial"/>
              </w:rPr>
              <w:t>. This difference needs to be factored in and accordingly either Service Request or Mobility Registration needs to be triggered in 5GMM-REGISTERED.UPDATE-NEEDED sub-state. Changes in subclause 5.2.3.2.7 reflect this.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FE48AEC" w:rsidR="001E41F3" w:rsidRDefault="001C33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UE to initiate T</w:t>
            </w:r>
            <w:r w:rsidRPr="00A12305">
              <w:rPr>
                <w:rFonts w:cs="Arial"/>
              </w:rPr>
              <w:t xml:space="preserve">racking area updating </w:t>
            </w:r>
            <w:r>
              <w:rPr>
                <w:rFonts w:cs="Arial"/>
              </w:rPr>
              <w:t>OR Service request to access these services in REGISTERED.UPDATE-NEEDED sub-state depending on the type of registration attempt that led the UE to move to REGISTERED.UPDATE-NEEDED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BF9E5E8" w:rsidR="001E41F3" w:rsidRDefault="00933E73">
            <w:pPr>
              <w:pStyle w:val="CRCoverPage"/>
              <w:spacing w:after="0"/>
              <w:ind w:left="100"/>
              <w:rPr>
                <w:noProof/>
              </w:rPr>
            </w:pPr>
            <w:r>
              <w:t>Risk of m</w:t>
            </w:r>
            <w:r w:rsidR="001C3369">
              <w:t xml:space="preserve">isinterpretation that the UE shall </w:t>
            </w:r>
            <w:r w:rsidR="002541EA">
              <w:t xml:space="preserve">always </w:t>
            </w:r>
            <w:r w:rsidR="001C3369">
              <w:t xml:space="preserve">perform a </w:t>
            </w:r>
            <w:r w:rsidR="002541EA">
              <w:t>Service Request instead of TAU as a response to paging when in UPDATE-NEEDED sub-state</w:t>
            </w:r>
            <w:r>
              <w:t>,</w:t>
            </w:r>
            <w:r w:rsidR="002541EA">
              <w:t xml:space="preserve"> which might </w:t>
            </w:r>
            <w:r>
              <w:t>be</w:t>
            </w:r>
            <w:r w:rsidR="002541EA">
              <w:t xml:space="preserve"> reject</w:t>
            </w:r>
            <w:r>
              <w:t>ed</w:t>
            </w:r>
            <w:r w:rsidR="002541EA">
              <w:t xml:space="preserve"> </w:t>
            </w:r>
            <w:r>
              <w:t xml:space="preserve">by the </w:t>
            </w:r>
            <w:r w:rsidR="002541EA">
              <w:t xml:space="preserve">network since the </w:t>
            </w:r>
            <w:r>
              <w:t xml:space="preserve">MM </w:t>
            </w:r>
            <w:r w:rsidR="002541EA">
              <w:t>context is not yet possibly updated due to the previous registration attempt having failed.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61FB78F" w:rsidR="001E41F3" w:rsidRDefault="001C3369">
            <w:pPr>
              <w:pStyle w:val="CRCoverPage"/>
              <w:spacing w:after="0"/>
              <w:ind w:left="100"/>
              <w:rPr>
                <w:noProof/>
              </w:rPr>
            </w:pPr>
            <w:r w:rsidRPr="00CC0C94">
              <w:t>5.2.3.2.5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7D1410" w14:textId="77777777" w:rsidR="00D102FE" w:rsidRPr="00CC0C94" w:rsidRDefault="00D102FE" w:rsidP="00D102FE">
      <w:pPr>
        <w:pStyle w:val="Heading5"/>
      </w:pPr>
      <w:bookmarkStart w:id="2" w:name="_Toc20217860"/>
      <w:bookmarkStart w:id="3" w:name="_Toc27743744"/>
      <w:bookmarkStart w:id="4" w:name="_Toc35959315"/>
      <w:bookmarkStart w:id="5" w:name="_Toc45202746"/>
      <w:bookmarkStart w:id="6" w:name="_Toc45700122"/>
      <w:bookmarkStart w:id="7" w:name="_Toc51919858"/>
      <w:bookmarkStart w:id="8" w:name="_Toc59183108"/>
      <w:r w:rsidRPr="00CC0C94">
        <w:lastRenderedPageBreak/>
        <w:t>5.2.3.2.5</w:t>
      </w:r>
      <w:r w:rsidRPr="00CC0C94">
        <w:tab/>
        <w:t>UPDATE-NEEDED</w:t>
      </w:r>
      <w:bookmarkEnd w:id="2"/>
      <w:bookmarkEnd w:id="3"/>
      <w:bookmarkEnd w:id="4"/>
      <w:bookmarkEnd w:id="5"/>
      <w:bookmarkEnd w:id="6"/>
      <w:bookmarkEnd w:id="7"/>
      <w:bookmarkEnd w:id="8"/>
    </w:p>
    <w:p w14:paraId="77776CDF" w14:textId="77777777" w:rsidR="00D102FE" w:rsidRPr="00CC0C94" w:rsidRDefault="00D102FE" w:rsidP="00D102FE">
      <w:r w:rsidRPr="00CC0C94">
        <w:t>The UE:</w:t>
      </w:r>
    </w:p>
    <w:p w14:paraId="3B98ADA9" w14:textId="77777777" w:rsidR="00D102FE" w:rsidRPr="00CC0C94" w:rsidRDefault="00D102FE" w:rsidP="00D102FE">
      <w:pPr>
        <w:pStyle w:val="B1"/>
      </w:pPr>
      <w:r w:rsidRPr="00CC0C94">
        <w:t>-</w:t>
      </w:r>
      <w:r w:rsidRPr="00CC0C94">
        <w:tab/>
        <w:t xml:space="preserve">shall not send any user </w:t>
      </w:r>
      <w:proofErr w:type="gramStart"/>
      <w:r w:rsidRPr="00CC0C94">
        <w:t>data;</w:t>
      </w:r>
      <w:proofErr w:type="gramEnd"/>
    </w:p>
    <w:p w14:paraId="6B4AEF9A" w14:textId="5E0BCA9D" w:rsidR="00D102FE" w:rsidRPr="00CC0C94" w:rsidRDefault="00D102FE" w:rsidP="00D102FE">
      <w:pPr>
        <w:pStyle w:val="B1"/>
      </w:pPr>
      <w:r w:rsidRPr="00CC0C94">
        <w:t>-</w:t>
      </w:r>
      <w:r w:rsidRPr="00CC0C94">
        <w:tab/>
        <w:t xml:space="preserve">shall not send signalling information, unless it is a service request </w:t>
      </w:r>
      <w:del w:id="9" w:author="GruberRo2" w:date="2021-02-10T12:04:00Z">
        <w:r w:rsidRPr="00CC0C94" w:rsidDel="009F24BA">
          <w:delText xml:space="preserve">as a response to paging </w:delText>
        </w:r>
      </w:del>
      <w:r w:rsidRPr="00CC0C94">
        <w:t xml:space="preserve">or a tracking area updating or combined tracking area updating procedure </w:t>
      </w:r>
      <w:ins w:id="10" w:author="GruberRo2" w:date="2021-02-10T12:04:00Z">
        <w:r w:rsidR="009F24BA" w:rsidRPr="00CC0C94">
          <w:t xml:space="preserve">as a response to paging </w:t>
        </w:r>
        <w:r w:rsidR="009F24BA">
          <w:t xml:space="preserve">or </w:t>
        </w:r>
      </w:ins>
      <w:r w:rsidRPr="00CC0C94">
        <w:t xml:space="preserve">upon request by the upper layers to establish a PDN connection for emergency bearer services or upon a request from the upper layers for an MMTEL voice call, MMTEL video call, </w:t>
      </w:r>
      <w:proofErr w:type="spellStart"/>
      <w:r w:rsidRPr="00CC0C94">
        <w:t>SMSoIP</w:t>
      </w:r>
      <w:proofErr w:type="spellEnd"/>
      <w:r w:rsidRPr="00CC0C94">
        <w:t>, SMS over NAS or SMS over S102;</w:t>
      </w:r>
    </w:p>
    <w:p w14:paraId="34D6E487" w14:textId="77777777" w:rsidR="00D102FE" w:rsidRPr="00CC0C94" w:rsidRDefault="00D102FE" w:rsidP="00D102FE">
      <w:pPr>
        <w:pStyle w:val="B1"/>
      </w:pPr>
      <w:r w:rsidRPr="00CC0C94">
        <w:t>-</w:t>
      </w:r>
      <w:r w:rsidRPr="00CC0C94">
        <w:tab/>
        <w:t>shall perform cell selection/reselection according to 3GPP TS 36.304 [21</w:t>
      </w:r>
      <w:proofErr w:type="gramStart"/>
      <w:r w:rsidRPr="00CC0C94">
        <w:t>];</w:t>
      </w:r>
      <w:proofErr w:type="gramEnd"/>
    </w:p>
    <w:p w14:paraId="3309D301" w14:textId="77777777" w:rsidR="00D102FE" w:rsidRPr="00CC0C94" w:rsidRDefault="00D102FE" w:rsidP="00D102FE">
      <w:pPr>
        <w:pStyle w:val="B1"/>
      </w:pPr>
      <w:r w:rsidRPr="00CC0C94">
        <w:t>-</w:t>
      </w:r>
      <w:r w:rsidRPr="00CC0C94">
        <w:tab/>
        <w:t>shall enter the appropriate new substate as soon as the access is allowed in the selected cell for one of the access classes of the UE; and</w:t>
      </w:r>
    </w:p>
    <w:p w14:paraId="1AF09D8A" w14:textId="77777777" w:rsidR="00D102FE" w:rsidRPr="00CC0C94" w:rsidRDefault="00D102FE" w:rsidP="00D102FE">
      <w:pPr>
        <w:pStyle w:val="B1"/>
      </w:pPr>
      <w:r w:rsidRPr="00CC0C94">
        <w:t>-</w:t>
      </w:r>
      <w:r w:rsidRPr="00CC0C94">
        <w:tab/>
        <w:t xml:space="preserve">if configured for </w:t>
      </w:r>
      <w:proofErr w:type="spellStart"/>
      <w:r w:rsidRPr="00CC0C94">
        <w:t>eCall</w:t>
      </w:r>
      <w:proofErr w:type="spellEnd"/>
      <w:r w:rsidRPr="00CC0C94">
        <w:t xml:space="preserve"> only mode as specified in 3GPP TS </w:t>
      </w:r>
      <w:r w:rsidRPr="00CC0C94">
        <w:rPr>
          <w:rFonts w:hint="eastAsia"/>
          <w:lang w:eastAsia="ja-JP"/>
        </w:rPr>
        <w:t>31</w:t>
      </w:r>
      <w:r w:rsidRPr="00CC0C94">
        <w:t>.</w:t>
      </w:r>
      <w:r w:rsidRPr="00CC0C94">
        <w:rPr>
          <w:rFonts w:hint="eastAsia"/>
          <w:lang w:eastAsia="ja-JP"/>
        </w:rPr>
        <w:t>102</w:t>
      </w:r>
      <w:r w:rsidRPr="00CC0C94">
        <w:t xml:space="preserve"> [17], shall perform the </w:t>
      </w:r>
      <w:proofErr w:type="spellStart"/>
      <w:r w:rsidRPr="00CC0C94">
        <w:t>eCall</w:t>
      </w:r>
      <w:proofErr w:type="spellEnd"/>
      <w:r w:rsidRPr="00CC0C94">
        <w:t xml:space="preserve"> inactivity procedure at expiry of timer T3444 or T3445 (see subclause 5.5.4).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A30C47" w14:textId="77777777" w:rsidR="00C03BA4" w:rsidRDefault="00C03BA4">
      <w:r>
        <w:separator/>
      </w:r>
    </w:p>
  </w:endnote>
  <w:endnote w:type="continuationSeparator" w:id="0">
    <w:p w14:paraId="38C17574" w14:textId="77777777" w:rsidR="00C03BA4" w:rsidRDefault="00C03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80B9A8" w14:textId="77777777" w:rsidR="00C03BA4" w:rsidRDefault="00C03BA4">
      <w:r>
        <w:separator/>
      </w:r>
    </w:p>
  </w:footnote>
  <w:footnote w:type="continuationSeparator" w:id="0">
    <w:p w14:paraId="4D9D21CC" w14:textId="77777777" w:rsidR="00C03BA4" w:rsidRDefault="00C03B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21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E8"/>
    <w:rsid w:val="00022E4A"/>
    <w:rsid w:val="00025606"/>
    <w:rsid w:val="000A1F6F"/>
    <w:rsid w:val="000A6394"/>
    <w:rsid w:val="000B7B3A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C3369"/>
    <w:rsid w:val="001E41F3"/>
    <w:rsid w:val="00227EAD"/>
    <w:rsid w:val="00230865"/>
    <w:rsid w:val="002541EA"/>
    <w:rsid w:val="0026004D"/>
    <w:rsid w:val="002640DD"/>
    <w:rsid w:val="00275D12"/>
    <w:rsid w:val="00284FEB"/>
    <w:rsid w:val="002860C4"/>
    <w:rsid w:val="002A1ABE"/>
    <w:rsid w:val="002B5741"/>
    <w:rsid w:val="00305409"/>
    <w:rsid w:val="00333DEF"/>
    <w:rsid w:val="003609EF"/>
    <w:rsid w:val="0036231A"/>
    <w:rsid w:val="00363DF6"/>
    <w:rsid w:val="003674C0"/>
    <w:rsid w:val="00374DD4"/>
    <w:rsid w:val="003E1A36"/>
    <w:rsid w:val="00410371"/>
    <w:rsid w:val="004242F1"/>
    <w:rsid w:val="004A6835"/>
    <w:rsid w:val="004B75B7"/>
    <w:rsid w:val="004E1669"/>
    <w:rsid w:val="0051580D"/>
    <w:rsid w:val="00547111"/>
    <w:rsid w:val="00563A24"/>
    <w:rsid w:val="00570453"/>
    <w:rsid w:val="005915C0"/>
    <w:rsid w:val="00592D74"/>
    <w:rsid w:val="005E2C44"/>
    <w:rsid w:val="006146B8"/>
    <w:rsid w:val="00621188"/>
    <w:rsid w:val="006257ED"/>
    <w:rsid w:val="00677E82"/>
    <w:rsid w:val="00695808"/>
    <w:rsid w:val="006B46FB"/>
    <w:rsid w:val="006E21FB"/>
    <w:rsid w:val="00701A5F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0361"/>
    <w:rsid w:val="008F686C"/>
    <w:rsid w:val="009148DE"/>
    <w:rsid w:val="00933E73"/>
    <w:rsid w:val="00941BFE"/>
    <w:rsid w:val="00941E30"/>
    <w:rsid w:val="009777D9"/>
    <w:rsid w:val="00985AF7"/>
    <w:rsid w:val="00991B88"/>
    <w:rsid w:val="009A5753"/>
    <w:rsid w:val="009A579D"/>
    <w:rsid w:val="009E3297"/>
    <w:rsid w:val="009E6C24"/>
    <w:rsid w:val="009F24BA"/>
    <w:rsid w:val="009F734F"/>
    <w:rsid w:val="00A12305"/>
    <w:rsid w:val="00A246B6"/>
    <w:rsid w:val="00A47E70"/>
    <w:rsid w:val="00A50CF0"/>
    <w:rsid w:val="00A542A2"/>
    <w:rsid w:val="00A7671C"/>
    <w:rsid w:val="00AA1A0B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03BA4"/>
    <w:rsid w:val="00C66BA2"/>
    <w:rsid w:val="00C75CB0"/>
    <w:rsid w:val="00C95985"/>
    <w:rsid w:val="00CC5026"/>
    <w:rsid w:val="00CC68D0"/>
    <w:rsid w:val="00D03F9A"/>
    <w:rsid w:val="00D06D51"/>
    <w:rsid w:val="00D07E61"/>
    <w:rsid w:val="00D102FE"/>
    <w:rsid w:val="00D24991"/>
    <w:rsid w:val="00D474B9"/>
    <w:rsid w:val="00D50255"/>
    <w:rsid w:val="00D66520"/>
    <w:rsid w:val="00DA3849"/>
    <w:rsid w:val="00DA6324"/>
    <w:rsid w:val="00DB750B"/>
    <w:rsid w:val="00DC25E1"/>
    <w:rsid w:val="00DE34CF"/>
    <w:rsid w:val="00DF27CE"/>
    <w:rsid w:val="00E13F3D"/>
    <w:rsid w:val="00E24ADA"/>
    <w:rsid w:val="00E34898"/>
    <w:rsid w:val="00E47A01"/>
    <w:rsid w:val="00E8079D"/>
    <w:rsid w:val="00EB09B7"/>
    <w:rsid w:val="00EC3A6A"/>
    <w:rsid w:val="00EE7D7C"/>
    <w:rsid w:val="00F01D88"/>
    <w:rsid w:val="00F25D98"/>
    <w:rsid w:val="00F300FB"/>
    <w:rsid w:val="00F926FE"/>
    <w:rsid w:val="00FB6386"/>
    <w:rsid w:val="00FC3C3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D102F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E0483E-3F60-41A4-B7B1-85492EC68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48</TotalTime>
  <Pages>2</Pages>
  <Words>529</Words>
  <Characters>3016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GruberRo1</cp:lastModifiedBy>
  <cp:revision>34</cp:revision>
  <cp:lastPrinted>1899-12-31T23:00:00Z</cp:lastPrinted>
  <dcterms:created xsi:type="dcterms:W3CDTF">2018-11-05T09:14:00Z</dcterms:created>
  <dcterms:modified xsi:type="dcterms:W3CDTF">2021-02-18T11:49:00Z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