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4DE151" w14:textId="4F02486F" w:rsidR="00887FBA" w:rsidRDefault="00887FBA" w:rsidP="00813138">
      <w:pPr>
        <w:pStyle w:val="CRCoverPage"/>
        <w:tabs>
          <w:tab w:val="right" w:pos="9639"/>
        </w:tabs>
        <w:spacing w:after="0"/>
        <w:rPr>
          <w:b/>
          <w:i/>
          <w:noProof/>
          <w:sz w:val="28"/>
        </w:rPr>
      </w:pPr>
      <w:bookmarkStart w:id="0" w:name="_Toc20217879"/>
      <w:r>
        <w:rPr>
          <w:b/>
          <w:noProof/>
          <w:sz w:val="24"/>
        </w:rPr>
        <w:t>3GPP TSG-CT WG1 Meeting #128-e</w:t>
      </w:r>
      <w:r>
        <w:rPr>
          <w:b/>
          <w:i/>
          <w:noProof/>
          <w:sz w:val="28"/>
        </w:rPr>
        <w:tab/>
      </w:r>
      <w:r w:rsidR="001367B2" w:rsidRPr="001367B2">
        <w:rPr>
          <w:b/>
          <w:noProof/>
          <w:sz w:val="24"/>
        </w:rPr>
        <w:t>C1-210815</w:t>
      </w:r>
    </w:p>
    <w:p w14:paraId="79C9B10C" w14:textId="6DDB2B38" w:rsidR="00887FBA" w:rsidRDefault="00887FBA" w:rsidP="00887FBA">
      <w:pPr>
        <w:pStyle w:val="CRCoverPage"/>
        <w:tabs>
          <w:tab w:val="right" w:pos="9639"/>
        </w:tabs>
        <w:rPr>
          <w:b/>
          <w:noProof/>
          <w:sz w:val="24"/>
        </w:rPr>
      </w:pPr>
      <w:r>
        <w:rPr>
          <w:b/>
          <w:noProof/>
          <w:sz w:val="24"/>
        </w:rPr>
        <w:t>Electronic meeting, 25 Feb - 05 March 202</w:t>
      </w:r>
      <w:r w:rsidR="0077732B">
        <w:rPr>
          <w:b/>
          <w:noProof/>
          <w:sz w:val="24"/>
        </w:rPr>
        <w:t>1</w:t>
      </w:r>
      <w:r w:rsidRPr="00FC3C36">
        <w:rPr>
          <w:b/>
          <w:noProof/>
          <w:sz w:val="13"/>
          <w:szCs w:val="13"/>
        </w:rPr>
        <w:tab/>
      </w:r>
      <w:r w:rsidR="00E36C19" w:rsidRPr="00E36C19">
        <w:rPr>
          <w:b/>
          <w:noProof/>
          <w:color w:val="8496B0" w:themeColor="text2" w:themeTint="99"/>
          <w:sz w:val="13"/>
          <w:szCs w:val="13"/>
        </w:rPr>
        <w:t>(was C1-207640)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061" w14:paraId="2B87B29B" w14:textId="77777777" w:rsidTr="000D019C">
        <w:tc>
          <w:tcPr>
            <w:tcW w:w="9641" w:type="dxa"/>
            <w:gridSpan w:val="9"/>
            <w:tcBorders>
              <w:top w:val="single" w:sz="4" w:space="0" w:color="auto"/>
              <w:left w:val="single" w:sz="4" w:space="0" w:color="auto"/>
              <w:right w:val="single" w:sz="4" w:space="0" w:color="auto"/>
            </w:tcBorders>
          </w:tcPr>
          <w:p w14:paraId="130E6D67" w14:textId="77777777" w:rsidR="00833061" w:rsidRDefault="00833061" w:rsidP="000D019C">
            <w:pPr>
              <w:pStyle w:val="CRCoverPage"/>
              <w:spacing w:after="0"/>
              <w:jc w:val="right"/>
              <w:rPr>
                <w:i/>
                <w:noProof/>
              </w:rPr>
            </w:pPr>
            <w:r>
              <w:rPr>
                <w:i/>
                <w:noProof/>
                <w:sz w:val="14"/>
              </w:rPr>
              <w:t>CR-Form-v12.0</w:t>
            </w:r>
          </w:p>
        </w:tc>
      </w:tr>
      <w:tr w:rsidR="00833061" w14:paraId="77DEDA3B" w14:textId="77777777" w:rsidTr="000D019C">
        <w:tc>
          <w:tcPr>
            <w:tcW w:w="9641" w:type="dxa"/>
            <w:gridSpan w:val="9"/>
            <w:tcBorders>
              <w:left w:val="single" w:sz="4" w:space="0" w:color="auto"/>
              <w:right w:val="single" w:sz="4" w:space="0" w:color="auto"/>
            </w:tcBorders>
          </w:tcPr>
          <w:p w14:paraId="0FDBA1E7" w14:textId="77777777" w:rsidR="00833061" w:rsidRDefault="00833061" w:rsidP="000D019C">
            <w:pPr>
              <w:pStyle w:val="CRCoverPage"/>
              <w:spacing w:after="0"/>
              <w:jc w:val="center"/>
              <w:rPr>
                <w:noProof/>
              </w:rPr>
            </w:pPr>
            <w:r>
              <w:rPr>
                <w:b/>
                <w:noProof/>
                <w:sz w:val="32"/>
              </w:rPr>
              <w:t>CHANGE REQUEST</w:t>
            </w:r>
          </w:p>
        </w:tc>
      </w:tr>
      <w:tr w:rsidR="00833061" w14:paraId="77F585E5" w14:textId="77777777" w:rsidTr="000D019C">
        <w:tc>
          <w:tcPr>
            <w:tcW w:w="9641" w:type="dxa"/>
            <w:gridSpan w:val="9"/>
            <w:tcBorders>
              <w:left w:val="single" w:sz="4" w:space="0" w:color="auto"/>
              <w:right w:val="single" w:sz="4" w:space="0" w:color="auto"/>
            </w:tcBorders>
          </w:tcPr>
          <w:p w14:paraId="3B66F5EE" w14:textId="77777777" w:rsidR="00833061" w:rsidRDefault="00833061" w:rsidP="000D019C">
            <w:pPr>
              <w:pStyle w:val="CRCoverPage"/>
              <w:spacing w:after="0"/>
              <w:rPr>
                <w:noProof/>
                <w:sz w:val="8"/>
                <w:szCs w:val="8"/>
              </w:rPr>
            </w:pPr>
          </w:p>
        </w:tc>
      </w:tr>
      <w:tr w:rsidR="00833061" w14:paraId="38EBA210" w14:textId="77777777" w:rsidTr="000D019C">
        <w:tc>
          <w:tcPr>
            <w:tcW w:w="142" w:type="dxa"/>
            <w:tcBorders>
              <w:left w:val="single" w:sz="4" w:space="0" w:color="auto"/>
            </w:tcBorders>
          </w:tcPr>
          <w:p w14:paraId="211EAB9D" w14:textId="77777777" w:rsidR="00833061" w:rsidRDefault="00833061" w:rsidP="000D019C">
            <w:pPr>
              <w:pStyle w:val="CRCoverPage"/>
              <w:spacing w:after="0"/>
              <w:jc w:val="right"/>
              <w:rPr>
                <w:noProof/>
              </w:rPr>
            </w:pPr>
          </w:p>
        </w:tc>
        <w:tc>
          <w:tcPr>
            <w:tcW w:w="1559" w:type="dxa"/>
            <w:shd w:val="pct30" w:color="FFFF00" w:fill="auto"/>
          </w:tcPr>
          <w:p w14:paraId="30AA5E9B" w14:textId="77777777" w:rsidR="00833061" w:rsidRPr="00410371" w:rsidRDefault="00833061" w:rsidP="000D019C">
            <w:pPr>
              <w:pStyle w:val="CRCoverPage"/>
              <w:spacing w:after="0"/>
              <w:jc w:val="right"/>
              <w:rPr>
                <w:b/>
                <w:noProof/>
                <w:sz w:val="28"/>
              </w:rPr>
            </w:pPr>
            <w:r>
              <w:rPr>
                <w:b/>
                <w:noProof/>
                <w:sz w:val="28"/>
              </w:rPr>
              <w:t>2</w:t>
            </w:r>
            <w:r w:rsidR="00BD4D91">
              <w:rPr>
                <w:b/>
                <w:noProof/>
                <w:sz w:val="28"/>
              </w:rPr>
              <w:t>4.501</w:t>
            </w:r>
            <w:r w:rsidR="00C12D02">
              <w:rPr>
                <w:b/>
                <w:noProof/>
                <w:sz w:val="28"/>
              </w:rPr>
              <w:t xml:space="preserve"> </w:t>
            </w:r>
          </w:p>
        </w:tc>
        <w:tc>
          <w:tcPr>
            <w:tcW w:w="709" w:type="dxa"/>
          </w:tcPr>
          <w:p w14:paraId="12FC3F78" w14:textId="77777777" w:rsidR="00833061" w:rsidRDefault="00833061" w:rsidP="000D019C">
            <w:pPr>
              <w:pStyle w:val="CRCoverPage"/>
              <w:spacing w:after="0"/>
              <w:jc w:val="center"/>
              <w:rPr>
                <w:noProof/>
              </w:rPr>
            </w:pPr>
            <w:r>
              <w:rPr>
                <w:b/>
                <w:noProof/>
                <w:sz w:val="28"/>
              </w:rPr>
              <w:t>CR</w:t>
            </w:r>
          </w:p>
        </w:tc>
        <w:tc>
          <w:tcPr>
            <w:tcW w:w="1276" w:type="dxa"/>
            <w:shd w:val="pct30" w:color="FFFF00" w:fill="auto"/>
          </w:tcPr>
          <w:p w14:paraId="721BAC4B" w14:textId="441AAE9F" w:rsidR="00833061" w:rsidRPr="00410371" w:rsidRDefault="00554471" w:rsidP="000D019C">
            <w:pPr>
              <w:pStyle w:val="CRCoverPage"/>
              <w:spacing w:after="0"/>
              <w:rPr>
                <w:noProof/>
              </w:rPr>
            </w:pPr>
            <w:r>
              <w:rPr>
                <w:b/>
                <w:noProof/>
                <w:sz w:val="28"/>
              </w:rPr>
              <w:t>2915</w:t>
            </w:r>
          </w:p>
        </w:tc>
        <w:tc>
          <w:tcPr>
            <w:tcW w:w="709" w:type="dxa"/>
          </w:tcPr>
          <w:p w14:paraId="2AADA0F3" w14:textId="77777777" w:rsidR="00833061" w:rsidRDefault="00833061" w:rsidP="000D019C">
            <w:pPr>
              <w:pStyle w:val="CRCoverPage"/>
              <w:tabs>
                <w:tab w:val="right" w:pos="625"/>
              </w:tabs>
              <w:spacing w:after="0"/>
              <w:jc w:val="center"/>
              <w:rPr>
                <w:noProof/>
              </w:rPr>
            </w:pPr>
            <w:r>
              <w:rPr>
                <w:b/>
                <w:bCs/>
                <w:noProof/>
                <w:sz w:val="28"/>
              </w:rPr>
              <w:t>rev</w:t>
            </w:r>
          </w:p>
        </w:tc>
        <w:tc>
          <w:tcPr>
            <w:tcW w:w="992" w:type="dxa"/>
            <w:shd w:val="pct30" w:color="FFFF00" w:fill="auto"/>
          </w:tcPr>
          <w:p w14:paraId="62044CBD" w14:textId="4175ABB8" w:rsidR="00833061" w:rsidRPr="00410371" w:rsidRDefault="00887FBA" w:rsidP="000D019C">
            <w:pPr>
              <w:pStyle w:val="CRCoverPage"/>
              <w:spacing w:after="0"/>
              <w:jc w:val="center"/>
              <w:rPr>
                <w:b/>
                <w:noProof/>
              </w:rPr>
            </w:pPr>
            <w:r>
              <w:rPr>
                <w:b/>
                <w:noProof/>
                <w:sz w:val="28"/>
              </w:rPr>
              <w:t>2</w:t>
            </w:r>
          </w:p>
        </w:tc>
        <w:tc>
          <w:tcPr>
            <w:tcW w:w="2410" w:type="dxa"/>
          </w:tcPr>
          <w:p w14:paraId="5A00CCEB" w14:textId="77777777" w:rsidR="00833061" w:rsidRDefault="00833061" w:rsidP="000D0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C2408A" w14:textId="50DCDD20" w:rsidR="00833061" w:rsidRPr="00410371" w:rsidRDefault="002D2528" w:rsidP="000D019C">
            <w:pPr>
              <w:pStyle w:val="CRCoverPage"/>
              <w:spacing w:after="0"/>
              <w:jc w:val="center"/>
              <w:rPr>
                <w:noProof/>
                <w:sz w:val="28"/>
              </w:rPr>
            </w:pPr>
            <w:r>
              <w:rPr>
                <w:b/>
                <w:noProof/>
                <w:sz w:val="28"/>
              </w:rPr>
              <w:t>17.</w:t>
            </w:r>
            <w:r w:rsidR="00887FBA">
              <w:rPr>
                <w:b/>
                <w:noProof/>
                <w:sz w:val="28"/>
              </w:rPr>
              <w:t>1</w:t>
            </w:r>
            <w:r>
              <w:rPr>
                <w:b/>
                <w:noProof/>
                <w:sz w:val="28"/>
              </w:rPr>
              <w:t>.0</w:t>
            </w:r>
          </w:p>
        </w:tc>
        <w:tc>
          <w:tcPr>
            <w:tcW w:w="143" w:type="dxa"/>
            <w:tcBorders>
              <w:right w:val="single" w:sz="4" w:space="0" w:color="auto"/>
            </w:tcBorders>
          </w:tcPr>
          <w:p w14:paraId="1632E0ED" w14:textId="77777777" w:rsidR="00833061" w:rsidRDefault="00833061" w:rsidP="000D019C">
            <w:pPr>
              <w:pStyle w:val="CRCoverPage"/>
              <w:spacing w:after="0"/>
              <w:rPr>
                <w:noProof/>
              </w:rPr>
            </w:pPr>
          </w:p>
        </w:tc>
      </w:tr>
      <w:tr w:rsidR="00833061" w14:paraId="39E4FEFC" w14:textId="77777777" w:rsidTr="000D019C">
        <w:tc>
          <w:tcPr>
            <w:tcW w:w="9641" w:type="dxa"/>
            <w:gridSpan w:val="9"/>
            <w:tcBorders>
              <w:left w:val="single" w:sz="4" w:space="0" w:color="auto"/>
              <w:right w:val="single" w:sz="4" w:space="0" w:color="auto"/>
            </w:tcBorders>
          </w:tcPr>
          <w:p w14:paraId="42B521F8" w14:textId="77777777" w:rsidR="00833061" w:rsidRDefault="00833061" w:rsidP="000D019C">
            <w:pPr>
              <w:pStyle w:val="CRCoverPage"/>
              <w:spacing w:after="0"/>
              <w:rPr>
                <w:noProof/>
              </w:rPr>
            </w:pPr>
          </w:p>
        </w:tc>
      </w:tr>
      <w:tr w:rsidR="00833061" w14:paraId="067CFA5F" w14:textId="77777777" w:rsidTr="000D019C">
        <w:tc>
          <w:tcPr>
            <w:tcW w:w="9641" w:type="dxa"/>
            <w:gridSpan w:val="9"/>
            <w:tcBorders>
              <w:top w:val="single" w:sz="4" w:space="0" w:color="auto"/>
            </w:tcBorders>
          </w:tcPr>
          <w:p w14:paraId="2116E5DC" w14:textId="77777777" w:rsidR="00833061" w:rsidRPr="00F25D98" w:rsidRDefault="00833061" w:rsidP="000D01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33061" w14:paraId="58B45B39" w14:textId="77777777" w:rsidTr="000D019C">
        <w:tc>
          <w:tcPr>
            <w:tcW w:w="9641" w:type="dxa"/>
            <w:gridSpan w:val="9"/>
          </w:tcPr>
          <w:p w14:paraId="039DD300" w14:textId="77777777" w:rsidR="00833061" w:rsidRDefault="00833061" w:rsidP="000D019C">
            <w:pPr>
              <w:pStyle w:val="CRCoverPage"/>
              <w:spacing w:after="0"/>
              <w:rPr>
                <w:noProof/>
                <w:sz w:val="8"/>
                <w:szCs w:val="8"/>
              </w:rPr>
            </w:pPr>
          </w:p>
        </w:tc>
      </w:tr>
    </w:tbl>
    <w:p w14:paraId="1A1C8AB4" w14:textId="77777777" w:rsidR="00833061" w:rsidRDefault="00833061" w:rsidP="00833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061" w14:paraId="025D6C0D" w14:textId="77777777" w:rsidTr="000D019C">
        <w:tc>
          <w:tcPr>
            <w:tcW w:w="2835" w:type="dxa"/>
          </w:tcPr>
          <w:p w14:paraId="5401CB92" w14:textId="77777777" w:rsidR="00833061" w:rsidRDefault="00833061" w:rsidP="000D019C">
            <w:pPr>
              <w:pStyle w:val="CRCoverPage"/>
              <w:tabs>
                <w:tab w:val="right" w:pos="2751"/>
              </w:tabs>
              <w:spacing w:after="0"/>
              <w:rPr>
                <w:b/>
                <w:i/>
                <w:noProof/>
              </w:rPr>
            </w:pPr>
            <w:r>
              <w:rPr>
                <w:b/>
                <w:i/>
                <w:noProof/>
              </w:rPr>
              <w:t>Proposed change affects:</w:t>
            </w:r>
          </w:p>
        </w:tc>
        <w:tc>
          <w:tcPr>
            <w:tcW w:w="1418" w:type="dxa"/>
          </w:tcPr>
          <w:p w14:paraId="63EB7202" w14:textId="77777777" w:rsidR="00833061" w:rsidRDefault="00833061" w:rsidP="000D0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1ABFD" w14:textId="77777777" w:rsidR="00833061" w:rsidRDefault="00833061" w:rsidP="000D019C">
            <w:pPr>
              <w:pStyle w:val="CRCoverPage"/>
              <w:spacing w:after="0"/>
              <w:jc w:val="center"/>
              <w:rPr>
                <w:b/>
                <w:caps/>
                <w:noProof/>
              </w:rPr>
            </w:pPr>
          </w:p>
        </w:tc>
        <w:tc>
          <w:tcPr>
            <w:tcW w:w="709" w:type="dxa"/>
            <w:tcBorders>
              <w:left w:val="single" w:sz="4" w:space="0" w:color="auto"/>
            </w:tcBorders>
          </w:tcPr>
          <w:p w14:paraId="3BAFED04" w14:textId="77777777" w:rsidR="00833061" w:rsidRDefault="00833061" w:rsidP="000D0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247FB4" w14:textId="77777777" w:rsidR="00833061" w:rsidRDefault="00833061" w:rsidP="000D019C">
            <w:pPr>
              <w:pStyle w:val="CRCoverPage"/>
              <w:spacing w:after="0"/>
              <w:jc w:val="center"/>
              <w:rPr>
                <w:b/>
                <w:caps/>
                <w:noProof/>
              </w:rPr>
            </w:pPr>
            <w:r>
              <w:rPr>
                <w:b/>
                <w:caps/>
                <w:noProof/>
              </w:rPr>
              <w:t>x</w:t>
            </w:r>
          </w:p>
        </w:tc>
        <w:tc>
          <w:tcPr>
            <w:tcW w:w="2126" w:type="dxa"/>
          </w:tcPr>
          <w:p w14:paraId="7E4400A4" w14:textId="77777777" w:rsidR="00833061" w:rsidRDefault="00833061" w:rsidP="000D0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99522" w14:textId="77777777" w:rsidR="00833061" w:rsidRDefault="00833061" w:rsidP="000D019C">
            <w:pPr>
              <w:pStyle w:val="CRCoverPage"/>
              <w:spacing w:after="0"/>
              <w:jc w:val="center"/>
              <w:rPr>
                <w:b/>
                <w:caps/>
                <w:noProof/>
              </w:rPr>
            </w:pPr>
          </w:p>
        </w:tc>
        <w:tc>
          <w:tcPr>
            <w:tcW w:w="1418" w:type="dxa"/>
            <w:tcBorders>
              <w:left w:val="nil"/>
            </w:tcBorders>
          </w:tcPr>
          <w:p w14:paraId="633AEF13" w14:textId="77777777" w:rsidR="00833061" w:rsidRDefault="00833061" w:rsidP="000D0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28ECE" w14:textId="77777777" w:rsidR="00833061" w:rsidRDefault="00833061" w:rsidP="000D019C">
            <w:pPr>
              <w:pStyle w:val="CRCoverPage"/>
              <w:spacing w:after="0"/>
              <w:rPr>
                <w:b/>
                <w:bCs/>
                <w:caps/>
                <w:noProof/>
              </w:rPr>
            </w:pPr>
          </w:p>
        </w:tc>
      </w:tr>
    </w:tbl>
    <w:p w14:paraId="5506E1D3" w14:textId="77777777" w:rsidR="00833061" w:rsidRDefault="00833061" w:rsidP="00833061">
      <w:pPr>
        <w:rPr>
          <w:sz w:val="8"/>
          <w:szCs w:val="8"/>
        </w:rPr>
      </w:pPr>
    </w:p>
    <w:tbl>
      <w:tblPr>
        <w:tblW w:w="1743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7797"/>
      </w:tblGrid>
      <w:tr w:rsidR="00833061" w14:paraId="48E8D377" w14:textId="77777777" w:rsidTr="002D2528">
        <w:trPr>
          <w:gridAfter w:val="1"/>
          <w:wAfter w:w="7797" w:type="dxa"/>
        </w:trPr>
        <w:tc>
          <w:tcPr>
            <w:tcW w:w="9640" w:type="dxa"/>
            <w:gridSpan w:val="11"/>
          </w:tcPr>
          <w:p w14:paraId="041230DA" w14:textId="77777777" w:rsidR="00833061" w:rsidRDefault="00833061" w:rsidP="000D019C">
            <w:pPr>
              <w:pStyle w:val="CRCoverPage"/>
              <w:spacing w:after="0"/>
              <w:rPr>
                <w:noProof/>
                <w:sz w:val="8"/>
                <w:szCs w:val="8"/>
              </w:rPr>
            </w:pPr>
          </w:p>
        </w:tc>
      </w:tr>
      <w:tr w:rsidR="00833061" w14:paraId="5F07B1EF" w14:textId="77777777" w:rsidTr="002D2528">
        <w:trPr>
          <w:gridAfter w:val="1"/>
          <w:wAfter w:w="7797" w:type="dxa"/>
        </w:trPr>
        <w:tc>
          <w:tcPr>
            <w:tcW w:w="1843" w:type="dxa"/>
            <w:tcBorders>
              <w:top w:val="single" w:sz="4" w:space="0" w:color="auto"/>
              <w:left w:val="single" w:sz="4" w:space="0" w:color="auto"/>
            </w:tcBorders>
          </w:tcPr>
          <w:p w14:paraId="270565E2" w14:textId="77777777" w:rsidR="00833061" w:rsidRDefault="00833061" w:rsidP="000D0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246ED" w14:textId="6172ECA1" w:rsidR="00833061" w:rsidRDefault="002D2528" w:rsidP="00887FBA">
            <w:pPr>
              <w:pStyle w:val="CRCoverPage"/>
              <w:spacing w:after="0"/>
              <w:ind w:left="100"/>
            </w:pPr>
            <w:r>
              <w:t>Correction of access category to be used for sending UL NAS Transport for SOR acknowledgement or UE param</w:t>
            </w:r>
            <w:r w:rsidR="0047143D">
              <w:t>e</w:t>
            </w:r>
            <w:r>
              <w:t>ters update acknowledgement</w:t>
            </w:r>
          </w:p>
        </w:tc>
      </w:tr>
      <w:tr w:rsidR="00833061" w14:paraId="270700EE" w14:textId="77777777" w:rsidTr="002D2528">
        <w:trPr>
          <w:gridAfter w:val="1"/>
          <w:wAfter w:w="7797" w:type="dxa"/>
        </w:trPr>
        <w:tc>
          <w:tcPr>
            <w:tcW w:w="1843" w:type="dxa"/>
            <w:tcBorders>
              <w:left w:val="single" w:sz="4" w:space="0" w:color="auto"/>
            </w:tcBorders>
          </w:tcPr>
          <w:p w14:paraId="454214BC"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13225441" w14:textId="77777777" w:rsidR="00833061" w:rsidRDefault="00833061" w:rsidP="000D019C">
            <w:pPr>
              <w:pStyle w:val="CRCoverPage"/>
              <w:spacing w:after="0"/>
              <w:rPr>
                <w:noProof/>
                <w:sz w:val="8"/>
                <w:szCs w:val="8"/>
              </w:rPr>
            </w:pPr>
          </w:p>
        </w:tc>
      </w:tr>
      <w:tr w:rsidR="00833061" w14:paraId="27D87D17" w14:textId="77777777" w:rsidTr="002D2528">
        <w:trPr>
          <w:gridAfter w:val="1"/>
          <w:wAfter w:w="7797" w:type="dxa"/>
        </w:trPr>
        <w:tc>
          <w:tcPr>
            <w:tcW w:w="1843" w:type="dxa"/>
            <w:tcBorders>
              <w:left w:val="single" w:sz="4" w:space="0" w:color="auto"/>
            </w:tcBorders>
          </w:tcPr>
          <w:p w14:paraId="52BB7098" w14:textId="77777777" w:rsidR="00833061" w:rsidRDefault="00833061" w:rsidP="000D0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B51A7" w14:textId="0D36900D" w:rsidR="00833061" w:rsidRDefault="00D265FD" w:rsidP="000D019C">
            <w:pPr>
              <w:pStyle w:val="CRCoverPage"/>
              <w:spacing w:after="0"/>
              <w:ind w:left="100"/>
              <w:rPr>
                <w:noProof/>
              </w:rPr>
            </w:pPr>
            <w:r>
              <w:rPr>
                <w:noProof/>
              </w:rPr>
              <w:t>Apple</w:t>
            </w:r>
            <w:r w:rsidR="003402B2">
              <w:rPr>
                <w:noProof/>
              </w:rPr>
              <w:t>, Ericsson</w:t>
            </w:r>
          </w:p>
        </w:tc>
      </w:tr>
      <w:tr w:rsidR="00833061" w14:paraId="1EF213AE" w14:textId="77777777" w:rsidTr="002D2528">
        <w:trPr>
          <w:gridAfter w:val="1"/>
          <w:wAfter w:w="7797" w:type="dxa"/>
        </w:trPr>
        <w:tc>
          <w:tcPr>
            <w:tcW w:w="1843" w:type="dxa"/>
            <w:tcBorders>
              <w:left w:val="single" w:sz="4" w:space="0" w:color="auto"/>
            </w:tcBorders>
          </w:tcPr>
          <w:p w14:paraId="374393ED" w14:textId="77777777" w:rsidR="00833061" w:rsidRDefault="00833061" w:rsidP="000D0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ECA42" w14:textId="77777777" w:rsidR="00833061" w:rsidRDefault="00833061" w:rsidP="000D019C">
            <w:pPr>
              <w:pStyle w:val="CRCoverPage"/>
              <w:spacing w:after="0"/>
              <w:ind w:left="100"/>
              <w:rPr>
                <w:noProof/>
              </w:rPr>
            </w:pPr>
            <w:r>
              <w:rPr>
                <w:noProof/>
              </w:rPr>
              <w:t>C1</w:t>
            </w:r>
          </w:p>
        </w:tc>
      </w:tr>
      <w:tr w:rsidR="00833061" w14:paraId="08BB61D6" w14:textId="77777777" w:rsidTr="002D2528">
        <w:trPr>
          <w:gridAfter w:val="1"/>
          <w:wAfter w:w="7797" w:type="dxa"/>
        </w:trPr>
        <w:tc>
          <w:tcPr>
            <w:tcW w:w="1843" w:type="dxa"/>
            <w:tcBorders>
              <w:left w:val="single" w:sz="4" w:space="0" w:color="auto"/>
            </w:tcBorders>
          </w:tcPr>
          <w:p w14:paraId="47E9BB8C"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6CCCD2AF" w14:textId="77777777" w:rsidR="00833061" w:rsidRDefault="00833061" w:rsidP="000D019C">
            <w:pPr>
              <w:pStyle w:val="CRCoverPage"/>
              <w:spacing w:after="0"/>
              <w:rPr>
                <w:noProof/>
                <w:sz w:val="8"/>
                <w:szCs w:val="8"/>
              </w:rPr>
            </w:pPr>
          </w:p>
        </w:tc>
      </w:tr>
      <w:tr w:rsidR="00833061" w14:paraId="30AC1686" w14:textId="77777777" w:rsidTr="002D2528">
        <w:trPr>
          <w:gridAfter w:val="1"/>
          <w:wAfter w:w="7797" w:type="dxa"/>
        </w:trPr>
        <w:tc>
          <w:tcPr>
            <w:tcW w:w="1843" w:type="dxa"/>
            <w:tcBorders>
              <w:left w:val="single" w:sz="4" w:space="0" w:color="auto"/>
            </w:tcBorders>
          </w:tcPr>
          <w:p w14:paraId="17A515B4" w14:textId="77777777" w:rsidR="00833061" w:rsidRDefault="00833061" w:rsidP="000D019C">
            <w:pPr>
              <w:pStyle w:val="CRCoverPage"/>
              <w:tabs>
                <w:tab w:val="right" w:pos="1759"/>
              </w:tabs>
              <w:spacing w:after="0"/>
              <w:rPr>
                <w:b/>
                <w:i/>
                <w:noProof/>
              </w:rPr>
            </w:pPr>
            <w:r>
              <w:rPr>
                <w:b/>
                <w:i/>
                <w:noProof/>
              </w:rPr>
              <w:t>Work item code:</w:t>
            </w:r>
          </w:p>
        </w:tc>
        <w:tc>
          <w:tcPr>
            <w:tcW w:w="3686" w:type="dxa"/>
            <w:gridSpan w:val="5"/>
            <w:shd w:val="pct30" w:color="FFFF00" w:fill="auto"/>
          </w:tcPr>
          <w:p w14:paraId="333E4E64" w14:textId="77777777" w:rsidR="00833061" w:rsidRDefault="00737DBE" w:rsidP="000D019C">
            <w:pPr>
              <w:pStyle w:val="CRCoverPage"/>
              <w:spacing w:after="0"/>
              <w:ind w:left="100"/>
              <w:rPr>
                <w:noProof/>
              </w:rPr>
            </w:pPr>
            <w:r>
              <w:rPr>
                <w:noProof/>
              </w:rPr>
              <w:t>5GProtoc17</w:t>
            </w:r>
          </w:p>
        </w:tc>
        <w:tc>
          <w:tcPr>
            <w:tcW w:w="567" w:type="dxa"/>
            <w:tcBorders>
              <w:left w:val="nil"/>
            </w:tcBorders>
          </w:tcPr>
          <w:p w14:paraId="78522E69" w14:textId="77777777" w:rsidR="00833061" w:rsidRDefault="00833061" w:rsidP="000D019C">
            <w:pPr>
              <w:pStyle w:val="CRCoverPage"/>
              <w:spacing w:after="0"/>
              <w:ind w:right="100"/>
              <w:rPr>
                <w:noProof/>
              </w:rPr>
            </w:pPr>
          </w:p>
        </w:tc>
        <w:tc>
          <w:tcPr>
            <w:tcW w:w="1417" w:type="dxa"/>
            <w:gridSpan w:val="3"/>
            <w:tcBorders>
              <w:left w:val="nil"/>
            </w:tcBorders>
          </w:tcPr>
          <w:p w14:paraId="03CB7B6B" w14:textId="77777777" w:rsidR="00833061" w:rsidRDefault="00833061" w:rsidP="000D0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A625B" w14:textId="1EB26C9A" w:rsidR="00833061" w:rsidRDefault="002D2528" w:rsidP="000D019C">
            <w:pPr>
              <w:pStyle w:val="CRCoverPage"/>
              <w:spacing w:after="0"/>
              <w:ind w:left="100"/>
              <w:rPr>
                <w:noProof/>
              </w:rPr>
            </w:pPr>
            <w:r>
              <w:rPr>
                <w:noProof/>
              </w:rPr>
              <w:t>202</w:t>
            </w:r>
            <w:r w:rsidR="00887FBA">
              <w:rPr>
                <w:noProof/>
              </w:rPr>
              <w:t>1</w:t>
            </w:r>
            <w:r>
              <w:rPr>
                <w:noProof/>
              </w:rPr>
              <w:t>-</w:t>
            </w:r>
            <w:r w:rsidR="00887FBA">
              <w:rPr>
                <w:noProof/>
              </w:rPr>
              <w:t>02</w:t>
            </w:r>
            <w:r>
              <w:rPr>
                <w:noProof/>
              </w:rPr>
              <w:t>-</w:t>
            </w:r>
            <w:r w:rsidR="00887FBA">
              <w:rPr>
                <w:noProof/>
              </w:rPr>
              <w:t>15</w:t>
            </w:r>
          </w:p>
        </w:tc>
      </w:tr>
      <w:tr w:rsidR="00833061" w14:paraId="055263F0" w14:textId="77777777" w:rsidTr="002D2528">
        <w:trPr>
          <w:gridAfter w:val="1"/>
          <w:wAfter w:w="7797" w:type="dxa"/>
        </w:trPr>
        <w:tc>
          <w:tcPr>
            <w:tcW w:w="1843" w:type="dxa"/>
            <w:tcBorders>
              <w:left w:val="single" w:sz="4" w:space="0" w:color="auto"/>
            </w:tcBorders>
          </w:tcPr>
          <w:p w14:paraId="54E8E7DF" w14:textId="77777777" w:rsidR="00833061" w:rsidRDefault="00833061" w:rsidP="000D019C">
            <w:pPr>
              <w:pStyle w:val="CRCoverPage"/>
              <w:spacing w:after="0"/>
              <w:rPr>
                <w:b/>
                <w:i/>
                <w:noProof/>
                <w:sz w:val="8"/>
                <w:szCs w:val="8"/>
              </w:rPr>
            </w:pPr>
          </w:p>
        </w:tc>
        <w:tc>
          <w:tcPr>
            <w:tcW w:w="1986" w:type="dxa"/>
            <w:gridSpan w:val="4"/>
          </w:tcPr>
          <w:p w14:paraId="06144403" w14:textId="77777777" w:rsidR="00833061" w:rsidRDefault="00833061" w:rsidP="000D019C">
            <w:pPr>
              <w:pStyle w:val="CRCoverPage"/>
              <w:spacing w:after="0"/>
              <w:rPr>
                <w:noProof/>
                <w:sz w:val="8"/>
                <w:szCs w:val="8"/>
              </w:rPr>
            </w:pPr>
          </w:p>
        </w:tc>
        <w:tc>
          <w:tcPr>
            <w:tcW w:w="2267" w:type="dxa"/>
            <w:gridSpan w:val="2"/>
          </w:tcPr>
          <w:p w14:paraId="5281CD14" w14:textId="77777777" w:rsidR="00833061" w:rsidRDefault="00833061" w:rsidP="000D019C">
            <w:pPr>
              <w:pStyle w:val="CRCoverPage"/>
              <w:spacing w:after="0"/>
              <w:rPr>
                <w:noProof/>
                <w:sz w:val="8"/>
                <w:szCs w:val="8"/>
              </w:rPr>
            </w:pPr>
          </w:p>
        </w:tc>
        <w:tc>
          <w:tcPr>
            <w:tcW w:w="1417" w:type="dxa"/>
            <w:gridSpan w:val="3"/>
          </w:tcPr>
          <w:p w14:paraId="58A555A0" w14:textId="77777777" w:rsidR="00833061" w:rsidRDefault="00833061" w:rsidP="000D019C">
            <w:pPr>
              <w:pStyle w:val="CRCoverPage"/>
              <w:spacing w:after="0"/>
              <w:rPr>
                <w:noProof/>
                <w:sz w:val="8"/>
                <w:szCs w:val="8"/>
              </w:rPr>
            </w:pPr>
          </w:p>
        </w:tc>
        <w:tc>
          <w:tcPr>
            <w:tcW w:w="2127" w:type="dxa"/>
            <w:tcBorders>
              <w:right w:val="single" w:sz="4" w:space="0" w:color="auto"/>
            </w:tcBorders>
          </w:tcPr>
          <w:p w14:paraId="59D2C167" w14:textId="77777777" w:rsidR="00833061" w:rsidRDefault="00833061" w:rsidP="000D019C">
            <w:pPr>
              <w:pStyle w:val="CRCoverPage"/>
              <w:spacing w:after="0"/>
              <w:rPr>
                <w:noProof/>
                <w:sz w:val="8"/>
                <w:szCs w:val="8"/>
              </w:rPr>
            </w:pPr>
          </w:p>
        </w:tc>
      </w:tr>
      <w:tr w:rsidR="00833061" w14:paraId="74BB5FFA" w14:textId="77777777" w:rsidTr="002D2528">
        <w:trPr>
          <w:gridAfter w:val="1"/>
          <w:wAfter w:w="7797" w:type="dxa"/>
          <w:cantSplit/>
        </w:trPr>
        <w:tc>
          <w:tcPr>
            <w:tcW w:w="1843" w:type="dxa"/>
            <w:tcBorders>
              <w:left w:val="single" w:sz="4" w:space="0" w:color="auto"/>
            </w:tcBorders>
          </w:tcPr>
          <w:p w14:paraId="44D0A7A8" w14:textId="77777777" w:rsidR="00833061" w:rsidRDefault="00833061" w:rsidP="000D019C">
            <w:pPr>
              <w:pStyle w:val="CRCoverPage"/>
              <w:tabs>
                <w:tab w:val="right" w:pos="1759"/>
              </w:tabs>
              <w:spacing w:after="0"/>
              <w:rPr>
                <w:b/>
                <w:i/>
                <w:noProof/>
              </w:rPr>
            </w:pPr>
            <w:r>
              <w:rPr>
                <w:b/>
                <w:i/>
                <w:noProof/>
              </w:rPr>
              <w:t>Category:</w:t>
            </w:r>
          </w:p>
        </w:tc>
        <w:tc>
          <w:tcPr>
            <w:tcW w:w="851" w:type="dxa"/>
            <w:shd w:val="pct30" w:color="FFFF00" w:fill="auto"/>
          </w:tcPr>
          <w:p w14:paraId="13BCBE16" w14:textId="77777777" w:rsidR="00833061" w:rsidRDefault="00833061" w:rsidP="000D019C">
            <w:pPr>
              <w:pStyle w:val="CRCoverPage"/>
              <w:spacing w:after="0"/>
              <w:ind w:left="100" w:right="-609"/>
              <w:rPr>
                <w:b/>
                <w:noProof/>
              </w:rPr>
            </w:pPr>
            <w:r>
              <w:rPr>
                <w:b/>
                <w:noProof/>
              </w:rPr>
              <w:t>F</w:t>
            </w:r>
          </w:p>
        </w:tc>
        <w:tc>
          <w:tcPr>
            <w:tcW w:w="3402" w:type="dxa"/>
            <w:gridSpan w:val="5"/>
            <w:tcBorders>
              <w:left w:val="nil"/>
            </w:tcBorders>
          </w:tcPr>
          <w:p w14:paraId="4AD5149A" w14:textId="77777777" w:rsidR="00833061" w:rsidRDefault="00833061" w:rsidP="000D019C">
            <w:pPr>
              <w:pStyle w:val="CRCoverPage"/>
              <w:spacing w:after="0"/>
              <w:rPr>
                <w:noProof/>
              </w:rPr>
            </w:pPr>
          </w:p>
        </w:tc>
        <w:tc>
          <w:tcPr>
            <w:tcW w:w="1417" w:type="dxa"/>
            <w:gridSpan w:val="3"/>
            <w:tcBorders>
              <w:left w:val="nil"/>
            </w:tcBorders>
          </w:tcPr>
          <w:p w14:paraId="6B844424" w14:textId="77777777" w:rsidR="00833061" w:rsidRDefault="00833061" w:rsidP="000D0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6FE02" w14:textId="4C04BDE0" w:rsidR="00833061" w:rsidRDefault="002D2528" w:rsidP="000D019C">
            <w:pPr>
              <w:pStyle w:val="CRCoverPage"/>
              <w:spacing w:after="0"/>
              <w:ind w:left="100"/>
              <w:rPr>
                <w:noProof/>
              </w:rPr>
            </w:pPr>
            <w:r>
              <w:rPr>
                <w:noProof/>
              </w:rPr>
              <w:t>Rel-17</w:t>
            </w:r>
          </w:p>
        </w:tc>
      </w:tr>
      <w:tr w:rsidR="002D2528" w14:paraId="31A4AB5E" w14:textId="77777777" w:rsidTr="002D2528">
        <w:trPr>
          <w:gridAfter w:val="1"/>
          <w:wAfter w:w="7797" w:type="dxa"/>
        </w:trPr>
        <w:tc>
          <w:tcPr>
            <w:tcW w:w="1843" w:type="dxa"/>
            <w:tcBorders>
              <w:left w:val="single" w:sz="4" w:space="0" w:color="auto"/>
              <w:bottom w:val="single" w:sz="4" w:space="0" w:color="auto"/>
            </w:tcBorders>
          </w:tcPr>
          <w:p w14:paraId="535DDE13" w14:textId="77777777" w:rsidR="002D2528" w:rsidRDefault="002D2528" w:rsidP="002D2528">
            <w:pPr>
              <w:pStyle w:val="CRCoverPage"/>
              <w:spacing w:after="0"/>
              <w:rPr>
                <w:b/>
                <w:i/>
                <w:noProof/>
              </w:rPr>
            </w:pPr>
          </w:p>
        </w:tc>
        <w:tc>
          <w:tcPr>
            <w:tcW w:w="4677" w:type="dxa"/>
            <w:gridSpan w:val="8"/>
            <w:tcBorders>
              <w:bottom w:val="single" w:sz="4" w:space="0" w:color="auto"/>
            </w:tcBorders>
          </w:tcPr>
          <w:p w14:paraId="531D5A3D" w14:textId="77777777" w:rsidR="002D2528" w:rsidRDefault="002D2528" w:rsidP="002D25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BC01C" w14:textId="77777777" w:rsidR="002D2528" w:rsidRDefault="002D2528" w:rsidP="002D252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A5C5DE" w14:textId="6EC93122" w:rsidR="002D2528" w:rsidRPr="007C2097" w:rsidRDefault="002D2528" w:rsidP="002D25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2D2528" w14:paraId="422015E4" w14:textId="11B09C9F" w:rsidTr="002D2528">
        <w:tc>
          <w:tcPr>
            <w:tcW w:w="1843" w:type="dxa"/>
          </w:tcPr>
          <w:p w14:paraId="154F0733" w14:textId="77777777" w:rsidR="002D2528" w:rsidRDefault="002D2528" w:rsidP="002D2528">
            <w:pPr>
              <w:pStyle w:val="CRCoverPage"/>
              <w:spacing w:after="0"/>
              <w:rPr>
                <w:b/>
                <w:i/>
                <w:noProof/>
                <w:sz w:val="8"/>
                <w:szCs w:val="8"/>
              </w:rPr>
            </w:pPr>
          </w:p>
        </w:tc>
        <w:tc>
          <w:tcPr>
            <w:tcW w:w="7797" w:type="dxa"/>
            <w:gridSpan w:val="10"/>
          </w:tcPr>
          <w:p w14:paraId="13D3DF09" w14:textId="77777777" w:rsidR="002D2528" w:rsidRDefault="002D2528" w:rsidP="002D2528">
            <w:pPr>
              <w:pStyle w:val="CRCoverPage"/>
              <w:spacing w:after="0"/>
              <w:rPr>
                <w:noProof/>
                <w:sz w:val="8"/>
                <w:szCs w:val="8"/>
              </w:rPr>
            </w:pPr>
          </w:p>
        </w:tc>
        <w:tc>
          <w:tcPr>
            <w:tcW w:w="7797" w:type="dxa"/>
          </w:tcPr>
          <w:p w14:paraId="3F75467F" w14:textId="77777777" w:rsidR="002D2528" w:rsidRDefault="002D2528" w:rsidP="002D2528">
            <w:pPr>
              <w:spacing w:after="0"/>
            </w:pPr>
          </w:p>
        </w:tc>
      </w:tr>
      <w:tr w:rsidR="002D2528" w14:paraId="2CF2CCC5" w14:textId="77777777" w:rsidTr="002D2528">
        <w:trPr>
          <w:gridAfter w:val="1"/>
          <w:wAfter w:w="7797" w:type="dxa"/>
        </w:trPr>
        <w:tc>
          <w:tcPr>
            <w:tcW w:w="2694" w:type="dxa"/>
            <w:gridSpan w:val="2"/>
            <w:tcBorders>
              <w:top w:val="single" w:sz="4" w:space="0" w:color="auto"/>
              <w:left w:val="single" w:sz="4" w:space="0" w:color="auto"/>
            </w:tcBorders>
          </w:tcPr>
          <w:p w14:paraId="63F49974" w14:textId="77777777" w:rsidR="002D2528" w:rsidRDefault="002D2528" w:rsidP="002D25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D4C6" w14:textId="7666124F" w:rsidR="006636ED" w:rsidRDefault="006636ED" w:rsidP="002D2528">
            <w:pPr>
              <w:contextualSpacing/>
              <w:rPr>
                <w:rFonts w:ascii="Arial" w:hAnsi="Arial" w:cs="Arial"/>
              </w:rPr>
            </w:pPr>
            <w:r>
              <w:rPr>
                <w:rFonts w:ascii="Arial" w:hAnsi="Arial" w:cs="Arial"/>
              </w:rPr>
              <w:t>Similar to the L</w:t>
            </w:r>
            <w:r w:rsidR="0074075E">
              <w:rPr>
                <w:rFonts w:ascii="Arial" w:hAnsi="Arial" w:cs="Arial"/>
              </w:rPr>
              <w:t>P</w:t>
            </w:r>
            <w:r>
              <w:rPr>
                <w:rFonts w:ascii="Arial" w:hAnsi="Arial" w:cs="Arial"/>
              </w:rPr>
              <w:t xml:space="preserve">P procedures, it is possible </w:t>
            </w:r>
            <w:r w:rsidR="0064755D">
              <w:rPr>
                <w:rFonts w:ascii="Arial" w:hAnsi="Arial" w:cs="Arial"/>
              </w:rPr>
              <w:t xml:space="preserve">that </w:t>
            </w:r>
            <w:r>
              <w:rPr>
                <w:rFonts w:ascii="Arial" w:hAnsi="Arial" w:cs="Arial"/>
              </w:rPr>
              <w:t>the UE need</w:t>
            </w:r>
            <w:r w:rsidR="0074075E">
              <w:rPr>
                <w:rFonts w:ascii="Arial" w:hAnsi="Arial" w:cs="Arial"/>
              </w:rPr>
              <w:t>s</w:t>
            </w:r>
            <w:r>
              <w:rPr>
                <w:rFonts w:ascii="Arial" w:hAnsi="Arial" w:cs="Arial"/>
              </w:rPr>
              <w:t xml:space="preserve"> to transmit a </w:t>
            </w:r>
            <w:r w:rsidRPr="00707E48">
              <w:rPr>
                <w:rFonts w:ascii="Arial" w:hAnsi="Arial" w:cs="Arial"/>
              </w:rPr>
              <w:t xml:space="preserve">UL NAS transport </w:t>
            </w:r>
            <w:r>
              <w:rPr>
                <w:rFonts w:ascii="Arial" w:hAnsi="Arial" w:cs="Arial"/>
              </w:rPr>
              <w:t>carrying a</w:t>
            </w:r>
            <w:r w:rsidRPr="00707E48">
              <w:rPr>
                <w:rFonts w:ascii="Arial" w:hAnsi="Arial" w:cs="Arial"/>
              </w:rPr>
              <w:t xml:space="preserve"> </w:t>
            </w:r>
            <w:proofErr w:type="gramStart"/>
            <w:r w:rsidRPr="006636ED">
              <w:rPr>
                <w:rFonts w:ascii="Arial" w:hAnsi="Arial" w:cs="Arial"/>
              </w:rPr>
              <w:t>"SOR transparent container" or "UE parameters</w:t>
            </w:r>
            <w:proofErr w:type="gramEnd"/>
            <w:r w:rsidRPr="006636ED">
              <w:rPr>
                <w:rFonts w:ascii="Arial" w:hAnsi="Arial" w:cs="Arial"/>
              </w:rPr>
              <w:t xml:space="preserve"> update transparent container"</w:t>
            </w:r>
            <w:r>
              <w:rPr>
                <w:rFonts w:ascii="Arial" w:hAnsi="Arial" w:cs="Arial"/>
              </w:rPr>
              <w:t xml:space="preserve"> as a </w:t>
            </w:r>
            <w:r w:rsidRPr="006636ED">
              <w:rPr>
                <w:rFonts w:ascii="Arial" w:hAnsi="Arial" w:cs="Arial"/>
              </w:rPr>
              <w:t>response to a mobile terminating signalling transaction towards the UDM</w:t>
            </w:r>
            <w:r>
              <w:rPr>
                <w:rFonts w:ascii="Arial" w:hAnsi="Arial" w:cs="Arial"/>
              </w:rPr>
              <w:t xml:space="preserve"> from 5GMM IDLE, i.e. if the </w:t>
            </w:r>
            <w:r w:rsidR="00757B58">
              <w:rPr>
                <w:rFonts w:ascii="Arial" w:hAnsi="Arial" w:cs="Arial"/>
              </w:rPr>
              <w:t>N1 signalling connection was released before the completion of the MT transaction towards the UDM</w:t>
            </w:r>
            <w:r>
              <w:rPr>
                <w:rFonts w:ascii="Arial" w:hAnsi="Arial" w:cs="Arial"/>
              </w:rPr>
              <w:t xml:space="preserve">. </w:t>
            </w:r>
          </w:p>
          <w:p w14:paraId="3F4C5C7F" w14:textId="77777777" w:rsidR="006636ED" w:rsidRDefault="006636ED" w:rsidP="002D2528">
            <w:pPr>
              <w:contextualSpacing/>
              <w:rPr>
                <w:rFonts w:ascii="Arial" w:hAnsi="Arial" w:cs="Arial"/>
              </w:rPr>
            </w:pPr>
          </w:p>
          <w:p w14:paraId="04661BBD" w14:textId="0A039F86" w:rsidR="00757B58" w:rsidRDefault="00757B58" w:rsidP="002D2528">
            <w:pPr>
              <w:contextualSpacing/>
              <w:rPr>
                <w:rFonts w:ascii="Arial" w:hAnsi="Arial" w:cs="Arial"/>
                <w:color w:val="000000"/>
                <w:sz w:val="18"/>
                <w:szCs w:val="18"/>
                <w:lang w:eastAsia="en-GB"/>
              </w:rPr>
            </w:pPr>
            <w:r>
              <w:rPr>
                <w:rFonts w:ascii="Arial" w:hAnsi="Arial" w:cs="Arial"/>
              </w:rPr>
              <w:t xml:space="preserve">With the current definitions </w:t>
            </w:r>
            <w:proofErr w:type="gramStart"/>
            <w:r>
              <w:rPr>
                <w:rFonts w:ascii="Arial" w:hAnsi="Arial" w:cs="Arial"/>
              </w:rPr>
              <w:t>however</w:t>
            </w:r>
            <w:proofErr w:type="gramEnd"/>
            <w:r>
              <w:rPr>
                <w:rFonts w:ascii="Arial" w:hAnsi="Arial" w:cs="Arial"/>
              </w:rPr>
              <w:t xml:space="preserve"> the UE would request the establishment of the connection with </w:t>
            </w:r>
            <w:r w:rsidRPr="00757B58">
              <w:rPr>
                <w:rFonts w:ascii="Arial" w:hAnsi="Arial" w:cs="Arial"/>
              </w:rPr>
              <w:t>Access Category</w:t>
            </w:r>
            <w:r>
              <w:rPr>
                <w:rFonts w:ascii="Arial" w:hAnsi="Arial" w:cs="Arial"/>
              </w:rPr>
              <w:t xml:space="preserve"> </w:t>
            </w:r>
            <w:r>
              <w:rPr>
                <w:rFonts w:ascii="Arial" w:hAnsi="Arial" w:cs="Arial"/>
                <w:color w:val="000000"/>
                <w:sz w:val="18"/>
                <w:szCs w:val="18"/>
                <w:lang w:eastAsia="en-GB"/>
              </w:rPr>
              <w:t xml:space="preserve">7 (= </w:t>
            </w:r>
            <w:proofErr w:type="spellStart"/>
            <w:r>
              <w:rPr>
                <w:rFonts w:ascii="Arial" w:hAnsi="Arial" w:cs="Arial"/>
                <w:color w:val="000000"/>
                <w:sz w:val="18"/>
                <w:szCs w:val="18"/>
                <w:lang w:eastAsia="en-GB"/>
              </w:rPr>
              <w:t>MO_data</w:t>
            </w:r>
            <w:proofErr w:type="spellEnd"/>
            <w:r>
              <w:rPr>
                <w:rFonts w:ascii="Arial" w:hAnsi="Arial" w:cs="Arial"/>
                <w:color w:val="000000"/>
                <w:sz w:val="18"/>
                <w:szCs w:val="18"/>
                <w:lang w:eastAsia="en-GB"/>
              </w:rPr>
              <w:t xml:space="preserve">) which is mapped to </w:t>
            </w:r>
            <w:r w:rsidRPr="00757B58">
              <w:rPr>
                <w:rFonts w:ascii="Arial" w:hAnsi="Arial" w:cs="Arial"/>
                <w:color w:val="000000"/>
                <w:sz w:val="18"/>
                <w:szCs w:val="18"/>
                <w:lang w:eastAsia="en-GB"/>
              </w:rPr>
              <w:t>RRC establishment cause</w:t>
            </w:r>
            <w:r>
              <w:rPr>
                <w:rFonts w:ascii="Arial" w:hAnsi="Arial" w:cs="Arial"/>
                <w:color w:val="000000"/>
                <w:sz w:val="18"/>
                <w:szCs w:val="18"/>
                <w:lang w:eastAsia="en-GB"/>
              </w:rPr>
              <w:t xml:space="preserve"> </w:t>
            </w:r>
            <w:proofErr w:type="spellStart"/>
            <w:r w:rsidRPr="00757B58">
              <w:rPr>
                <w:rFonts w:ascii="Arial" w:hAnsi="Arial" w:cs="Arial"/>
                <w:color w:val="000000"/>
                <w:sz w:val="18"/>
                <w:szCs w:val="18"/>
                <w:lang w:eastAsia="en-GB"/>
              </w:rPr>
              <w:t>mo</w:t>
            </w:r>
            <w:proofErr w:type="spellEnd"/>
            <w:r w:rsidRPr="00757B58">
              <w:rPr>
                <w:rFonts w:ascii="Arial" w:hAnsi="Arial" w:cs="Arial"/>
                <w:color w:val="000000"/>
                <w:sz w:val="18"/>
                <w:szCs w:val="18"/>
                <w:lang w:eastAsia="en-GB"/>
              </w:rPr>
              <w:t>-Data</w:t>
            </w:r>
          </w:p>
          <w:p w14:paraId="480B8EC0" w14:textId="77777777" w:rsidR="00757B58" w:rsidRDefault="00757B58" w:rsidP="002D2528">
            <w:pPr>
              <w:contextualSpacing/>
              <w:rPr>
                <w:rFonts w:ascii="Arial" w:hAnsi="Arial" w:cs="Arial"/>
              </w:rPr>
            </w:pPr>
          </w:p>
          <w:p w14:paraId="7CA04E8F" w14:textId="484D75DC" w:rsidR="002D2528" w:rsidRPr="00E074BF" w:rsidRDefault="00757B58" w:rsidP="002D2528">
            <w:pPr>
              <w:rPr>
                <w:noProof/>
              </w:rPr>
            </w:pPr>
            <w:r>
              <w:rPr>
                <w:rFonts w:ascii="Arial" w:hAnsi="Arial" w:cs="Arial"/>
              </w:rPr>
              <w:t xml:space="preserve">The </w:t>
            </w:r>
            <w:r w:rsidR="002D2528" w:rsidRPr="00DE6652">
              <w:rPr>
                <w:rFonts w:ascii="Arial" w:hAnsi="Arial" w:cs="Arial"/>
              </w:rPr>
              <w:t xml:space="preserve">RRC establishment </w:t>
            </w:r>
            <w:r>
              <w:rPr>
                <w:rFonts w:ascii="Arial" w:hAnsi="Arial" w:cs="Arial"/>
              </w:rPr>
              <w:t>is</w:t>
            </w:r>
            <w:r w:rsidR="002D2528" w:rsidRPr="00DE6652">
              <w:rPr>
                <w:rFonts w:ascii="Arial" w:hAnsi="Arial" w:cs="Arial"/>
              </w:rPr>
              <w:t xml:space="preserve"> used by the network to prioritise the connection establishment request from the UE at high </w:t>
            </w:r>
            <w:r w:rsidRPr="00DE6652">
              <w:rPr>
                <w:rFonts w:ascii="Arial" w:hAnsi="Arial" w:cs="Arial"/>
              </w:rPr>
              <w:t xml:space="preserve">network </w:t>
            </w:r>
            <w:r w:rsidR="002D2528" w:rsidRPr="00DE6652">
              <w:rPr>
                <w:rFonts w:ascii="Arial" w:hAnsi="Arial" w:cs="Arial"/>
              </w:rPr>
              <w:t xml:space="preserve">load situations and </w:t>
            </w:r>
            <w:r>
              <w:rPr>
                <w:rFonts w:ascii="Arial" w:hAnsi="Arial" w:cs="Arial"/>
              </w:rPr>
              <w:t xml:space="preserve">with the establishment cause </w:t>
            </w:r>
            <w:proofErr w:type="spellStart"/>
            <w:r w:rsidR="002D2528" w:rsidRPr="00DE6652">
              <w:rPr>
                <w:rFonts w:ascii="Arial" w:hAnsi="Arial" w:cs="Arial"/>
              </w:rPr>
              <w:t>mo</w:t>
            </w:r>
            <w:proofErr w:type="spellEnd"/>
            <w:r w:rsidR="002D2528" w:rsidRPr="00DE6652">
              <w:rPr>
                <w:rFonts w:ascii="Arial" w:hAnsi="Arial" w:cs="Arial"/>
              </w:rPr>
              <w:t>-Data the</w:t>
            </w:r>
            <w:r>
              <w:rPr>
                <w:rFonts w:ascii="Arial" w:hAnsi="Arial" w:cs="Arial"/>
              </w:rPr>
              <w:t>re would be the</w:t>
            </w:r>
            <w:r w:rsidR="002D2528" w:rsidRPr="00DE6652">
              <w:rPr>
                <w:rFonts w:ascii="Arial" w:hAnsi="Arial" w:cs="Arial"/>
              </w:rPr>
              <w:t xml:space="preserve"> risk </w:t>
            </w:r>
            <w:r>
              <w:rPr>
                <w:rFonts w:ascii="Arial" w:hAnsi="Arial" w:cs="Arial"/>
              </w:rPr>
              <w:t xml:space="preserve">that the </w:t>
            </w:r>
            <w:r w:rsidRPr="00DE6652">
              <w:rPr>
                <w:rFonts w:ascii="Arial" w:hAnsi="Arial" w:cs="Arial"/>
              </w:rPr>
              <w:t>SOR/UPU acknowledgement</w:t>
            </w:r>
            <w:r>
              <w:rPr>
                <w:rFonts w:ascii="Arial" w:hAnsi="Arial" w:cs="Arial"/>
              </w:rPr>
              <w:t xml:space="preserve"> is not sent or transmission is </w:t>
            </w:r>
            <w:proofErr w:type="spellStart"/>
            <w:r>
              <w:rPr>
                <w:rFonts w:ascii="Arial" w:hAnsi="Arial" w:cs="Arial"/>
              </w:rPr>
              <w:t>unnessaryly</w:t>
            </w:r>
            <w:proofErr w:type="spellEnd"/>
            <w:r>
              <w:rPr>
                <w:rFonts w:ascii="Arial" w:hAnsi="Arial" w:cs="Arial"/>
              </w:rPr>
              <w:t xml:space="preserve"> delayed.</w:t>
            </w:r>
          </w:p>
        </w:tc>
      </w:tr>
      <w:tr w:rsidR="002D2528" w14:paraId="3823639D" w14:textId="77777777" w:rsidTr="002D2528">
        <w:trPr>
          <w:gridAfter w:val="1"/>
          <w:wAfter w:w="7797" w:type="dxa"/>
        </w:trPr>
        <w:tc>
          <w:tcPr>
            <w:tcW w:w="2694" w:type="dxa"/>
            <w:gridSpan w:val="2"/>
            <w:tcBorders>
              <w:left w:val="single" w:sz="4" w:space="0" w:color="auto"/>
            </w:tcBorders>
          </w:tcPr>
          <w:p w14:paraId="79A66F1D"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0101ABAB" w14:textId="77777777" w:rsidR="002D2528" w:rsidRDefault="002D2528" w:rsidP="002D2528">
            <w:pPr>
              <w:pStyle w:val="CRCoverPage"/>
              <w:spacing w:after="0"/>
              <w:rPr>
                <w:noProof/>
                <w:sz w:val="8"/>
                <w:szCs w:val="8"/>
              </w:rPr>
            </w:pPr>
          </w:p>
        </w:tc>
      </w:tr>
      <w:tr w:rsidR="002D2528" w14:paraId="040DF242" w14:textId="77777777" w:rsidTr="002D2528">
        <w:trPr>
          <w:gridAfter w:val="1"/>
          <w:wAfter w:w="7797" w:type="dxa"/>
        </w:trPr>
        <w:tc>
          <w:tcPr>
            <w:tcW w:w="2694" w:type="dxa"/>
            <w:gridSpan w:val="2"/>
            <w:tcBorders>
              <w:left w:val="single" w:sz="4" w:space="0" w:color="auto"/>
            </w:tcBorders>
          </w:tcPr>
          <w:p w14:paraId="40B1431F" w14:textId="77777777" w:rsidR="002D2528" w:rsidRDefault="002D2528" w:rsidP="002D25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D7427" w14:textId="64F9482C" w:rsidR="002D2528" w:rsidRPr="001207A8" w:rsidRDefault="00887FBA" w:rsidP="002D2528">
            <w:pPr>
              <w:rPr>
                <w:rFonts w:ascii="Arial" w:hAnsi="Arial" w:cs="Arial"/>
              </w:rPr>
            </w:pPr>
            <w:r>
              <w:rPr>
                <w:rFonts w:ascii="Arial" w:hAnsi="Arial" w:cs="Arial"/>
              </w:rPr>
              <w:t>It is proposed to apply</w:t>
            </w:r>
            <w:r w:rsidR="002D2528">
              <w:rPr>
                <w:rFonts w:ascii="Arial" w:hAnsi="Arial" w:cs="Arial"/>
              </w:rPr>
              <w:t xml:space="preserve"> MT access as the access category for sending UL NAS Transport when this UL NAS Transport is being sent for SOR or UE Parameters update acknowledgement.</w:t>
            </w:r>
          </w:p>
        </w:tc>
      </w:tr>
      <w:tr w:rsidR="002D2528" w14:paraId="10AC1616" w14:textId="77777777" w:rsidTr="002D2528">
        <w:trPr>
          <w:gridAfter w:val="1"/>
          <w:wAfter w:w="7797" w:type="dxa"/>
        </w:trPr>
        <w:tc>
          <w:tcPr>
            <w:tcW w:w="2694" w:type="dxa"/>
            <w:gridSpan w:val="2"/>
            <w:tcBorders>
              <w:left w:val="single" w:sz="4" w:space="0" w:color="auto"/>
            </w:tcBorders>
          </w:tcPr>
          <w:p w14:paraId="26138BA5"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56E0FF39" w14:textId="77777777" w:rsidR="002D2528" w:rsidRDefault="002D2528" w:rsidP="002D2528">
            <w:pPr>
              <w:pStyle w:val="CRCoverPage"/>
              <w:spacing w:after="0"/>
              <w:rPr>
                <w:noProof/>
                <w:sz w:val="8"/>
                <w:szCs w:val="8"/>
              </w:rPr>
            </w:pPr>
          </w:p>
        </w:tc>
      </w:tr>
      <w:tr w:rsidR="002D2528" w14:paraId="2CD07577" w14:textId="77777777" w:rsidTr="002D2528">
        <w:trPr>
          <w:gridAfter w:val="1"/>
          <w:wAfter w:w="7797" w:type="dxa"/>
        </w:trPr>
        <w:tc>
          <w:tcPr>
            <w:tcW w:w="2694" w:type="dxa"/>
            <w:gridSpan w:val="2"/>
            <w:tcBorders>
              <w:left w:val="single" w:sz="4" w:space="0" w:color="auto"/>
              <w:bottom w:val="single" w:sz="4" w:space="0" w:color="auto"/>
            </w:tcBorders>
          </w:tcPr>
          <w:p w14:paraId="34D7FE71" w14:textId="77777777" w:rsidR="002D2528" w:rsidRDefault="002D2528" w:rsidP="002D25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30194" w14:textId="7EA16A03" w:rsidR="002D2528" w:rsidRPr="0028004D" w:rsidRDefault="002D2528" w:rsidP="002D2528">
            <w:pPr>
              <w:pStyle w:val="CRCoverPage"/>
              <w:spacing w:after="0"/>
              <w:rPr>
                <w:lang w:eastAsia="en-GB"/>
              </w:rPr>
            </w:pPr>
            <w:r>
              <w:rPr>
                <w:rFonts w:cs="Arial"/>
                <w:color w:val="000000"/>
                <w:lang w:eastAsia="en-GB"/>
              </w:rPr>
              <w:t xml:space="preserve">UE will use </w:t>
            </w:r>
            <w:r w:rsidRPr="00DE6652">
              <w:rPr>
                <w:rFonts w:cs="Arial"/>
              </w:rPr>
              <w:t>RRC establishment cause</w:t>
            </w:r>
            <w:r>
              <w:rPr>
                <w:rFonts w:cs="Arial"/>
              </w:rPr>
              <w:t xml:space="preserve"> </w:t>
            </w:r>
            <w:proofErr w:type="spellStart"/>
            <w:r>
              <w:rPr>
                <w:rFonts w:cs="Arial"/>
              </w:rPr>
              <w:t>mo</w:t>
            </w:r>
            <w:proofErr w:type="spellEnd"/>
            <w:r>
              <w:rPr>
                <w:rFonts w:cs="Arial"/>
              </w:rPr>
              <w:t>-Data which may not be prior</w:t>
            </w:r>
            <w:r w:rsidR="003B3F8B">
              <w:rPr>
                <w:rFonts w:cs="Arial"/>
              </w:rPr>
              <w:t>i</w:t>
            </w:r>
            <w:r>
              <w:rPr>
                <w:rFonts w:cs="Arial"/>
              </w:rPr>
              <w:t>ti</w:t>
            </w:r>
            <w:r w:rsidR="003B3F8B">
              <w:rPr>
                <w:rFonts w:cs="Arial"/>
              </w:rPr>
              <w:t>z</w:t>
            </w:r>
            <w:r>
              <w:rPr>
                <w:rFonts w:cs="Arial"/>
              </w:rPr>
              <w:t xml:space="preserve">ed by the network. Since this UL NAS Transport is a response to the </w:t>
            </w:r>
            <w:r w:rsidR="00757B58">
              <w:rPr>
                <w:rFonts w:cs="Arial"/>
              </w:rPr>
              <w:t>network-initiated</w:t>
            </w:r>
            <w:r w:rsidR="00887FBA">
              <w:rPr>
                <w:rFonts w:cs="Arial"/>
              </w:rPr>
              <w:t xml:space="preserve"> procedure</w:t>
            </w:r>
            <w:r>
              <w:rPr>
                <w:rFonts w:cs="Arial"/>
              </w:rPr>
              <w:t xml:space="preserve">, </w:t>
            </w:r>
            <w:r w:rsidR="00887FBA">
              <w:rPr>
                <w:rFonts w:cs="Arial"/>
              </w:rPr>
              <w:t xml:space="preserve">the </w:t>
            </w:r>
            <w:r>
              <w:rPr>
                <w:rFonts w:cs="Arial"/>
              </w:rPr>
              <w:t>UE shall use MT Access as the access category for sending such UL NAS Transports.</w:t>
            </w:r>
          </w:p>
        </w:tc>
      </w:tr>
      <w:tr w:rsidR="002D2528" w14:paraId="1AABC841" w14:textId="77777777" w:rsidTr="002D2528">
        <w:trPr>
          <w:gridAfter w:val="1"/>
          <w:wAfter w:w="7797" w:type="dxa"/>
        </w:trPr>
        <w:tc>
          <w:tcPr>
            <w:tcW w:w="2694" w:type="dxa"/>
            <w:gridSpan w:val="2"/>
          </w:tcPr>
          <w:p w14:paraId="543722E2" w14:textId="77777777" w:rsidR="002D2528" w:rsidRDefault="002D2528" w:rsidP="002D2528">
            <w:pPr>
              <w:pStyle w:val="CRCoverPage"/>
              <w:spacing w:after="0"/>
              <w:rPr>
                <w:b/>
                <w:i/>
                <w:noProof/>
                <w:sz w:val="8"/>
                <w:szCs w:val="8"/>
              </w:rPr>
            </w:pPr>
          </w:p>
        </w:tc>
        <w:tc>
          <w:tcPr>
            <w:tcW w:w="6946" w:type="dxa"/>
            <w:gridSpan w:val="9"/>
          </w:tcPr>
          <w:p w14:paraId="62420AF8" w14:textId="77777777" w:rsidR="002D2528" w:rsidRDefault="002D2528" w:rsidP="002D2528">
            <w:pPr>
              <w:pStyle w:val="CRCoverPage"/>
              <w:spacing w:after="0"/>
              <w:rPr>
                <w:noProof/>
                <w:sz w:val="8"/>
                <w:szCs w:val="8"/>
              </w:rPr>
            </w:pPr>
          </w:p>
        </w:tc>
      </w:tr>
      <w:tr w:rsidR="002D2528" w14:paraId="53AEAE22" w14:textId="77777777" w:rsidTr="002D2528">
        <w:trPr>
          <w:gridAfter w:val="1"/>
          <w:wAfter w:w="7797" w:type="dxa"/>
        </w:trPr>
        <w:tc>
          <w:tcPr>
            <w:tcW w:w="2694" w:type="dxa"/>
            <w:gridSpan w:val="2"/>
            <w:tcBorders>
              <w:top w:val="single" w:sz="4" w:space="0" w:color="auto"/>
              <w:left w:val="single" w:sz="4" w:space="0" w:color="auto"/>
            </w:tcBorders>
          </w:tcPr>
          <w:p w14:paraId="4B2E1844" w14:textId="77777777" w:rsidR="002D2528" w:rsidRDefault="002D2528" w:rsidP="002D25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5BA73" w14:textId="7FAAD279" w:rsidR="002D2528" w:rsidRDefault="002D2528" w:rsidP="002D2528">
            <w:pPr>
              <w:pStyle w:val="CRCoverPage"/>
              <w:rPr>
                <w:noProof/>
              </w:rPr>
            </w:pPr>
            <w:r>
              <w:t>4.5.1, 4.5.2, 4.5.2A</w:t>
            </w:r>
          </w:p>
        </w:tc>
      </w:tr>
      <w:tr w:rsidR="002D2528" w14:paraId="19B33354" w14:textId="77777777" w:rsidTr="002D2528">
        <w:trPr>
          <w:gridAfter w:val="1"/>
          <w:wAfter w:w="7797" w:type="dxa"/>
        </w:trPr>
        <w:tc>
          <w:tcPr>
            <w:tcW w:w="2694" w:type="dxa"/>
            <w:gridSpan w:val="2"/>
            <w:tcBorders>
              <w:left w:val="single" w:sz="4" w:space="0" w:color="auto"/>
            </w:tcBorders>
          </w:tcPr>
          <w:p w14:paraId="6F5B3ED1" w14:textId="77777777" w:rsidR="002D2528" w:rsidRDefault="002D2528" w:rsidP="002D2528">
            <w:pPr>
              <w:pStyle w:val="CRCoverPage"/>
              <w:spacing w:after="0"/>
              <w:rPr>
                <w:b/>
                <w:i/>
                <w:noProof/>
                <w:sz w:val="8"/>
                <w:szCs w:val="8"/>
              </w:rPr>
            </w:pPr>
          </w:p>
        </w:tc>
        <w:tc>
          <w:tcPr>
            <w:tcW w:w="6946" w:type="dxa"/>
            <w:gridSpan w:val="9"/>
            <w:tcBorders>
              <w:right w:val="single" w:sz="4" w:space="0" w:color="auto"/>
            </w:tcBorders>
          </w:tcPr>
          <w:p w14:paraId="1A85CA6B" w14:textId="77777777" w:rsidR="002D2528" w:rsidRDefault="002D2528" w:rsidP="002D2528">
            <w:pPr>
              <w:pStyle w:val="CRCoverPage"/>
              <w:spacing w:after="0"/>
              <w:rPr>
                <w:noProof/>
                <w:sz w:val="8"/>
                <w:szCs w:val="8"/>
              </w:rPr>
            </w:pPr>
          </w:p>
        </w:tc>
      </w:tr>
      <w:tr w:rsidR="002D2528" w14:paraId="05E87A30" w14:textId="77777777" w:rsidTr="002D2528">
        <w:trPr>
          <w:gridAfter w:val="1"/>
          <w:wAfter w:w="7797" w:type="dxa"/>
        </w:trPr>
        <w:tc>
          <w:tcPr>
            <w:tcW w:w="2694" w:type="dxa"/>
            <w:gridSpan w:val="2"/>
            <w:tcBorders>
              <w:left w:val="single" w:sz="4" w:space="0" w:color="auto"/>
            </w:tcBorders>
          </w:tcPr>
          <w:p w14:paraId="0AC4E9CC" w14:textId="77777777" w:rsidR="002D2528" w:rsidRDefault="002D2528" w:rsidP="002D2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9E724" w14:textId="77777777" w:rsidR="002D2528" w:rsidRDefault="002D2528" w:rsidP="002D25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5141E" w14:textId="77777777" w:rsidR="002D2528" w:rsidRDefault="002D2528" w:rsidP="002D2528">
            <w:pPr>
              <w:pStyle w:val="CRCoverPage"/>
              <w:spacing w:after="0"/>
              <w:jc w:val="center"/>
              <w:rPr>
                <w:b/>
                <w:caps/>
                <w:noProof/>
              </w:rPr>
            </w:pPr>
            <w:r>
              <w:rPr>
                <w:b/>
                <w:caps/>
                <w:noProof/>
              </w:rPr>
              <w:t>N</w:t>
            </w:r>
          </w:p>
        </w:tc>
        <w:tc>
          <w:tcPr>
            <w:tcW w:w="2977" w:type="dxa"/>
            <w:gridSpan w:val="4"/>
          </w:tcPr>
          <w:p w14:paraId="3C5173AD" w14:textId="77777777" w:rsidR="002D2528" w:rsidRDefault="002D2528" w:rsidP="002D2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F9735" w14:textId="77777777" w:rsidR="002D2528" w:rsidRDefault="002D2528" w:rsidP="002D2528">
            <w:pPr>
              <w:pStyle w:val="CRCoverPage"/>
              <w:spacing w:after="0"/>
              <w:ind w:left="99"/>
              <w:rPr>
                <w:noProof/>
              </w:rPr>
            </w:pPr>
          </w:p>
        </w:tc>
      </w:tr>
      <w:tr w:rsidR="002D2528" w14:paraId="7376E613" w14:textId="77777777" w:rsidTr="002D2528">
        <w:trPr>
          <w:gridAfter w:val="1"/>
          <w:wAfter w:w="7797" w:type="dxa"/>
        </w:trPr>
        <w:tc>
          <w:tcPr>
            <w:tcW w:w="2694" w:type="dxa"/>
            <w:gridSpan w:val="2"/>
            <w:tcBorders>
              <w:left w:val="single" w:sz="4" w:space="0" w:color="auto"/>
            </w:tcBorders>
          </w:tcPr>
          <w:p w14:paraId="42A4442D" w14:textId="77777777" w:rsidR="002D2528" w:rsidRDefault="002D2528" w:rsidP="002D25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849CA" w14:textId="4C79A1CC"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3A340" w14:textId="1655E2F1" w:rsidR="002D2528" w:rsidRDefault="002D2528" w:rsidP="002D2528">
            <w:pPr>
              <w:pStyle w:val="CRCoverPage"/>
              <w:spacing w:after="0"/>
              <w:jc w:val="center"/>
              <w:rPr>
                <w:b/>
                <w:caps/>
                <w:noProof/>
              </w:rPr>
            </w:pPr>
            <w:r>
              <w:rPr>
                <w:b/>
                <w:caps/>
                <w:noProof/>
              </w:rPr>
              <w:t>X</w:t>
            </w:r>
          </w:p>
        </w:tc>
        <w:tc>
          <w:tcPr>
            <w:tcW w:w="2977" w:type="dxa"/>
            <w:gridSpan w:val="4"/>
          </w:tcPr>
          <w:p w14:paraId="70EA920F" w14:textId="77777777" w:rsidR="002D2528" w:rsidRDefault="002D2528" w:rsidP="002D25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F2320C" w14:textId="182176CD" w:rsidR="002D2528" w:rsidRDefault="002D2528" w:rsidP="002D2528">
            <w:pPr>
              <w:pStyle w:val="CRCoverPage"/>
              <w:spacing w:after="0"/>
              <w:ind w:left="99"/>
              <w:rPr>
                <w:noProof/>
              </w:rPr>
            </w:pPr>
            <w:r>
              <w:rPr>
                <w:noProof/>
              </w:rPr>
              <w:t>TS/TR ... CR ...</w:t>
            </w:r>
          </w:p>
        </w:tc>
      </w:tr>
      <w:tr w:rsidR="002D2528" w14:paraId="7CC81499" w14:textId="77777777" w:rsidTr="002D2528">
        <w:trPr>
          <w:gridAfter w:val="1"/>
          <w:wAfter w:w="7797" w:type="dxa"/>
        </w:trPr>
        <w:tc>
          <w:tcPr>
            <w:tcW w:w="2694" w:type="dxa"/>
            <w:gridSpan w:val="2"/>
            <w:tcBorders>
              <w:left w:val="single" w:sz="4" w:space="0" w:color="auto"/>
            </w:tcBorders>
          </w:tcPr>
          <w:p w14:paraId="33656083" w14:textId="77777777" w:rsidR="002D2528" w:rsidRDefault="002D2528" w:rsidP="002D252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33453EF" w14:textId="77777777"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4E991" w14:textId="77777777" w:rsidR="002D2528" w:rsidRDefault="002D2528" w:rsidP="002D2528">
            <w:pPr>
              <w:pStyle w:val="CRCoverPage"/>
              <w:spacing w:after="0"/>
              <w:jc w:val="center"/>
              <w:rPr>
                <w:b/>
                <w:caps/>
                <w:noProof/>
              </w:rPr>
            </w:pPr>
            <w:r>
              <w:rPr>
                <w:b/>
                <w:caps/>
                <w:noProof/>
              </w:rPr>
              <w:t>X</w:t>
            </w:r>
          </w:p>
        </w:tc>
        <w:tc>
          <w:tcPr>
            <w:tcW w:w="2977" w:type="dxa"/>
            <w:gridSpan w:val="4"/>
          </w:tcPr>
          <w:p w14:paraId="1B012F2D" w14:textId="77777777" w:rsidR="002D2528" w:rsidRDefault="002D2528" w:rsidP="002D25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7BA07A" w14:textId="77777777" w:rsidR="002D2528" w:rsidRDefault="002D2528" w:rsidP="002D2528">
            <w:pPr>
              <w:pStyle w:val="CRCoverPage"/>
              <w:spacing w:after="0"/>
              <w:ind w:left="99"/>
              <w:rPr>
                <w:noProof/>
              </w:rPr>
            </w:pPr>
            <w:r>
              <w:rPr>
                <w:noProof/>
              </w:rPr>
              <w:t xml:space="preserve">TS/TR ... CR ... </w:t>
            </w:r>
          </w:p>
        </w:tc>
      </w:tr>
      <w:tr w:rsidR="002D2528" w14:paraId="58691F14" w14:textId="77777777" w:rsidTr="002D2528">
        <w:trPr>
          <w:gridAfter w:val="1"/>
          <w:wAfter w:w="7797" w:type="dxa"/>
        </w:trPr>
        <w:tc>
          <w:tcPr>
            <w:tcW w:w="2694" w:type="dxa"/>
            <w:gridSpan w:val="2"/>
            <w:tcBorders>
              <w:left w:val="single" w:sz="4" w:space="0" w:color="auto"/>
            </w:tcBorders>
          </w:tcPr>
          <w:p w14:paraId="22CB3F33" w14:textId="77777777" w:rsidR="002D2528" w:rsidRDefault="002D2528" w:rsidP="002D25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4446B1" w14:textId="77777777" w:rsidR="002D2528" w:rsidRDefault="002D2528" w:rsidP="002D2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D2DC" w14:textId="77EFFAE9" w:rsidR="002D2528" w:rsidRDefault="002D2528" w:rsidP="002D2528">
            <w:pPr>
              <w:pStyle w:val="CRCoverPage"/>
              <w:spacing w:after="0"/>
              <w:jc w:val="center"/>
              <w:rPr>
                <w:b/>
                <w:caps/>
                <w:noProof/>
              </w:rPr>
            </w:pPr>
            <w:r>
              <w:rPr>
                <w:b/>
                <w:caps/>
                <w:noProof/>
              </w:rPr>
              <w:t>X</w:t>
            </w:r>
          </w:p>
        </w:tc>
        <w:tc>
          <w:tcPr>
            <w:tcW w:w="2977" w:type="dxa"/>
            <w:gridSpan w:val="4"/>
          </w:tcPr>
          <w:p w14:paraId="629E249A" w14:textId="77777777" w:rsidR="002D2528" w:rsidRDefault="002D2528" w:rsidP="002D25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EF0A40" w14:textId="77777777" w:rsidR="002D2528" w:rsidRDefault="002D2528" w:rsidP="002D2528">
            <w:pPr>
              <w:pStyle w:val="CRCoverPage"/>
              <w:spacing w:after="0"/>
              <w:ind w:left="99"/>
              <w:rPr>
                <w:noProof/>
              </w:rPr>
            </w:pPr>
            <w:r>
              <w:rPr>
                <w:noProof/>
              </w:rPr>
              <w:t xml:space="preserve">TS/TR ... CR ... </w:t>
            </w:r>
          </w:p>
        </w:tc>
      </w:tr>
      <w:tr w:rsidR="002D2528" w14:paraId="06CBB37F" w14:textId="77777777" w:rsidTr="002D2528">
        <w:trPr>
          <w:gridAfter w:val="1"/>
          <w:wAfter w:w="7797" w:type="dxa"/>
        </w:trPr>
        <w:tc>
          <w:tcPr>
            <w:tcW w:w="2694" w:type="dxa"/>
            <w:gridSpan w:val="2"/>
            <w:tcBorders>
              <w:left w:val="single" w:sz="4" w:space="0" w:color="auto"/>
            </w:tcBorders>
          </w:tcPr>
          <w:p w14:paraId="53DA1656" w14:textId="77777777" w:rsidR="002D2528" w:rsidRDefault="002D2528" w:rsidP="002D2528">
            <w:pPr>
              <w:pStyle w:val="CRCoverPage"/>
              <w:spacing w:after="0"/>
              <w:rPr>
                <w:b/>
                <w:i/>
                <w:noProof/>
              </w:rPr>
            </w:pPr>
          </w:p>
        </w:tc>
        <w:tc>
          <w:tcPr>
            <w:tcW w:w="6946" w:type="dxa"/>
            <w:gridSpan w:val="9"/>
            <w:tcBorders>
              <w:right w:val="single" w:sz="4" w:space="0" w:color="auto"/>
            </w:tcBorders>
          </w:tcPr>
          <w:p w14:paraId="7097B370" w14:textId="77777777" w:rsidR="002D2528" w:rsidRDefault="002D2528" w:rsidP="002D2528">
            <w:pPr>
              <w:pStyle w:val="CRCoverPage"/>
              <w:spacing w:after="0"/>
              <w:rPr>
                <w:noProof/>
              </w:rPr>
            </w:pPr>
          </w:p>
        </w:tc>
      </w:tr>
      <w:tr w:rsidR="002D2528" w14:paraId="5983AE34" w14:textId="77777777" w:rsidTr="002D2528">
        <w:trPr>
          <w:gridAfter w:val="1"/>
          <w:wAfter w:w="7797" w:type="dxa"/>
        </w:trPr>
        <w:tc>
          <w:tcPr>
            <w:tcW w:w="2694" w:type="dxa"/>
            <w:gridSpan w:val="2"/>
            <w:tcBorders>
              <w:left w:val="single" w:sz="4" w:space="0" w:color="auto"/>
              <w:bottom w:val="single" w:sz="4" w:space="0" w:color="auto"/>
            </w:tcBorders>
          </w:tcPr>
          <w:p w14:paraId="4FB1C084" w14:textId="77777777" w:rsidR="002D2528" w:rsidRDefault="002D2528" w:rsidP="002D25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335653" w14:textId="77777777" w:rsidR="002D2528" w:rsidRDefault="002D2528" w:rsidP="002D2528">
            <w:pPr>
              <w:pStyle w:val="CRCoverPage"/>
              <w:spacing w:after="0"/>
              <w:ind w:left="100"/>
              <w:rPr>
                <w:noProof/>
              </w:rPr>
            </w:pPr>
          </w:p>
        </w:tc>
      </w:tr>
      <w:tr w:rsidR="002D2528" w:rsidRPr="008863B9" w14:paraId="56A584DD" w14:textId="77777777" w:rsidTr="002D2528">
        <w:trPr>
          <w:gridAfter w:val="1"/>
          <w:wAfter w:w="7797" w:type="dxa"/>
        </w:trPr>
        <w:tc>
          <w:tcPr>
            <w:tcW w:w="2694" w:type="dxa"/>
            <w:gridSpan w:val="2"/>
            <w:tcBorders>
              <w:top w:val="single" w:sz="4" w:space="0" w:color="auto"/>
              <w:bottom w:val="single" w:sz="4" w:space="0" w:color="auto"/>
            </w:tcBorders>
          </w:tcPr>
          <w:p w14:paraId="2BBEEB11" w14:textId="77777777" w:rsidR="002D2528" w:rsidRPr="008863B9" w:rsidRDefault="002D2528" w:rsidP="002D2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4CAD69" w14:textId="77777777" w:rsidR="002D2528" w:rsidRPr="008863B9" w:rsidRDefault="002D2528" w:rsidP="002D2528">
            <w:pPr>
              <w:pStyle w:val="CRCoverPage"/>
              <w:spacing w:after="0"/>
              <w:ind w:left="100"/>
              <w:rPr>
                <w:noProof/>
                <w:sz w:val="8"/>
                <w:szCs w:val="8"/>
              </w:rPr>
            </w:pPr>
          </w:p>
        </w:tc>
      </w:tr>
      <w:tr w:rsidR="002D2528" w14:paraId="52DCC1BB" w14:textId="77777777" w:rsidTr="002D2528">
        <w:trPr>
          <w:gridAfter w:val="1"/>
          <w:wAfter w:w="7797" w:type="dxa"/>
        </w:trPr>
        <w:tc>
          <w:tcPr>
            <w:tcW w:w="2694" w:type="dxa"/>
            <w:gridSpan w:val="2"/>
            <w:tcBorders>
              <w:top w:val="single" w:sz="4" w:space="0" w:color="auto"/>
              <w:left w:val="single" w:sz="4" w:space="0" w:color="auto"/>
              <w:bottom w:val="single" w:sz="4" w:space="0" w:color="auto"/>
            </w:tcBorders>
          </w:tcPr>
          <w:p w14:paraId="26E6E575" w14:textId="77777777" w:rsidR="002D2528" w:rsidRDefault="002D2528" w:rsidP="002D25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D84D0" w14:textId="77777777" w:rsidR="002D2528" w:rsidRDefault="002D2528" w:rsidP="002D2528">
            <w:pPr>
              <w:pStyle w:val="CRCoverPage"/>
              <w:spacing w:after="0"/>
              <w:ind w:left="100"/>
              <w:rPr>
                <w:noProof/>
              </w:rPr>
            </w:pPr>
          </w:p>
        </w:tc>
      </w:tr>
    </w:tbl>
    <w:p w14:paraId="7A00F62E" w14:textId="77777777" w:rsidR="00833061" w:rsidRDefault="00833061" w:rsidP="00833061">
      <w:pPr>
        <w:pStyle w:val="CRCoverPage"/>
        <w:spacing w:after="0"/>
        <w:rPr>
          <w:noProof/>
          <w:sz w:val="8"/>
          <w:szCs w:val="8"/>
        </w:rPr>
      </w:pPr>
    </w:p>
    <w:p w14:paraId="02BA0E5D" w14:textId="77777777" w:rsidR="002D2528" w:rsidRDefault="002D2528">
      <w:pPr>
        <w:spacing w:after="0"/>
        <w:rPr>
          <w:noProof/>
          <w:highlight w:val="green"/>
        </w:rPr>
      </w:pPr>
      <w:r>
        <w:rPr>
          <w:noProof/>
          <w:highlight w:val="green"/>
        </w:rPr>
        <w:br w:type="page"/>
      </w:r>
    </w:p>
    <w:p w14:paraId="1D9D50C4" w14:textId="77777777" w:rsidR="001A1D24" w:rsidRPr="00C607F7" w:rsidRDefault="001A1D24" w:rsidP="001A1D24">
      <w:pPr>
        <w:pStyle w:val="Heading2"/>
      </w:pPr>
      <w:bookmarkStart w:id="3" w:name="_Toc59215104"/>
      <w:bookmarkStart w:id="4" w:name="_Toc20232460"/>
      <w:bookmarkStart w:id="5" w:name="_Toc27746546"/>
      <w:bookmarkEnd w:id="0"/>
      <w:r>
        <w:lastRenderedPageBreak/>
        <w:t>4</w:t>
      </w:r>
      <w:r w:rsidRPr="00C607F7">
        <w:t>.</w:t>
      </w:r>
      <w:r>
        <w:t>5</w:t>
      </w:r>
      <w:r w:rsidRPr="00C607F7">
        <w:tab/>
      </w:r>
      <w:r>
        <w:t>Unified access control</w:t>
      </w:r>
      <w:bookmarkEnd w:id="3"/>
    </w:p>
    <w:p w14:paraId="37303915" w14:textId="77777777" w:rsidR="001A1D24" w:rsidRDefault="001A1D24" w:rsidP="001A1D24">
      <w:pPr>
        <w:pStyle w:val="Heading3"/>
        <w:rPr>
          <w:noProof/>
        </w:rPr>
      </w:pPr>
      <w:bookmarkStart w:id="6" w:name="_Toc59215105"/>
      <w:r>
        <w:rPr>
          <w:noProof/>
        </w:rPr>
        <w:t>4.5.1</w:t>
      </w:r>
      <w:r>
        <w:rPr>
          <w:noProof/>
        </w:rPr>
        <w:tab/>
        <w:t>General</w:t>
      </w:r>
      <w:bookmarkEnd w:id="6"/>
    </w:p>
    <w:p w14:paraId="500AB837" w14:textId="77777777" w:rsidR="001A1D24" w:rsidRDefault="001A1D24" w:rsidP="001A1D24">
      <w:pPr>
        <w:rPr>
          <w:noProof/>
        </w:rPr>
      </w:pPr>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4649EACD" w14:textId="77777777" w:rsidR="001A1D24" w:rsidRPr="003B0AB5" w:rsidRDefault="001A1D24" w:rsidP="001A1D24">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1CC185A1" w14:textId="77777777" w:rsidR="001A1D24" w:rsidRDefault="001A1D24" w:rsidP="001A1D24">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47302C15" w14:textId="77777777" w:rsidR="001A1D24" w:rsidRDefault="001A1D24" w:rsidP="001A1D24">
      <w:pPr>
        <w:pStyle w:val="B1"/>
        <w:rPr>
          <w:noProof/>
        </w:rPr>
      </w:pPr>
      <w:r>
        <w:rPr>
          <w:noProof/>
        </w:rPr>
        <w:t>b)</w:t>
      </w:r>
      <w:r>
        <w:rPr>
          <w:noProof/>
        </w:rPr>
        <w:tab/>
        <w:t>the UE is in 5GMM-CONNECTED mode over 3GPP access or 5GMM-CONNECTED mode with RRC inactive indication and one of the following events occurs:</w:t>
      </w:r>
    </w:p>
    <w:p w14:paraId="1E17FD1E" w14:textId="77777777" w:rsidR="001A1D24" w:rsidRDefault="001A1D24" w:rsidP="001A1D24">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 xml:space="preserve">-attempt-started indication from upper </w:t>
      </w:r>
      <w:proofErr w:type="gramStart"/>
      <w:r>
        <w:rPr>
          <w:snapToGrid w:val="0"/>
        </w:rPr>
        <w:t>layers;</w:t>
      </w:r>
      <w:proofErr w:type="gramEnd"/>
    </w:p>
    <w:p w14:paraId="1956396C" w14:textId="77777777" w:rsidR="001A1D24" w:rsidRDefault="001A1D24" w:rsidP="001A1D24">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1BE5AFB1" w14:textId="77777777" w:rsidR="001A1D24" w:rsidRDefault="001A1D24" w:rsidP="001A1D24">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5591C967" w14:textId="77777777" w:rsidR="001A1D24" w:rsidRDefault="001A1D24" w:rsidP="001A1D24">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54E865C9" w14:textId="77777777" w:rsidR="001A1D24" w:rsidRDefault="001A1D24" w:rsidP="001A1D24">
      <w:pPr>
        <w:pStyle w:val="B2"/>
        <w:rPr>
          <w:snapToGrid w:val="0"/>
        </w:rPr>
      </w:pPr>
      <w:r>
        <w:rPr>
          <w:snapToGrid w:val="0"/>
        </w:rPr>
        <w:t>5)</w:t>
      </w:r>
      <w:r>
        <w:rPr>
          <w:snapToGrid w:val="0"/>
        </w:rPr>
        <w:tab/>
        <w:t xml:space="preserve">5GMM receives a request to re-establish the user-plane resources for an existing PDU </w:t>
      </w:r>
      <w:proofErr w:type="gramStart"/>
      <w:r>
        <w:rPr>
          <w:snapToGrid w:val="0"/>
        </w:rPr>
        <w:t>session;</w:t>
      </w:r>
      <w:proofErr w:type="gramEnd"/>
    </w:p>
    <w:p w14:paraId="7295A30A" w14:textId="77777777" w:rsidR="001A1D24" w:rsidRPr="00386F72" w:rsidRDefault="001A1D24" w:rsidP="001A1D24">
      <w:pPr>
        <w:pStyle w:val="B2"/>
      </w:pPr>
      <w:r>
        <w:rPr>
          <w:noProof/>
        </w:rPr>
        <w:t>6)</w:t>
      </w:r>
      <w:r>
        <w:rPr>
          <w:noProof/>
        </w:rPr>
        <w:tab/>
      </w:r>
      <w:r w:rsidRPr="003E7016">
        <w:rPr>
          <w:snapToGrid w:val="0"/>
        </w:rPr>
        <w:t xml:space="preserve">5GMM </w:t>
      </w:r>
      <w:r>
        <w:rPr>
          <w:snapToGrid w:val="0"/>
        </w:rPr>
        <w:t xml:space="preserve">is notified that </w:t>
      </w:r>
      <w:r>
        <w:rPr>
          <w:noProof/>
        </w:rPr>
        <w:t xml:space="preserve">an uplink user data packet is to be sent for a PDU session with suspended user-plane </w:t>
      </w:r>
      <w:proofErr w:type="gramStart"/>
      <w:r>
        <w:rPr>
          <w:noProof/>
        </w:rPr>
        <w:t>resources</w:t>
      </w:r>
      <w:r w:rsidRPr="00386F72">
        <w:t>;</w:t>
      </w:r>
      <w:proofErr w:type="gramEnd"/>
    </w:p>
    <w:p w14:paraId="719C9A5C" w14:textId="77777777" w:rsidR="001A1D24" w:rsidRDefault="001A1D24" w:rsidP="001A1D24">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1FDAB2A3" w14:textId="77777777" w:rsidR="001A1D24" w:rsidRDefault="001A1D24" w:rsidP="001A1D24">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2403CA65" w14:textId="77777777" w:rsidR="001A1D24" w:rsidRDefault="001A1D24" w:rsidP="001A1D24">
      <w:pPr>
        <w:pStyle w:val="NO"/>
      </w:pPr>
      <w:r w:rsidRPr="00CF3B82">
        <w:t>NOTE</w:t>
      </w:r>
      <w:r>
        <w:rPr>
          <w:noProof/>
        </w:rPr>
        <w:t> 2</w:t>
      </w:r>
      <w:r w:rsidRPr="00CF3B82">
        <w:t>:</w:t>
      </w:r>
      <w:r>
        <w:tab/>
      </w:r>
      <w:r w:rsidRPr="00CF3B82">
        <w:t>5GMM specific procedures</w:t>
      </w:r>
      <w:r>
        <w:t xml:space="preserve"> initiated by NAS in 5GMM-CONNECTED mode are not subject to access control, </w:t>
      </w:r>
      <w:proofErr w:type="gramStart"/>
      <w:r>
        <w:t>e.g.</w:t>
      </w:r>
      <w:proofErr w:type="gramEnd"/>
      <w:r>
        <w:t xml:space="preserve"> a registration procedure after PS handover will not be prevented by access control (see </w:t>
      </w:r>
      <w:r>
        <w:rPr>
          <w:lang w:val="en-US"/>
        </w:rPr>
        <w:t>subclause 5.5)</w:t>
      </w:r>
      <w:r>
        <w:t>.</w:t>
      </w:r>
    </w:p>
    <w:p w14:paraId="40783A7D" w14:textId="77777777" w:rsidR="001A1D24" w:rsidRPr="005C375F" w:rsidRDefault="001A1D24" w:rsidP="001A1D24">
      <w:pPr>
        <w:pStyle w:val="NO"/>
      </w:pPr>
      <w:r w:rsidRPr="005C375F">
        <w:t>NOTE </w:t>
      </w:r>
      <w:r>
        <w:t>3</w:t>
      </w:r>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5F68B748" w14:textId="77777777" w:rsidR="001A1D24" w:rsidRPr="005C375F" w:rsidRDefault="001A1D24" w:rsidP="001A1D24">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1C7CBC68" w14:textId="1A44B77D" w:rsidR="001A1D24" w:rsidRPr="005C375F" w:rsidRDefault="001A1D24" w:rsidP="001A1D24">
      <w:pPr>
        <w:pStyle w:val="NO"/>
        <w:rPr>
          <w:ins w:id="7" w:author="GruberRo2" w:date="2021-02-10T09:56:00Z"/>
        </w:rPr>
      </w:pPr>
      <w:ins w:id="8" w:author="GruberRo2" w:date="2021-02-10T09:56:00Z">
        <w:r w:rsidRPr="005C375F">
          <w:t>NOTE </w:t>
        </w:r>
        <w:r>
          <w:t>5</w:t>
        </w:r>
        <w:r w:rsidRPr="005C375F">
          <w:t>:</w:t>
        </w:r>
        <w:r w:rsidRPr="005C375F">
          <w:tab/>
        </w:r>
      </w:ins>
      <w:ins w:id="9" w:author="GruberRo2" w:date="2021-02-11T17:29:00Z">
        <w:r>
          <w:t>"</w:t>
        </w:r>
      </w:ins>
      <w:ins w:id="10" w:author="GruberRo2" w:date="2021-02-10T09:57:00Z">
        <w:r>
          <w:rPr>
            <w:color w:val="000000"/>
            <w:lang w:eastAsia="en-GB"/>
          </w:rPr>
          <w:t>SOR transparent container</w:t>
        </w:r>
      </w:ins>
      <w:ins w:id="11" w:author="GruberRo2" w:date="2021-02-11T17:29:00Z">
        <w:r>
          <w:t>"</w:t>
        </w:r>
      </w:ins>
      <w:ins w:id="12" w:author="GruberRo2" w:date="2021-02-10T09:56:00Z">
        <w:r>
          <w:t xml:space="preserve"> </w:t>
        </w:r>
      </w:ins>
      <w:ins w:id="13" w:author="GruberRo2" w:date="2021-02-10T09:57:00Z">
        <w:r>
          <w:t xml:space="preserve">or </w:t>
        </w:r>
      </w:ins>
      <w:ins w:id="14" w:author="GruberRo2" w:date="2021-02-11T17:28:00Z">
        <w:r>
          <w:t>"</w:t>
        </w:r>
      </w:ins>
      <w:ins w:id="15" w:author="GruberRo2" w:date="2021-02-10T09:57:00Z">
        <w:r>
          <w:t xml:space="preserve">UE parameters update transparent </w:t>
        </w:r>
        <w:r w:rsidRPr="009B1EB4">
          <w:rPr>
            <w:color w:val="000000"/>
            <w:lang w:eastAsia="en-GB"/>
          </w:rPr>
          <w:t>container</w:t>
        </w:r>
      </w:ins>
      <w:ins w:id="16" w:author="GruberRo2" w:date="2021-02-11T17:28:00Z">
        <w:r>
          <w:t>"</w:t>
        </w:r>
      </w:ins>
      <w:ins w:id="17" w:author="GruberRo2" w:date="2021-02-10T09:57:00Z">
        <w:r w:rsidRPr="009B1EB4">
          <w:rPr>
            <w:color w:val="000000"/>
            <w:lang w:eastAsia="en-GB"/>
          </w:rPr>
          <w:t xml:space="preserve"> </w:t>
        </w:r>
      </w:ins>
      <w:ins w:id="18" w:author="GruberRo2" w:date="2021-02-10T09:56:00Z">
        <w:r>
          <w:t xml:space="preserve">transported in the UL NAS TRANSPORT message sent in response to a </w:t>
        </w:r>
      </w:ins>
      <w:ins w:id="19" w:author="GruberRo2" w:date="2021-02-11T17:40:00Z">
        <w:r>
          <w:t xml:space="preserve">mobile terminating </w:t>
        </w:r>
        <w:r>
          <w:rPr>
            <w:color w:val="000000"/>
            <w:lang w:eastAsia="en-GB"/>
          </w:rPr>
          <w:t>signalling transaction towards the UDM</w:t>
        </w:r>
      </w:ins>
      <w:ins w:id="20" w:author="GruberRo2" w:date="2021-02-10T09:56:00Z">
        <w:r>
          <w:t>, and the corresponding access attempts are handled as MT access.</w:t>
        </w:r>
      </w:ins>
    </w:p>
    <w:p w14:paraId="4F4C383F" w14:textId="77777777" w:rsidR="001A1D24" w:rsidRPr="00900D90" w:rsidRDefault="001A1D24" w:rsidP="001A1D24">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3A16A2BA" w14:textId="77777777" w:rsidR="001A1D24" w:rsidRDefault="001A1D24" w:rsidP="001A1D24">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116D8B3F" w14:textId="77777777" w:rsidR="001A1D24" w:rsidRDefault="001A1D24" w:rsidP="001A1D24">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3283A2EA" w14:textId="77777777" w:rsidR="001A1D24" w:rsidRDefault="001A1D24" w:rsidP="001A1D24">
      <w:pPr>
        <w:pStyle w:val="B1"/>
        <w:rPr>
          <w:noProof/>
        </w:rPr>
      </w:pPr>
      <w:r>
        <w:rPr>
          <w:noProof/>
        </w:rPr>
        <w:t>a)</w:t>
      </w:r>
      <w:r>
        <w:rPr>
          <w:noProof/>
        </w:rPr>
        <w:tab/>
        <w:t>a set of standardized access identities;</w:t>
      </w:r>
    </w:p>
    <w:p w14:paraId="7F0DB93B" w14:textId="77777777" w:rsidR="001A1D24" w:rsidRDefault="001A1D24" w:rsidP="001A1D24">
      <w:pPr>
        <w:pStyle w:val="B1"/>
        <w:rPr>
          <w:noProof/>
        </w:rPr>
      </w:pPr>
      <w:r>
        <w:rPr>
          <w:noProof/>
        </w:rPr>
        <w:t>b)</w:t>
      </w:r>
      <w:r>
        <w:rPr>
          <w:noProof/>
        </w:rPr>
        <w:tab/>
        <w:t>a set of standardized access categories; and</w:t>
      </w:r>
    </w:p>
    <w:p w14:paraId="4C87FE8D" w14:textId="77777777" w:rsidR="001A1D24" w:rsidRDefault="001A1D24" w:rsidP="001A1D24">
      <w:pPr>
        <w:pStyle w:val="B1"/>
        <w:rPr>
          <w:noProof/>
        </w:rPr>
      </w:pPr>
      <w:r>
        <w:rPr>
          <w:noProof/>
        </w:rPr>
        <w:t>c)</w:t>
      </w:r>
      <w:r>
        <w:rPr>
          <w:noProof/>
        </w:rPr>
        <w:tab/>
        <w:t>a set of operator-defined access categories, if available.</w:t>
      </w:r>
    </w:p>
    <w:p w14:paraId="183D3347" w14:textId="77777777" w:rsidR="001A1D24" w:rsidRDefault="001A1D24" w:rsidP="001A1D24">
      <w:pPr>
        <w:rPr>
          <w:noProof/>
        </w:rPr>
      </w:pPr>
      <w:r>
        <w:rPr>
          <w:noProof/>
        </w:rPr>
        <w:t>For the purpose of determining the applicable access identities from the set of standardized access identities defined in 3GPP TS 22.261 [3], the NAS shall follow the requirements set out in:</w:t>
      </w:r>
    </w:p>
    <w:p w14:paraId="7EE4EC47" w14:textId="77777777" w:rsidR="001A1D24" w:rsidRDefault="001A1D24" w:rsidP="001A1D24">
      <w:pPr>
        <w:pStyle w:val="B1"/>
        <w:rPr>
          <w:noProof/>
        </w:rPr>
      </w:pPr>
      <w:r>
        <w:rPr>
          <w:noProof/>
        </w:rPr>
        <w:t>a)</w:t>
      </w:r>
      <w:r>
        <w:rPr>
          <w:noProof/>
        </w:rPr>
        <w:tab/>
        <w:t>subclause 4.5.2 and the rules and actions defined in table 4.5.2.1, if the UE is not operating in SNPN access mode; or</w:t>
      </w:r>
    </w:p>
    <w:p w14:paraId="2F49568E" w14:textId="77777777" w:rsidR="001A1D24" w:rsidRDefault="001A1D24" w:rsidP="001A1D24">
      <w:pPr>
        <w:pStyle w:val="B1"/>
        <w:rPr>
          <w:noProof/>
        </w:rPr>
      </w:pPr>
      <w:r>
        <w:rPr>
          <w:noProof/>
        </w:rPr>
        <w:t>b)</w:t>
      </w:r>
      <w:r>
        <w:rPr>
          <w:noProof/>
        </w:rPr>
        <w:tab/>
        <w:t>subclause 4.5.2A and the rules and actions defined in table 4.5.2A.1, if the UE is operating in SNPN access mode.</w:t>
      </w:r>
    </w:p>
    <w:p w14:paraId="2B8A5BAE" w14:textId="77777777" w:rsidR="001A1D24" w:rsidRDefault="001A1D24" w:rsidP="001A1D24">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75EBF0BC" w14:textId="77777777" w:rsidR="001A1D24" w:rsidRDefault="001A1D24" w:rsidP="001A1D24">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777F43EB" w14:textId="77777777" w:rsidR="001A1D24" w:rsidRPr="00CF661E" w:rsidRDefault="001A1D24" w:rsidP="001A1D24">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685D96AA" w14:textId="77777777" w:rsidR="001A1D24" w:rsidRDefault="001A1D24" w:rsidP="001A1D24">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6969E12E" w14:textId="77777777" w:rsidR="001A1D24" w:rsidRDefault="001A1D24" w:rsidP="001A1D24">
      <w:pPr>
        <w:pStyle w:val="B1"/>
        <w:rPr>
          <w:noProof/>
        </w:rPr>
      </w:pPr>
      <w:r>
        <w:rPr>
          <w:noProof/>
        </w:rPr>
        <w:t>a)</w:t>
      </w:r>
      <w:r>
        <w:rPr>
          <w:noProof/>
        </w:rPr>
        <w:tab/>
        <w:t>subclause 4.5.2 and the rules and actions defined in table 4.5.2.2, if the UE is not operating in SNPN access mode; or</w:t>
      </w:r>
    </w:p>
    <w:p w14:paraId="1DF0915B" w14:textId="77777777" w:rsidR="001A1D24" w:rsidRDefault="001A1D24" w:rsidP="001A1D24">
      <w:pPr>
        <w:pStyle w:val="B1"/>
        <w:rPr>
          <w:noProof/>
        </w:rPr>
      </w:pPr>
      <w:r>
        <w:rPr>
          <w:noProof/>
        </w:rPr>
        <w:t>b)</w:t>
      </w:r>
      <w:r>
        <w:rPr>
          <w:noProof/>
        </w:rPr>
        <w:tab/>
        <w:t>subclause 4.5.2A and the rules and actions defined in table 4.5.2A.2, if the UE is operating in SNPN access mode.</w:t>
      </w:r>
    </w:p>
    <w:p w14:paraId="19BCBB27" w14:textId="77777777" w:rsidR="00F31D57" w:rsidRDefault="00F31D57" w:rsidP="00F31D57">
      <w:pPr>
        <w:pStyle w:val="Heading3"/>
      </w:pPr>
      <w:bookmarkStart w:id="21" w:name="_Toc20232424"/>
      <w:bookmarkStart w:id="22" w:name="_Toc27746510"/>
      <w:bookmarkStart w:id="23" w:name="_Toc36212690"/>
      <w:bookmarkStart w:id="24" w:name="_Toc36656867"/>
      <w:bookmarkStart w:id="25" w:name="_Toc45286528"/>
      <w:bookmarkStart w:id="26" w:name="_Toc51947795"/>
      <w:bookmarkStart w:id="27" w:name="_Toc51948887"/>
      <w:bookmarkStart w:id="28" w:name="_Toc59215106"/>
      <w:r>
        <w:t>4.5.2</w:t>
      </w:r>
      <w:r w:rsidRPr="00FE320E">
        <w:tab/>
      </w:r>
      <w:r>
        <w:t>Determination of the access identities and access category associated with a request for access for UEs not operating in SNPN access mode</w:t>
      </w:r>
      <w:bookmarkEnd w:id="21"/>
      <w:bookmarkEnd w:id="22"/>
      <w:bookmarkEnd w:id="23"/>
      <w:bookmarkEnd w:id="24"/>
      <w:bookmarkEnd w:id="25"/>
      <w:bookmarkEnd w:id="26"/>
      <w:bookmarkEnd w:id="27"/>
      <w:bookmarkEnd w:id="28"/>
    </w:p>
    <w:p w14:paraId="78647C4A" w14:textId="77777777" w:rsidR="00F31D57" w:rsidRDefault="00F31D57" w:rsidP="00F31D57">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2011AC5" w14:textId="77777777" w:rsidR="00F31D57" w:rsidRDefault="00F31D57" w:rsidP="00F31D57">
      <w:pPr>
        <w:rPr>
          <w:snapToGrid w:val="0"/>
        </w:rPr>
      </w:pPr>
      <w:r>
        <w:rPr>
          <w:snapToGrid w:val="0"/>
        </w:rPr>
        <w:t>The set of the access identities applicable for the request is determined by the UE in the following way:</w:t>
      </w:r>
    </w:p>
    <w:p w14:paraId="3F6CC305" w14:textId="77777777" w:rsidR="00F31D57" w:rsidRDefault="00F31D57" w:rsidP="00F31D57">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4A826D49" w14:textId="77777777" w:rsidR="00F31D57" w:rsidRDefault="00F31D57" w:rsidP="00F31D57">
      <w:pPr>
        <w:pStyle w:val="B1"/>
        <w:rPr>
          <w:snapToGrid w:val="0"/>
        </w:rPr>
      </w:pPr>
      <w:r>
        <w:rPr>
          <w:snapToGrid w:val="0"/>
        </w:rPr>
        <w:t>b)</w:t>
      </w:r>
      <w:r>
        <w:rPr>
          <w:snapToGrid w:val="0"/>
        </w:rPr>
        <w:tab/>
        <w:t>if none of the above access identities is applicable, then access identity 0 is applicable.</w:t>
      </w:r>
    </w:p>
    <w:p w14:paraId="08A75487" w14:textId="77777777" w:rsidR="00F31D57" w:rsidRPr="007C1B3F" w:rsidRDefault="00F31D57" w:rsidP="00F31D57">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31D57" w:rsidRPr="005F7EB0" w14:paraId="6EE0043F" w14:textId="77777777" w:rsidTr="00813138">
        <w:trPr>
          <w:jc w:val="center"/>
        </w:trPr>
        <w:tc>
          <w:tcPr>
            <w:tcW w:w="2127" w:type="dxa"/>
            <w:tcBorders>
              <w:top w:val="single" w:sz="12" w:space="0" w:color="auto"/>
              <w:bottom w:val="single" w:sz="12" w:space="0" w:color="auto"/>
            </w:tcBorders>
          </w:tcPr>
          <w:p w14:paraId="16626BB4" w14:textId="77777777" w:rsidR="00F31D57" w:rsidRPr="005F7EB0" w:rsidRDefault="00F31D57" w:rsidP="00813138">
            <w:pPr>
              <w:pStyle w:val="TAH"/>
              <w:rPr>
                <w:lang w:eastAsia="en-US"/>
              </w:rPr>
            </w:pPr>
            <w:r w:rsidRPr="005F7EB0">
              <w:rPr>
                <w:rFonts w:hint="eastAsia"/>
                <w:lang w:eastAsia="en-US"/>
              </w:rPr>
              <w:t>Access I</w:t>
            </w:r>
            <w:r w:rsidRPr="005F7EB0">
              <w:rPr>
                <w:lang w:eastAsia="en-US"/>
              </w:rPr>
              <w:t>dentity</w:t>
            </w:r>
            <w:r w:rsidRPr="005F7EB0">
              <w:rPr>
                <w:rFonts w:hint="eastAsia"/>
                <w:lang w:eastAsia="en-US"/>
              </w:rPr>
              <w:t xml:space="preserve"> number</w:t>
            </w:r>
          </w:p>
        </w:tc>
        <w:tc>
          <w:tcPr>
            <w:tcW w:w="6761" w:type="dxa"/>
            <w:tcBorders>
              <w:top w:val="single" w:sz="12" w:space="0" w:color="auto"/>
              <w:bottom w:val="single" w:sz="12" w:space="0" w:color="auto"/>
            </w:tcBorders>
          </w:tcPr>
          <w:p w14:paraId="58CA95C1" w14:textId="77777777" w:rsidR="00F31D57" w:rsidRPr="005F7EB0" w:rsidRDefault="00F31D57" w:rsidP="00813138">
            <w:pPr>
              <w:pStyle w:val="TAH"/>
              <w:rPr>
                <w:lang w:eastAsia="en-US"/>
              </w:rPr>
            </w:pPr>
            <w:r w:rsidRPr="005F7EB0">
              <w:rPr>
                <w:rFonts w:hint="eastAsia"/>
                <w:lang w:eastAsia="en-US"/>
              </w:rPr>
              <w:t>UE configuration</w:t>
            </w:r>
          </w:p>
        </w:tc>
      </w:tr>
      <w:tr w:rsidR="00F31D57" w:rsidRPr="005F7EB0" w14:paraId="41A8BD85" w14:textId="77777777" w:rsidTr="00813138">
        <w:trPr>
          <w:jc w:val="center"/>
        </w:trPr>
        <w:tc>
          <w:tcPr>
            <w:tcW w:w="2127" w:type="dxa"/>
            <w:tcBorders>
              <w:top w:val="single" w:sz="12" w:space="0" w:color="auto"/>
            </w:tcBorders>
          </w:tcPr>
          <w:p w14:paraId="230FDDC0" w14:textId="77777777" w:rsidR="00F31D57" w:rsidRPr="005F7EB0" w:rsidRDefault="00F31D57" w:rsidP="00813138">
            <w:pPr>
              <w:pStyle w:val="TAC"/>
              <w:rPr>
                <w:lang w:eastAsia="ja-JP"/>
              </w:rPr>
            </w:pPr>
            <w:r w:rsidRPr="005F7EB0">
              <w:rPr>
                <w:lang w:eastAsia="ja-JP"/>
              </w:rPr>
              <w:t>0</w:t>
            </w:r>
          </w:p>
        </w:tc>
        <w:tc>
          <w:tcPr>
            <w:tcW w:w="6761" w:type="dxa"/>
            <w:tcBorders>
              <w:top w:val="single" w:sz="12" w:space="0" w:color="auto"/>
            </w:tcBorders>
          </w:tcPr>
          <w:p w14:paraId="32BAC1C7" w14:textId="77777777" w:rsidR="00F31D57" w:rsidRPr="005F7EB0" w:rsidRDefault="00F31D57" w:rsidP="00813138">
            <w:pPr>
              <w:pStyle w:val="TAC"/>
              <w:rPr>
                <w:lang w:eastAsia="ja-JP"/>
              </w:rPr>
            </w:pPr>
            <w:r w:rsidRPr="005F7EB0">
              <w:rPr>
                <w:lang w:eastAsia="ja-JP"/>
              </w:rPr>
              <w:t>UE is not configured with any parameters from this table</w:t>
            </w:r>
          </w:p>
        </w:tc>
      </w:tr>
      <w:tr w:rsidR="00F31D57" w:rsidRPr="005F7EB0" w14:paraId="5B6D29D6" w14:textId="77777777" w:rsidTr="00813138">
        <w:trPr>
          <w:jc w:val="center"/>
        </w:trPr>
        <w:tc>
          <w:tcPr>
            <w:tcW w:w="2127" w:type="dxa"/>
          </w:tcPr>
          <w:p w14:paraId="017B6313" w14:textId="77777777" w:rsidR="00F31D57" w:rsidRPr="005F7EB0" w:rsidRDefault="00F31D57" w:rsidP="00813138">
            <w:pPr>
              <w:pStyle w:val="TAC"/>
              <w:rPr>
                <w:lang w:eastAsia="ja-JP"/>
              </w:rPr>
            </w:pPr>
            <w:r w:rsidRPr="005F7EB0">
              <w:rPr>
                <w:lang w:eastAsia="ja-JP"/>
              </w:rPr>
              <w:t>1 (NOTE 1)</w:t>
            </w:r>
          </w:p>
        </w:tc>
        <w:tc>
          <w:tcPr>
            <w:tcW w:w="6761" w:type="dxa"/>
          </w:tcPr>
          <w:p w14:paraId="75947583" w14:textId="77777777" w:rsidR="00F31D57" w:rsidRPr="005F7EB0" w:rsidRDefault="00F31D57" w:rsidP="00813138">
            <w:pPr>
              <w:pStyle w:val="TAC"/>
              <w:rPr>
                <w:lang w:eastAsia="ja-JP"/>
              </w:rPr>
            </w:pPr>
            <w:r w:rsidRPr="005F7EB0">
              <w:rPr>
                <w:lang w:eastAsia="ja-JP"/>
              </w:rPr>
              <w:t>UE is configured for multimedia priority service (MPS).</w:t>
            </w:r>
          </w:p>
        </w:tc>
      </w:tr>
      <w:tr w:rsidR="00F31D57" w:rsidRPr="005F7EB0" w14:paraId="0E7611AE" w14:textId="77777777" w:rsidTr="00813138">
        <w:trPr>
          <w:jc w:val="center"/>
        </w:trPr>
        <w:tc>
          <w:tcPr>
            <w:tcW w:w="2127" w:type="dxa"/>
          </w:tcPr>
          <w:p w14:paraId="05EAD6E1" w14:textId="77777777" w:rsidR="00F31D57" w:rsidRPr="005F7EB0" w:rsidRDefault="00F31D57" w:rsidP="0081313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1D422AF1" w14:textId="77777777" w:rsidR="00F31D57" w:rsidRPr="005F7EB0" w:rsidRDefault="00F31D57" w:rsidP="00813138">
            <w:pPr>
              <w:pStyle w:val="TAC"/>
              <w:rPr>
                <w:lang w:eastAsia="ja-JP"/>
              </w:rPr>
            </w:pPr>
            <w:r w:rsidRPr="005F7EB0">
              <w:rPr>
                <w:lang w:eastAsia="ja-JP"/>
              </w:rPr>
              <w:t>UE is configured for mission critical service (MCS)</w:t>
            </w:r>
            <w:r w:rsidRPr="005F7EB0">
              <w:rPr>
                <w:rFonts w:hint="eastAsia"/>
                <w:lang w:eastAsia="ja-JP"/>
              </w:rPr>
              <w:t>.</w:t>
            </w:r>
          </w:p>
        </w:tc>
      </w:tr>
      <w:tr w:rsidR="00F31D57" w:rsidRPr="005F7EB0" w14:paraId="24C06F17" w14:textId="77777777" w:rsidTr="00813138">
        <w:trPr>
          <w:jc w:val="center"/>
        </w:trPr>
        <w:tc>
          <w:tcPr>
            <w:tcW w:w="2127" w:type="dxa"/>
          </w:tcPr>
          <w:p w14:paraId="6291078A" w14:textId="77777777" w:rsidR="00F31D57" w:rsidRPr="005F7EB0" w:rsidRDefault="00F31D57" w:rsidP="00813138">
            <w:pPr>
              <w:pStyle w:val="TAC"/>
              <w:rPr>
                <w:lang w:eastAsia="ja-JP"/>
              </w:rPr>
            </w:pPr>
            <w:r w:rsidRPr="005F7EB0">
              <w:rPr>
                <w:lang w:eastAsia="ja-JP"/>
              </w:rPr>
              <w:t>3-10</w:t>
            </w:r>
          </w:p>
        </w:tc>
        <w:tc>
          <w:tcPr>
            <w:tcW w:w="6761" w:type="dxa"/>
          </w:tcPr>
          <w:p w14:paraId="70DB3656" w14:textId="77777777" w:rsidR="00F31D57" w:rsidRPr="005F7EB0" w:rsidRDefault="00F31D57" w:rsidP="00813138">
            <w:pPr>
              <w:pStyle w:val="TAC"/>
              <w:rPr>
                <w:lang w:eastAsia="ja-JP"/>
              </w:rPr>
            </w:pPr>
            <w:r w:rsidRPr="005F7EB0">
              <w:rPr>
                <w:lang w:eastAsia="ja-JP"/>
              </w:rPr>
              <w:t>Reserved for future use</w:t>
            </w:r>
          </w:p>
        </w:tc>
      </w:tr>
      <w:tr w:rsidR="00F31D57" w:rsidRPr="005F7EB0" w14:paraId="308AE4EE" w14:textId="77777777" w:rsidTr="00813138">
        <w:trPr>
          <w:trHeight w:val="252"/>
          <w:jc w:val="center"/>
        </w:trPr>
        <w:tc>
          <w:tcPr>
            <w:tcW w:w="2127" w:type="dxa"/>
          </w:tcPr>
          <w:p w14:paraId="057283ED" w14:textId="77777777" w:rsidR="00F31D57" w:rsidRPr="005F7EB0" w:rsidRDefault="00F31D57" w:rsidP="0081313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53BC1EA" w14:textId="77777777" w:rsidR="00F31D57" w:rsidRPr="005F7EB0" w:rsidRDefault="00F31D57" w:rsidP="00813138">
            <w:pPr>
              <w:pStyle w:val="TAC"/>
              <w:rPr>
                <w:lang w:eastAsia="ja-JP"/>
              </w:rPr>
            </w:pPr>
            <w:r w:rsidRPr="005F7EB0">
              <w:rPr>
                <w:rFonts w:hint="eastAsia"/>
                <w:lang w:eastAsia="ja-JP"/>
              </w:rPr>
              <w:t>Access Class 11 is configured in the UE.</w:t>
            </w:r>
          </w:p>
        </w:tc>
      </w:tr>
      <w:tr w:rsidR="00F31D57" w:rsidRPr="005F7EB0" w14:paraId="09F6EC5A" w14:textId="77777777" w:rsidTr="00813138">
        <w:trPr>
          <w:jc w:val="center"/>
        </w:trPr>
        <w:tc>
          <w:tcPr>
            <w:tcW w:w="2127" w:type="dxa"/>
          </w:tcPr>
          <w:p w14:paraId="5B7D5DC5" w14:textId="77777777" w:rsidR="00F31D57" w:rsidRPr="005F7EB0" w:rsidRDefault="00F31D57" w:rsidP="0081313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73832A33" w14:textId="77777777" w:rsidR="00F31D57" w:rsidRPr="005F7EB0" w:rsidRDefault="00F31D57" w:rsidP="00813138">
            <w:pPr>
              <w:pStyle w:val="TAC"/>
              <w:rPr>
                <w:lang w:eastAsia="ja-JP"/>
              </w:rPr>
            </w:pPr>
            <w:r w:rsidRPr="005F7EB0">
              <w:rPr>
                <w:rFonts w:hint="eastAsia"/>
                <w:lang w:eastAsia="ja-JP"/>
              </w:rPr>
              <w:t>Access Class 12 is configured in the UE.</w:t>
            </w:r>
          </w:p>
        </w:tc>
      </w:tr>
      <w:tr w:rsidR="00F31D57" w:rsidRPr="005F7EB0" w14:paraId="304B283E" w14:textId="77777777" w:rsidTr="00813138">
        <w:trPr>
          <w:jc w:val="center"/>
        </w:trPr>
        <w:tc>
          <w:tcPr>
            <w:tcW w:w="2127" w:type="dxa"/>
          </w:tcPr>
          <w:p w14:paraId="60D5FC0E" w14:textId="77777777" w:rsidR="00F31D57" w:rsidRPr="005F7EB0" w:rsidRDefault="00F31D57" w:rsidP="0081313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C338A3E" w14:textId="77777777" w:rsidR="00F31D57" w:rsidRPr="005F7EB0" w:rsidRDefault="00F31D57" w:rsidP="00813138">
            <w:pPr>
              <w:pStyle w:val="TAC"/>
              <w:rPr>
                <w:lang w:eastAsia="ja-JP"/>
              </w:rPr>
            </w:pPr>
            <w:r w:rsidRPr="005F7EB0">
              <w:rPr>
                <w:rFonts w:hint="eastAsia"/>
                <w:lang w:eastAsia="ja-JP"/>
              </w:rPr>
              <w:t>Access Class 13 is configured in the UE.</w:t>
            </w:r>
          </w:p>
        </w:tc>
      </w:tr>
      <w:tr w:rsidR="00F31D57" w:rsidRPr="005F7EB0" w14:paraId="436F51E8" w14:textId="77777777" w:rsidTr="00813138">
        <w:trPr>
          <w:jc w:val="center"/>
        </w:trPr>
        <w:tc>
          <w:tcPr>
            <w:tcW w:w="2127" w:type="dxa"/>
          </w:tcPr>
          <w:p w14:paraId="4E53A372" w14:textId="77777777" w:rsidR="00F31D57" w:rsidRPr="005F7EB0" w:rsidRDefault="00F31D57" w:rsidP="0081313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79B22CD8" w14:textId="77777777" w:rsidR="00F31D57" w:rsidRPr="005F7EB0" w:rsidRDefault="00F31D57" w:rsidP="00813138">
            <w:pPr>
              <w:pStyle w:val="TAC"/>
              <w:rPr>
                <w:lang w:eastAsia="ja-JP"/>
              </w:rPr>
            </w:pPr>
            <w:r w:rsidRPr="005F7EB0">
              <w:rPr>
                <w:rFonts w:hint="eastAsia"/>
                <w:lang w:eastAsia="ja-JP"/>
              </w:rPr>
              <w:t>Access Class 14 is configured in the UE.</w:t>
            </w:r>
          </w:p>
        </w:tc>
      </w:tr>
      <w:tr w:rsidR="00F31D57" w:rsidRPr="005F7EB0" w14:paraId="4CA08D04" w14:textId="77777777" w:rsidTr="00813138">
        <w:trPr>
          <w:jc w:val="center"/>
        </w:trPr>
        <w:tc>
          <w:tcPr>
            <w:tcW w:w="2127" w:type="dxa"/>
          </w:tcPr>
          <w:p w14:paraId="20A5F970" w14:textId="77777777" w:rsidR="00F31D57" w:rsidRPr="005F7EB0" w:rsidRDefault="00F31D57" w:rsidP="0081313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1A5F1475" w14:textId="77777777" w:rsidR="00F31D57" w:rsidRPr="005F7EB0" w:rsidRDefault="00F31D57" w:rsidP="00813138">
            <w:pPr>
              <w:pStyle w:val="TAC"/>
              <w:rPr>
                <w:lang w:eastAsia="ja-JP"/>
              </w:rPr>
            </w:pPr>
            <w:r w:rsidRPr="005F7EB0">
              <w:rPr>
                <w:rFonts w:hint="eastAsia"/>
                <w:lang w:eastAsia="ja-JP"/>
              </w:rPr>
              <w:t>Access Class 15 is configured in the UE.</w:t>
            </w:r>
          </w:p>
        </w:tc>
      </w:tr>
      <w:tr w:rsidR="00F31D57" w:rsidRPr="005F7EB0" w14:paraId="490D29D2" w14:textId="77777777" w:rsidTr="00813138">
        <w:trPr>
          <w:jc w:val="center"/>
        </w:trPr>
        <w:tc>
          <w:tcPr>
            <w:tcW w:w="8888" w:type="dxa"/>
            <w:gridSpan w:val="2"/>
          </w:tcPr>
          <w:p w14:paraId="464EBB5A" w14:textId="77777777" w:rsidR="00F31D57" w:rsidRPr="002C7F92" w:rsidRDefault="00F31D57" w:rsidP="00813138">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557650EC" w14:textId="77777777" w:rsidR="00F31D57" w:rsidRPr="002C7F92" w:rsidRDefault="00F31D57" w:rsidP="00813138">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370B56C9" w14:textId="77777777" w:rsidR="00F31D57" w:rsidRPr="005F7EB0" w:rsidRDefault="00F31D57" w:rsidP="0081313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190A3E19" w14:textId="77777777" w:rsidR="00F31D57" w:rsidRDefault="00F31D57" w:rsidP="00F31D57">
      <w:pPr>
        <w:rPr>
          <w:lang w:eastAsia="ja-JP"/>
        </w:rPr>
      </w:pPr>
    </w:p>
    <w:p w14:paraId="38FD12A2" w14:textId="77777777" w:rsidR="00F31D57" w:rsidRPr="00E62D1D" w:rsidRDefault="00F31D57" w:rsidP="00F31D57">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5FC0AA9D" w14:textId="77777777" w:rsidR="00F31D57" w:rsidRDefault="00F31D57" w:rsidP="00F31D57">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D5E3A19" w14:textId="77777777" w:rsidR="00F31D57" w:rsidRPr="00E62D1D" w:rsidRDefault="00F31D57" w:rsidP="00F31D57">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22E7D4F5" w14:textId="77777777" w:rsidR="00F31D57" w:rsidRDefault="00F31D57" w:rsidP="00F31D57">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2E188DB" w14:textId="77777777" w:rsidR="00F31D57" w:rsidRDefault="00F31D57" w:rsidP="00F31D57">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14C08D6" w14:textId="77777777" w:rsidR="00F31D57" w:rsidRDefault="00F31D57" w:rsidP="00F31D57">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CFBB3F7" w14:textId="77777777" w:rsidR="00F31D57" w:rsidRDefault="00F31D57" w:rsidP="00F31D57">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F33C360" w14:textId="77777777" w:rsidR="00F31D57" w:rsidRPr="00665705" w:rsidRDefault="00F31D57" w:rsidP="00F31D57">
      <w:pPr>
        <w:pStyle w:val="NO"/>
      </w:pPr>
      <w:r w:rsidRPr="00665705">
        <w:t>NOTE:</w:t>
      </w:r>
      <w:r w:rsidRPr="00665705">
        <w:tab/>
        <w:t>The case when an access attempt matches more than one rule includes the case when multiple events trigger an access attempt at the same time.</w:t>
      </w:r>
    </w:p>
    <w:p w14:paraId="0FDB2001" w14:textId="77777777" w:rsidR="00F31D57" w:rsidRPr="00FE320E" w:rsidRDefault="00F31D57" w:rsidP="00F31D57">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F31D57" w:rsidRPr="005F7EB0" w14:paraId="2C8C7615" w14:textId="77777777" w:rsidTr="00813138">
        <w:trPr>
          <w:gridAfter w:val="1"/>
          <w:wAfter w:w="33" w:type="dxa"/>
          <w:jc w:val="center"/>
        </w:trPr>
        <w:tc>
          <w:tcPr>
            <w:tcW w:w="1274" w:type="dxa"/>
            <w:gridSpan w:val="2"/>
            <w:shd w:val="clear" w:color="auto" w:fill="D9D9D9"/>
          </w:tcPr>
          <w:p w14:paraId="64678FF1" w14:textId="77777777" w:rsidR="00F31D57" w:rsidRPr="005F7EB0" w:rsidRDefault="00F31D57" w:rsidP="00813138">
            <w:pPr>
              <w:pStyle w:val="TAH"/>
              <w:rPr>
                <w:lang w:val="en-US" w:eastAsia="en-US"/>
              </w:rPr>
            </w:pPr>
            <w:r w:rsidRPr="005F7EB0">
              <w:rPr>
                <w:lang w:val="en-US" w:eastAsia="en-US"/>
              </w:rPr>
              <w:lastRenderedPageBreak/>
              <w:t>Rule #</w:t>
            </w:r>
          </w:p>
        </w:tc>
        <w:tc>
          <w:tcPr>
            <w:tcW w:w="2268" w:type="dxa"/>
            <w:gridSpan w:val="2"/>
            <w:shd w:val="clear" w:color="auto" w:fill="D9D9D9"/>
          </w:tcPr>
          <w:p w14:paraId="7409F8A0" w14:textId="77777777" w:rsidR="00F31D57" w:rsidRPr="005F7EB0" w:rsidRDefault="00F31D57" w:rsidP="00813138">
            <w:pPr>
              <w:pStyle w:val="TAH"/>
              <w:rPr>
                <w:lang w:eastAsia="en-US"/>
              </w:rPr>
            </w:pPr>
            <w:r w:rsidRPr="005F7EB0">
              <w:rPr>
                <w:lang w:eastAsia="en-US"/>
              </w:rPr>
              <w:t>Type of access attempt</w:t>
            </w:r>
          </w:p>
        </w:tc>
        <w:tc>
          <w:tcPr>
            <w:tcW w:w="3685" w:type="dxa"/>
            <w:gridSpan w:val="2"/>
            <w:shd w:val="clear" w:color="auto" w:fill="D9D9D9"/>
          </w:tcPr>
          <w:p w14:paraId="3D93F76E" w14:textId="77777777" w:rsidR="00F31D57" w:rsidRPr="005F7EB0" w:rsidRDefault="00F31D57" w:rsidP="00813138">
            <w:pPr>
              <w:pStyle w:val="TAH"/>
              <w:rPr>
                <w:lang w:eastAsia="en-US"/>
              </w:rPr>
            </w:pPr>
            <w:r w:rsidRPr="005F7EB0">
              <w:rPr>
                <w:lang w:eastAsia="en-US"/>
              </w:rPr>
              <w:t>Requirements to be met</w:t>
            </w:r>
          </w:p>
        </w:tc>
        <w:tc>
          <w:tcPr>
            <w:tcW w:w="1464" w:type="dxa"/>
            <w:gridSpan w:val="2"/>
            <w:shd w:val="clear" w:color="auto" w:fill="D9D9D9"/>
          </w:tcPr>
          <w:p w14:paraId="7088009D" w14:textId="77777777" w:rsidR="00F31D57" w:rsidRPr="005F7EB0" w:rsidRDefault="00F31D57" w:rsidP="00813138">
            <w:pPr>
              <w:pStyle w:val="TAH"/>
              <w:rPr>
                <w:lang w:val="en-US" w:eastAsia="en-US"/>
              </w:rPr>
            </w:pPr>
            <w:r w:rsidRPr="005F7EB0">
              <w:rPr>
                <w:lang w:eastAsia="en-US"/>
              </w:rPr>
              <w:t>Access Category</w:t>
            </w:r>
          </w:p>
        </w:tc>
      </w:tr>
      <w:tr w:rsidR="00F31D57" w:rsidRPr="005F7EB0" w14:paraId="2B464DAF" w14:textId="77777777" w:rsidTr="00813138">
        <w:trPr>
          <w:gridAfter w:val="1"/>
          <w:wAfter w:w="33" w:type="dxa"/>
          <w:jc w:val="center"/>
        </w:trPr>
        <w:tc>
          <w:tcPr>
            <w:tcW w:w="1274" w:type="dxa"/>
            <w:gridSpan w:val="2"/>
          </w:tcPr>
          <w:p w14:paraId="239ABE99" w14:textId="77777777" w:rsidR="00F31D57" w:rsidRPr="005F7EB0" w:rsidRDefault="00F31D57" w:rsidP="00813138">
            <w:pPr>
              <w:pStyle w:val="TAC"/>
              <w:rPr>
                <w:lang w:val="en-US" w:eastAsia="en-US"/>
              </w:rPr>
            </w:pPr>
            <w:r w:rsidRPr="005F7EB0">
              <w:rPr>
                <w:lang w:val="en-US" w:eastAsia="en-US"/>
              </w:rPr>
              <w:t>1</w:t>
            </w:r>
          </w:p>
        </w:tc>
        <w:tc>
          <w:tcPr>
            <w:tcW w:w="2268" w:type="dxa"/>
            <w:gridSpan w:val="2"/>
          </w:tcPr>
          <w:p w14:paraId="028ECB8D" w14:textId="77777777" w:rsidR="00F31D57" w:rsidRDefault="00F31D57" w:rsidP="00813138">
            <w:pPr>
              <w:pStyle w:val="TAC"/>
            </w:pPr>
            <w:r w:rsidRPr="005F7EB0">
              <w:rPr>
                <w:lang w:val="en-US" w:eastAsia="en-US"/>
              </w:rPr>
              <w:t>R</w:t>
            </w:r>
            <w:proofErr w:type="spellStart"/>
            <w:r w:rsidRPr="005F7EB0">
              <w:rPr>
                <w:lang w:eastAsia="en-US"/>
              </w:rPr>
              <w:t>espon</w:t>
            </w:r>
            <w:proofErr w:type="spellEnd"/>
            <w:r w:rsidRPr="005F7EB0">
              <w:rPr>
                <w:lang w:val="en-US" w:eastAsia="en-US"/>
              </w:rPr>
              <w:t>se</w:t>
            </w:r>
            <w:r w:rsidRPr="005F7EB0">
              <w:rPr>
                <w:lang w:eastAsia="en-US"/>
              </w:rPr>
              <w:t xml:space="preserve"> to paging</w:t>
            </w:r>
            <w:r>
              <w:t xml:space="preserve"> or NOTIFICATION over </w:t>
            </w:r>
            <w:r w:rsidRPr="008C328C">
              <w:t xml:space="preserve">non-3GPP </w:t>
            </w:r>
            <w:proofErr w:type="gramStart"/>
            <w:r>
              <w:t>access;</w:t>
            </w:r>
            <w:proofErr w:type="gramEnd"/>
          </w:p>
          <w:p w14:paraId="3B239D24" w14:textId="77777777" w:rsidR="00F31D57" w:rsidRDefault="00F31D57" w:rsidP="00813138">
            <w:pPr>
              <w:pStyle w:val="TAC"/>
            </w:pPr>
            <w:r>
              <w:t>5GMM connection management procedure initiated for the purpose of transporting an LPP message</w:t>
            </w:r>
            <w:r w:rsidRPr="00386F72">
              <w:t xml:space="preserve"> </w:t>
            </w:r>
            <w:r>
              <w:t xml:space="preserve">without an ongoing 5GC-MO-LR </w:t>
            </w:r>
            <w:proofErr w:type="gramStart"/>
            <w:r>
              <w:t>procedure;</w:t>
            </w:r>
            <w:proofErr w:type="gramEnd"/>
          </w:p>
          <w:p w14:paraId="281249F8" w14:textId="77777777" w:rsidR="00F31D57" w:rsidRDefault="00F31D57" w:rsidP="00813138">
            <w:pPr>
              <w:pStyle w:val="TAC"/>
            </w:pPr>
            <w:r>
              <w:t xml:space="preserve">Access attempt to handover of ongoing MMTEL voice call, MMTEL video call or </w:t>
            </w:r>
            <w:r>
              <w:rPr>
                <w:noProof/>
              </w:rPr>
              <w:t xml:space="preserve">SMSoIP </w:t>
            </w:r>
            <w:r>
              <w:t>from non-3GPP access</w:t>
            </w:r>
          </w:p>
          <w:p w14:paraId="60503B68" w14:textId="2462E1FB" w:rsidR="00F31D57" w:rsidRPr="005F7EB0" w:rsidRDefault="00F31D57" w:rsidP="00813138">
            <w:pPr>
              <w:pStyle w:val="TAC"/>
              <w:rPr>
                <w:lang w:eastAsia="en-US"/>
              </w:rPr>
            </w:pPr>
            <w:ins w:id="29" w:author="GruberRo2" w:date="2021-02-11T17:48:00Z">
              <w:r w:rsidRPr="00E36AEE">
                <w:rPr>
                  <w:rFonts w:cs="Arial"/>
                  <w:color w:val="000000"/>
                  <w:szCs w:val="18"/>
                  <w:lang w:val="en-US" w:eastAsia="en-GB"/>
                </w:rPr>
                <w:t xml:space="preserve">5GMM connection management procedure initiated for the purpose of transporting an SOR acknowledgement or a </w:t>
              </w:r>
              <w:proofErr w:type="gramStart"/>
              <w:r w:rsidRPr="00E36AEE">
                <w:rPr>
                  <w:rFonts w:cs="Arial"/>
                  <w:color w:val="000000"/>
                  <w:szCs w:val="18"/>
                  <w:lang w:val="en-US" w:eastAsia="en-GB"/>
                </w:rPr>
                <w:t>UE parameter</w:t>
              </w:r>
              <w:r w:rsidRPr="00E36AEE">
                <w:rPr>
                  <w:rFonts w:cs="Arial"/>
                  <w:color w:val="000000"/>
                  <w:szCs w:val="18"/>
                  <w:lang w:val="en-US" w:eastAsia="en-GB"/>
                </w:rPr>
                <w:t>s</w:t>
              </w:r>
              <w:proofErr w:type="gramEnd"/>
              <w:r w:rsidRPr="00E36AEE">
                <w:rPr>
                  <w:rFonts w:cs="Arial"/>
                  <w:color w:val="000000"/>
                  <w:szCs w:val="18"/>
                  <w:lang w:val="en-US" w:eastAsia="en-GB"/>
                </w:rPr>
                <w:t xml:space="preserve"> update acknowledgement</w:t>
              </w:r>
            </w:ins>
          </w:p>
        </w:tc>
        <w:tc>
          <w:tcPr>
            <w:tcW w:w="3685" w:type="dxa"/>
            <w:gridSpan w:val="2"/>
          </w:tcPr>
          <w:p w14:paraId="0103E0A6" w14:textId="77777777" w:rsidR="00F31D57" w:rsidRPr="005F7EB0" w:rsidRDefault="00F31D57" w:rsidP="00813138">
            <w:pPr>
              <w:pStyle w:val="TAL"/>
            </w:pPr>
            <w:r w:rsidRPr="005F7EB0">
              <w:t>Access attempt is for MT access</w:t>
            </w:r>
            <w:r>
              <w:t xml:space="preserve">, or handover of ongoing MMTEL voice call, MMTEL video call or </w:t>
            </w:r>
            <w:r>
              <w:rPr>
                <w:noProof/>
              </w:rPr>
              <w:t xml:space="preserve">SMSoIP </w:t>
            </w:r>
            <w:r>
              <w:t>from non-3GPP access</w:t>
            </w:r>
          </w:p>
          <w:p w14:paraId="0CCDE7F2" w14:textId="77777777" w:rsidR="00F31D57" w:rsidRPr="005F7EB0" w:rsidRDefault="00F31D57" w:rsidP="00813138">
            <w:pPr>
              <w:pStyle w:val="TAL"/>
            </w:pPr>
          </w:p>
        </w:tc>
        <w:tc>
          <w:tcPr>
            <w:tcW w:w="1464" w:type="dxa"/>
            <w:gridSpan w:val="2"/>
          </w:tcPr>
          <w:p w14:paraId="5247E5C3" w14:textId="77777777" w:rsidR="00F31D57" w:rsidRPr="005F7EB0" w:rsidRDefault="00F31D57" w:rsidP="00813138">
            <w:pPr>
              <w:pStyle w:val="TAC"/>
              <w:rPr>
                <w:lang w:eastAsia="en-US"/>
              </w:rPr>
            </w:pPr>
            <w:r w:rsidRPr="005F7EB0">
              <w:rPr>
                <w:lang w:eastAsia="en-US"/>
              </w:rPr>
              <w:t xml:space="preserve">0 (= </w:t>
            </w:r>
            <w:proofErr w:type="spellStart"/>
            <w:r w:rsidRPr="005F7EB0">
              <w:rPr>
                <w:lang w:eastAsia="en-US"/>
              </w:rPr>
              <w:t>MT_acc</w:t>
            </w:r>
            <w:proofErr w:type="spellEnd"/>
            <w:r w:rsidRPr="005F7EB0">
              <w:rPr>
                <w:lang w:eastAsia="en-US"/>
              </w:rPr>
              <w:t>)</w:t>
            </w:r>
            <w:r w:rsidRPr="005F7EB0">
              <w:rPr>
                <w:lang w:eastAsia="en-US"/>
              </w:rPr>
              <w:br/>
            </w:r>
          </w:p>
        </w:tc>
      </w:tr>
      <w:tr w:rsidR="00F31D57" w:rsidRPr="005F7EB0" w14:paraId="7A04B4C8" w14:textId="77777777" w:rsidTr="00813138">
        <w:trPr>
          <w:gridAfter w:val="1"/>
          <w:wAfter w:w="33" w:type="dxa"/>
          <w:jc w:val="center"/>
        </w:trPr>
        <w:tc>
          <w:tcPr>
            <w:tcW w:w="1274" w:type="dxa"/>
            <w:gridSpan w:val="2"/>
          </w:tcPr>
          <w:p w14:paraId="431EFAA8" w14:textId="77777777" w:rsidR="00F31D57" w:rsidRPr="005F7EB0" w:rsidRDefault="00F31D57" w:rsidP="00813138">
            <w:pPr>
              <w:pStyle w:val="TAC"/>
              <w:rPr>
                <w:lang w:eastAsia="en-US"/>
              </w:rPr>
            </w:pPr>
            <w:r w:rsidRPr="005F7EB0">
              <w:rPr>
                <w:lang w:val="de-DE" w:eastAsia="en-US"/>
              </w:rPr>
              <w:t>2</w:t>
            </w:r>
          </w:p>
        </w:tc>
        <w:tc>
          <w:tcPr>
            <w:tcW w:w="2268" w:type="dxa"/>
            <w:gridSpan w:val="2"/>
          </w:tcPr>
          <w:p w14:paraId="1682CED5" w14:textId="77777777" w:rsidR="00F31D57" w:rsidRPr="005F7EB0" w:rsidRDefault="00F31D57" w:rsidP="00813138">
            <w:pPr>
              <w:pStyle w:val="TAC"/>
              <w:rPr>
                <w:lang w:eastAsia="en-US"/>
              </w:rPr>
            </w:pPr>
            <w:r w:rsidRPr="005F7EB0">
              <w:rPr>
                <w:lang w:eastAsia="en-US"/>
              </w:rPr>
              <w:t>Emergency</w:t>
            </w:r>
          </w:p>
        </w:tc>
        <w:tc>
          <w:tcPr>
            <w:tcW w:w="3685" w:type="dxa"/>
            <w:gridSpan w:val="2"/>
          </w:tcPr>
          <w:p w14:paraId="33458604" w14:textId="77777777" w:rsidR="00F31D57" w:rsidRPr="005F7EB0" w:rsidRDefault="00F31D57" w:rsidP="00813138">
            <w:pPr>
              <w:pStyle w:val="TAL"/>
            </w:pPr>
            <w:r w:rsidRPr="005F7EB0">
              <w:t>UE is attempting access for an emergency session (NOTE 1, NOTE 2)</w:t>
            </w:r>
          </w:p>
        </w:tc>
        <w:tc>
          <w:tcPr>
            <w:tcW w:w="1464" w:type="dxa"/>
            <w:gridSpan w:val="2"/>
          </w:tcPr>
          <w:p w14:paraId="0D33099E" w14:textId="77777777" w:rsidR="00F31D57" w:rsidRPr="005F7EB0" w:rsidRDefault="00F31D57" w:rsidP="00813138">
            <w:pPr>
              <w:pStyle w:val="TAC"/>
              <w:rPr>
                <w:lang w:eastAsia="en-US"/>
              </w:rPr>
            </w:pPr>
            <w:r w:rsidRPr="005F7EB0">
              <w:rPr>
                <w:lang w:val="en-US" w:eastAsia="en-US"/>
              </w:rPr>
              <w:t>2</w:t>
            </w:r>
            <w:r w:rsidRPr="005F7EB0">
              <w:rPr>
                <w:lang w:eastAsia="en-US"/>
              </w:rPr>
              <w:t xml:space="preserve"> (= emergency)</w:t>
            </w:r>
          </w:p>
        </w:tc>
      </w:tr>
      <w:tr w:rsidR="00F31D57" w:rsidRPr="005F7EB0" w14:paraId="268457F7" w14:textId="77777777" w:rsidTr="00813138">
        <w:trPr>
          <w:gridAfter w:val="1"/>
          <w:wAfter w:w="33" w:type="dxa"/>
          <w:jc w:val="center"/>
        </w:trPr>
        <w:tc>
          <w:tcPr>
            <w:tcW w:w="1274" w:type="dxa"/>
            <w:gridSpan w:val="2"/>
          </w:tcPr>
          <w:p w14:paraId="21985A50" w14:textId="77777777" w:rsidR="00F31D57" w:rsidRPr="005F7EB0" w:rsidRDefault="00F31D57" w:rsidP="00813138">
            <w:pPr>
              <w:pStyle w:val="TAC"/>
              <w:rPr>
                <w:lang w:val="en-US" w:eastAsia="en-US"/>
              </w:rPr>
            </w:pPr>
            <w:r w:rsidRPr="005F7EB0">
              <w:rPr>
                <w:lang w:val="en-US" w:eastAsia="en-US"/>
              </w:rPr>
              <w:t>3</w:t>
            </w:r>
          </w:p>
        </w:tc>
        <w:tc>
          <w:tcPr>
            <w:tcW w:w="2268" w:type="dxa"/>
            <w:gridSpan w:val="2"/>
          </w:tcPr>
          <w:p w14:paraId="6CCD7A10" w14:textId="77777777" w:rsidR="00F31D57" w:rsidRPr="005F7EB0" w:rsidRDefault="00F31D57" w:rsidP="00813138">
            <w:pPr>
              <w:pStyle w:val="TAC"/>
              <w:rPr>
                <w:lang w:eastAsia="en-US"/>
              </w:rPr>
            </w:pPr>
            <w:r w:rsidRPr="005F7EB0">
              <w:rPr>
                <w:lang w:eastAsia="en-US"/>
              </w:rPr>
              <w:t xml:space="preserve">Access attempt </w:t>
            </w:r>
            <w:r w:rsidRPr="005F7EB0">
              <w:rPr>
                <w:lang w:val="en-US" w:eastAsia="en-US"/>
              </w:rPr>
              <w:t>for operator-defined access category</w:t>
            </w:r>
          </w:p>
        </w:tc>
        <w:tc>
          <w:tcPr>
            <w:tcW w:w="3685" w:type="dxa"/>
            <w:gridSpan w:val="2"/>
          </w:tcPr>
          <w:p w14:paraId="21D0B133" w14:textId="77777777" w:rsidR="00F31D57" w:rsidRPr="005F7EB0" w:rsidRDefault="00F31D57" w:rsidP="0081313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5E2AAEE4" w14:textId="77777777" w:rsidR="00F31D57" w:rsidRPr="005F7EB0" w:rsidRDefault="00F31D57" w:rsidP="00813138">
            <w:pPr>
              <w:pStyle w:val="TAC"/>
              <w:rPr>
                <w:lang w:val="en-US" w:eastAsia="en-US"/>
              </w:rPr>
            </w:pPr>
            <w:r w:rsidRPr="005F7EB0">
              <w:rPr>
                <w:lang w:val="en-US" w:eastAsia="en-US"/>
              </w:rPr>
              <w:t xml:space="preserve">32-63 </w:t>
            </w:r>
            <w:r w:rsidRPr="005F7EB0">
              <w:rPr>
                <w:lang w:val="en-US" w:eastAsia="en-US"/>
              </w:rPr>
              <w:br/>
              <w:t>(= based on operator classification)</w:t>
            </w:r>
          </w:p>
        </w:tc>
      </w:tr>
      <w:tr w:rsidR="00F31D57" w:rsidRPr="00C433F1" w14:paraId="004609BC" w14:textId="77777777" w:rsidTr="00813138">
        <w:trPr>
          <w:gridAfter w:val="1"/>
          <w:wAfter w:w="33" w:type="dxa"/>
          <w:jc w:val="center"/>
        </w:trPr>
        <w:tc>
          <w:tcPr>
            <w:tcW w:w="1274" w:type="dxa"/>
            <w:gridSpan w:val="2"/>
          </w:tcPr>
          <w:p w14:paraId="3E2F713A" w14:textId="77777777" w:rsidR="00F31D57" w:rsidRPr="00C433F1" w:rsidRDefault="00F31D57" w:rsidP="00813138">
            <w:pPr>
              <w:pStyle w:val="TAC"/>
              <w:rPr>
                <w:lang w:val="de-DE"/>
              </w:rPr>
            </w:pPr>
            <w:r>
              <w:rPr>
                <w:rFonts w:hint="eastAsia"/>
                <w:lang w:val="de-DE"/>
              </w:rPr>
              <w:t>3</w:t>
            </w:r>
            <w:r w:rsidRPr="001C3380">
              <w:rPr>
                <w:lang w:val="de-DE"/>
              </w:rPr>
              <w:t>.</w:t>
            </w:r>
            <w:r>
              <w:rPr>
                <w:lang w:val="de-DE"/>
              </w:rPr>
              <w:t>1</w:t>
            </w:r>
          </w:p>
        </w:tc>
        <w:tc>
          <w:tcPr>
            <w:tcW w:w="2268" w:type="dxa"/>
            <w:gridSpan w:val="2"/>
          </w:tcPr>
          <w:p w14:paraId="3D179763" w14:textId="77777777" w:rsidR="00F31D57" w:rsidRPr="00013A6D" w:rsidRDefault="00F31D57" w:rsidP="00813138">
            <w:pPr>
              <w:pStyle w:val="TAC"/>
            </w:pPr>
            <w:r>
              <w:t xml:space="preserve">Access attempt for </w:t>
            </w:r>
            <w:r w:rsidRPr="001C3380">
              <w:rPr>
                <w:rFonts w:hint="eastAsia"/>
              </w:rPr>
              <w:t>MO exception data</w:t>
            </w:r>
          </w:p>
        </w:tc>
        <w:tc>
          <w:tcPr>
            <w:tcW w:w="3685" w:type="dxa"/>
            <w:gridSpan w:val="2"/>
          </w:tcPr>
          <w:p w14:paraId="4D177839" w14:textId="77777777" w:rsidR="00F31D57" w:rsidRPr="00AC622A" w:rsidRDefault="00F31D57" w:rsidP="00813138">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186BF295" w14:textId="77777777" w:rsidR="00F31D57" w:rsidRPr="00C433F1" w:rsidRDefault="00F31D57" w:rsidP="00813138">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F31D57" w:rsidRPr="005F7EB0" w14:paraId="573FBA6A" w14:textId="77777777" w:rsidTr="00813138">
        <w:trPr>
          <w:gridAfter w:val="1"/>
          <w:wAfter w:w="33" w:type="dxa"/>
          <w:jc w:val="center"/>
        </w:trPr>
        <w:tc>
          <w:tcPr>
            <w:tcW w:w="1274" w:type="dxa"/>
            <w:gridSpan w:val="2"/>
          </w:tcPr>
          <w:p w14:paraId="19F02F57" w14:textId="77777777" w:rsidR="00F31D57" w:rsidRPr="005F7EB0" w:rsidRDefault="00F31D57" w:rsidP="00813138">
            <w:pPr>
              <w:pStyle w:val="TAC"/>
              <w:rPr>
                <w:lang w:val="en-US" w:eastAsia="en-US"/>
              </w:rPr>
            </w:pPr>
            <w:r w:rsidRPr="005F7EB0">
              <w:rPr>
                <w:lang w:val="en-US" w:eastAsia="en-US"/>
              </w:rPr>
              <w:t>4</w:t>
            </w:r>
          </w:p>
        </w:tc>
        <w:tc>
          <w:tcPr>
            <w:tcW w:w="2268" w:type="dxa"/>
            <w:gridSpan w:val="2"/>
          </w:tcPr>
          <w:p w14:paraId="2E54DF5F" w14:textId="77777777" w:rsidR="00F31D57" w:rsidRPr="005F7EB0" w:rsidRDefault="00F31D57" w:rsidP="00813138">
            <w:pPr>
              <w:pStyle w:val="TAC"/>
              <w:rPr>
                <w:lang w:eastAsia="en-US"/>
              </w:rPr>
            </w:pPr>
            <w:r w:rsidRPr="005F7EB0">
              <w:rPr>
                <w:lang w:eastAsia="en-US"/>
              </w:rPr>
              <w:t xml:space="preserve">Access attempt </w:t>
            </w:r>
            <w:r w:rsidRPr="005F7EB0">
              <w:rPr>
                <w:lang w:val="en-US" w:eastAsia="en-US"/>
              </w:rPr>
              <w:t>for delay tolerant service</w:t>
            </w:r>
          </w:p>
        </w:tc>
        <w:tc>
          <w:tcPr>
            <w:tcW w:w="3685" w:type="dxa"/>
            <w:gridSpan w:val="2"/>
          </w:tcPr>
          <w:p w14:paraId="0909FB4A" w14:textId="77777777" w:rsidR="00F31D57" w:rsidRDefault="00F31D57" w:rsidP="00813138">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5EF9FF47" w14:textId="77777777" w:rsidR="00F31D57" w:rsidRDefault="00F31D57" w:rsidP="0081313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37C325E1" w14:textId="77777777" w:rsidR="00F31D57" w:rsidRPr="005F7EB0" w:rsidRDefault="00F31D57" w:rsidP="00813138">
            <w:pPr>
              <w:pStyle w:val="TAL"/>
            </w:pPr>
            <w:r w:rsidRPr="005F7EB0">
              <w:t>(NOTE 3, NOTE 5</w:t>
            </w:r>
            <w:r>
              <w:t>, NOTE 6, NOTE 7, NOTE 8</w:t>
            </w:r>
            <w:r w:rsidRPr="005F7EB0">
              <w:t>)</w:t>
            </w:r>
          </w:p>
        </w:tc>
        <w:tc>
          <w:tcPr>
            <w:tcW w:w="1464" w:type="dxa"/>
            <w:gridSpan w:val="2"/>
          </w:tcPr>
          <w:p w14:paraId="5490EF78" w14:textId="77777777" w:rsidR="00F31D57" w:rsidRPr="005F7EB0" w:rsidRDefault="00F31D57" w:rsidP="00813138">
            <w:pPr>
              <w:pStyle w:val="TAC"/>
              <w:rPr>
                <w:lang w:val="en-US" w:eastAsia="en-US"/>
              </w:rPr>
            </w:pPr>
            <w:r w:rsidRPr="005F7EB0">
              <w:rPr>
                <w:lang w:val="en-US" w:eastAsia="en-US"/>
              </w:rPr>
              <w:t>1 (= delay tolerant)</w:t>
            </w:r>
          </w:p>
        </w:tc>
      </w:tr>
      <w:tr w:rsidR="00F31D57" w:rsidRPr="00AC2623" w14:paraId="4303D028" w14:textId="77777777" w:rsidTr="00813138">
        <w:trPr>
          <w:gridBefore w:val="1"/>
          <w:wBefore w:w="33" w:type="dxa"/>
          <w:jc w:val="center"/>
        </w:trPr>
        <w:tc>
          <w:tcPr>
            <w:tcW w:w="1274" w:type="dxa"/>
            <w:gridSpan w:val="2"/>
          </w:tcPr>
          <w:p w14:paraId="42DF5CF5" w14:textId="77777777" w:rsidR="00F31D57" w:rsidRPr="005F7EB0" w:rsidRDefault="00F31D57" w:rsidP="00813138">
            <w:pPr>
              <w:pStyle w:val="TAC"/>
              <w:rPr>
                <w:lang w:val="en-US"/>
              </w:rPr>
            </w:pPr>
            <w:r>
              <w:rPr>
                <w:rFonts w:hint="eastAsia"/>
                <w:lang w:eastAsia="ja-JP"/>
              </w:rPr>
              <w:t>4.1</w:t>
            </w:r>
          </w:p>
        </w:tc>
        <w:tc>
          <w:tcPr>
            <w:tcW w:w="2268" w:type="dxa"/>
            <w:gridSpan w:val="2"/>
          </w:tcPr>
          <w:p w14:paraId="0DFE04CA" w14:textId="77777777" w:rsidR="00F31D57" w:rsidRPr="005F7EB0" w:rsidRDefault="00F31D57" w:rsidP="00813138">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650A6E6E" w14:textId="77777777" w:rsidR="00F31D57" w:rsidRPr="0083064D" w:rsidRDefault="00F31D57" w:rsidP="00813138">
            <w:pPr>
              <w:pStyle w:val="TAL"/>
            </w:pPr>
            <w:r w:rsidRPr="0083064D">
              <w:rPr>
                <w:rFonts w:hint="eastAsia"/>
              </w:rPr>
              <w:t xml:space="preserve">Access attempt is for </w:t>
            </w:r>
            <w:r w:rsidRPr="0083064D">
              <w:t>MO IMS registration related signalling (</w:t>
            </w:r>
            <w:proofErr w:type="gramStart"/>
            <w:r w:rsidRPr="0083064D">
              <w:t>e.g.</w:t>
            </w:r>
            <w:proofErr w:type="gramEnd"/>
            <w:r w:rsidRPr="0083064D">
              <w:t xml:space="preserve"> IMS initial registration, re-registration, subscription refresh)</w:t>
            </w:r>
          </w:p>
          <w:p w14:paraId="5C3B62E0" w14:textId="77777777" w:rsidR="00F31D57" w:rsidRDefault="00F31D57" w:rsidP="00813138">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6D4D214F" w14:textId="77777777" w:rsidR="00F31D57" w:rsidRPr="005F7EB0" w:rsidRDefault="00F31D57" w:rsidP="00813138">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F31D57" w:rsidRPr="005F7EB0" w14:paraId="3CBA24FD" w14:textId="77777777" w:rsidTr="00813138">
        <w:trPr>
          <w:gridAfter w:val="1"/>
          <w:wAfter w:w="33" w:type="dxa"/>
          <w:jc w:val="center"/>
        </w:trPr>
        <w:tc>
          <w:tcPr>
            <w:tcW w:w="1274" w:type="dxa"/>
            <w:gridSpan w:val="2"/>
          </w:tcPr>
          <w:p w14:paraId="04555D23" w14:textId="77777777" w:rsidR="00F31D57" w:rsidRPr="005F7EB0" w:rsidRDefault="00F31D57" w:rsidP="00813138">
            <w:pPr>
              <w:pStyle w:val="TAC"/>
              <w:rPr>
                <w:lang w:val="en-US" w:eastAsia="en-US"/>
              </w:rPr>
            </w:pPr>
            <w:r w:rsidRPr="005F7EB0">
              <w:rPr>
                <w:lang w:eastAsia="en-US"/>
              </w:rPr>
              <w:t>5</w:t>
            </w:r>
          </w:p>
        </w:tc>
        <w:tc>
          <w:tcPr>
            <w:tcW w:w="2268" w:type="dxa"/>
            <w:gridSpan w:val="2"/>
          </w:tcPr>
          <w:p w14:paraId="59E2A995" w14:textId="77777777" w:rsidR="00F31D57" w:rsidRPr="005F7EB0" w:rsidRDefault="00F31D57" w:rsidP="00813138">
            <w:pPr>
              <w:pStyle w:val="TAC"/>
              <w:rPr>
                <w:lang w:eastAsia="en-US"/>
              </w:rPr>
            </w:pPr>
            <w:r w:rsidRPr="005F7EB0">
              <w:rPr>
                <w:lang w:eastAsia="en-US"/>
              </w:rPr>
              <w:t>MO MMTel voice call</w:t>
            </w:r>
          </w:p>
        </w:tc>
        <w:tc>
          <w:tcPr>
            <w:tcW w:w="3685" w:type="dxa"/>
            <w:gridSpan w:val="2"/>
          </w:tcPr>
          <w:p w14:paraId="679096DD" w14:textId="77777777" w:rsidR="00F31D57" w:rsidRPr="005F7EB0" w:rsidRDefault="00F31D57" w:rsidP="00813138">
            <w:pPr>
              <w:pStyle w:val="TAL"/>
            </w:pPr>
            <w:r w:rsidRPr="005F7EB0">
              <w:t xml:space="preserve">Access attempt is for MO MMTel voice call </w:t>
            </w:r>
          </w:p>
          <w:p w14:paraId="30F87F0B" w14:textId="77777777" w:rsidR="00F31D57" w:rsidRPr="005F7EB0" w:rsidRDefault="00F31D57" w:rsidP="00813138">
            <w:pPr>
              <w:pStyle w:val="TAL"/>
            </w:pPr>
            <w:r w:rsidRPr="005F7EB0">
              <w:t>or for NAS signalling connection recovery during ongoing MO MMTel voice call (NOTE 2)</w:t>
            </w:r>
          </w:p>
        </w:tc>
        <w:tc>
          <w:tcPr>
            <w:tcW w:w="1464" w:type="dxa"/>
            <w:gridSpan w:val="2"/>
          </w:tcPr>
          <w:p w14:paraId="482E8BE8" w14:textId="77777777" w:rsidR="00F31D57" w:rsidRPr="005F7EB0" w:rsidRDefault="00F31D57" w:rsidP="00813138">
            <w:pPr>
              <w:pStyle w:val="TAC"/>
              <w:rPr>
                <w:lang w:eastAsia="en-US"/>
              </w:rPr>
            </w:pPr>
            <w:r w:rsidRPr="005F7EB0">
              <w:rPr>
                <w:lang w:val="en-US" w:eastAsia="en-US"/>
              </w:rPr>
              <w:t>4</w:t>
            </w:r>
            <w:r w:rsidRPr="005F7EB0">
              <w:rPr>
                <w:lang w:eastAsia="en-US"/>
              </w:rPr>
              <w:t xml:space="preserve"> (= MO MMTel voice)</w:t>
            </w:r>
            <w:r w:rsidRPr="005F7EB0">
              <w:rPr>
                <w:lang w:eastAsia="en-US"/>
              </w:rPr>
              <w:br/>
            </w:r>
          </w:p>
        </w:tc>
      </w:tr>
      <w:tr w:rsidR="00F31D57" w:rsidRPr="005F7EB0" w14:paraId="108D4A63" w14:textId="77777777" w:rsidTr="00813138">
        <w:trPr>
          <w:gridAfter w:val="1"/>
          <w:wAfter w:w="33" w:type="dxa"/>
          <w:jc w:val="center"/>
        </w:trPr>
        <w:tc>
          <w:tcPr>
            <w:tcW w:w="1274" w:type="dxa"/>
            <w:gridSpan w:val="2"/>
          </w:tcPr>
          <w:p w14:paraId="4C29D25B" w14:textId="77777777" w:rsidR="00F31D57" w:rsidRPr="005F7EB0" w:rsidRDefault="00F31D57" w:rsidP="00813138">
            <w:pPr>
              <w:pStyle w:val="TAC"/>
              <w:rPr>
                <w:lang w:val="en-US" w:eastAsia="en-US"/>
              </w:rPr>
            </w:pPr>
            <w:r w:rsidRPr="005F7EB0">
              <w:rPr>
                <w:lang w:val="en-US" w:eastAsia="en-US"/>
              </w:rPr>
              <w:lastRenderedPageBreak/>
              <w:t>6</w:t>
            </w:r>
          </w:p>
        </w:tc>
        <w:tc>
          <w:tcPr>
            <w:tcW w:w="2268" w:type="dxa"/>
            <w:gridSpan w:val="2"/>
          </w:tcPr>
          <w:p w14:paraId="7B77BBBB" w14:textId="77777777" w:rsidR="00F31D57" w:rsidRPr="005F7EB0" w:rsidRDefault="00F31D57" w:rsidP="00813138">
            <w:pPr>
              <w:pStyle w:val="TAC"/>
              <w:rPr>
                <w:lang w:eastAsia="en-US"/>
              </w:rPr>
            </w:pPr>
            <w:r w:rsidRPr="005F7EB0">
              <w:rPr>
                <w:lang w:eastAsia="en-US"/>
              </w:rPr>
              <w:t>MO MMTel video call</w:t>
            </w:r>
          </w:p>
        </w:tc>
        <w:tc>
          <w:tcPr>
            <w:tcW w:w="3685" w:type="dxa"/>
            <w:gridSpan w:val="2"/>
          </w:tcPr>
          <w:p w14:paraId="3B69EA7F" w14:textId="77777777" w:rsidR="00F31D57" w:rsidRPr="005F7EB0" w:rsidRDefault="00F31D57" w:rsidP="00813138">
            <w:pPr>
              <w:pStyle w:val="TAL"/>
            </w:pPr>
            <w:r w:rsidRPr="005F7EB0">
              <w:t xml:space="preserve">Access attempt is for MO MMTel video call </w:t>
            </w:r>
          </w:p>
          <w:p w14:paraId="6955E3D3" w14:textId="77777777" w:rsidR="00F31D57" w:rsidRPr="005F7EB0" w:rsidRDefault="00F31D57" w:rsidP="00813138">
            <w:pPr>
              <w:pStyle w:val="TAL"/>
            </w:pPr>
            <w:r w:rsidRPr="005F7EB0">
              <w:t>or for NAS signalling connection recovery during ongoing MO MMTel video call (NOTE 2)</w:t>
            </w:r>
          </w:p>
        </w:tc>
        <w:tc>
          <w:tcPr>
            <w:tcW w:w="1464" w:type="dxa"/>
            <w:gridSpan w:val="2"/>
          </w:tcPr>
          <w:p w14:paraId="1F11FFC1" w14:textId="77777777" w:rsidR="00F31D57" w:rsidRPr="005F7EB0" w:rsidRDefault="00F31D57" w:rsidP="00813138">
            <w:pPr>
              <w:pStyle w:val="TAC"/>
              <w:rPr>
                <w:lang w:eastAsia="en-US"/>
              </w:rPr>
            </w:pPr>
            <w:r w:rsidRPr="005F7EB0">
              <w:rPr>
                <w:lang w:val="en-US" w:eastAsia="en-US"/>
              </w:rPr>
              <w:t>5</w:t>
            </w:r>
            <w:r w:rsidRPr="005F7EB0">
              <w:rPr>
                <w:lang w:eastAsia="en-US"/>
              </w:rPr>
              <w:t xml:space="preserve"> (= MO MMTel video)</w:t>
            </w:r>
            <w:r w:rsidRPr="005F7EB0">
              <w:rPr>
                <w:lang w:eastAsia="en-US"/>
              </w:rPr>
              <w:br/>
            </w:r>
          </w:p>
        </w:tc>
      </w:tr>
      <w:tr w:rsidR="00F31D57" w:rsidRPr="005F7EB0" w14:paraId="7C9A4934" w14:textId="77777777" w:rsidTr="00813138">
        <w:trPr>
          <w:gridAfter w:val="1"/>
          <w:wAfter w:w="33" w:type="dxa"/>
          <w:jc w:val="center"/>
        </w:trPr>
        <w:tc>
          <w:tcPr>
            <w:tcW w:w="1274" w:type="dxa"/>
            <w:gridSpan w:val="2"/>
          </w:tcPr>
          <w:p w14:paraId="176B5F15" w14:textId="77777777" w:rsidR="00F31D57" w:rsidRPr="005F7EB0" w:rsidRDefault="00F31D57" w:rsidP="00813138">
            <w:pPr>
              <w:pStyle w:val="TAC"/>
              <w:rPr>
                <w:lang w:val="en-US" w:eastAsia="en-US"/>
              </w:rPr>
            </w:pPr>
            <w:r w:rsidRPr="005F7EB0">
              <w:rPr>
                <w:lang w:val="en-US" w:eastAsia="en-US"/>
              </w:rPr>
              <w:t>7</w:t>
            </w:r>
          </w:p>
        </w:tc>
        <w:tc>
          <w:tcPr>
            <w:tcW w:w="2268" w:type="dxa"/>
            <w:gridSpan w:val="2"/>
          </w:tcPr>
          <w:p w14:paraId="0D2B5511" w14:textId="77777777" w:rsidR="00F31D57" w:rsidRPr="005F7EB0" w:rsidRDefault="00F31D57" w:rsidP="00813138">
            <w:pPr>
              <w:pStyle w:val="TAC"/>
              <w:rPr>
                <w:lang w:eastAsia="en-US"/>
              </w:rPr>
            </w:pPr>
            <w:r w:rsidRPr="005F7EB0">
              <w:rPr>
                <w:lang w:eastAsia="en-US"/>
              </w:rPr>
              <w:t xml:space="preserve">MO SMS over NAS or MO </w:t>
            </w:r>
            <w:proofErr w:type="spellStart"/>
            <w:r w:rsidRPr="005F7EB0">
              <w:rPr>
                <w:lang w:eastAsia="en-US"/>
              </w:rPr>
              <w:t>SMSoIP</w:t>
            </w:r>
            <w:proofErr w:type="spellEnd"/>
          </w:p>
        </w:tc>
        <w:tc>
          <w:tcPr>
            <w:tcW w:w="3685" w:type="dxa"/>
            <w:gridSpan w:val="2"/>
          </w:tcPr>
          <w:p w14:paraId="526B15A3" w14:textId="77777777" w:rsidR="00F31D57" w:rsidRPr="005F7EB0" w:rsidRDefault="00F31D57" w:rsidP="00813138">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7129EB59" w14:textId="77777777" w:rsidR="00F31D57" w:rsidRPr="005F7EB0" w:rsidRDefault="00F31D57" w:rsidP="00813138">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7036AD11" w14:textId="77777777" w:rsidR="00F31D57" w:rsidRPr="005F7EB0" w:rsidRDefault="00F31D57" w:rsidP="00813138">
            <w:pPr>
              <w:pStyle w:val="TAC"/>
              <w:rPr>
                <w:lang w:eastAsia="en-US"/>
              </w:rPr>
            </w:pPr>
            <w:r w:rsidRPr="005F7EB0">
              <w:rPr>
                <w:lang w:val="en-US" w:eastAsia="en-US"/>
              </w:rPr>
              <w:t>6</w:t>
            </w:r>
            <w:r w:rsidRPr="005F7EB0">
              <w:rPr>
                <w:lang w:eastAsia="en-US"/>
              </w:rPr>
              <w:t xml:space="preserve"> (= MO SMS and </w:t>
            </w:r>
            <w:proofErr w:type="spellStart"/>
            <w:r w:rsidRPr="005F7EB0">
              <w:rPr>
                <w:lang w:eastAsia="en-US"/>
              </w:rPr>
              <w:t>SMSoIP</w:t>
            </w:r>
            <w:proofErr w:type="spellEnd"/>
            <w:r w:rsidRPr="005F7EB0">
              <w:rPr>
                <w:lang w:eastAsia="en-US"/>
              </w:rPr>
              <w:t>)</w:t>
            </w:r>
            <w:r w:rsidRPr="005F7EB0">
              <w:rPr>
                <w:lang w:eastAsia="en-US"/>
              </w:rPr>
              <w:br/>
            </w:r>
          </w:p>
        </w:tc>
      </w:tr>
      <w:tr w:rsidR="00F31D57" w:rsidRPr="005F7EB0" w14:paraId="5767EE8E" w14:textId="77777777" w:rsidTr="00813138">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5F73C9D" w14:textId="77777777" w:rsidR="00F31D57" w:rsidRPr="005F7EB0" w:rsidRDefault="00F31D57" w:rsidP="00813138">
            <w:pPr>
              <w:pStyle w:val="TAC"/>
              <w:rPr>
                <w:lang w:val="en-US" w:eastAsia="en-US"/>
              </w:rPr>
            </w:pPr>
            <w:r w:rsidRPr="005F7EB0">
              <w:rPr>
                <w:lang w:val="en-US" w:eastAsia="en-US"/>
              </w:rPr>
              <w:t>8</w:t>
            </w:r>
          </w:p>
        </w:tc>
        <w:tc>
          <w:tcPr>
            <w:tcW w:w="2268" w:type="dxa"/>
            <w:gridSpan w:val="2"/>
            <w:tcBorders>
              <w:top w:val="single" w:sz="4" w:space="0" w:color="auto"/>
              <w:left w:val="single" w:sz="4" w:space="0" w:color="auto"/>
              <w:bottom w:val="single" w:sz="4" w:space="0" w:color="auto"/>
              <w:right w:val="single" w:sz="4" w:space="0" w:color="auto"/>
            </w:tcBorders>
          </w:tcPr>
          <w:p w14:paraId="38DD1C17" w14:textId="77777777" w:rsidR="00F31D57" w:rsidRPr="005F7EB0" w:rsidRDefault="00F31D57" w:rsidP="00813138">
            <w:pPr>
              <w:pStyle w:val="TAC"/>
              <w:rPr>
                <w:lang w:eastAsia="en-US"/>
              </w:rPr>
            </w:pPr>
            <w:r w:rsidRPr="005F7EB0">
              <w:rPr>
                <w:lang w:eastAsia="en-US"/>
              </w:rP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158B7C05" w14:textId="77777777" w:rsidR="00F31D57" w:rsidRPr="005F7EB0" w:rsidRDefault="00F31D57" w:rsidP="00813138">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2321813E" w14:textId="77777777" w:rsidR="00F31D57" w:rsidRPr="005F7EB0" w:rsidRDefault="00F31D57" w:rsidP="00813138">
            <w:pPr>
              <w:pStyle w:val="TAC"/>
              <w:rPr>
                <w:lang w:val="en-US" w:eastAsia="en-US"/>
              </w:rPr>
            </w:pPr>
            <w:r w:rsidRPr="005F7EB0">
              <w:rPr>
                <w:lang w:val="en-US" w:eastAsia="en-US"/>
              </w:rPr>
              <w:t xml:space="preserve">3 (= </w:t>
            </w:r>
            <w:proofErr w:type="spellStart"/>
            <w:r w:rsidRPr="005F7EB0">
              <w:rPr>
                <w:lang w:val="en-US" w:eastAsia="en-US"/>
              </w:rPr>
              <w:t>MO_sig</w:t>
            </w:r>
            <w:proofErr w:type="spellEnd"/>
            <w:r w:rsidRPr="005F7EB0">
              <w:rPr>
                <w:lang w:val="en-US" w:eastAsia="en-US"/>
              </w:rPr>
              <w:t>)</w:t>
            </w:r>
          </w:p>
        </w:tc>
      </w:tr>
      <w:tr w:rsidR="00F31D57" w:rsidRPr="00386F72" w14:paraId="379ACA75" w14:textId="77777777" w:rsidTr="00813138">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9379EEB" w14:textId="77777777" w:rsidR="00F31D57" w:rsidRPr="00386F72" w:rsidRDefault="00F31D57" w:rsidP="00813138">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75D87555" w14:textId="77777777" w:rsidR="00F31D57" w:rsidRPr="00386F72" w:rsidRDefault="00F31D57" w:rsidP="00813138">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C1A4787" w14:textId="77777777" w:rsidR="00F31D57" w:rsidRPr="00386F72" w:rsidRDefault="00F31D57" w:rsidP="00813138">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6736AD14" w14:textId="77777777" w:rsidR="00F31D57" w:rsidRPr="00386F72" w:rsidRDefault="00F31D57" w:rsidP="00813138">
            <w:pPr>
              <w:pStyle w:val="TAC"/>
            </w:pPr>
            <w:r>
              <w:t xml:space="preserve">3 (= </w:t>
            </w:r>
            <w:proofErr w:type="spellStart"/>
            <w:r>
              <w:t>MO_sig</w:t>
            </w:r>
            <w:proofErr w:type="spellEnd"/>
            <w:r>
              <w:t>)</w:t>
            </w:r>
          </w:p>
        </w:tc>
      </w:tr>
      <w:tr w:rsidR="00F31D57" w:rsidRPr="00386F72" w14:paraId="458B9C98" w14:textId="77777777" w:rsidTr="00813138">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855BD73" w14:textId="77777777" w:rsidR="00F31D57" w:rsidRDefault="00F31D57" w:rsidP="00813138">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1C51C18B" w14:textId="77777777" w:rsidR="00F31D57" w:rsidRDefault="00F31D57" w:rsidP="00813138">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077AA008" w14:textId="77777777" w:rsidR="00F31D57" w:rsidRDefault="00F31D57" w:rsidP="00813138">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0659FEAB" w14:textId="77777777" w:rsidR="00F31D57" w:rsidRDefault="00F31D57" w:rsidP="00813138">
            <w:pPr>
              <w:pStyle w:val="TAC"/>
            </w:pPr>
            <w:r w:rsidRPr="00AF7D2A">
              <w:t xml:space="preserve">3 (= </w:t>
            </w:r>
            <w:proofErr w:type="spellStart"/>
            <w:r w:rsidRPr="00AF7D2A">
              <w:t>MO_sig</w:t>
            </w:r>
            <w:proofErr w:type="spellEnd"/>
            <w:r w:rsidRPr="00AF7D2A">
              <w:t>)</w:t>
            </w:r>
          </w:p>
        </w:tc>
      </w:tr>
      <w:tr w:rsidR="00F31D57" w:rsidRPr="005F7EB0" w14:paraId="535DF7E8" w14:textId="77777777" w:rsidTr="00813138">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8034F15" w14:textId="77777777" w:rsidR="00F31D57" w:rsidRPr="005F7EB0" w:rsidRDefault="00F31D57" w:rsidP="00813138">
            <w:pPr>
              <w:pStyle w:val="TAC"/>
              <w:rPr>
                <w:lang w:val="en-US" w:eastAsia="en-US"/>
              </w:rPr>
            </w:pPr>
            <w:r w:rsidRPr="005F7EB0">
              <w:rPr>
                <w:lang w:val="en-US" w:eastAsia="en-US"/>
              </w:rPr>
              <w:t>9</w:t>
            </w:r>
          </w:p>
        </w:tc>
        <w:tc>
          <w:tcPr>
            <w:tcW w:w="2268" w:type="dxa"/>
            <w:gridSpan w:val="2"/>
            <w:tcBorders>
              <w:top w:val="single" w:sz="4" w:space="0" w:color="auto"/>
              <w:left w:val="single" w:sz="4" w:space="0" w:color="auto"/>
              <w:bottom w:val="single" w:sz="4" w:space="0" w:color="auto"/>
              <w:right w:val="single" w:sz="4" w:space="0" w:color="auto"/>
            </w:tcBorders>
          </w:tcPr>
          <w:p w14:paraId="51FDA6A1" w14:textId="77777777" w:rsidR="00F31D57" w:rsidRPr="005F7EB0" w:rsidRDefault="00F31D57" w:rsidP="00813138">
            <w:pPr>
              <w:pStyle w:val="TAC"/>
              <w:rPr>
                <w:lang w:eastAsia="en-US"/>
              </w:rPr>
            </w:pPr>
            <w:r w:rsidRPr="005F7EB0">
              <w:rPr>
                <w:lang w:eastAsia="en-US"/>
              </w:rP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0AEE4BB4" w14:textId="77777777" w:rsidR="00F31D57" w:rsidRPr="005F7EB0" w:rsidRDefault="00F31D57" w:rsidP="00813138">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72DAEA5D" w14:textId="77777777" w:rsidR="00F31D57" w:rsidRPr="005F7EB0" w:rsidRDefault="00F31D57" w:rsidP="00813138">
            <w:pPr>
              <w:pStyle w:val="TAC"/>
              <w:rPr>
                <w:lang w:val="en-US" w:eastAsia="en-US"/>
              </w:rPr>
            </w:pPr>
            <w:r w:rsidRPr="005F7EB0">
              <w:rPr>
                <w:lang w:eastAsia="en-US"/>
              </w:rPr>
              <w:t>7</w:t>
            </w:r>
            <w:r w:rsidRPr="005F7EB0">
              <w:rPr>
                <w:lang w:val="en-US" w:eastAsia="en-US"/>
              </w:rPr>
              <w:t xml:space="preserve"> (= </w:t>
            </w:r>
            <w:proofErr w:type="spellStart"/>
            <w:r w:rsidRPr="005F7EB0">
              <w:rPr>
                <w:lang w:val="en-US" w:eastAsia="en-US"/>
              </w:rPr>
              <w:t>MO_data</w:t>
            </w:r>
            <w:proofErr w:type="spellEnd"/>
            <w:r w:rsidRPr="005F7EB0">
              <w:rPr>
                <w:lang w:val="en-US" w:eastAsia="en-US"/>
              </w:rPr>
              <w:t>)</w:t>
            </w:r>
          </w:p>
        </w:tc>
      </w:tr>
      <w:tr w:rsidR="00F31D57" w:rsidRPr="005F7EB0" w14:paraId="24D11C93" w14:textId="77777777" w:rsidTr="00813138">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6FC5E84" w14:textId="77777777" w:rsidR="00F31D57" w:rsidRPr="005F7EB0" w:rsidRDefault="00F31D57" w:rsidP="00813138">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2AC2C2A0" w14:textId="77777777" w:rsidR="00F31D57" w:rsidRPr="005F7EB0" w:rsidRDefault="00F31D57" w:rsidP="00813138">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0CB13158" w14:textId="77777777" w:rsidR="00F31D57" w:rsidRPr="005F7EB0" w:rsidRDefault="00F31D57" w:rsidP="00813138">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4BEBFCF" w14:textId="77777777" w:rsidR="00F31D57" w:rsidRPr="005F7EB0" w:rsidRDefault="00F31D57" w:rsidP="00813138">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F31D57" w:rsidRPr="005F7EB0" w14:paraId="11A93D96" w14:textId="77777777" w:rsidTr="00813138">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05420BF9" w14:textId="77777777" w:rsidR="00F31D57" w:rsidRPr="005F7EB0" w:rsidRDefault="00F31D57" w:rsidP="00813138">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1D1F765" w14:textId="77777777" w:rsidR="00F31D57" w:rsidRDefault="00F31D57" w:rsidP="00813138">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7F0CB069" w14:textId="77777777" w:rsidR="00F31D57" w:rsidRPr="005F7EB0" w:rsidRDefault="00F31D57" w:rsidP="00813138">
            <w:pPr>
              <w:pStyle w:val="TAN"/>
            </w:pPr>
            <w:r w:rsidRPr="00620671">
              <w:t>NOTE 2</w:t>
            </w:r>
            <w:r>
              <w:rPr>
                <w:rFonts w:hint="eastAsia"/>
                <w:lang w:eastAsia="ja-JP"/>
              </w:rPr>
              <w:t>a</w:t>
            </w:r>
            <w:r w:rsidRPr="00620671">
              <w:t xml:space="preserve">: </w:t>
            </w:r>
            <w:r w:rsidRPr="00620671">
              <w:tab/>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24D89A5E" w14:textId="77777777" w:rsidR="00F31D57" w:rsidRPr="005F7EB0" w:rsidRDefault="00F31D57" w:rsidP="00813138">
            <w:pPr>
              <w:pStyle w:val="TAN"/>
            </w:pPr>
            <w:r w:rsidRPr="005F7EB0">
              <w:t>NOTE 3:</w:t>
            </w:r>
            <w:r w:rsidRPr="005F7EB0">
              <w:tab/>
              <w:t xml:space="preserve">If the UE selects a new PLMN, then the selected PLMN is used to check the membership; </w:t>
            </w:r>
            <w:proofErr w:type="gramStart"/>
            <w:r w:rsidRPr="005F7EB0">
              <w:t>otherwise</w:t>
            </w:r>
            <w:proofErr w:type="gramEnd"/>
            <w:r w:rsidRPr="005F7EB0">
              <w:t xml:space="preserve"> the UE uses the </w:t>
            </w:r>
            <w:proofErr w:type="spellStart"/>
            <w:r>
              <w:t>RPLMN</w:t>
            </w:r>
            <w:r w:rsidRPr="005F7EB0">
              <w:t>or</w:t>
            </w:r>
            <w:proofErr w:type="spellEnd"/>
            <w:r w:rsidRPr="005F7EB0">
              <w:t xml:space="preserve"> a PLMN equivalent to the RPLMN.</w:t>
            </w:r>
          </w:p>
          <w:p w14:paraId="24A6C31E" w14:textId="77777777" w:rsidR="00F31D57" w:rsidRPr="005F7EB0" w:rsidRDefault="00F31D57" w:rsidP="00813138">
            <w:pPr>
              <w:pStyle w:val="TAN"/>
            </w:pPr>
            <w:r w:rsidRPr="005F7EB0">
              <w:t>NOTE 4:</w:t>
            </w:r>
            <w:r w:rsidRPr="005F7EB0">
              <w:tab/>
              <w:t xml:space="preserve">This includes the 5GMM connection management procedures triggered by the UE-initiated NAS transport procedure for transporting the MO SMS. </w:t>
            </w:r>
          </w:p>
          <w:p w14:paraId="2C982DDE" w14:textId="77777777" w:rsidR="00F31D57" w:rsidRDefault="00F31D57" w:rsidP="00813138">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65245A90" w14:textId="77777777" w:rsidR="00F31D57" w:rsidRDefault="00F31D57" w:rsidP="0081313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EB33A01" w14:textId="77777777" w:rsidR="00F31D57" w:rsidRDefault="00F31D57" w:rsidP="00813138">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7CC4FD38" w14:textId="77777777" w:rsidR="00F31D57" w:rsidRDefault="00F31D57" w:rsidP="00813138">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2C334AC6" w14:textId="77777777" w:rsidR="00F31D57" w:rsidRDefault="00F31D57" w:rsidP="00813138">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30" w:name="_Hlk12960951"/>
            <w:r w:rsidRPr="00386F72">
              <w:rPr>
                <w:snapToGrid w:val="0"/>
              </w:rPr>
              <w:t>the UE-initiated NAS transport procedure</w:t>
            </w:r>
            <w:bookmarkEnd w:id="30"/>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46C86A77" w14:textId="77777777" w:rsidR="00F31D57" w:rsidRPr="005F7EB0" w:rsidRDefault="00F31D57" w:rsidP="00813138">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tc>
      </w:tr>
    </w:tbl>
    <w:p w14:paraId="24AC5B9E" w14:textId="77777777" w:rsidR="00F31D57" w:rsidRDefault="00F31D57" w:rsidP="00F31D57"/>
    <w:p w14:paraId="719E1B14" w14:textId="77777777" w:rsidR="00F31D57" w:rsidRDefault="00F31D57" w:rsidP="00F31D57">
      <w:pPr>
        <w:pStyle w:val="Heading3"/>
      </w:pPr>
      <w:bookmarkStart w:id="31" w:name="_Toc20232425"/>
      <w:bookmarkStart w:id="32" w:name="_Toc27746511"/>
      <w:bookmarkStart w:id="33" w:name="_Toc36212691"/>
      <w:bookmarkStart w:id="34" w:name="_Toc36656868"/>
      <w:bookmarkStart w:id="35" w:name="_Toc45286529"/>
      <w:bookmarkStart w:id="36" w:name="_Toc51947796"/>
      <w:bookmarkStart w:id="37" w:name="_Toc51948888"/>
      <w:bookmarkStart w:id="38" w:name="_Toc59215107"/>
      <w:r>
        <w:t>4.5.2A</w:t>
      </w:r>
      <w:r w:rsidRPr="00FE320E">
        <w:tab/>
      </w:r>
      <w:r>
        <w:t>Determination of the access identities and access category associated with a request for access for UEs operating in SNPN access mode</w:t>
      </w:r>
      <w:bookmarkEnd w:id="31"/>
      <w:bookmarkEnd w:id="32"/>
      <w:bookmarkEnd w:id="33"/>
      <w:bookmarkEnd w:id="34"/>
      <w:bookmarkEnd w:id="35"/>
      <w:bookmarkEnd w:id="36"/>
      <w:bookmarkEnd w:id="37"/>
      <w:bookmarkEnd w:id="38"/>
    </w:p>
    <w:p w14:paraId="5981B66A" w14:textId="77777777" w:rsidR="00F31D57" w:rsidRDefault="00F31D57" w:rsidP="00F31D57">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03FECED" w14:textId="77777777" w:rsidR="00F31D57" w:rsidRDefault="00F31D57" w:rsidP="00F31D57">
      <w:pPr>
        <w:rPr>
          <w:snapToGrid w:val="0"/>
        </w:rPr>
      </w:pPr>
      <w:r>
        <w:rPr>
          <w:snapToGrid w:val="0"/>
        </w:rPr>
        <w:t>The set of the access identities applicable for the request is determined by the UE in the following way:</w:t>
      </w:r>
    </w:p>
    <w:p w14:paraId="0F7139EF" w14:textId="77777777" w:rsidR="00F31D57" w:rsidRDefault="00F31D57" w:rsidP="00F31D57">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05C846A4" w14:textId="77777777" w:rsidR="00F31D57" w:rsidRDefault="00F31D57" w:rsidP="00F31D57">
      <w:pPr>
        <w:pStyle w:val="B1"/>
        <w:rPr>
          <w:snapToGrid w:val="0"/>
        </w:rPr>
      </w:pPr>
      <w:r>
        <w:rPr>
          <w:snapToGrid w:val="0"/>
        </w:rPr>
        <w:t>b)</w:t>
      </w:r>
      <w:r>
        <w:rPr>
          <w:snapToGrid w:val="0"/>
        </w:rPr>
        <w:tab/>
        <w:t>if none of the above access identities is applicable, then access identity 0 is applicable.</w:t>
      </w:r>
    </w:p>
    <w:p w14:paraId="6F4AB99F" w14:textId="77777777" w:rsidR="00F31D57" w:rsidRPr="007C1B3F" w:rsidRDefault="00F31D57" w:rsidP="00F31D57">
      <w:pPr>
        <w:pStyle w:val="TH"/>
      </w:pPr>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31D57" w:rsidRPr="005F7EB0" w14:paraId="0BD1B11E" w14:textId="77777777" w:rsidTr="00813138">
        <w:trPr>
          <w:jc w:val="center"/>
        </w:trPr>
        <w:tc>
          <w:tcPr>
            <w:tcW w:w="2127" w:type="dxa"/>
            <w:tcBorders>
              <w:top w:val="single" w:sz="12" w:space="0" w:color="auto"/>
              <w:bottom w:val="single" w:sz="12" w:space="0" w:color="auto"/>
            </w:tcBorders>
          </w:tcPr>
          <w:p w14:paraId="20C003DF" w14:textId="77777777" w:rsidR="00F31D57" w:rsidRPr="005F7EB0" w:rsidRDefault="00F31D57" w:rsidP="0081313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1614647" w14:textId="77777777" w:rsidR="00F31D57" w:rsidRPr="005F7EB0" w:rsidRDefault="00F31D57" w:rsidP="00813138">
            <w:pPr>
              <w:pStyle w:val="TAH"/>
            </w:pPr>
            <w:r w:rsidRPr="005F7EB0">
              <w:rPr>
                <w:rFonts w:hint="eastAsia"/>
              </w:rPr>
              <w:t>UE configuration</w:t>
            </w:r>
          </w:p>
        </w:tc>
      </w:tr>
      <w:tr w:rsidR="00F31D57" w:rsidRPr="005F7EB0" w14:paraId="51CBF38D" w14:textId="77777777" w:rsidTr="00813138">
        <w:trPr>
          <w:jc w:val="center"/>
        </w:trPr>
        <w:tc>
          <w:tcPr>
            <w:tcW w:w="2127" w:type="dxa"/>
            <w:tcBorders>
              <w:top w:val="single" w:sz="12" w:space="0" w:color="auto"/>
            </w:tcBorders>
          </w:tcPr>
          <w:p w14:paraId="06847C88" w14:textId="77777777" w:rsidR="00F31D57" w:rsidRPr="005F7EB0" w:rsidRDefault="00F31D57" w:rsidP="00813138">
            <w:pPr>
              <w:pStyle w:val="TAC"/>
              <w:rPr>
                <w:lang w:eastAsia="ja-JP"/>
              </w:rPr>
            </w:pPr>
            <w:r w:rsidRPr="005F7EB0">
              <w:rPr>
                <w:lang w:eastAsia="ja-JP"/>
              </w:rPr>
              <w:t>0</w:t>
            </w:r>
          </w:p>
        </w:tc>
        <w:tc>
          <w:tcPr>
            <w:tcW w:w="6761" w:type="dxa"/>
            <w:tcBorders>
              <w:top w:val="single" w:sz="12" w:space="0" w:color="auto"/>
            </w:tcBorders>
          </w:tcPr>
          <w:p w14:paraId="23AA27F7" w14:textId="77777777" w:rsidR="00F31D57" w:rsidRPr="005F7EB0" w:rsidRDefault="00F31D57" w:rsidP="00813138">
            <w:pPr>
              <w:pStyle w:val="TAC"/>
              <w:rPr>
                <w:lang w:eastAsia="ja-JP"/>
              </w:rPr>
            </w:pPr>
            <w:r w:rsidRPr="005F7EB0">
              <w:rPr>
                <w:lang w:eastAsia="ja-JP"/>
              </w:rPr>
              <w:t>UE is not configured with any parameters from this table</w:t>
            </w:r>
          </w:p>
        </w:tc>
      </w:tr>
      <w:tr w:rsidR="00F31D57" w:rsidRPr="005F7EB0" w14:paraId="611225A4" w14:textId="77777777" w:rsidTr="00813138">
        <w:trPr>
          <w:jc w:val="center"/>
        </w:trPr>
        <w:tc>
          <w:tcPr>
            <w:tcW w:w="2127" w:type="dxa"/>
          </w:tcPr>
          <w:p w14:paraId="184B4EFD" w14:textId="77777777" w:rsidR="00F31D57" w:rsidRPr="005F7EB0" w:rsidRDefault="00F31D57" w:rsidP="00813138">
            <w:pPr>
              <w:pStyle w:val="TAC"/>
              <w:rPr>
                <w:lang w:eastAsia="ja-JP"/>
              </w:rPr>
            </w:pPr>
            <w:r w:rsidRPr="005F7EB0">
              <w:rPr>
                <w:lang w:eastAsia="ja-JP"/>
              </w:rPr>
              <w:t>1 (NOTE 1)</w:t>
            </w:r>
          </w:p>
        </w:tc>
        <w:tc>
          <w:tcPr>
            <w:tcW w:w="6761" w:type="dxa"/>
          </w:tcPr>
          <w:p w14:paraId="1C220B24" w14:textId="77777777" w:rsidR="00F31D57" w:rsidRPr="005F7EB0" w:rsidRDefault="00F31D57" w:rsidP="00813138">
            <w:pPr>
              <w:pStyle w:val="TAC"/>
              <w:rPr>
                <w:lang w:eastAsia="ja-JP"/>
              </w:rPr>
            </w:pPr>
            <w:r w:rsidRPr="005F7EB0">
              <w:rPr>
                <w:lang w:eastAsia="ja-JP"/>
              </w:rPr>
              <w:t>UE is configured for multimedia priority service (MPS).</w:t>
            </w:r>
          </w:p>
        </w:tc>
      </w:tr>
      <w:tr w:rsidR="00F31D57" w:rsidRPr="005F7EB0" w14:paraId="5C03877E" w14:textId="77777777" w:rsidTr="00813138">
        <w:trPr>
          <w:jc w:val="center"/>
        </w:trPr>
        <w:tc>
          <w:tcPr>
            <w:tcW w:w="2127" w:type="dxa"/>
          </w:tcPr>
          <w:p w14:paraId="103ADBF3" w14:textId="77777777" w:rsidR="00F31D57" w:rsidRPr="005F7EB0" w:rsidRDefault="00F31D57" w:rsidP="0081313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3D14A4D0" w14:textId="77777777" w:rsidR="00F31D57" w:rsidRPr="005F7EB0" w:rsidRDefault="00F31D57" w:rsidP="00813138">
            <w:pPr>
              <w:pStyle w:val="TAC"/>
              <w:rPr>
                <w:lang w:eastAsia="ja-JP"/>
              </w:rPr>
            </w:pPr>
            <w:r w:rsidRPr="005F7EB0">
              <w:rPr>
                <w:lang w:eastAsia="ja-JP"/>
              </w:rPr>
              <w:t>UE is configured for mission critical service (MCS)</w:t>
            </w:r>
            <w:r w:rsidRPr="005F7EB0">
              <w:rPr>
                <w:rFonts w:hint="eastAsia"/>
                <w:lang w:eastAsia="ja-JP"/>
              </w:rPr>
              <w:t>.</w:t>
            </w:r>
          </w:p>
        </w:tc>
      </w:tr>
      <w:tr w:rsidR="00F31D57" w:rsidRPr="005F7EB0" w14:paraId="21BDD227" w14:textId="77777777" w:rsidTr="00813138">
        <w:trPr>
          <w:jc w:val="center"/>
        </w:trPr>
        <w:tc>
          <w:tcPr>
            <w:tcW w:w="2127" w:type="dxa"/>
          </w:tcPr>
          <w:p w14:paraId="0E71D501" w14:textId="77777777" w:rsidR="00F31D57" w:rsidRPr="005F7EB0" w:rsidRDefault="00F31D57" w:rsidP="00813138">
            <w:pPr>
              <w:pStyle w:val="TAC"/>
              <w:rPr>
                <w:lang w:eastAsia="ja-JP"/>
              </w:rPr>
            </w:pPr>
            <w:r w:rsidRPr="005F7EB0">
              <w:rPr>
                <w:lang w:eastAsia="ja-JP"/>
              </w:rPr>
              <w:t>3-10</w:t>
            </w:r>
          </w:p>
        </w:tc>
        <w:tc>
          <w:tcPr>
            <w:tcW w:w="6761" w:type="dxa"/>
          </w:tcPr>
          <w:p w14:paraId="40052DE0" w14:textId="77777777" w:rsidR="00F31D57" w:rsidRPr="005F7EB0" w:rsidRDefault="00F31D57" w:rsidP="00813138">
            <w:pPr>
              <w:pStyle w:val="TAC"/>
              <w:rPr>
                <w:lang w:eastAsia="ja-JP"/>
              </w:rPr>
            </w:pPr>
            <w:r w:rsidRPr="005F7EB0">
              <w:rPr>
                <w:lang w:eastAsia="ja-JP"/>
              </w:rPr>
              <w:t>Reserved for future use</w:t>
            </w:r>
          </w:p>
        </w:tc>
      </w:tr>
      <w:tr w:rsidR="00F31D57" w:rsidRPr="005F7EB0" w14:paraId="72F44E63" w14:textId="77777777" w:rsidTr="00813138">
        <w:trPr>
          <w:trHeight w:val="252"/>
          <w:jc w:val="center"/>
        </w:trPr>
        <w:tc>
          <w:tcPr>
            <w:tcW w:w="2127" w:type="dxa"/>
          </w:tcPr>
          <w:p w14:paraId="0A33EB9A" w14:textId="77777777" w:rsidR="00F31D57" w:rsidRPr="005F7EB0" w:rsidRDefault="00F31D57" w:rsidP="0081313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04E226BA" w14:textId="77777777" w:rsidR="00F31D57" w:rsidRPr="005F7EB0" w:rsidRDefault="00F31D57" w:rsidP="00813138">
            <w:pPr>
              <w:pStyle w:val="TAC"/>
              <w:rPr>
                <w:lang w:eastAsia="ja-JP"/>
              </w:rPr>
            </w:pPr>
            <w:r w:rsidRPr="005F7EB0">
              <w:rPr>
                <w:rFonts w:hint="eastAsia"/>
                <w:lang w:eastAsia="ja-JP"/>
              </w:rPr>
              <w:t>Access Class 11 is configured in the UE.</w:t>
            </w:r>
          </w:p>
        </w:tc>
      </w:tr>
      <w:tr w:rsidR="00F31D57" w:rsidRPr="005F7EB0" w14:paraId="58715E37" w14:textId="77777777" w:rsidTr="00813138">
        <w:trPr>
          <w:jc w:val="center"/>
        </w:trPr>
        <w:tc>
          <w:tcPr>
            <w:tcW w:w="2127" w:type="dxa"/>
          </w:tcPr>
          <w:p w14:paraId="21701B3C" w14:textId="77777777" w:rsidR="00F31D57" w:rsidRPr="005F7EB0" w:rsidRDefault="00F31D57" w:rsidP="0081313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4D19C98" w14:textId="77777777" w:rsidR="00F31D57" w:rsidRPr="005F7EB0" w:rsidRDefault="00F31D57" w:rsidP="00813138">
            <w:pPr>
              <w:pStyle w:val="TAC"/>
              <w:rPr>
                <w:lang w:eastAsia="ja-JP"/>
              </w:rPr>
            </w:pPr>
            <w:r w:rsidRPr="005F7EB0">
              <w:rPr>
                <w:rFonts w:hint="eastAsia"/>
                <w:lang w:eastAsia="ja-JP"/>
              </w:rPr>
              <w:t>Access Class 12 is configured in the UE.</w:t>
            </w:r>
          </w:p>
        </w:tc>
      </w:tr>
      <w:tr w:rsidR="00F31D57" w:rsidRPr="005F7EB0" w14:paraId="3F383354" w14:textId="77777777" w:rsidTr="00813138">
        <w:trPr>
          <w:jc w:val="center"/>
        </w:trPr>
        <w:tc>
          <w:tcPr>
            <w:tcW w:w="2127" w:type="dxa"/>
          </w:tcPr>
          <w:p w14:paraId="10384C82" w14:textId="77777777" w:rsidR="00F31D57" w:rsidRPr="005F7EB0" w:rsidRDefault="00F31D57" w:rsidP="0081313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ADBD99D" w14:textId="77777777" w:rsidR="00F31D57" w:rsidRPr="005F7EB0" w:rsidRDefault="00F31D57" w:rsidP="00813138">
            <w:pPr>
              <w:pStyle w:val="TAC"/>
              <w:rPr>
                <w:lang w:eastAsia="ja-JP"/>
              </w:rPr>
            </w:pPr>
            <w:r w:rsidRPr="005F7EB0">
              <w:rPr>
                <w:rFonts w:hint="eastAsia"/>
                <w:lang w:eastAsia="ja-JP"/>
              </w:rPr>
              <w:t>Access Class 13 is configured in the UE.</w:t>
            </w:r>
          </w:p>
        </w:tc>
      </w:tr>
      <w:tr w:rsidR="00F31D57" w:rsidRPr="005F7EB0" w14:paraId="73DAA214" w14:textId="77777777" w:rsidTr="00813138">
        <w:trPr>
          <w:jc w:val="center"/>
        </w:trPr>
        <w:tc>
          <w:tcPr>
            <w:tcW w:w="2127" w:type="dxa"/>
          </w:tcPr>
          <w:p w14:paraId="6A15E871" w14:textId="77777777" w:rsidR="00F31D57" w:rsidRPr="005F7EB0" w:rsidRDefault="00F31D57" w:rsidP="0081313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5832977" w14:textId="77777777" w:rsidR="00F31D57" w:rsidRPr="005F7EB0" w:rsidRDefault="00F31D57" w:rsidP="00813138">
            <w:pPr>
              <w:pStyle w:val="TAC"/>
              <w:rPr>
                <w:lang w:eastAsia="ja-JP"/>
              </w:rPr>
            </w:pPr>
            <w:r w:rsidRPr="005F7EB0">
              <w:rPr>
                <w:rFonts w:hint="eastAsia"/>
                <w:lang w:eastAsia="ja-JP"/>
              </w:rPr>
              <w:t>Access Class 14 is configured in the UE.</w:t>
            </w:r>
          </w:p>
        </w:tc>
      </w:tr>
      <w:tr w:rsidR="00F31D57" w:rsidRPr="005F7EB0" w14:paraId="28B7A5BE" w14:textId="77777777" w:rsidTr="00813138">
        <w:trPr>
          <w:jc w:val="center"/>
        </w:trPr>
        <w:tc>
          <w:tcPr>
            <w:tcW w:w="2127" w:type="dxa"/>
          </w:tcPr>
          <w:p w14:paraId="2588D007" w14:textId="77777777" w:rsidR="00F31D57" w:rsidRPr="005F7EB0" w:rsidRDefault="00F31D57" w:rsidP="0081313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CA172A4" w14:textId="77777777" w:rsidR="00F31D57" w:rsidRPr="005F7EB0" w:rsidRDefault="00F31D57" w:rsidP="00813138">
            <w:pPr>
              <w:pStyle w:val="TAC"/>
              <w:rPr>
                <w:lang w:eastAsia="ja-JP"/>
              </w:rPr>
            </w:pPr>
            <w:r w:rsidRPr="005F7EB0">
              <w:rPr>
                <w:rFonts w:hint="eastAsia"/>
                <w:lang w:eastAsia="ja-JP"/>
              </w:rPr>
              <w:t>Access Class 15 is configured in the UE.</w:t>
            </w:r>
          </w:p>
        </w:tc>
      </w:tr>
      <w:tr w:rsidR="00F31D57" w:rsidRPr="005F7EB0" w14:paraId="56697468" w14:textId="77777777" w:rsidTr="00813138">
        <w:trPr>
          <w:jc w:val="center"/>
        </w:trPr>
        <w:tc>
          <w:tcPr>
            <w:tcW w:w="8888" w:type="dxa"/>
            <w:gridSpan w:val="2"/>
          </w:tcPr>
          <w:p w14:paraId="285E2B4A" w14:textId="77777777" w:rsidR="00F31D57" w:rsidRPr="002C7F92" w:rsidRDefault="00F31D57" w:rsidP="00813138">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3FAF7160" w14:textId="77777777" w:rsidR="00F31D57" w:rsidRPr="002C7F92" w:rsidRDefault="00F31D57" w:rsidP="00813138">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489D5241" w14:textId="77777777" w:rsidR="00F31D57" w:rsidRPr="005F7EB0" w:rsidRDefault="00F31D57" w:rsidP="0081313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26A3B018" w14:textId="77777777" w:rsidR="00F31D57" w:rsidRDefault="00F31D57" w:rsidP="00F31D57">
      <w:pPr>
        <w:rPr>
          <w:lang w:eastAsia="ja-JP"/>
        </w:rPr>
      </w:pPr>
    </w:p>
    <w:p w14:paraId="70A75B49" w14:textId="77777777" w:rsidR="00F31D57" w:rsidRDefault="00F31D57" w:rsidP="00F31D57">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5F66062A" w14:textId="77777777" w:rsidR="00F31D57" w:rsidRDefault="00F31D57" w:rsidP="00F31D57">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680762D4" w14:textId="77777777" w:rsidR="00F31D57" w:rsidRPr="00E62D1D" w:rsidRDefault="00F31D57" w:rsidP="00F31D57">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7E675C98" w14:textId="77777777" w:rsidR="00F31D57" w:rsidRDefault="00F31D57" w:rsidP="00F31D57">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w:t>
      </w:r>
      <w:proofErr w:type="gramStart"/>
      <w:r>
        <w:rPr>
          <w:noProof/>
        </w:rPr>
        <w:t>2</w:t>
      </w:r>
      <w:r w:rsidRPr="007449FE">
        <w:rPr>
          <w:snapToGrid w:val="0"/>
        </w:rPr>
        <w:t>, and</w:t>
      </w:r>
      <w:proofErr w:type="gramEnd"/>
      <w:r w:rsidRPr="007449FE">
        <w:rPr>
          <w:snapToGrid w:val="0"/>
        </w:rPr>
        <w:t xml:space="preserve">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5E581D8A" w14:textId="77777777" w:rsidR="00F31D57" w:rsidRDefault="00F31D57" w:rsidP="00F31D57">
      <w:pPr>
        <w:pStyle w:val="NO"/>
      </w:pPr>
      <w:r>
        <w:t>NOTE:</w:t>
      </w:r>
      <w:r>
        <w:tab/>
        <w:t>The case when an access attempt matches more than one rule includes the case when multiple events trigger an access attempt at the same time.</w:t>
      </w:r>
    </w:p>
    <w:p w14:paraId="75722DBE" w14:textId="77777777" w:rsidR="00F31D57" w:rsidRPr="00FE320E" w:rsidRDefault="00F31D57" w:rsidP="00F31D57">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31D57" w:rsidRPr="005F7EB0" w14:paraId="3EA78401" w14:textId="77777777" w:rsidTr="00813138">
        <w:trPr>
          <w:jc w:val="center"/>
        </w:trPr>
        <w:tc>
          <w:tcPr>
            <w:tcW w:w="1274" w:type="dxa"/>
            <w:shd w:val="clear" w:color="auto" w:fill="D9D9D9"/>
          </w:tcPr>
          <w:p w14:paraId="3851C078" w14:textId="77777777" w:rsidR="00F31D57" w:rsidRPr="005F7EB0" w:rsidRDefault="00F31D57" w:rsidP="00813138">
            <w:pPr>
              <w:pStyle w:val="TAH"/>
              <w:rPr>
                <w:lang w:val="en-US"/>
              </w:rPr>
            </w:pPr>
            <w:r w:rsidRPr="005F7EB0">
              <w:rPr>
                <w:lang w:val="en-US"/>
              </w:rPr>
              <w:lastRenderedPageBreak/>
              <w:t>Rule #</w:t>
            </w:r>
          </w:p>
        </w:tc>
        <w:tc>
          <w:tcPr>
            <w:tcW w:w="2268" w:type="dxa"/>
            <w:shd w:val="clear" w:color="auto" w:fill="D9D9D9"/>
          </w:tcPr>
          <w:p w14:paraId="33518B8B" w14:textId="77777777" w:rsidR="00F31D57" w:rsidRPr="005F7EB0" w:rsidRDefault="00F31D57" w:rsidP="00813138">
            <w:pPr>
              <w:pStyle w:val="TAH"/>
            </w:pPr>
            <w:r w:rsidRPr="005F7EB0">
              <w:t>Type of access attempt</w:t>
            </w:r>
          </w:p>
        </w:tc>
        <w:tc>
          <w:tcPr>
            <w:tcW w:w="3685" w:type="dxa"/>
            <w:shd w:val="clear" w:color="auto" w:fill="D9D9D9"/>
          </w:tcPr>
          <w:p w14:paraId="5A632611" w14:textId="77777777" w:rsidR="00F31D57" w:rsidRPr="005F7EB0" w:rsidRDefault="00F31D57" w:rsidP="00813138">
            <w:pPr>
              <w:pStyle w:val="TAH"/>
            </w:pPr>
            <w:r w:rsidRPr="005F7EB0">
              <w:t>Requirements to be met</w:t>
            </w:r>
          </w:p>
        </w:tc>
        <w:tc>
          <w:tcPr>
            <w:tcW w:w="1464" w:type="dxa"/>
            <w:shd w:val="clear" w:color="auto" w:fill="D9D9D9"/>
          </w:tcPr>
          <w:p w14:paraId="28B83A76" w14:textId="77777777" w:rsidR="00F31D57" w:rsidRPr="005F7EB0" w:rsidRDefault="00F31D57" w:rsidP="00813138">
            <w:pPr>
              <w:pStyle w:val="TAH"/>
              <w:rPr>
                <w:lang w:val="en-US"/>
              </w:rPr>
            </w:pPr>
            <w:r w:rsidRPr="005F7EB0">
              <w:t>Access Category</w:t>
            </w:r>
          </w:p>
        </w:tc>
      </w:tr>
      <w:tr w:rsidR="00F31D57" w:rsidRPr="005F7EB0" w14:paraId="1DF4CB84" w14:textId="77777777" w:rsidTr="00813138">
        <w:trPr>
          <w:jc w:val="center"/>
        </w:trPr>
        <w:tc>
          <w:tcPr>
            <w:tcW w:w="1274" w:type="dxa"/>
          </w:tcPr>
          <w:p w14:paraId="3B7FEA9D" w14:textId="77777777" w:rsidR="00F31D57" w:rsidRPr="005F7EB0" w:rsidRDefault="00F31D57" w:rsidP="00813138">
            <w:pPr>
              <w:pStyle w:val="TAC"/>
              <w:rPr>
                <w:lang w:val="en-US"/>
              </w:rPr>
            </w:pPr>
            <w:r w:rsidRPr="005F7EB0">
              <w:rPr>
                <w:lang w:val="en-US"/>
              </w:rPr>
              <w:t>1</w:t>
            </w:r>
          </w:p>
        </w:tc>
        <w:tc>
          <w:tcPr>
            <w:tcW w:w="2268" w:type="dxa"/>
          </w:tcPr>
          <w:p w14:paraId="3558511E" w14:textId="77777777" w:rsidR="00F31D57" w:rsidRDefault="00F31D57" w:rsidP="00813138">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roofErr w:type="gramStart"/>
            <w:r>
              <w:t>);</w:t>
            </w:r>
            <w:proofErr w:type="gramEnd"/>
          </w:p>
          <w:p w14:paraId="182CBBB3" w14:textId="77777777" w:rsidR="00F31D57" w:rsidRDefault="00F31D57" w:rsidP="00813138">
            <w:pPr>
              <w:pStyle w:val="TAC"/>
            </w:pPr>
            <w:r>
              <w:t>5GMM connection management procedure initiated for the purpose of transporting an LPP message</w:t>
            </w:r>
            <w:r w:rsidRPr="00386F72">
              <w:t xml:space="preserve"> </w:t>
            </w:r>
            <w:r>
              <w:t xml:space="preserve">without an ongoing 5GC-MO-LR </w:t>
            </w:r>
            <w:proofErr w:type="gramStart"/>
            <w:r>
              <w:t>procedure;</w:t>
            </w:r>
            <w:proofErr w:type="gramEnd"/>
          </w:p>
          <w:p w14:paraId="21097107" w14:textId="77777777" w:rsidR="00F31D57" w:rsidRDefault="00F31D57" w:rsidP="00813138">
            <w:pPr>
              <w:pStyle w:val="TAC"/>
              <w:rPr>
                <w:ins w:id="39" w:author="GruberRo2" w:date="2021-02-11T17:50:00Z"/>
              </w:rPr>
            </w:pPr>
            <w:r>
              <w:t xml:space="preserve">Access attempt to handover of MMTEL voice call, MMTEL video call or </w:t>
            </w:r>
            <w:r>
              <w:rPr>
                <w:noProof/>
              </w:rPr>
              <w:t xml:space="preserve">SMSoIP </w:t>
            </w:r>
            <w:r>
              <w:t>from non-3GPP access</w:t>
            </w:r>
          </w:p>
          <w:p w14:paraId="072986AA" w14:textId="0241EED1" w:rsidR="00F31D57" w:rsidRPr="005F7EB0" w:rsidRDefault="00F31D57" w:rsidP="00813138">
            <w:pPr>
              <w:pStyle w:val="TAC"/>
            </w:pPr>
            <w:ins w:id="40" w:author="GruberRo2" w:date="2021-02-11T17:50:00Z">
              <w:r w:rsidRPr="00E36AEE">
                <w:rPr>
                  <w:rFonts w:cs="Arial"/>
                  <w:color w:val="000000"/>
                  <w:szCs w:val="18"/>
                  <w:lang w:val="en-US" w:eastAsia="en-GB"/>
                </w:rPr>
                <w:t xml:space="preserve">5GMM connection management procedure initiated for the purpose of transporting an SOR acknowledgement or a </w:t>
              </w:r>
              <w:proofErr w:type="gramStart"/>
              <w:r w:rsidRPr="00E36AEE">
                <w:rPr>
                  <w:rFonts w:cs="Arial"/>
                  <w:color w:val="000000"/>
                  <w:szCs w:val="18"/>
                  <w:lang w:val="en-US" w:eastAsia="en-GB"/>
                </w:rPr>
                <w:t>UE parameters</w:t>
              </w:r>
              <w:proofErr w:type="gramEnd"/>
              <w:r w:rsidRPr="00E36AEE">
                <w:rPr>
                  <w:rFonts w:cs="Arial"/>
                  <w:color w:val="000000"/>
                  <w:szCs w:val="18"/>
                  <w:lang w:val="en-US" w:eastAsia="en-GB"/>
                </w:rPr>
                <w:t xml:space="preserve"> update acknowledgement</w:t>
              </w:r>
            </w:ins>
          </w:p>
        </w:tc>
        <w:tc>
          <w:tcPr>
            <w:tcW w:w="3685" w:type="dxa"/>
          </w:tcPr>
          <w:p w14:paraId="5F1FE9EB" w14:textId="77777777" w:rsidR="00F31D57" w:rsidRPr="005F7EB0" w:rsidRDefault="00F31D57" w:rsidP="00813138">
            <w:pPr>
              <w:pStyle w:val="TAL"/>
            </w:pPr>
            <w:r w:rsidRPr="005F7EB0">
              <w:t>Access attempt is for MT access</w:t>
            </w:r>
            <w:r>
              <w:t xml:space="preserve">, or handover of ongoing MMTEL voice call, MMTEL video call or </w:t>
            </w:r>
            <w:r>
              <w:rPr>
                <w:noProof/>
              </w:rPr>
              <w:t xml:space="preserve">SMSoIP </w:t>
            </w:r>
            <w:r>
              <w:t>from non-3GPP access</w:t>
            </w:r>
          </w:p>
          <w:p w14:paraId="665DC51E" w14:textId="77777777" w:rsidR="00F31D57" w:rsidRPr="005F7EB0" w:rsidRDefault="00F31D57" w:rsidP="00813138">
            <w:pPr>
              <w:pStyle w:val="TAL"/>
            </w:pPr>
          </w:p>
        </w:tc>
        <w:tc>
          <w:tcPr>
            <w:tcW w:w="1464" w:type="dxa"/>
          </w:tcPr>
          <w:p w14:paraId="36600D8E" w14:textId="77777777" w:rsidR="00F31D57" w:rsidRPr="005F7EB0" w:rsidRDefault="00F31D57" w:rsidP="00813138">
            <w:pPr>
              <w:pStyle w:val="TAC"/>
            </w:pPr>
            <w:r w:rsidRPr="005F7EB0">
              <w:t xml:space="preserve">0 (= </w:t>
            </w:r>
            <w:proofErr w:type="spellStart"/>
            <w:r w:rsidRPr="005F7EB0">
              <w:t>MT_acc</w:t>
            </w:r>
            <w:proofErr w:type="spellEnd"/>
            <w:r w:rsidRPr="005F7EB0">
              <w:t>)</w:t>
            </w:r>
            <w:r w:rsidRPr="005F7EB0">
              <w:br/>
            </w:r>
          </w:p>
        </w:tc>
      </w:tr>
      <w:tr w:rsidR="00F31D57" w:rsidRPr="005F7EB0" w14:paraId="450D1567" w14:textId="77777777" w:rsidTr="00813138">
        <w:trPr>
          <w:jc w:val="center"/>
        </w:trPr>
        <w:tc>
          <w:tcPr>
            <w:tcW w:w="1274" w:type="dxa"/>
          </w:tcPr>
          <w:p w14:paraId="53305301" w14:textId="77777777" w:rsidR="00F31D57" w:rsidRDefault="00F31D57" w:rsidP="00813138">
            <w:pPr>
              <w:pStyle w:val="TAC"/>
              <w:rPr>
                <w:lang w:val="en-US"/>
              </w:rPr>
            </w:pPr>
            <w:r>
              <w:rPr>
                <w:lang w:val="en-US"/>
              </w:rPr>
              <w:t>2</w:t>
            </w:r>
          </w:p>
        </w:tc>
        <w:tc>
          <w:tcPr>
            <w:tcW w:w="2268" w:type="dxa"/>
          </w:tcPr>
          <w:p w14:paraId="7FED3536" w14:textId="77777777" w:rsidR="00F31D57" w:rsidRPr="005F7EB0" w:rsidRDefault="00F31D57" w:rsidP="00813138">
            <w:pPr>
              <w:pStyle w:val="TAC"/>
            </w:pPr>
            <w:r w:rsidRPr="005F7EB0">
              <w:t>Emergency</w:t>
            </w:r>
          </w:p>
        </w:tc>
        <w:tc>
          <w:tcPr>
            <w:tcW w:w="3685" w:type="dxa"/>
          </w:tcPr>
          <w:p w14:paraId="4A1F4F61" w14:textId="77777777" w:rsidR="00F31D57" w:rsidRPr="005F7EB0" w:rsidRDefault="00F31D57" w:rsidP="00813138">
            <w:pPr>
              <w:pStyle w:val="TAL"/>
            </w:pPr>
            <w:r w:rsidRPr="005F7EB0">
              <w:t>UE is attempting access for an emergency session (NOTE 1, NOTE 2)</w:t>
            </w:r>
          </w:p>
        </w:tc>
        <w:tc>
          <w:tcPr>
            <w:tcW w:w="1464" w:type="dxa"/>
          </w:tcPr>
          <w:p w14:paraId="2E351255" w14:textId="77777777" w:rsidR="00F31D57" w:rsidRPr="005F7EB0" w:rsidRDefault="00F31D57" w:rsidP="00813138">
            <w:pPr>
              <w:pStyle w:val="TAC"/>
              <w:rPr>
                <w:lang w:val="en-US"/>
              </w:rPr>
            </w:pPr>
            <w:r w:rsidRPr="005F7EB0">
              <w:rPr>
                <w:lang w:val="en-US"/>
              </w:rPr>
              <w:t>2</w:t>
            </w:r>
            <w:r w:rsidRPr="005F7EB0">
              <w:t xml:space="preserve"> (= emergency)</w:t>
            </w:r>
          </w:p>
        </w:tc>
      </w:tr>
      <w:tr w:rsidR="00F31D57" w:rsidRPr="005F7EB0" w14:paraId="2F48E87A" w14:textId="77777777" w:rsidTr="00813138">
        <w:trPr>
          <w:jc w:val="center"/>
        </w:trPr>
        <w:tc>
          <w:tcPr>
            <w:tcW w:w="1274" w:type="dxa"/>
          </w:tcPr>
          <w:p w14:paraId="21FAF80C" w14:textId="77777777" w:rsidR="00F31D57" w:rsidRPr="005F7EB0" w:rsidRDefault="00F31D57" w:rsidP="00813138">
            <w:pPr>
              <w:pStyle w:val="TAC"/>
              <w:rPr>
                <w:lang w:val="en-US"/>
              </w:rPr>
            </w:pPr>
            <w:r>
              <w:rPr>
                <w:lang w:val="en-US"/>
              </w:rPr>
              <w:t>3</w:t>
            </w:r>
          </w:p>
        </w:tc>
        <w:tc>
          <w:tcPr>
            <w:tcW w:w="2268" w:type="dxa"/>
          </w:tcPr>
          <w:p w14:paraId="340A9FDA" w14:textId="77777777" w:rsidR="00F31D57" w:rsidRPr="005F7EB0" w:rsidRDefault="00F31D57" w:rsidP="00813138">
            <w:pPr>
              <w:pStyle w:val="TAC"/>
            </w:pPr>
            <w:r w:rsidRPr="005F7EB0">
              <w:t xml:space="preserve">Access attempt </w:t>
            </w:r>
            <w:r w:rsidRPr="005F7EB0">
              <w:rPr>
                <w:lang w:val="en-US"/>
              </w:rPr>
              <w:t>for operator-defined access category</w:t>
            </w:r>
          </w:p>
        </w:tc>
        <w:tc>
          <w:tcPr>
            <w:tcW w:w="3685" w:type="dxa"/>
          </w:tcPr>
          <w:p w14:paraId="16A35094" w14:textId="77777777" w:rsidR="00F31D57" w:rsidRPr="005F7EB0" w:rsidRDefault="00F31D57" w:rsidP="0081313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12570434" w14:textId="77777777" w:rsidR="00F31D57" w:rsidRPr="005F7EB0" w:rsidRDefault="00F31D57" w:rsidP="00813138">
            <w:pPr>
              <w:pStyle w:val="TAC"/>
              <w:rPr>
                <w:lang w:val="en-US"/>
              </w:rPr>
            </w:pPr>
            <w:r w:rsidRPr="005F7EB0">
              <w:rPr>
                <w:lang w:val="en-US"/>
              </w:rPr>
              <w:t xml:space="preserve">32-63 </w:t>
            </w:r>
            <w:r w:rsidRPr="005F7EB0">
              <w:rPr>
                <w:lang w:val="en-US"/>
              </w:rPr>
              <w:br/>
              <w:t>(= based on operator classification)</w:t>
            </w:r>
          </w:p>
        </w:tc>
      </w:tr>
      <w:tr w:rsidR="00F31D57" w:rsidRPr="005F7EB0" w14:paraId="46A7A715" w14:textId="77777777" w:rsidTr="00813138">
        <w:trPr>
          <w:jc w:val="center"/>
        </w:trPr>
        <w:tc>
          <w:tcPr>
            <w:tcW w:w="1274" w:type="dxa"/>
          </w:tcPr>
          <w:p w14:paraId="1B0B62E5" w14:textId="77777777" w:rsidR="00F31D57" w:rsidRPr="005F7EB0" w:rsidRDefault="00F31D57" w:rsidP="00813138">
            <w:pPr>
              <w:pStyle w:val="TAC"/>
              <w:rPr>
                <w:lang w:val="en-US"/>
              </w:rPr>
            </w:pPr>
            <w:r>
              <w:rPr>
                <w:lang w:val="en-US"/>
              </w:rPr>
              <w:t>4</w:t>
            </w:r>
          </w:p>
        </w:tc>
        <w:tc>
          <w:tcPr>
            <w:tcW w:w="2268" w:type="dxa"/>
          </w:tcPr>
          <w:p w14:paraId="1EDDA51D" w14:textId="77777777" w:rsidR="00F31D57" w:rsidRPr="005F7EB0" w:rsidRDefault="00F31D57" w:rsidP="00813138">
            <w:pPr>
              <w:pStyle w:val="TAC"/>
            </w:pPr>
            <w:r w:rsidRPr="005F7EB0">
              <w:t xml:space="preserve">Access attempt </w:t>
            </w:r>
            <w:r w:rsidRPr="005F7EB0">
              <w:rPr>
                <w:lang w:val="en-US"/>
              </w:rPr>
              <w:t>for delay tolerant service</w:t>
            </w:r>
          </w:p>
        </w:tc>
        <w:tc>
          <w:tcPr>
            <w:tcW w:w="3685" w:type="dxa"/>
          </w:tcPr>
          <w:p w14:paraId="38140CAC" w14:textId="77777777" w:rsidR="00F31D57" w:rsidRDefault="00F31D57" w:rsidP="00813138">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7436F2BB" w14:textId="77777777" w:rsidR="00F31D57" w:rsidRDefault="00F31D57" w:rsidP="0081313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7B0ADE60" w14:textId="77777777" w:rsidR="00F31D57" w:rsidRPr="005F7EB0" w:rsidRDefault="00F31D57" w:rsidP="00813138">
            <w:pPr>
              <w:pStyle w:val="TAL"/>
            </w:pPr>
            <w:r w:rsidRPr="005F7EB0">
              <w:t>(NOTE </w:t>
            </w:r>
            <w:r>
              <w:t>3</w:t>
            </w:r>
            <w:r w:rsidRPr="005F7EB0">
              <w:t>, NOTE </w:t>
            </w:r>
            <w:r>
              <w:t>5, NOTE 6, NOTE 7, NOTE 8</w:t>
            </w:r>
            <w:r w:rsidRPr="005F7EB0">
              <w:t>)</w:t>
            </w:r>
          </w:p>
        </w:tc>
        <w:tc>
          <w:tcPr>
            <w:tcW w:w="1464" w:type="dxa"/>
          </w:tcPr>
          <w:p w14:paraId="6B01FF2F" w14:textId="77777777" w:rsidR="00F31D57" w:rsidRPr="005F7EB0" w:rsidRDefault="00F31D57" w:rsidP="00813138">
            <w:pPr>
              <w:pStyle w:val="TAC"/>
              <w:rPr>
                <w:lang w:val="en-US"/>
              </w:rPr>
            </w:pPr>
            <w:r w:rsidRPr="005F7EB0">
              <w:rPr>
                <w:lang w:val="en-US"/>
              </w:rPr>
              <w:t>1 (= delay tolerant)</w:t>
            </w:r>
          </w:p>
        </w:tc>
      </w:tr>
      <w:tr w:rsidR="00F31D57" w:rsidRPr="005F7EB0" w14:paraId="0F4DF143" w14:textId="77777777" w:rsidTr="00813138">
        <w:trPr>
          <w:jc w:val="center"/>
        </w:trPr>
        <w:tc>
          <w:tcPr>
            <w:tcW w:w="1274" w:type="dxa"/>
          </w:tcPr>
          <w:p w14:paraId="28C1B7F5" w14:textId="77777777" w:rsidR="00F31D57" w:rsidRDefault="00F31D57" w:rsidP="00813138">
            <w:pPr>
              <w:pStyle w:val="TAC"/>
              <w:rPr>
                <w:lang w:val="en-US"/>
              </w:rPr>
            </w:pPr>
            <w:r>
              <w:rPr>
                <w:rFonts w:hint="eastAsia"/>
                <w:lang w:eastAsia="ja-JP"/>
              </w:rPr>
              <w:t>4.1</w:t>
            </w:r>
          </w:p>
        </w:tc>
        <w:tc>
          <w:tcPr>
            <w:tcW w:w="2268" w:type="dxa"/>
          </w:tcPr>
          <w:p w14:paraId="2ABAF7FD" w14:textId="77777777" w:rsidR="00F31D57" w:rsidRPr="005F7EB0" w:rsidRDefault="00F31D57" w:rsidP="00813138">
            <w:pPr>
              <w:pStyle w:val="TAC"/>
            </w:pPr>
            <w:r w:rsidRPr="00D51266">
              <w:t xml:space="preserve">MO IMS </w:t>
            </w:r>
            <w:r>
              <w:rPr>
                <w:rFonts w:hint="eastAsia"/>
                <w:lang w:eastAsia="ja-JP"/>
              </w:rPr>
              <w:t xml:space="preserve">registration related </w:t>
            </w:r>
            <w:r w:rsidRPr="00D51266">
              <w:t>signalling</w:t>
            </w:r>
          </w:p>
        </w:tc>
        <w:tc>
          <w:tcPr>
            <w:tcW w:w="3685" w:type="dxa"/>
          </w:tcPr>
          <w:p w14:paraId="61C87169" w14:textId="77777777" w:rsidR="00F31D57" w:rsidRPr="0083064D" w:rsidRDefault="00F31D57" w:rsidP="00813138">
            <w:pPr>
              <w:pStyle w:val="TAL"/>
            </w:pPr>
            <w:r w:rsidRPr="0083064D">
              <w:rPr>
                <w:rFonts w:hint="eastAsia"/>
              </w:rPr>
              <w:t xml:space="preserve">Access attempt is for </w:t>
            </w:r>
            <w:r w:rsidRPr="0083064D">
              <w:t>MO IMS registration related signalling (</w:t>
            </w:r>
            <w:proofErr w:type="gramStart"/>
            <w:r w:rsidRPr="0083064D">
              <w:t>e.g.</w:t>
            </w:r>
            <w:proofErr w:type="gramEnd"/>
            <w:r w:rsidRPr="0083064D">
              <w:t xml:space="preserve"> IMS initial registration, re-registration, subscription refresh)</w:t>
            </w:r>
          </w:p>
          <w:p w14:paraId="61B3B471" w14:textId="77777777" w:rsidR="00F31D57" w:rsidRPr="00AC2623" w:rsidRDefault="00F31D57" w:rsidP="00813138">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461E3116" w14:textId="77777777" w:rsidR="00F31D57" w:rsidRPr="005F7EB0" w:rsidRDefault="00F31D57" w:rsidP="00813138">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F31D57" w:rsidRPr="005F7EB0" w14:paraId="4BB20BCD" w14:textId="77777777" w:rsidTr="00813138">
        <w:trPr>
          <w:jc w:val="center"/>
        </w:trPr>
        <w:tc>
          <w:tcPr>
            <w:tcW w:w="1274" w:type="dxa"/>
          </w:tcPr>
          <w:p w14:paraId="3C2D49C4" w14:textId="77777777" w:rsidR="00F31D57" w:rsidRPr="005F7EB0" w:rsidRDefault="00F31D57" w:rsidP="00813138">
            <w:pPr>
              <w:pStyle w:val="TAC"/>
              <w:rPr>
                <w:lang w:val="en-US"/>
              </w:rPr>
            </w:pPr>
            <w:r>
              <w:t>5</w:t>
            </w:r>
          </w:p>
        </w:tc>
        <w:tc>
          <w:tcPr>
            <w:tcW w:w="2268" w:type="dxa"/>
          </w:tcPr>
          <w:p w14:paraId="3073C769" w14:textId="77777777" w:rsidR="00F31D57" w:rsidRPr="005F7EB0" w:rsidRDefault="00F31D57" w:rsidP="00813138">
            <w:pPr>
              <w:pStyle w:val="TAC"/>
            </w:pPr>
            <w:r w:rsidRPr="005F7EB0">
              <w:t>MO MMTel voice call</w:t>
            </w:r>
          </w:p>
        </w:tc>
        <w:tc>
          <w:tcPr>
            <w:tcW w:w="3685" w:type="dxa"/>
          </w:tcPr>
          <w:p w14:paraId="64B5CD80" w14:textId="77777777" w:rsidR="00F31D57" w:rsidRPr="005F7EB0" w:rsidRDefault="00F31D57" w:rsidP="00813138">
            <w:pPr>
              <w:pStyle w:val="TAL"/>
            </w:pPr>
            <w:r w:rsidRPr="005F7EB0">
              <w:t xml:space="preserve">Access attempt is for MO MMTel voice call </w:t>
            </w:r>
          </w:p>
          <w:p w14:paraId="2D9996D8" w14:textId="77777777" w:rsidR="00F31D57" w:rsidRPr="005F7EB0" w:rsidRDefault="00F31D57" w:rsidP="00813138">
            <w:pPr>
              <w:pStyle w:val="TAL"/>
            </w:pPr>
            <w:r w:rsidRPr="005F7EB0">
              <w:t>or for NAS signalling connection recovery during ongoing MO MMTel voice call (NOTE </w:t>
            </w:r>
            <w:r>
              <w:t>2</w:t>
            </w:r>
            <w:r w:rsidRPr="005F7EB0">
              <w:t>)</w:t>
            </w:r>
          </w:p>
        </w:tc>
        <w:tc>
          <w:tcPr>
            <w:tcW w:w="1464" w:type="dxa"/>
          </w:tcPr>
          <w:p w14:paraId="783CB328" w14:textId="77777777" w:rsidR="00F31D57" w:rsidRPr="005F7EB0" w:rsidRDefault="00F31D57" w:rsidP="00813138">
            <w:pPr>
              <w:pStyle w:val="TAC"/>
            </w:pPr>
            <w:r w:rsidRPr="005F7EB0">
              <w:rPr>
                <w:lang w:val="en-US"/>
              </w:rPr>
              <w:t>4</w:t>
            </w:r>
            <w:r w:rsidRPr="005F7EB0">
              <w:t xml:space="preserve"> (= MO MMTel voice)</w:t>
            </w:r>
            <w:r w:rsidRPr="005F7EB0">
              <w:br/>
            </w:r>
          </w:p>
        </w:tc>
      </w:tr>
      <w:tr w:rsidR="00F31D57" w:rsidRPr="005F7EB0" w14:paraId="711B241D" w14:textId="77777777" w:rsidTr="00813138">
        <w:trPr>
          <w:jc w:val="center"/>
        </w:trPr>
        <w:tc>
          <w:tcPr>
            <w:tcW w:w="1274" w:type="dxa"/>
          </w:tcPr>
          <w:p w14:paraId="087BA47F" w14:textId="77777777" w:rsidR="00F31D57" w:rsidRPr="005F7EB0" w:rsidRDefault="00F31D57" w:rsidP="00813138">
            <w:pPr>
              <w:pStyle w:val="TAC"/>
              <w:rPr>
                <w:lang w:val="en-US"/>
              </w:rPr>
            </w:pPr>
            <w:r>
              <w:rPr>
                <w:lang w:val="en-US"/>
              </w:rPr>
              <w:t>6</w:t>
            </w:r>
          </w:p>
        </w:tc>
        <w:tc>
          <w:tcPr>
            <w:tcW w:w="2268" w:type="dxa"/>
          </w:tcPr>
          <w:p w14:paraId="0A625AA1" w14:textId="77777777" w:rsidR="00F31D57" w:rsidRPr="005F7EB0" w:rsidRDefault="00F31D57" w:rsidP="00813138">
            <w:pPr>
              <w:pStyle w:val="TAC"/>
            </w:pPr>
            <w:r w:rsidRPr="005F7EB0">
              <w:t>MO MMTel video call</w:t>
            </w:r>
          </w:p>
        </w:tc>
        <w:tc>
          <w:tcPr>
            <w:tcW w:w="3685" w:type="dxa"/>
          </w:tcPr>
          <w:p w14:paraId="7A3B98B1" w14:textId="77777777" w:rsidR="00F31D57" w:rsidRPr="005F7EB0" w:rsidRDefault="00F31D57" w:rsidP="00813138">
            <w:pPr>
              <w:pStyle w:val="TAL"/>
            </w:pPr>
            <w:r w:rsidRPr="005F7EB0">
              <w:t xml:space="preserve">Access attempt is for MO MMTel video call </w:t>
            </w:r>
          </w:p>
          <w:p w14:paraId="5B5DC612" w14:textId="77777777" w:rsidR="00F31D57" w:rsidRPr="005F7EB0" w:rsidRDefault="00F31D57" w:rsidP="00813138">
            <w:pPr>
              <w:pStyle w:val="TAL"/>
            </w:pPr>
            <w:r w:rsidRPr="005F7EB0">
              <w:t>or for NAS signalling connection recovery during ongoing MO MMTel video call (NOTE </w:t>
            </w:r>
            <w:r>
              <w:t>2</w:t>
            </w:r>
            <w:r w:rsidRPr="005F7EB0">
              <w:t>)</w:t>
            </w:r>
          </w:p>
        </w:tc>
        <w:tc>
          <w:tcPr>
            <w:tcW w:w="1464" w:type="dxa"/>
          </w:tcPr>
          <w:p w14:paraId="37847F79" w14:textId="77777777" w:rsidR="00F31D57" w:rsidRPr="005F7EB0" w:rsidRDefault="00F31D57" w:rsidP="00813138">
            <w:pPr>
              <w:pStyle w:val="TAC"/>
            </w:pPr>
            <w:r w:rsidRPr="005F7EB0">
              <w:rPr>
                <w:lang w:val="en-US"/>
              </w:rPr>
              <w:t>5</w:t>
            </w:r>
            <w:r w:rsidRPr="005F7EB0">
              <w:t xml:space="preserve"> (= MO MMTel video)</w:t>
            </w:r>
            <w:r w:rsidRPr="005F7EB0">
              <w:br/>
            </w:r>
          </w:p>
        </w:tc>
      </w:tr>
      <w:tr w:rsidR="00F31D57" w:rsidRPr="005F7EB0" w14:paraId="79DCEC80" w14:textId="77777777" w:rsidTr="00813138">
        <w:trPr>
          <w:jc w:val="center"/>
        </w:trPr>
        <w:tc>
          <w:tcPr>
            <w:tcW w:w="1274" w:type="dxa"/>
          </w:tcPr>
          <w:p w14:paraId="3945609A" w14:textId="77777777" w:rsidR="00F31D57" w:rsidRPr="005F7EB0" w:rsidRDefault="00F31D57" w:rsidP="00813138">
            <w:pPr>
              <w:pStyle w:val="TAC"/>
              <w:rPr>
                <w:lang w:val="en-US"/>
              </w:rPr>
            </w:pPr>
            <w:r>
              <w:rPr>
                <w:lang w:val="en-US"/>
              </w:rPr>
              <w:t>7</w:t>
            </w:r>
          </w:p>
        </w:tc>
        <w:tc>
          <w:tcPr>
            <w:tcW w:w="2268" w:type="dxa"/>
          </w:tcPr>
          <w:p w14:paraId="3597B55C" w14:textId="77777777" w:rsidR="00F31D57" w:rsidRPr="005F7EB0" w:rsidRDefault="00F31D57" w:rsidP="00813138">
            <w:pPr>
              <w:pStyle w:val="TAC"/>
            </w:pPr>
            <w:r w:rsidRPr="005F7EB0">
              <w:t xml:space="preserve">MO SMS over NAS or MO </w:t>
            </w:r>
            <w:proofErr w:type="spellStart"/>
            <w:r w:rsidRPr="005F7EB0">
              <w:t>SMSoIP</w:t>
            </w:r>
            <w:proofErr w:type="spellEnd"/>
          </w:p>
        </w:tc>
        <w:tc>
          <w:tcPr>
            <w:tcW w:w="3685" w:type="dxa"/>
          </w:tcPr>
          <w:p w14:paraId="181553DB" w14:textId="77777777" w:rsidR="00F31D57" w:rsidRPr="005F7EB0" w:rsidRDefault="00F31D57" w:rsidP="00813138">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053EAC57" w14:textId="77777777" w:rsidR="00F31D57" w:rsidRPr="005F7EB0" w:rsidRDefault="00F31D57" w:rsidP="00813138">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5066266C" w14:textId="77777777" w:rsidR="00F31D57" w:rsidRPr="005F7EB0" w:rsidRDefault="00F31D57" w:rsidP="00813138">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F31D57" w:rsidRPr="005F7EB0" w14:paraId="40E9C4D6" w14:textId="77777777" w:rsidTr="00813138">
        <w:trPr>
          <w:jc w:val="center"/>
        </w:trPr>
        <w:tc>
          <w:tcPr>
            <w:tcW w:w="1274" w:type="dxa"/>
            <w:tcBorders>
              <w:top w:val="single" w:sz="4" w:space="0" w:color="auto"/>
              <w:left w:val="single" w:sz="4" w:space="0" w:color="auto"/>
              <w:bottom w:val="single" w:sz="4" w:space="0" w:color="auto"/>
              <w:right w:val="single" w:sz="4" w:space="0" w:color="auto"/>
            </w:tcBorders>
          </w:tcPr>
          <w:p w14:paraId="2B69E097" w14:textId="77777777" w:rsidR="00F31D57" w:rsidRPr="005F7EB0" w:rsidRDefault="00F31D57" w:rsidP="00813138">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17D9BE86" w14:textId="77777777" w:rsidR="00F31D57" w:rsidRPr="005F7EB0" w:rsidRDefault="00F31D57" w:rsidP="00813138">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176EE0F7" w14:textId="77777777" w:rsidR="00F31D57" w:rsidRPr="005F7EB0" w:rsidRDefault="00F31D57" w:rsidP="00813138">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3B925BF" w14:textId="77777777" w:rsidR="00F31D57" w:rsidRPr="005F7EB0" w:rsidRDefault="00F31D57" w:rsidP="00813138">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F31D57" w:rsidRPr="00386F72" w14:paraId="0C06DA43" w14:textId="77777777" w:rsidTr="00813138">
        <w:trPr>
          <w:jc w:val="center"/>
        </w:trPr>
        <w:tc>
          <w:tcPr>
            <w:tcW w:w="1274" w:type="dxa"/>
            <w:tcBorders>
              <w:top w:val="single" w:sz="4" w:space="0" w:color="auto"/>
              <w:left w:val="single" w:sz="4" w:space="0" w:color="auto"/>
              <w:bottom w:val="single" w:sz="4" w:space="0" w:color="auto"/>
              <w:right w:val="single" w:sz="4" w:space="0" w:color="auto"/>
            </w:tcBorders>
          </w:tcPr>
          <w:p w14:paraId="63312546" w14:textId="77777777" w:rsidR="00F31D57" w:rsidRPr="00386F72" w:rsidRDefault="00F31D57" w:rsidP="00813138">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6F6FDEF8" w14:textId="77777777" w:rsidR="00F31D57" w:rsidRPr="00386F72" w:rsidRDefault="00F31D57" w:rsidP="00813138">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1C9C98E" w14:textId="77777777" w:rsidR="00F31D57" w:rsidRPr="00386F72" w:rsidRDefault="00F31D57" w:rsidP="00813138">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254610FF" w14:textId="77777777" w:rsidR="00F31D57" w:rsidRPr="00386F72" w:rsidRDefault="00F31D57" w:rsidP="00813138">
            <w:pPr>
              <w:pStyle w:val="TAC"/>
            </w:pPr>
            <w:r>
              <w:t xml:space="preserve">3 (= </w:t>
            </w:r>
            <w:proofErr w:type="spellStart"/>
            <w:r>
              <w:t>MO_sig</w:t>
            </w:r>
            <w:proofErr w:type="spellEnd"/>
            <w:r>
              <w:t>)</w:t>
            </w:r>
          </w:p>
        </w:tc>
      </w:tr>
      <w:tr w:rsidR="00F31D57" w:rsidRPr="00386F72" w14:paraId="7CE7605D" w14:textId="77777777" w:rsidTr="00813138">
        <w:trPr>
          <w:jc w:val="center"/>
        </w:trPr>
        <w:tc>
          <w:tcPr>
            <w:tcW w:w="1274" w:type="dxa"/>
            <w:tcBorders>
              <w:top w:val="single" w:sz="4" w:space="0" w:color="auto"/>
              <w:left w:val="single" w:sz="4" w:space="0" w:color="auto"/>
              <w:bottom w:val="single" w:sz="4" w:space="0" w:color="auto"/>
              <w:right w:val="single" w:sz="4" w:space="0" w:color="auto"/>
            </w:tcBorders>
          </w:tcPr>
          <w:p w14:paraId="7DEFE4B9" w14:textId="77777777" w:rsidR="00F31D57" w:rsidRDefault="00F31D57" w:rsidP="00813138">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772689BC" w14:textId="77777777" w:rsidR="00F31D57" w:rsidRDefault="00F31D57" w:rsidP="00813138">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1C7EED4E" w14:textId="77777777" w:rsidR="00F31D57" w:rsidRDefault="00F31D57" w:rsidP="00813138">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4C62947D" w14:textId="77777777" w:rsidR="00F31D57" w:rsidRDefault="00F31D57" w:rsidP="00813138">
            <w:pPr>
              <w:pStyle w:val="TAC"/>
            </w:pPr>
            <w:r>
              <w:t xml:space="preserve">3 (= </w:t>
            </w:r>
            <w:proofErr w:type="spellStart"/>
            <w:r>
              <w:t>MO_sig</w:t>
            </w:r>
            <w:proofErr w:type="spellEnd"/>
            <w:r>
              <w:t>)</w:t>
            </w:r>
          </w:p>
        </w:tc>
      </w:tr>
      <w:tr w:rsidR="00F31D57" w:rsidRPr="005F7EB0" w14:paraId="2FD3B992" w14:textId="77777777" w:rsidTr="00813138">
        <w:trPr>
          <w:jc w:val="center"/>
        </w:trPr>
        <w:tc>
          <w:tcPr>
            <w:tcW w:w="1274" w:type="dxa"/>
            <w:tcBorders>
              <w:top w:val="single" w:sz="4" w:space="0" w:color="auto"/>
              <w:left w:val="single" w:sz="4" w:space="0" w:color="auto"/>
              <w:bottom w:val="single" w:sz="4" w:space="0" w:color="auto"/>
              <w:right w:val="single" w:sz="4" w:space="0" w:color="auto"/>
            </w:tcBorders>
          </w:tcPr>
          <w:p w14:paraId="5368D1A3" w14:textId="77777777" w:rsidR="00F31D57" w:rsidRPr="005F7EB0" w:rsidRDefault="00F31D57" w:rsidP="00813138">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773F2BCF" w14:textId="77777777" w:rsidR="00F31D57" w:rsidRPr="005F7EB0" w:rsidRDefault="00F31D57" w:rsidP="00813138">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D809CFC" w14:textId="77777777" w:rsidR="00F31D57" w:rsidRPr="005F7EB0" w:rsidRDefault="00F31D57" w:rsidP="00813138">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A1341E4" w14:textId="77777777" w:rsidR="00F31D57" w:rsidRPr="005F7EB0" w:rsidRDefault="00F31D57" w:rsidP="00813138">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F31D57" w:rsidRPr="005F7EB0" w14:paraId="13A99F03" w14:textId="77777777" w:rsidTr="00813138">
        <w:trPr>
          <w:jc w:val="center"/>
        </w:trPr>
        <w:tc>
          <w:tcPr>
            <w:tcW w:w="1274" w:type="dxa"/>
            <w:tcBorders>
              <w:top w:val="single" w:sz="4" w:space="0" w:color="auto"/>
              <w:left w:val="single" w:sz="4" w:space="0" w:color="auto"/>
              <w:bottom w:val="single" w:sz="4" w:space="0" w:color="auto"/>
              <w:right w:val="single" w:sz="4" w:space="0" w:color="auto"/>
            </w:tcBorders>
          </w:tcPr>
          <w:p w14:paraId="6882E589" w14:textId="77777777" w:rsidR="00F31D57" w:rsidRPr="005F7EB0" w:rsidRDefault="00F31D57" w:rsidP="00813138">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0ACAE43" w14:textId="77777777" w:rsidR="00F31D57" w:rsidRPr="005F7EB0" w:rsidRDefault="00F31D57" w:rsidP="00813138">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BA5EC9F" w14:textId="77777777" w:rsidR="00F31D57" w:rsidRPr="005F7EB0" w:rsidRDefault="00F31D57" w:rsidP="00813138">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7737704" w14:textId="77777777" w:rsidR="00F31D57" w:rsidRPr="005F7EB0" w:rsidRDefault="00F31D57" w:rsidP="00813138">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F31D57" w:rsidRPr="005F7EB0" w14:paraId="4349934C" w14:textId="77777777" w:rsidTr="0081313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D45DF4C" w14:textId="77777777" w:rsidR="00F31D57" w:rsidRPr="005F7EB0" w:rsidRDefault="00F31D57" w:rsidP="00813138">
            <w:pPr>
              <w:pStyle w:val="TAN"/>
            </w:pPr>
            <w:r w:rsidRPr="005F7EB0">
              <w:t>NOTE </w:t>
            </w:r>
            <w:r>
              <w:t>1</w:t>
            </w:r>
            <w:r w:rsidRPr="005F7EB0">
              <w:t>:</w:t>
            </w:r>
            <w:r w:rsidRPr="005F7EB0">
              <w:tab/>
            </w:r>
            <w:r>
              <w:t>In this release of the specification, there is no support for establishing an emergency session in an SNPN</w:t>
            </w:r>
            <w:r w:rsidRPr="005F7EB0">
              <w:t>.</w:t>
            </w:r>
          </w:p>
          <w:p w14:paraId="2C946311" w14:textId="77777777" w:rsidR="00F31D57" w:rsidRDefault="00F31D57" w:rsidP="00813138">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53A951C6" w14:textId="77777777" w:rsidR="00F31D57" w:rsidRPr="005F7EB0" w:rsidRDefault="00F31D57" w:rsidP="00813138">
            <w:pPr>
              <w:pStyle w:val="TAN"/>
            </w:pPr>
            <w:r w:rsidRPr="005F7EB0">
              <w:t>NOTE </w:t>
            </w:r>
            <w:r>
              <w:t>2a</w:t>
            </w:r>
            <w:r w:rsidRPr="001F52F8">
              <w:t xml:space="preserve">: </w:t>
            </w:r>
            <w:r w:rsidRPr="001F52F8">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21B30787" w14:textId="77777777" w:rsidR="00F31D57" w:rsidRPr="005F7EB0" w:rsidRDefault="00F31D57" w:rsidP="00813138">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w:t>
            </w:r>
            <w:proofErr w:type="gramStart"/>
            <w:r w:rsidRPr="005F7EB0">
              <w:t>otherwise</w:t>
            </w:r>
            <w:proofErr w:type="gramEnd"/>
            <w:r w:rsidRPr="005F7EB0">
              <w:t xml:space="preserve"> the UE uses the R</w:t>
            </w:r>
            <w:r>
              <w:t>SNPN</w:t>
            </w:r>
            <w:r w:rsidRPr="005F7EB0">
              <w:t>.</w:t>
            </w:r>
          </w:p>
          <w:p w14:paraId="6C347D6A" w14:textId="77777777" w:rsidR="00F31D57" w:rsidRPr="005F7EB0" w:rsidRDefault="00F31D57" w:rsidP="00813138">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34BC2E44" w14:textId="77777777" w:rsidR="00F31D57" w:rsidRDefault="00F31D57" w:rsidP="00813138">
            <w:pPr>
              <w:pStyle w:val="TAN"/>
            </w:pPr>
            <w:r w:rsidRPr="005F7EB0">
              <w:t>NOTE </w:t>
            </w:r>
            <w:r>
              <w:t>5</w:t>
            </w:r>
            <w:r w:rsidRPr="005F7EB0">
              <w:t>:</w:t>
            </w:r>
            <w:r w:rsidRPr="005F7EB0">
              <w:tab/>
              <w:t>The UE configured for NAS signalling low priority is not supported in this release of specification.</w:t>
            </w:r>
          </w:p>
          <w:p w14:paraId="3247A9C4" w14:textId="77777777" w:rsidR="00F31D57" w:rsidRDefault="00F31D57" w:rsidP="0081313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2488D7D" w14:textId="77777777" w:rsidR="00F31D57" w:rsidRDefault="00F31D57" w:rsidP="00813138">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34689A40" w14:textId="77777777" w:rsidR="00F31D57" w:rsidRDefault="00F31D57" w:rsidP="00813138">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2BF258AE" w14:textId="77777777" w:rsidR="00F31D57" w:rsidRDefault="00F31D57" w:rsidP="00813138">
            <w:pPr>
              <w:pStyle w:val="TAN"/>
              <w:rPr>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B40C403" w14:textId="77777777" w:rsidR="00F31D57" w:rsidRDefault="00F31D57" w:rsidP="00813138">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p w14:paraId="4EAC4E6D" w14:textId="77777777" w:rsidR="00F31D57" w:rsidRPr="005F7EB0" w:rsidRDefault="00F31D57" w:rsidP="00813138">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bookmarkEnd w:id="4"/>
      <w:bookmarkEnd w:id="5"/>
    </w:tbl>
    <w:p w14:paraId="78A4B36E" w14:textId="77777777" w:rsidR="00F31D57" w:rsidRDefault="00F31D57" w:rsidP="00F31D57"/>
    <w:sectPr w:rsidR="00F31D57">
      <w:headerReference w:type="even"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46479" w14:textId="77777777" w:rsidR="00434E89" w:rsidRDefault="00434E89">
      <w:r>
        <w:separator/>
      </w:r>
    </w:p>
    <w:p w14:paraId="7C4F2289" w14:textId="77777777" w:rsidR="00434E89" w:rsidRDefault="00434E89"/>
    <w:p w14:paraId="02ECE4E6" w14:textId="77777777" w:rsidR="00434E89" w:rsidRDefault="00434E89"/>
  </w:endnote>
  <w:endnote w:type="continuationSeparator" w:id="0">
    <w:p w14:paraId="472DAFDB" w14:textId="77777777" w:rsidR="00434E89" w:rsidRDefault="00434E89">
      <w:r>
        <w:continuationSeparator/>
      </w:r>
    </w:p>
    <w:p w14:paraId="3EC05028" w14:textId="77777777" w:rsidR="00434E89" w:rsidRDefault="00434E89"/>
    <w:p w14:paraId="72CFE213" w14:textId="77777777" w:rsidR="00434E89" w:rsidRDefault="00434E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Roman">
    <w:panose1 w:val="00000500000000020000"/>
    <w:charset w:val="00"/>
    <w:family w:val="auto"/>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65709" w14:textId="77777777" w:rsidR="00394267" w:rsidRDefault="0039426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FC8D8" w14:textId="77777777" w:rsidR="00434E89" w:rsidRDefault="00434E89">
      <w:r>
        <w:separator/>
      </w:r>
    </w:p>
    <w:p w14:paraId="39A8D059" w14:textId="77777777" w:rsidR="00434E89" w:rsidRDefault="00434E89"/>
    <w:p w14:paraId="1C4DC3EC" w14:textId="77777777" w:rsidR="00434E89" w:rsidRDefault="00434E89"/>
  </w:footnote>
  <w:footnote w:type="continuationSeparator" w:id="0">
    <w:p w14:paraId="3C5599F4" w14:textId="77777777" w:rsidR="00434E89" w:rsidRDefault="00434E89">
      <w:r>
        <w:continuationSeparator/>
      </w:r>
    </w:p>
    <w:p w14:paraId="3B0006AC" w14:textId="77777777" w:rsidR="00434E89" w:rsidRDefault="00434E89"/>
    <w:p w14:paraId="0B0CD6F2" w14:textId="77777777" w:rsidR="00434E89" w:rsidRDefault="00434E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08A10" w14:textId="77777777" w:rsidR="00394267" w:rsidRDefault="00394267"/>
  <w:p w14:paraId="1ADD578A" w14:textId="77777777" w:rsidR="00394267" w:rsidRDefault="003942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BD25E94"/>
    <w:multiLevelType w:val="hybridMultilevel"/>
    <w:tmpl w:val="D300643E"/>
    <w:lvl w:ilvl="0" w:tplc="85765E8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it-IT" w:vendorID="64" w:dllVersion="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6A2"/>
    <w:rsid w:val="00001611"/>
    <w:rsid w:val="00001D22"/>
    <w:rsid w:val="00002826"/>
    <w:rsid w:val="000035A8"/>
    <w:rsid w:val="0000481A"/>
    <w:rsid w:val="00004991"/>
    <w:rsid w:val="000054E5"/>
    <w:rsid w:val="000055C0"/>
    <w:rsid w:val="0000570A"/>
    <w:rsid w:val="00005878"/>
    <w:rsid w:val="000058D3"/>
    <w:rsid w:val="000059C3"/>
    <w:rsid w:val="00006161"/>
    <w:rsid w:val="00006737"/>
    <w:rsid w:val="000100EA"/>
    <w:rsid w:val="00011136"/>
    <w:rsid w:val="000121D0"/>
    <w:rsid w:val="00012600"/>
    <w:rsid w:val="00013A2A"/>
    <w:rsid w:val="0001473D"/>
    <w:rsid w:val="00015030"/>
    <w:rsid w:val="00015B1A"/>
    <w:rsid w:val="00017846"/>
    <w:rsid w:val="00017AF1"/>
    <w:rsid w:val="00020682"/>
    <w:rsid w:val="000207E9"/>
    <w:rsid w:val="0002105F"/>
    <w:rsid w:val="0002108F"/>
    <w:rsid w:val="000216C2"/>
    <w:rsid w:val="00022B43"/>
    <w:rsid w:val="00022B48"/>
    <w:rsid w:val="00022E45"/>
    <w:rsid w:val="00023482"/>
    <w:rsid w:val="0002508F"/>
    <w:rsid w:val="000257FD"/>
    <w:rsid w:val="0002673D"/>
    <w:rsid w:val="0002716C"/>
    <w:rsid w:val="0003013C"/>
    <w:rsid w:val="00030298"/>
    <w:rsid w:val="000324E1"/>
    <w:rsid w:val="00032997"/>
    <w:rsid w:val="0003332B"/>
    <w:rsid w:val="00035D86"/>
    <w:rsid w:val="00036E39"/>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1128"/>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0E4"/>
    <w:rsid w:val="000739C1"/>
    <w:rsid w:val="00073A87"/>
    <w:rsid w:val="00074656"/>
    <w:rsid w:val="00074CEE"/>
    <w:rsid w:val="00075304"/>
    <w:rsid w:val="0007592E"/>
    <w:rsid w:val="00075D5F"/>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AC8"/>
    <w:rsid w:val="00084D14"/>
    <w:rsid w:val="00085186"/>
    <w:rsid w:val="000853B8"/>
    <w:rsid w:val="00085642"/>
    <w:rsid w:val="00085927"/>
    <w:rsid w:val="00085AA7"/>
    <w:rsid w:val="00085EF4"/>
    <w:rsid w:val="0008665D"/>
    <w:rsid w:val="00086709"/>
    <w:rsid w:val="0008671F"/>
    <w:rsid w:val="0008695B"/>
    <w:rsid w:val="00087F6F"/>
    <w:rsid w:val="00090C7D"/>
    <w:rsid w:val="00090EC0"/>
    <w:rsid w:val="00091880"/>
    <w:rsid w:val="000918A6"/>
    <w:rsid w:val="00091D6F"/>
    <w:rsid w:val="0009242E"/>
    <w:rsid w:val="000932E9"/>
    <w:rsid w:val="00093E71"/>
    <w:rsid w:val="00094777"/>
    <w:rsid w:val="00094C67"/>
    <w:rsid w:val="00095387"/>
    <w:rsid w:val="00096AD2"/>
    <w:rsid w:val="00097069"/>
    <w:rsid w:val="00097259"/>
    <w:rsid w:val="00097C22"/>
    <w:rsid w:val="00097F0A"/>
    <w:rsid w:val="000A0A8C"/>
    <w:rsid w:val="000A30E5"/>
    <w:rsid w:val="000A466E"/>
    <w:rsid w:val="000A47CF"/>
    <w:rsid w:val="000A5900"/>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340"/>
    <w:rsid w:val="000C18F6"/>
    <w:rsid w:val="000C1EEC"/>
    <w:rsid w:val="000C20EE"/>
    <w:rsid w:val="000C25BA"/>
    <w:rsid w:val="000C42E2"/>
    <w:rsid w:val="000C5178"/>
    <w:rsid w:val="000C517C"/>
    <w:rsid w:val="000C51D3"/>
    <w:rsid w:val="000C5547"/>
    <w:rsid w:val="000C634C"/>
    <w:rsid w:val="000C7857"/>
    <w:rsid w:val="000D019C"/>
    <w:rsid w:val="000D054B"/>
    <w:rsid w:val="000D05FB"/>
    <w:rsid w:val="000D0B02"/>
    <w:rsid w:val="000D1EAA"/>
    <w:rsid w:val="000D29C7"/>
    <w:rsid w:val="000D2C3F"/>
    <w:rsid w:val="000D3271"/>
    <w:rsid w:val="000D328E"/>
    <w:rsid w:val="000D32A7"/>
    <w:rsid w:val="000D39E6"/>
    <w:rsid w:val="000D417B"/>
    <w:rsid w:val="000D6DAE"/>
    <w:rsid w:val="000D7176"/>
    <w:rsid w:val="000D749F"/>
    <w:rsid w:val="000E009E"/>
    <w:rsid w:val="000E17EA"/>
    <w:rsid w:val="000E293B"/>
    <w:rsid w:val="000E2D9A"/>
    <w:rsid w:val="000E3C7F"/>
    <w:rsid w:val="000E3CE5"/>
    <w:rsid w:val="000E43E4"/>
    <w:rsid w:val="000E54F7"/>
    <w:rsid w:val="000E60A9"/>
    <w:rsid w:val="000F045C"/>
    <w:rsid w:val="000F0A4A"/>
    <w:rsid w:val="000F28B4"/>
    <w:rsid w:val="000F2973"/>
    <w:rsid w:val="000F29B7"/>
    <w:rsid w:val="000F3266"/>
    <w:rsid w:val="000F341D"/>
    <w:rsid w:val="000F3EF0"/>
    <w:rsid w:val="000F43E0"/>
    <w:rsid w:val="000F5724"/>
    <w:rsid w:val="000F5AB3"/>
    <w:rsid w:val="000F6216"/>
    <w:rsid w:val="000F624E"/>
    <w:rsid w:val="000F6592"/>
    <w:rsid w:val="000F6824"/>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07A8"/>
    <w:rsid w:val="00121371"/>
    <w:rsid w:val="001221D1"/>
    <w:rsid w:val="001234FE"/>
    <w:rsid w:val="00123A8F"/>
    <w:rsid w:val="0012456C"/>
    <w:rsid w:val="0012522B"/>
    <w:rsid w:val="0012527C"/>
    <w:rsid w:val="0012563D"/>
    <w:rsid w:val="00125DEE"/>
    <w:rsid w:val="00126749"/>
    <w:rsid w:val="00126FF6"/>
    <w:rsid w:val="0012722E"/>
    <w:rsid w:val="00127AB1"/>
    <w:rsid w:val="00130F97"/>
    <w:rsid w:val="0013139B"/>
    <w:rsid w:val="001367B2"/>
    <w:rsid w:val="00136BD4"/>
    <w:rsid w:val="00136E1E"/>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7BB"/>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80228"/>
    <w:rsid w:val="001815C6"/>
    <w:rsid w:val="00181B15"/>
    <w:rsid w:val="00181F63"/>
    <w:rsid w:val="00182320"/>
    <w:rsid w:val="001824C6"/>
    <w:rsid w:val="00182BBC"/>
    <w:rsid w:val="00184388"/>
    <w:rsid w:val="00184620"/>
    <w:rsid w:val="00185CC3"/>
    <w:rsid w:val="00187233"/>
    <w:rsid w:val="001873B6"/>
    <w:rsid w:val="00187F22"/>
    <w:rsid w:val="00190C33"/>
    <w:rsid w:val="00191EB3"/>
    <w:rsid w:val="00192908"/>
    <w:rsid w:val="00192E2F"/>
    <w:rsid w:val="001932D0"/>
    <w:rsid w:val="00193A3B"/>
    <w:rsid w:val="001944C0"/>
    <w:rsid w:val="001947F2"/>
    <w:rsid w:val="001950BF"/>
    <w:rsid w:val="001973C5"/>
    <w:rsid w:val="001A1BB4"/>
    <w:rsid w:val="001A1D2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099E"/>
    <w:rsid w:val="001C2CB7"/>
    <w:rsid w:val="001C51B4"/>
    <w:rsid w:val="001C7155"/>
    <w:rsid w:val="001C7F30"/>
    <w:rsid w:val="001D0F54"/>
    <w:rsid w:val="001D175A"/>
    <w:rsid w:val="001D37E4"/>
    <w:rsid w:val="001D4F9D"/>
    <w:rsid w:val="001D537A"/>
    <w:rsid w:val="001D5A5F"/>
    <w:rsid w:val="001D5F32"/>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37E5"/>
    <w:rsid w:val="001F3DB7"/>
    <w:rsid w:val="001F42D1"/>
    <w:rsid w:val="001F4DCA"/>
    <w:rsid w:val="001F63AA"/>
    <w:rsid w:val="001F6591"/>
    <w:rsid w:val="001F669A"/>
    <w:rsid w:val="0020031E"/>
    <w:rsid w:val="0020144D"/>
    <w:rsid w:val="00201A62"/>
    <w:rsid w:val="002021E0"/>
    <w:rsid w:val="0020385A"/>
    <w:rsid w:val="00204349"/>
    <w:rsid w:val="002045E6"/>
    <w:rsid w:val="002058B6"/>
    <w:rsid w:val="00205F7E"/>
    <w:rsid w:val="00206B7B"/>
    <w:rsid w:val="00207CC1"/>
    <w:rsid w:val="002108A9"/>
    <w:rsid w:val="00210BCF"/>
    <w:rsid w:val="00211489"/>
    <w:rsid w:val="00212ABA"/>
    <w:rsid w:val="00212BE3"/>
    <w:rsid w:val="00215EC1"/>
    <w:rsid w:val="002166E1"/>
    <w:rsid w:val="002168BF"/>
    <w:rsid w:val="00217CAE"/>
    <w:rsid w:val="002202F1"/>
    <w:rsid w:val="0022056A"/>
    <w:rsid w:val="002220E3"/>
    <w:rsid w:val="002228F6"/>
    <w:rsid w:val="00222CBC"/>
    <w:rsid w:val="002238D7"/>
    <w:rsid w:val="00224FCC"/>
    <w:rsid w:val="00225722"/>
    <w:rsid w:val="00226601"/>
    <w:rsid w:val="0022663D"/>
    <w:rsid w:val="002276C9"/>
    <w:rsid w:val="002304D0"/>
    <w:rsid w:val="0023239B"/>
    <w:rsid w:val="00232EEE"/>
    <w:rsid w:val="00234FC8"/>
    <w:rsid w:val="002351B5"/>
    <w:rsid w:val="00236D42"/>
    <w:rsid w:val="0024020C"/>
    <w:rsid w:val="00243130"/>
    <w:rsid w:val="00243B5C"/>
    <w:rsid w:val="00245103"/>
    <w:rsid w:val="00246266"/>
    <w:rsid w:val="0024653F"/>
    <w:rsid w:val="002466B0"/>
    <w:rsid w:val="00246874"/>
    <w:rsid w:val="00250444"/>
    <w:rsid w:val="00250FA6"/>
    <w:rsid w:val="00252473"/>
    <w:rsid w:val="0025295C"/>
    <w:rsid w:val="0025323A"/>
    <w:rsid w:val="00253DDD"/>
    <w:rsid w:val="002543FD"/>
    <w:rsid w:val="00254CE3"/>
    <w:rsid w:val="002553FB"/>
    <w:rsid w:val="00255449"/>
    <w:rsid w:val="00256495"/>
    <w:rsid w:val="00256DE5"/>
    <w:rsid w:val="0025769D"/>
    <w:rsid w:val="00257796"/>
    <w:rsid w:val="0026055F"/>
    <w:rsid w:val="002622EC"/>
    <w:rsid w:val="002622FE"/>
    <w:rsid w:val="00262389"/>
    <w:rsid w:val="0026240E"/>
    <w:rsid w:val="00262938"/>
    <w:rsid w:val="00262E35"/>
    <w:rsid w:val="002633FD"/>
    <w:rsid w:val="0026457D"/>
    <w:rsid w:val="00264DB1"/>
    <w:rsid w:val="002658DA"/>
    <w:rsid w:val="00265DEB"/>
    <w:rsid w:val="0026621D"/>
    <w:rsid w:val="002665E5"/>
    <w:rsid w:val="00270075"/>
    <w:rsid w:val="002707E4"/>
    <w:rsid w:val="002718F9"/>
    <w:rsid w:val="00271E2E"/>
    <w:rsid w:val="0027202D"/>
    <w:rsid w:val="00272063"/>
    <w:rsid w:val="0027235F"/>
    <w:rsid w:val="00272796"/>
    <w:rsid w:val="002737E1"/>
    <w:rsid w:val="00274083"/>
    <w:rsid w:val="0027471A"/>
    <w:rsid w:val="0027507C"/>
    <w:rsid w:val="002774C7"/>
    <w:rsid w:val="00277B09"/>
    <w:rsid w:val="00277F13"/>
    <w:rsid w:val="00277FF8"/>
    <w:rsid w:val="0028004D"/>
    <w:rsid w:val="0028004E"/>
    <w:rsid w:val="00280440"/>
    <w:rsid w:val="0028130B"/>
    <w:rsid w:val="00281A3C"/>
    <w:rsid w:val="00282ACA"/>
    <w:rsid w:val="00282DB2"/>
    <w:rsid w:val="00283167"/>
    <w:rsid w:val="00283DFE"/>
    <w:rsid w:val="00284460"/>
    <w:rsid w:val="00284F0E"/>
    <w:rsid w:val="0028746F"/>
    <w:rsid w:val="0029079D"/>
    <w:rsid w:val="002913A8"/>
    <w:rsid w:val="00292E91"/>
    <w:rsid w:val="002932D8"/>
    <w:rsid w:val="00293868"/>
    <w:rsid w:val="0029388A"/>
    <w:rsid w:val="00295860"/>
    <w:rsid w:val="002960AF"/>
    <w:rsid w:val="0029727F"/>
    <w:rsid w:val="00297F7A"/>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8A1"/>
    <w:rsid w:val="002B72BF"/>
    <w:rsid w:val="002B7755"/>
    <w:rsid w:val="002B78E4"/>
    <w:rsid w:val="002C00C5"/>
    <w:rsid w:val="002C078E"/>
    <w:rsid w:val="002C26DF"/>
    <w:rsid w:val="002C2A8D"/>
    <w:rsid w:val="002C43B8"/>
    <w:rsid w:val="002C5A84"/>
    <w:rsid w:val="002C6401"/>
    <w:rsid w:val="002C6F09"/>
    <w:rsid w:val="002C7761"/>
    <w:rsid w:val="002D038C"/>
    <w:rsid w:val="002D095D"/>
    <w:rsid w:val="002D0CF3"/>
    <w:rsid w:val="002D0D93"/>
    <w:rsid w:val="002D1846"/>
    <w:rsid w:val="002D1C31"/>
    <w:rsid w:val="002D2382"/>
    <w:rsid w:val="002D2528"/>
    <w:rsid w:val="002D3BB4"/>
    <w:rsid w:val="002D3CBA"/>
    <w:rsid w:val="002D4AB2"/>
    <w:rsid w:val="002D5565"/>
    <w:rsid w:val="002D5BFC"/>
    <w:rsid w:val="002E2651"/>
    <w:rsid w:val="002E32EB"/>
    <w:rsid w:val="002E3531"/>
    <w:rsid w:val="002E43B7"/>
    <w:rsid w:val="002E4655"/>
    <w:rsid w:val="002E5595"/>
    <w:rsid w:val="002E628F"/>
    <w:rsid w:val="002E79D9"/>
    <w:rsid w:val="002E7D7B"/>
    <w:rsid w:val="002F041F"/>
    <w:rsid w:val="002F0A49"/>
    <w:rsid w:val="002F2E2E"/>
    <w:rsid w:val="002F3FE4"/>
    <w:rsid w:val="002F461C"/>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5AD"/>
    <w:rsid w:val="00306792"/>
    <w:rsid w:val="00306D8B"/>
    <w:rsid w:val="00307B9E"/>
    <w:rsid w:val="003103EE"/>
    <w:rsid w:val="00310818"/>
    <w:rsid w:val="003111D7"/>
    <w:rsid w:val="00313633"/>
    <w:rsid w:val="00313D39"/>
    <w:rsid w:val="00314D34"/>
    <w:rsid w:val="00314F49"/>
    <w:rsid w:val="00315162"/>
    <w:rsid w:val="00315486"/>
    <w:rsid w:val="003168A2"/>
    <w:rsid w:val="00316BC9"/>
    <w:rsid w:val="00317A8C"/>
    <w:rsid w:val="00320428"/>
    <w:rsid w:val="00320ED7"/>
    <w:rsid w:val="00320EDD"/>
    <w:rsid w:val="00322B97"/>
    <w:rsid w:val="00323731"/>
    <w:rsid w:val="003238DF"/>
    <w:rsid w:val="00323B19"/>
    <w:rsid w:val="0032401A"/>
    <w:rsid w:val="003250D7"/>
    <w:rsid w:val="00325197"/>
    <w:rsid w:val="0032529F"/>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E85"/>
    <w:rsid w:val="00337230"/>
    <w:rsid w:val="00337560"/>
    <w:rsid w:val="003400EF"/>
    <w:rsid w:val="0034019F"/>
    <w:rsid w:val="003402B2"/>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6CA9"/>
    <w:rsid w:val="00357B51"/>
    <w:rsid w:val="00357E6B"/>
    <w:rsid w:val="00360BB4"/>
    <w:rsid w:val="00360FDD"/>
    <w:rsid w:val="0036100F"/>
    <w:rsid w:val="0036142D"/>
    <w:rsid w:val="00361E4D"/>
    <w:rsid w:val="00363204"/>
    <w:rsid w:val="00363F1E"/>
    <w:rsid w:val="0036479C"/>
    <w:rsid w:val="00364AE2"/>
    <w:rsid w:val="0036599E"/>
    <w:rsid w:val="00366858"/>
    <w:rsid w:val="00366C96"/>
    <w:rsid w:val="00367991"/>
    <w:rsid w:val="00367B13"/>
    <w:rsid w:val="00367E71"/>
    <w:rsid w:val="00370A2A"/>
    <w:rsid w:val="00371373"/>
    <w:rsid w:val="00371A99"/>
    <w:rsid w:val="003722EF"/>
    <w:rsid w:val="00372B6C"/>
    <w:rsid w:val="00373F38"/>
    <w:rsid w:val="00373FB2"/>
    <w:rsid w:val="003744DE"/>
    <w:rsid w:val="003748ED"/>
    <w:rsid w:val="003753A3"/>
    <w:rsid w:val="0037562F"/>
    <w:rsid w:val="0038025B"/>
    <w:rsid w:val="003807BA"/>
    <w:rsid w:val="003808CE"/>
    <w:rsid w:val="00380D96"/>
    <w:rsid w:val="0038116B"/>
    <w:rsid w:val="003814AE"/>
    <w:rsid w:val="00381BCF"/>
    <w:rsid w:val="00381EF5"/>
    <w:rsid w:val="003820E2"/>
    <w:rsid w:val="00382600"/>
    <w:rsid w:val="00382D9A"/>
    <w:rsid w:val="003832DF"/>
    <w:rsid w:val="00383736"/>
    <w:rsid w:val="00383CCE"/>
    <w:rsid w:val="00384EF9"/>
    <w:rsid w:val="00384F54"/>
    <w:rsid w:val="003871BF"/>
    <w:rsid w:val="00387642"/>
    <w:rsid w:val="00387C5A"/>
    <w:rsid w:val="00387EBE"/>
    <w:rsid w:val="00387EF5"/>
    <w:rsid w:val="003912F6"/>
    <w:rsid w:val="0039165C"/>
    <w:rsid w:val="00391C83"/>
    <w:rsid w:val="00392CD4"/>
    <w:rsid w:val="003939C1"/>
    <w:rsid w:val="00394267"/>
    <w:rsid w:val="00394392"/>
    <w:rsid w:val="003945CA"/>
    <w:rsid w:val="003949B2"/>
    <w:rsid w:val="00394B8B"/>
    <w:rsid w:val="00394F18"/>
    <w:rsid w:val="00395559"/>
    <w:rsid w:val="003956C3"/>
    <w:rsid w:val="00396153"/>
    <w:rsid w:val="0039620B"/>
    <w:rsid w:val="00396964"/>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B047E"/>
    <w:rsid w:val="003B09E3"/>
    <w:rsid w:val="003B0DDA"/>
    <w:rsid w:val="003B1618"/>
    <w:rsid w:val="003B1C70"/>
    <w:rsid w:val="003B2F98"/>
    <w:rsid w:val="003B30EA"/>
    <w:rsid w:val="003B3565"/>
    <w:rsid w:val="003B3F4D"/>
    <w:rsid w:val="003B3F8B"/>
    <w:rsid w:val="003B428D"/>
    <w:rsid w:val="003B4CA4"/>
    <w:rsid w:val="003B5AE7"/>
    <w:rsid w:val="003B5BE2"/>
    <w:rsid w:val="003B66A9"/>
    <w:rsid w:val="003B72A1"/>
    <w:rsid w:val="003B7A7C"/>
    <w:rsid w:val="003C046C"/>
    <w:rsid w:val="003C075F"/>
    <w:rsid w:val="003C0793"/>
    <w:rsid w:val="003C1D0C"/>
    <w:rsid w:val="003C21EE"/>
    <w:rsid w:val="003C236D"/>
    <w:rsid w:val="003C26AD"/>
    <w:rsid w:val="003C28CD"/>
    <w:rsid w:val="003C2B33"/>
    <w:rsid w:val="003C456A"/>
    <w:rsid w:val="003C56EF"/>
    <w:rsid w:val="003C5D18"/>
    <w:rsid w:val="003C5D36"/>
    <w:rsid w:val="003C612D"/>
    <w:rsid w:val="003C7316"/>
    <w:rsid w:val="003C7B2F"/>
    <w:rsid w:val="003D03EF"/>
    <w:rsid w:val="003D0C78"/>
    <w:rsid w:val="003D1EF5"/>
    <w:rsid w:val="003D2802"/>
    <w:rsid w:val="003D280F"/>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06D"/>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2BA"/>
    <w:rsid w:val="003F5D7A"/>
    <w:rsid w:val="003F64C2"/>
    <w:rsid w:val="003F655A"/>
    <w:rsid w:val="003F661A"/>
    <w:rsid w:val="003F7C72"/>
    <w:rsid w:val="003F7DA6"/>
    <w:rsid w:val="003F7EC5"/>
    <w:rsid w:val="00400F0B"/>
    <w:rsid w:val="00401AD7"/>
    <w:rsid w:val="00401CF3"/>
    <w:rsid w:val="00401E8C"/>
    <w:rsid w:val="00402060"/>
    <w:rsid w:val="004022F8"/>
    <w:rsid w:val="00402E84"/>
    <w:rsid w:val="00404546"/>
    <w:rsid w:val="00404BF5"/>
    <w:rsid w:val="004053AF"/>
    <w:rsid w:val="00405CB6"/>
    <w:rsid w:val="00405FDE"/>
    <w:rsid w:val="0040614B"/>
    <w:rsid w:val="00406286"/>
    <w:rsid w:val="00406866"/>
    <w:rsid w:val="00407A74"/>
    <w:rsid w:val="004101CA"/>
    <w:rsid w:val="004122A4"/>
    <w:rsid w:val="00412C1A"/>
    <w:rsid w:val="00412D1F"/>
    <w:rsid w:val="00412D2E"/>
    <w:rsid w:val="004135A4"/>
    <w:rsid w:val="00413BCE"/>
    <w:rsid w:val="0041483F"/>
    <w:rsid w:val="004148B6"/>
    <w:rsid w:val="00414E13"/>
    <w:rsid w:val="0041536C"/>
    <w:rsid w:val="00415991"/>
    <w:rsid w:val="00421640"/>
    <w:rsid w:val="00421A1A"/>
    <w:rsid w:val="00421DC0"/>
    <w:rsid w:val="0042344C"/>
    <w:rsid w:val="004235CE"/>
    <w:rsid w:val="004238B8"/>
    <w:rsid w:val="00424192"/>
    <w:rsid w:val="00424319"/>
    <w:rsid w:val="00424B77"/>
    <w:rsid w:val="00426513"/>
    <w:rsid w:val="00426A3F"/>
    <w:rsid w:val="00426AA8"/>
    <w:rsid w:val="00426B12"/>
    <w:rsid w:val="00426B72"/>
    <w:rsid w:val="004271FB"/>
    <w:rsid w:val="00430C47"/>
    <w:rsid w:val="00431B2C"/>
    <w:rsid w:val="0043218E"/>
    <w:rsid w:val="00432B78"/>
    <w:rsid w:val="00432E2E"/>
    <w:rsid w:val="00432ED5"/>
    <w:rsid w:val="00433439"/>
    <w:rsid w:val="004339FC"/>
    <w:rsid w:val="00434E89"/>
    <w:rsid w:val="00434EDE"/>
    <w:rsid w:val="004359F9"/>
    <w:rsid w:val="00435B11"/>
    <w:rsid w:val="004365E8"/>
    <w:rsid w:val="00437FC8"/>
    <w:rsid w:val="004406FC"/>
    <w:rsid w:val="00440B02"/>
    <w:rsid w:val="00441302"/>
    <w:rsid w:val="00442070"/>
    <w:rsid w:val="00442334"/>
    <w:rsid w:val="00444FED"/>
    <w:rsid w:val="004457E1"/>
    <w:rsid w:val="00445920"/>
    <w:rsid w:val="004463FD"/>
    <w:rsid w:val="0044696C"/>
    <w:rsid w:val="00447924"/>
    <w:rsid w:val="00450770"/>
    <w:rsid w:val="00450786"/>
    <w:rsid w:val="0045128B"/>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013"/>
    <w:rsid w:val="00461B32"/>
    <w:rsid w:val="00463892"/>
    <w:rsid w:val="00464836"/>
    <w:rsid w:val="004659C3"/>
    <w:rsid w:val="00465CDC"/>
    <w:rsid w:val="00465D79"/>
    <w:rsid w:val="0046640A"/>
    <w:rsid w:val="00467EFC"/>
    <w:rsid w:val="0047046F"/>
    <w:rsid w:val="004707E1"/>
    <w:rsid w:val="00471400"/>
    <w:rsid w:val="0047143D"/>
    <w:rsid w:val="00471CA4"/>
    <w:rsid w:val="00471CD7"/>
    <w:rsid w:val="00472BCF"/>
    <w:rsid w:val="004737A9"/>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3A"/>
    <w:rsid w:val="004936C4"/>
    <w:rsid w:val="0049394D"/>
    <w:rsid w:val="00493EF6"/>
    <w:rsid w:val="00494388"/>
    <w:rsid w:val="004949C6"/>
    <w:rsid w:val="00495A56"/>
    <w:rsid w:val="00496538"/>
    <w:rsid w:val="00496D0C"/>
    <w:rsid w:val="00496DE4"/>
    <w:rsid w:val="00497503"/>
    <w:rsid w:val="00497BBD"/>
    <w:rsid w:val="00497CD1"/>
    <w:rsid w:val="00497EE8"/>
    <w:rsid w:val="00497F2E"/>
    <w:rsid w:val="004A0BF3"/>
    <w:rsid w:val="004A0FA7"/>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DA5"/>
    <w:rsid w:val="004B6567"/>
    <w:rsid w:val="004B6D25"/>
    <w:rsid w:val="004B6DC7"/>
    <w:rsid w:val="004B7195"/>
    <w:rsid w:val="004B72F1"/>
    <w:rsid w:val="004C0050"/>
    <w:rsid w:val="004C0578"/>
    <w:rsid w:val="004C10AA"/>
    <w:rsid w:val="004C12AF"/>
    <w:rsid w:val="004C2AE6"/>
    <w:rsid w:val="004C33EA"/>
    <w:rsid w:val="004C3AC3"/>
    <w:rsid w:val="004C3B41"/>
    <w:rsid w:val="004C4132"/>
    <w:rsid w:val="004C49A0"/>
    <w:rsid w:val="004C5554"/>
    <w:rsid w:val="004C6C70"/>
    <w:rsid w:val="004C719E"/>
    <w:rsid w:val="004C7504"/>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6A6E"/>
    <w:rsid w:val="004E780B"/>
    <w:rsid w:val="004E7B19"/>
    <w:rsid w:val="004F0241"/>
    <w:rsid w:val="004F0320"/>
    <w:rsid w:val="004F03B9"/>
    <w:rsid w:val="004F23E9"/>
    <w:rsid w:val="004F25D9"/>
    <w:rsid w:val="004F3AA7"/>
    <w:rsid w:val="004F3F4C"/>
    <w:rsid w:val="004F4259"/>
    <w:rsid w:val="004F47FC"/>
    <w:rsid w:val="004F6E6E"/>
    <w:rsid w:val="004F76EA"/>
    <w:rsid w:val="004F7AA4"/>
    <w:rsid w:val="004F7E40"/>
    <w:rsid w:val="00500DB5"/>
    <w:rsid w:val="00500FEA"/>
    <w:rsid w:val="0050126B"/>
    <w:rsid w:val="00501545"/>
    <w:rsid w:val="00501757"/>
    <w:rsid w:val="00502082"/>
    <w:rsid w:val="005023BC"/>
    <w:rsid w:val="00502469"/>
    <w:rsid w:val="005049DA"/>
    <w:rsid w:val="00507F3F"/>
    <w:rsid w:val="00510645"/>
    <w:rsid w:val="00510D10"/>
    <w:rsid w:val="00511296"/>
    <w:rsid w:val="0051153F"/>
    <w:rsid w:val="0051194A"/>
    <w:rsid w:val="00511C7A"/>
    <w:rsid w:val="00513310"/>
    <w:rsid w:val="0051347C"/>
    <w:rsid w:val="00513850"/>
    <w:rsid w:val="00514B80"/>
    <w:rsid w:val="00515474"/>
    <w:rsid w:val="00515C57"/>
    <w:rsid w:val="00515ECD"/>
    <w:rsid w:val="00516A69"/>
    <w:rsid w:val="0052010A"/>
    <w:rsid w:val="00521C03"/>
    <w:rsid w:val="00521C5B"/>
    <w:rsid w:val="005220EE"/>
    <w:rsid w:val="00522183"/>
    <w:rsid w:val="00523055"/>
    <w:rsid w:val="0052500A"/>
    <w:rsid w:val="005251B2"/>
    <w:rsid w:val="00526E24"/>
    <w:rsid w:val="005275FD"/>
    <w:rsid w:val="00527B0B"/>
    <w:rsid w:val="005303CE"/>
    <w:rsid w:val="00530EAA"/>
    <w:rsid w:val="0053150A"/>
    <w:rsid w:val="00531AE4"/>
    <w:rsid w:val="0053258E"/>
    <w:rsid w:val="0053311B"/>
    <w:rsid w:val="0053526D"/>
    <w:rsid w:val="00535403"/>
    <w:rsid w:val="005357BD"/>
    <w:rsid w:val="00535A45"/>
    <w:rsid w:val="00535E01"/>
    <w:rsid w:val="005366F3"/>
    <w:rsid w:val="00536AAA"/>
    <w:rsid w:val="0053718D"/>
    <w:rsid w:val="005406E9"/>
    <w:rsid w:val="00540D3F"/>
    <w:rsid w:val="005415E3"/>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3B92"/>
    <w:rsid w:val="00554471"/>
    <w:rsid w:val="00554707"/>
    <w:rsid w:val="005548E7"/>
    <w:rsid w:val="005554CE"/>
    <w:rsid w:val="00556F7F"/>
    <w:rsid w:val="005608A2"/>
    <w:rsid w:val="0056099F"/>
    <w:rsid w:val="00560BDA"/>
    <w:rsid w:val="00562FBD"/>
    <w:rsid w:val="005647CD"/>
    <w:rsid w:val="00564FE9"/>
    <w:rsid w:val="005653B0"/>
    <w:rsid w:val="005656AA"/>
    <w:rsid w:val="005665C3"/>
    <w:rsid w:val="005669D3"/>
    <w:rsid w:val="00570E5F"/>
    <w:rsid w:val="00572307"/>
    <w:rsid w:val="0057378E"/>
    <w:rsid w:val="005739D4"/>
    <w:rsid w:val="00573BD8"/>
    <w:rsid w:val="0057449E"/>
    <w:rsid w:val="005759D1"/>
    <w:rsid w:val="005766F6"/>
    <w:rsid w:val="0057687E"/>
    <w:rsid w:val="00576BC8"/>
    <w:rsid w:val="005770E2"/>
    <w:rsid w:val="00580554"/>
    <w:rsid w:val="0058088E"/>
    <w:rsid w:val="00580BD7"/>
    <w:rsid w:val="00580F01"/>
    <w:rsid w:val="00581581"/>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55BE"/>
    <w:rsid w:val="005973DA"/>
    <w:rsid w:val="00597503"/>
    <w:rsid w:val="005A073F"/>
    <w:rsid w:val="005A0C89"/>
    <w:rsid w:val="005A1459"/>
    <w:rsid w:val="005A1A51"/>
    <w:rsid w:val="005A1C22"/>
    <w:rsid w:val="005A27F2"/>
    <w:rsid w:val="005A46CE"/>
    <w:rsid w:val="005A58A2"/>
    <w:rsid w:val="005A5F40"/>
    <w:rsid w:val="005B0C2C"/>
    <w:rsid w:val="005B1119"/>
    <w:rsid w:val="005B165F"/>
    <w:rsid w:val="005B1AA4"/>
    <w:rsid w:val="005B29D0"/>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6F5"/>
    <w:rsid w:val="005D19B4"/>
    <w:rsid w:val="005D1B04"/>
    <w:rsid w:val="005D387A"/>
    <w:rsid w:val="005D40EB"/>
    <w:rsid w:val="005D464D"/>
    <w:rsid w:val="005D54F9"/>
    <w:rsid w:val="005D5697"/>
    <w:rsid w:val="005D58D7"/>
    <w:rsid w:val="005D77BE"/>
    <w:rsid w:val="005D781A"/>
    <w:rsid w:val="005D7DB3"/>
    <w:rsid w:val="005E0188"/>
    <w:rsid w:val="005E01FD"/>
    <w:rsid w:val="005E065A"/>
    <w:rsid w:val="005E088C"/>
    <w:rsid w:val="005E0E3D"/>
    <w:rsid w:val="005E18F8"/>
    <w:rsid w:val="005E2436"/>
    <w:rsid w:val="005E3591"/>
    <w:rsid w:val="005E3637"/>
    <w:rsid w:val="005E3F35"/>
    <w:rsid w:val="005E4017"/>
    <w:rsid w:val="005E56A0"/>
    <w:rsid w:val="005E5986"/>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73AD"/>
    <w:rsid w:val="006273C3"/>
    <w:rsid w:val="00627BE7"/>
    <w:rsid w:val="00630041"/>
    <w:rsid w:val="00630A67"/>
    <w:rsid w:val="00630BCB"/>
    <w:rsid w:val="00630C98"/>
    <w:rsid w:val="00630DB8"/>
    <w:rsid w:val="00631789"/>
    <w:rsid w:val="00633228"/>
    <w:rsid w:val="00633469"/>
    <w:rsid w:val="00635D6B"/>
    <w:rsid w:val="006365C1"/>
    <w:rsid w:val="00636FC8"/>
    <w:rsid w:val="006377EF"/>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55D"/>
    <w:rsid w:val="0064760B"/>
    <w:rsid w:val="00647AF9"/>
    <w:rsid w:val="00650010"/>
    <w:rsid w:val="0065067E"/>
    <w:rsid w:val="00650C33"/>
    <w:rsid w:val="00650CFF"/>
    <w:rsid w:val="0065146E"/>
    <w:rsid w:val="006518F9"/>
    <w:rsid w:val="0065310D"/>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44"/>
    <w:rsid w:val="00662299"/>
    <w:rsid w:val="00662975"/>
    <w:rsid w:val="006636ED"/>
    <w:rsid w:val="00663ABD"/>
    <w:rsid w:val="00664337"/>
    <w:rsid w:val="00664A78"/>
    <w:rsid w:val="00664AA1"/>
    <w:rsid w:val="006651DE"/>
    <w:rsid w:val="006652F9"/>
    <w:rsid w:val="006655CD"/>
    <w:rsid w:val="0066569B"/>
    <w:rsid w:val="00666B53"/>
    <w:rsid w:val="00667233"/>
    <w:rsid w:val="0067067F"/>
    <w:rsid w:val="00670E7F"/>
    <w:rsid w:val="00671CB8"/>
    <w:rsid w:val="0067245F"/>
    <w:rsid w:val="00672529"/>
    <w:rsid w:val="00672565"/>
    <w:rsid w:val="00673242"/>
    <w:rsid w:val="006732DB"/>
    <w:rsid w:val="00673786"/>
    <w:rsid w:val="006740DE"/>
    <w:rsid w:val="00674480"/>
    <w:rsid w:val="00674540"/>
    <w:rsid w:val="0067530E"/>
    <w:rsid w:val="00675CF9"/>
    <w:rsid w:val="00675D32"/>
    <w:rsid w:val="00675F0B"/>
    <w:rsid w:val="00675F5A"/>
    <w:rsid w:val="006764B9"/>
    <w:rsid w:val="006774C3"/>
    <w:rsid w:val="00681153"/>
    <w:rsid w:val="00681DFF"/>
    <w:rsid w:val="006828C1"/>
    <w:rsid w:val="006856F8"/>
    <w:rsid w:val="006867F9"/>
    <w:rsid w:val="006905B8"/>
    <w:rsid w:val="0069159D"/>
    <w:rsid w:val="006918D9"/>
    <w:rsid w:val="00691D54"/>
    <w:rsid w:val="006920A2"/>
    <w:rsid w:val="0069569D"/>
    <w:rsid w:val="00695EE8"/>
    <w:rsid w:val="00695F39"/>
    <w:rsid w:val="00695FE7"/>
    <w:rsid w:val="00696646"/>
    <w:rsid w:val="006968BA"/>
    <w:rsid w:val="00696DCC"/>
    <w:rsid w:val="00696F53"/>
    <w:rsid w:val="00697071"/>
    <w:rsid w:val="00697193"/>
    <w:rsid w:val="006979F4"/>
    <w:rsid w:val="00697BC1"/>
    <w:rsid w:val="00697D1F"/>
    <w:rsid w:val="006A0687"/>
    <w:rsid w:val="006A0866"/>
    <w:rsid w:val="006A148B"/>
    <w:rsid w:val="006A20E0"/>
    <w:rsid w:val="006A35DB"/>
    <w:rsid w:val="006A418C"/>
    <w:rsid w:val="006A41DB"/>
    <w:rsid w:val="006A450E"/>
    <w:rsid w:val="006A5321"/>
    <w:rsid w:val="006A5C0D"/>
    <w:rsid w:val="006A5DA8"/>
    <w:rsid w:val="006A5EB6"/>
    <w:rsid w:val="006A6009"/>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A53"/>
    <w:rsid w:val="006C3EF2"/>
    <w:rsid w:val="006C3FFB"/>
    <w:rsid w:val="006C41A5"/>
    <w:rsid w:val="006C454B"/>
    <w:rsid w:val="006C536B"/>
    <w:rsid w:val="006C5428"/>
    <w:rsid w:val="006C583A"/>
    <w:rsid w:val="006C5ECC"/>
    <w:rsid w:val="006C7054"/>
    <w:rsid w:val="006C7848"/>
    <w:rsid w:val="006D00A1"/>
    <w:rsid w:val="006D276A"/>
    <w:rsid w:val="006D2D79"/>
    <w:rsid w:val="006D2E6D"/>
    <w:rsid w:val="006D30EE"/>
    <w:rsid w:val="006D5FEE"/>
    <w:rsid w:val="006D663F"/>
    <w:rsid w:val="006D679C"/>
    <w:rsid w:val="006D68E4"/>
    <w:rsid w:val="006E1133"/>
    <w:rsid w:val="006E1F8A"/>
    <w:rsid w:val="006E2DE3"/>
    <w:rsid w:val="006E341E"/>
    <w:rsid w:val="006E3449"/>
    <w:rsid w:val="006E364A"/>
    <w:rsid w:val="006E43D8"/>
    <w:rsid w:val="006E53E6"/>
    <w:rsid w:val="006E56F6"/>
    <w:rsid w:val="006E5854"/>
    <w:rsid w:val="006E60E0"/>
    <w:rsid w:val="006E63A3"/>
    <w:rsid w:val="006E7F4B"/>
    <w:rsid w:val="006F1623"/>
    <w:rsid w:val="006F1EDF"/>
    <w:rsid w:val="006F2016"/>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CE"/>
    <w:rsid w:val="00707579"/>
    <w:rsid w:val="00707B72"/>
    <w:rsid w:val="00707DF6"/>
    <w:rsid w:val="00707E48"/>
    <w:rsid w:val="00710A4C"/>
    <w:rsid w:val="007111A3"/>
    <w:rsid w:val="00713237"/>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40ED"/>
    <w:rsid w:val="0072448A"/>
    <w:rsid w:val="00724A79"/>
    <w:rsid w:val="007251D2"/>
    <w:rsid w:val="0072686E"/>
    <w:rsid w:val="00727B21"/>
    <w:rsid w:val="00727EAB"/>
    <w:rsid w:val="007305F9"/>
    <w:rsid w:val="007310C8"/>
    <w:rsid w:val="00731A17"/>
    <w:rsid w:val="00731A62"/>
    <w:rsid w:val="0073238B"/>
    <w:rsid w:val="00733B4F"/>
    <w:rsid w:val="00733F1F"/>
    <w:rsid w:val="00734F56"/>
    <w:rsid w:val="00735BC1"/>
    <w:rsid w:val="00736120"/>
    <w:rsid w:val="007367E8"/>
    <w:rsid w:val="00736925"/>
    <w:rsid w:val="00736CD1"/>
    <w:rsid w:val="00736E22"/>
    <w:rsid w:val="00737446"/>
    <w:rsid w:val="00737986"/>
    <w:rsid w:val="00737DBE"/>
    <w:rsid w:val="0074075E"/>
    <w:rsid w:val="00740822"/>
    <w:rsid w:val="00740B9D"/>
    <w:rsid w:val="007420AF"/>
    <w:rsid w:val="0074223A"/>
    <w:rsid w:val="00742533"/>
    <w:rsid w:val="00742534"/>
    <w:rsid w:val="007425A6"/>
    <w:rsid w:val="00742869"/>
    <w:rsid w:val="00742AF3"/>
    <w:rsid w:val="0074529F"/>
    <w:rsid w:val="0074546D"/>
    <w:rsid w:val="007459AE"/>
    <w:rsid w:val="00745FD4"/>
    <w:rsid w:val="007469B9"/>
    <w:rsid w:val="00750840"/>
    <w:rsid w:val="007517C3"/>
    <w:rsid w:val="00751D8C"/>
    <w:rsid w:val="007527B5"/>
    <w:rsid w:val="007530DA"/>
    <w:rsid w:val="007533B8"/>
    <w:rsid w:val="0075364E"/>
    <w:rsid w:val="00754ABD"/>
    <w:rsid w:val="00754C26"/>
    <w:rsid w:val="00755075"/>
    <w:rsid w:val="00756C33"/>
    <w:rsid w:val="00756C50"/>
    <w:rsid w:val="00757B58"/>
    <w:rsid w:val="00761571"/>
    <w:rsid w:val="0076203E"/>
    <w:rsid w:val="00763E3E"/>
    <w:rsid w:val="0076436B"/>
    <w:rsid w:val="00765CFF"/>
    <w:rsid w:val="00767D0B"/>
    <w:rsid w:val="007700D8"/>
    <w:rsid w:val="00771779"/>
    <w:rsid w:val="0077191D"/>
    <w:rsid w:val="00771E49"/>
    <w:rsid w:val="00771FAE"/>
    <w:rsid w:val="00773BDF"/>
    <w:rsid w:val="007749D0"/>
    <w:rsid w:val="00774C70"/>
    <w:rsid w:val="0077503C"/>
    <w:rsid w:val="00776E44"/>
    <w:rsid w:val="0077732B"/>
    <w:rsid w:val="00777BB6"/>
    <w:rsid w:val="0078094F"/>
    <w:rsid w:val="007820CC"/>
    <w:rsid w:val="007827C4"/>
    <w:rsid w:val="00782EDC"/>
    <w:rsid w:val="00783084"/>
    <w:rsid w:val="00783C5E"/>
    <w:rsid w:val="007842AB"/>
    <w:rsid w:val="007845C8"/>
    <w:rsid w:val="007855C8"/>
    <w:rsid w:val="00786187"/>
    <w:rsid w:val="00786D8C"/>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8E9"/>
    <w:rsid w:val="00793922"/>
    <w:rsid w:val="007944A6"/>
    <w:rsid w:val="00794A42"/>
    <w:rsid w:val="00794AD8"/>
    <w:rsid w:val="00794C9D"/>
    <w:rsid w:val="00794E27"/>
    <w:rsid w:val="00795259"/>
    <w:rsid w:val="00795A6D"/>
    <w:rsid w:val="00796ABC"/>
    <w:rsid w:val="007A1226"/>
    <w:rsid w:val="007A2FC1"/>
    <w:rsid w:val="007A385F"/>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3B17"/>
    <w:rsid w:val="007B4752"/>
    <w:rsid w:val="007B5858"/>
    <w:rsid w:val="007B5F08"/>
    <w:rsid w:val="007B6184"/>
    <w:rsid w:val="007B638E"/>
    <w:rsid w:val="007B6840"/>
    <w:rsid w:val="007B7BC3"/>
    <w:rsid w:val="007C0C6C"/>
    <w:rsid w:val="007C0F4C"/>
    <w:rsid w:val="007C128C"/>
    <w:rsid w:val="007C2008"/>
    <w:rsid w:val="007C3090"/>
    <w:rsid w:val="007C347C"/>
    <w:rsid w:val="007C3D39"/>
    <w:rsid w:val="007C478A"/>
    <w:rsid w:val="007C4867"/>
    <w:rsid w:val="007C6DA7"/>
    <w:rsid w:val="007C7D9C"/>
    <w:rsid w:val="007C7FA5"/>
    <w:rsid w:val="007D02F9"/>
    <w:rsid w:val="007D0DA6"/>
    <w:rsid w:val="007D0E1F"/>
    <w:rsid w:val="007D1139"/>
    <w:rsid w:val="007D15ED"/>
    <w:rsid w:val="007D1B03"/>
    <w:rsid w:val="007D1E1E"/>
    <w:rsid w:val="007D2432"/>
    <w:rsid w:val="007D2DFF"/>
    <w:rsid w:val="007D3548"/>
    <w:rsid w:val="007D4453"/>
    <w:rsid w:val="007D68A6"/>
    <w:rsid w:val="007D734D"/>
    <w:rsid w:val="007D79EF"/>
    <w:rsid w:val="007E087F"/>
    <w:rsid w:val="007E0B42"/>
    <w:rsid w:val="007E1DA4"/>
    <w:rsid w:val="007E21EF"/>
    <w:rsid w:val="007E3058"/>
    <w:rsid w:val="007E50F2"/>
    <w:rsid w:val="007E54D2"/>
    <w:rsid w:val="007E5B1D"/>
    <w:rsid w:val="007E6226"/>
    <w:rsid w:val="007E6F5B"/>
    <w:rsid w:val="007E707A"/>
    <w:rsid w:val="007E7218"/>
    <w:rsid w:val="007E738A"/>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BB7"/>
    <w:rsid w:val="007F6DAA"/>
    <w:rsid w:val="0080101A"/>
    <w:rsid w:val="00802161"/>
    <w:rsid w:val="00802387"/>
    <w:rsid w:val="00802AE5"/>
    <w:rsid w:val="008036AD"/>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558"/>
    <w:rsid w:val="00813AB3"/>
    <w:rsid w:val="00813D56"/>
    <w:rsid w:val="0081434B"/>
    <w:rsid w:val="0081474E"/>
    <w:rsid w:val="008148D4"/>
    <w:rsid w:val="00814968"/>
    <w:rsid w:val="00814F97"/>
    <w:rsid w:val="008151D3"/>
    <w:rsid w:val="00815684"/>
    <w:rsid w:val="00815E59"/>
    <w:rsid w:val="008172D3"/>
    <w:rsid w:val="00817E93"/>
    <w:rsid w:val="008202B4"/>
    <w:rsid w:val="008207A6"/>
    <w:rsid w:val="008210E9"/>
    <w:rsid w:val="0082123D"/>
    <w:rsid w:val="00821EC5"/>
    <w:rsid w:val="008224F3"/>
    <w:rsid w:val="0082292D"/>
    <w:rsid w:val="0082356D"/>
    <w:rsid w:val="00823B4D"/>
    <w:rsid w:val="00824174"/>
    <w:rsid w:val="00824CAA"/>
    <w:rsid w:val="00825B3A"/>
    <w:rsid w:val="00827DB2"/>
    <w:rsid w:val="0083016C"/>
    <w:rsid w:val="00830DBB"/>
    <w:rsid w:val="00830E89"/>
    <w:rsid w:val="00830F44"/>
    <w:rsid w:val="00831FB8"/>
    <w:rsid w:val="00832095"/>
    <w:rsid w:val="008320AD"/>
    <w:rsid w:val="00833061"/>
    <w:rsid w:val="00833196"/>
    <w:rsid w:val="0083350B"/>
    <w:rsid w:val="00833685"/>
    <w:rsid w:val="00834113"/>
    <w:rsid w:val="0083422A"/>
    <w:rsid w:val="008347CB"/>
    <w:rsid w:val="0083519F"/>
    <w:rsid w:val="00836211"/>
    <w:rsid w:val="00840B04"/>
    <w:rsid w:val="0084248A"/>
    <w:rsid w:val="00842980"/>
    <w:rsid w:val="00843840"/>
    <w:rsid w:val="00845478"/>
    <w:rsid w:val="008454BA"/>
    <w:rsid w:val="00845C0E"/>
    <w:rsid w:val="0084679A"/>
    <w:rsid w:val="0084722C"/>
    <w:rsid w:val="00847A8A"/>
    <w:rsid w:val="00847B8D"/>
    <w:rsid w:val="00850974"/>
    <w:rsid w:val="00851D67"/>
    <w:rsid w:val="0085229B"/>
    <w:rsid w:val="00852B94"/>
    <w:rsid w:val="00853EF4"/>
    <w:rsid w:val="008542E2"/>
    <w:rsid w:val="0085449C"/>
    <w:rsid w:val="00854643"/>
    <w:rsid w:val="00854A10"/>
    <w:rsid w:val="00854A57"/>
    <w:rsid w:val="00855F3C"/>
    <w:rsid w:val="008566ED"/>
    <w:rsid w:val="0085767D"/>
    <w:rsid w:val="008578F9"/>
    <w:rsid w:val="00860456"/>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1773"/>
    <w:rsid w:val="00871A15"/>
    <w:rsid w:val="00871CF5"/>
    <w:rsid w:val="00872FF3"/>
    <w:rsid w:val="0087411A"/>
    <w:rsid w:val="008742C8"/>
    <w:rsid w:val="00874381"/>
    <w:rsid w:val="0087544C"/>
    <w:rsid w:val="00875EE7"/>
    <w:rsid w:val="00877506"/>
    <w:rsid w:val="0087790C"/>
    <w:rsid w:val="008800F0"/>
    <w:rsid w:val="00881E47"/>
    <w:rsid w:val="008828B1"/>
    <w:rsid w:val="00882DE0"/>
    <w:rsid w:val="008839E8"/>
    <w:rsid w:val="00885BD8"/>
    <w:rsid w:val="00886B73"/>
    <w:rsid w:val="008871E1"/>
    <w:rsid w:val="008872BC"/>
    <w:rsid w:val="00887300"/>
    <w:rsid w:val="00887FBA"/>
    <w:rsid w:val="00890151"/>
    <w:rsid w:val="008912AE"/>
    <w:rsid w:val="008919DF"/>
    <w:rsid w:val="008923D1"/>
    <w:rsid w:val="0089277F"/>
    <w:rsid w:val="00893219"/>
    <w:rsid w:val="00894327"/>
    <w:rsid w:val="00894FEA"/>
    <w:rsid w:val="0089594C"/>
    <w:rsid w:val="00895970"/>
    <w:rsid w:val="00897764"/>
    <w:rsid w:val="00897B39"/>
    <w:rsid w:val="008A0618"/>
    <w:rsid w:val="008A0C1F"/>
    <w:rsid w:val="008A0E42"/>
    <w:rsid w:val="008A0FA3"/>
    <w:rsid w:val="008A1275"/>
    <w:rsid w:val="008A2141"/>
    <w:rsid w:val="008A3414"/>
    <w:rsid w:val="008A41F1"/>
    <w:rsid w:val="008A549E"/>
    <w:rsid w:val="008A6AD5"/>
    <w:rsid w:val="008A76A5"/>
    <w:rsid w:val="008B147A"/>
    <w:rsid w:val="008B31A9"/>
    <w:rsid w:val="008B34F1"/>
    <w:rsid w:val="008B3A73"/>
    <w:rsid w:val="008B437F"/>
    <w:rsid w:val="008B4796"/>
    <w:rsid w:val="008B534A"/>
    <w:rsid w:val="008B6A8D"/>
    <w:rsid w:val="008B758F"/>
    <w:rsid w:val="008B78EB"/>
    <w:rsid w:val="008B7B85"/>
    <w:rsid w:val="008B7F2F"/>
    <w:rsid w:val="008C01A9"/>
    <w:rsid w:val="008C0209"/>
    <w:rsid w:val="008C1071"/>
    <w:rsid w:val="008C13B6"/>
    <w:rsid w:val="008C1593"/>
    <w:rsid w:val="008C2773"/>
    <w:rsid w:val="008C31C8"/>
    <w:rsid w:val="008C3982"/>
    <w:rsid w:val="008C43DB"/>
    <w:rsid w:val="008C4695"/>
    <w:rsid w:val="008C6DA4"/>
    <w:rsid w:val="008C6DB3"/>
    <w:rsid w:val="008C7504"/>
    <w:rsid w:val="008D0446"/>
    <w:rsid w:val="008D0C66"/>
    <w:rsid w:val="008D20FA"/>
    <w:rsid w:val="008D2435"/>
    <w:rsid w:val="008D2A2D"/>
    <w:rsid w:val="008D392D"/>
    <w:rsid w:val="008D4D69"/>
    <w:rsid w:val="008D51FF"/>
    <w:rsid w:val="008D6001"/>
    <w:rsid w:val="008D64C6"/>
    <w:rsid w:val="008D6AC5"/>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4942"/>
    <w:rsid w:val="008F50A0"/>
    <w:rsid w:val="008F532D"/>
    <w:rsid w:val="008F5C14"/>
    <w:rsid w:val="008F5E65"/>
    <w:rsid w:val="008F7306"/>
    <w:rsid w:val="008F76D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690C"/>
    <w:rsid w:val="00907B19"/>
    <w:rsid w:val="00907F9E"/>
    <w:rsid w:val="00907FD0"/>
    <w:rsid w:val="00910411"/>
    <w:rsid w:val="00911234"/>
    <w:rsid w:val="00912A0D"/>
    <w:rsid w:val="009139AC"/>
    <w:rsid w:val="00913B8A"/>
    <w:rsid w:val="00913BD6"/>
    <w:rsid w:val="00914855"/>
    <w:rsid w:val="009177EC"/>
    <w:rsid w:val="00920BAD"/>
    <w:rsid w:val="00920FA8"/>
    <w:rsid w:val="00921233"/>
    <w:rsid w:val="00921672"/>
    <w:rsid w:val="00921761"/>
    <w:rsid w:val="00921BD1"/>
    <w:rsid w:val="00924128"/>
    <w:rsid w:val="00924840"/>
    <w:rsid w:val="00924AB6"/>
    <w:rsid w:val="00925B06"/>
    <w:rsid w:val="009265DC"/>
    <w:rsid w:val="00926680"/>
    <w:rsid w:val="00926C3B"/>
    <w:rsid w:val="009271CD"/>
    <w:rsid w:val="009274F5"/>
    <w:rsid w:val="00927760"/>
    <w:rsid w:val="0093002A"/>
    <w:rsid w:val="00931892"/>
    <w:rsid w:val="0093199A"/>
    <w:rsid w:val="0093234F"/>
    <w:rsid w:val="00932788"/>
    <w:rsid w:val="009339A0"/>
    <w:rsid w:val="00933FED"/>
    <w:rsid w:val="00934698"/>
    <w:rsid w:val="00935766"/>
    <w:rsid w:val="0093594F"/>
    <w:rsid w:val="00937500"/>
    <w:rsid w:val="00937B6D"/>
    <w:rsid w:val="009404B2"/>
    <w:rsid w:val="00943259"/>
    <w:rsid w:val="00943C73"/>
    <w:rsid w:val="00944B56"/>
    <w:rsid w:val="00944F5E"/>
    <w:rsid w:val="00945708"/>
    <w:rsid w:val="009458FE"/>
    <w:rsid w:val="00945F90"/>
    <w:rsid w:val="00945FC5"/>
    <w:rsid w:val="0094624C"/>
    <w:rsid w:val="00946EE5"/>
    <w:rsid w:val="00947017"/>
    <w:rsid w:val="00950F3E"/>
    <w:rsid w:val="00951D13"/>
    <w:rsid w:val="00952511"/>
    <w:rsid w:val="00953A80"/>
    <w:rsid w:val="0095566E"/>
    <w:rsid w:val="00955D46"/>
    <w:rsid w:val="00956C6D"/>
    <w:rsid w:val="00957B45"/>
    <w:rsid w:val="00957ED8"/>
    <w:rsid w:val="009605C1"/>
    <w:rsid w:val="009606F7"/>
    <w:rsid w:val="00960F6A"/>
    <w:rsid w:val="00961563"/>
    <w:rsid w:val="00961DA2"/>
    <w:rsid w:val="009621AA"/>
    <w:rsid w:val="00962438"/>
    <w:rsid w:val="00962F8D"/>
    <w:rsid w:val="00963EC0"/>
    <w:rsid w:val="009653B8"/>
    <w:rsid w:val="00966698"/>
    <w:rsid w:val="00966B03"/>
    <w:rsid w:val="00966FE6"/>
    <w:rsid w:val="00967138"/>
    <w:rsid w:val="009679E0"/>
    <w:rsid w:val="00970122"/>
    <w:rsid w:val="009708D6"/>
    <w:rsid w:val="0097276E"/>
    <w:rsid w:val="00972FBA"/>
    <w:rsid w:val="0097316A"/>
    <w:rsid w:val="009743CE"/>
    <w:rsid w:val="00974CC2"/>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9F4"/>
    <w:rsid w:val="00990DD0"/>
    <w:rsid w:val="00990EC0"/>
    <w:rsid w:val="0099101F"/>
    <w:rsid w:val="009910A4"/>
    <w:rsid w:val="0099122E"/>
    <w:rsid w:val="00991CDE"/>
    <w:rsid w:val="00992089"/>
    <w:rsid w:val="009923F3"/>
    <w:rsid w:val="00993F51"/>
    <w:rsid w:val="009941BC"/>
    <w:rsid w:val="00994B1B"/>
    <w:rsid w:val="0099555E"/>
    <w:rsid w:val="00995695"/>
    <w:rsid w:val="00996576"/>
    <w:rsid w:val="00996E89"/>
    <w:rsid w:val="00996F90"/>
    <w:rsid w:val="009970E5"/>
    <w:rsid w:val="00997783"/>
    <w:rsid w:val="009A0AF9"/>
    <w:rsid w:val="009A250F"/>
    <w:rsid w:val="009A559D"/>
    <w:rsid w:val="009A5E1F"/>
    <w:rsid w:val="009A5F8B"/>
    <w:rsid w:val="009A66E2"/>
    <w:rsid w:val="009A6BB9"/>
    <w:rsid w:val="009A6EBB"/>
    <w:rsid w:val="009A7968"/>
    <w:rsid w:val="009B016D"/>
    <w:rsid w:val="009B1EB4"/>
    <w:rsid w:val="009B23E2"/>
    <w:rsid w:val="009B3108"/>
    <w:rsid w:val="009B393E"/>
    <w:rsid w:val="009B3C1D"/>
    <w:rsid w:val="009B4AFE"/>
    <w:rsid w:val="009B4DB6"/>
    <w:rsid w:val="009B51AE"/>
    <w:rsid w:val="009B541D"/>
    <w:rsid w:val="009B57FC"/>
    <w:rsid w:val="009B6255"/>
    <w:rsid w:val="009C0015"/>
    <w:rsid w:val="009C09F3"/>
    <w:rsid w:val="009C2B57"/>
    <w:rsid w:val="009C386E"/>
    <w:rsid w:val="009C4133"/>
    <w:rsid w:val="009C5213"/>
    <w:rsid w:val="009C55D4"/>
    <w:rsid w:val="009C59B3"/>
    <w:rsid w:val="009C5C25"/>
    <w:rsid w:val="009C5C9B"/>
    <w:rsid w:val="009C619F"/>
    <w:rsid w:val="009C7BA4"/>
    <w:rsid w:val="009C7C20"/>
    <w:rsid w:val="009D09CF"/>
    <w:rsid w:val="009D0D05"/>
    <w:rsid w:val="009D1FC7"/>
    <w:rsid w:val="009D3CD8"/>
    <w:rsid w:val="009D455B"/>
    <w:rsid w:val="009D57D3"/>
    <w:rsid w:val="009D5C76"/>
    <w:rsid w:val="009E324A"/>
    <w:rsid w:val="009E37E7"/>
    <w:rsid w:val="009E3DBE"/>
    <w:rsid w:val="009E477D"/>
    <w:rsid w:val="009E68D6"/>
    <w:rsid w:val="009E6B33"/>
    <w:rsid w:val="009F04FC"/>
    <w:rsid w:val="009F0B4D"/>
    <w:rsid w:val="009F178A"/>
    <w:rsid w:val="009F1954"/>
    <w:rsid w:val="009F23CC"/>
    <w:rsid w:val="009F38E3"/>
    <w:rsid w:val="009F3A9D"/>
    <w:rsid w:val="009F3F1B"/>
    <w:rsid w:val="009F3F95"/>
    <w:rsid w:val="009F4064"/>
    <w:rsid w:val="009F4756"/>
    <w:rsid w:val="009F51FD"/>
    <w:rsid w:val="009F71FE"/>
    <w:rsid w:val="00A0058A"/>
    <w:rsid w:val="00A012B9"/>
    <w:rsid w:val="00A0174E"/>
    <w:rsid w:val="00A02D2E"/>
    <w:rsid w:val="00A03177"/>
    <w:rsid w:val="00A03725"/>
    <w:rsid w:val="00A05118"/>
    <w:rsid w:val="00A05A03"/>
    <w:rsid w:val="00A10679"/>
    <w:rsid w:val="00A1078B"/>
    <w:rsid w:val="00A12129"/>
    <w:rsid w:val="00A12296"/>
    <w:rsid w:val="00A128F2"/>
    <w:rsid w:val="00A12BD3"/>
    <w:rsid w:val="00A16966"/>
    <w:rsid w:val="00A171CB"/>
    <w:rsid w:val="00A17BDB"/>
    <w:rsid w:val="00A20534"/>
    <w:rsid w:val="00A20614"/>
    <w:rsid w:val="00A2064E"/>
    <w:rsid w:val="00A20E2A"/>
    <w:rsid w:val="00A23366"/>
    <w:rsid w:val="00A237CF"/>
    <w:rsid w:val="00A24239"/>
    <w:rsid w:val="00A244AB"/>
    <w:rsid w:val="00A24658"/>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5694"/>
    <w:rsid w:val="00A40691"/>
    <w:rsid w:val="00A40A76"/>
    <w:rsid w:val="00A40ABC"/>
    <w:rsid w:val="00A40C7A"/>
    <w:rsid w:val="00A40CD5"/>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E3D"/>
    <w:rsid w:val="00A57E0D"/>
    <w:rsid w:val="00A6027D"/>
    <w:rsid w:val="00A614CC"/>
    <w:rsid w:val="00A61FF2"/>
    <w:rsid w:val="00A63BA7"/>
    <w:rsid w:val="00A643FD"/>
    <w:rsid w:val="00A64E67"/>
    <w:rsid w:val="00A65258"/>
    <w:rsid w:val="00A653D8"/>
    <w:rsid w:val="00A655D5"/>
    <w:rsid w:val="00A6612E"/>
    <w:rsid w:val="00A66157"/>
    <w:rsid w:val="00A66C1E"/>
    <w:rsid w:val="00A701CD"/>
    <w:rsid w:val="00A70890"/>
    <w:rsid w:val="00A71381"/>
    <w:rsid w:val="00A71D0A"/>
    <w:rsid w:val="00A71F2E"/>
    <w:rsid w:val="00A72356"/>
    <w:rsid w:val="00A72995"/>
    <w:rsid w:val="00A73370"/>
    <w:rsid w:val="00A73DEA"/>
    <w:rsid w:val="00A7506A"/>
    <w:rsid w:val="00A75666"/>
    <w:rsid w:val="00A75A5A"/>
    <w:rsid w:val="00A75E76"/>
    <w:rsid w:val="00A76230"/>
    <w:rsid w:val="00A767F5"/>
    <w:rsid w:val="00A76883"/>
    <w:rsid w:val="00A76F86"/>
    <w:rsid w:val="00A77F6C"/>
    <w:rsid w:val="00A80D17"/>
    <w:rsid w:val="00A80EAE"/>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9106F"/>
    <w:rsid w:val="00A915EA"/>
    <w:rsid w:val="00A91A6D"/>
    <w:rsid w:val="00A91AAA"/>
    <w:rsid w:val="00A91D7A"/>
    <w:rsid w:val="00A922C1"/>
    <w:rsid w:val="00A92F2E"/>
    <w:rsid w:val="00A93770"/>
    <w:rsid w:val="00A939AE"/>
    <w:rsid w:val="00A94250"/>
    <w:rsid w:val="00A9510D"/>
    <w:rsid w:val="00A9595F"/>
    <w:rsid w:val="00AA0F6E"/>
    <w:rsid w:val="00AA1598"/>
    <w:rsid w:val="00AA16F5"/>
    <w:rsid w:val="00AA1AFB"/>
    <w:rsid w:val="00AA1F09"/>
    <w:rsid w:val="00AA2CDB"/>
    <w:rsid w:val="00AA382F"/>
    <w:rsid w:val="00AA3BC4"/>
    <w:rsid w:val="00AA4233"/>
    <w:rsid w:val="00AA4ADE"/>
    <w:rsid w:val="00AA58C9"/>
    <w:rsid w:val="00AA63FA"/>
    <w:rsid w:val="00AA6551"/>
    <w:rsid w:val="00AA79B7"/>
    <w:rsid w:val="00AA7E49"/>
    <w:rsid w:val="00AB0843"/>
    <w:rsid w:val="00AB2BE6"/>
    <w:rsid w:val="00AB2C75"/>
    <w:rsid w:val="00AB3453"/>
    <w:rsid w:val="00AB469C"/>
    <w:rsid w:val="00AB47CF"/>
    <w:rsid w:val="00AB62F1"/>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27F"/>
    <w:rsid w:val="00AD5AA5"/>
    <w:rsid w:val="00AD64B1"/>
    <w:rsid w:val="00AD6C06"/>
    <w:rsid w:val="00AD764C"/>
    <w:rsid w:val="00AD782F"/>
    <w:rsid w:val="00AE1229"/>
    <w:rsid w:val="00AE1AAA"/>
    <w:rsid w:val="00AE1B46"/>
    <w:rsid w:val="00AE48FD"/>
    <w:rsid w:val="00AE4F1B"/>
    <w:rsid w:val="00AE5E50"/>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C51"/>
    <w:rsid w:val="00B231BF"/>
    <w:rsid w:val="00B23712"/>
    <w:rsid w:val="00B24325"/>
    <w:rsid w:val="00B26146"/>
    <w:rsid w:val="00B265BB"/>
    <w:rsid w:val="00B27731"/>
    <w:rsid w:val="00B2799C"/>
    <w:rsid w:val="00B30189"/>
    <w:rsid w:val="00B3253C"/>
    <w:rsid w:val="00B32E11"/>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8E"/>
    <w:rsid w:val="00B434B1"/>
    <w:rsid w:val="00B44F85"/>
    <w:rsid w:val="00B45900"/>
    <w:rsid w:val="00B46DFB"/>
    <w:rsid w:val="00B4712E"/>
    <w:rsid w:val="00B47330"/>
    <w:rsid w:val="00B50A1C"/>
    <w:rsid w:val="00B50AA4"/>
    <w:rsid w:val="00B516B6"/>
    <w:rsid w:val="00B51B39"/>
    <w:rsid w:val="00B53C59"/>
    <w:rsid w:val="00B546F8"/>
    <w:rsid w:val="00B550BD"/>
    <w:rsid w:val="00B5513F"/>
    <w:rsid w:val="00B559CE"/>
    <w:rsid w:val="00B60105"/>
    <w:rsid w:val="00B611EB"/>
    <w:rsid w:val="00B61AA9"/>
    <w:rsid w:val="00B63156"/>
    <w:rsid w:val="00B63555"/>
    <w:rsid w:val="00B647B6"/>
    <w:rsid w:val="00B679BD"/>
    <w:rsid w:val="00B67D26"/>
    <w:rsid w:val="00B7026F"/>
    <w:rsid w:val="00B718E1"/>
    <w:rsid w:val="00B71A4F"/>
    <w:rsid w:val="00B72280"/>
    <w:rsid w:val="00B72651"/>
    <w:rsid w:val="00B7288A"/>
    <w:rsid w:val="00B73112"/>
    <w:rsid w:val="00B7340B"/>
    <w:rsid w:val="00B74E66"/>
    <w:rsid w:val="00B758D3"/>
    <w:rsid w:val="00B764DB"/>
    <w:rsid w:val="00B802B9"/>
    <w:rsid w:val="00B80614"/>
    <w:rsid w:val="00B807C7"/>
    <w:rsid w:val="00B8196A"/>
    <w:rsid w:val="00B81E9A"/>
    <w:rsid w:val="00B83A66"/>
    <w:rsid w:val="00B83DC4"/>
    <w:rsid w:val="00B8443A"/>
    <w:rsid w:val="00B84F73"/>
    <w:rsid w:val="00B853C9"/>
    <w:rsid w:val="00B862EA"/>
    <w:rsid w:val="00B86349"/>
    <w:rsid w:val="00B86927"/>
    <w:rsid w:val="00B87C77"/>
    <w:rsid w:val="00B87DAA"/>
    <w:rsid w:val="00B87DC5"/>
    <w:rsid w:val="00B908CC"/>
    <w:rsid w:val="00B90E68"/>
    <w:rsid w:val="00B91362"/>
    <w:rsid w:val="00B91434"/>
    <w:rsid w:val="00B920E7"/>
    <w:rsid w:val="00B926BE"/>
    <w:rsid w:val="00B9295F"/>
    <w:rsid w:val="00B92B68"/>
    <w:rsid w:val="00B932A4"/>
    <w:rsid w:val="00B93A28"/>
    <w:rsid w:val="00B9488D"/>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2F6"/>
    <w:rsid w:val="00BB5BB9"/>
    <w:rsid w:val="00BB5F28"/>
    <w:rsid w:val="00BB5F38"/>
    <w:rsid w:val="00BB6161"/>
    <w:rsid w:val="00BB61AE"/>
    <w:rsid w:val="00BB7024"/>
    <w:rsid w:val="00BB74FA"/>
    <w:rsid w:val="00BB7C05"/>
    <w:rsid w:val="00BC06F8"/>
    <w:rsid w:val="00BC1903"/>
    <w:rsid w:val="00BC1DD4"/>
    <w:rsid w:val="00BC2454"/>
    <w:rsid w:val="00BC25C0"/>
    <w:rsid w:val="00BC2CB0"/>
    <w:rsid w:val="00BC2CFE"/>
    <w:rsid w:val="00BC32EF"/>
    <w:rsid w:val="00BC34D2"/>
    <w:rsid w:val="00BC3CD0"/>
    <w:rsid w:val="00BC3F31"/>
    <w:rsid w:val="00BC4069"/>
    <w:rsid w:val="00BC567B"/>
    <w:rsid w:val="00BC5D4B"/>
    <w:rsid w:val="00BC61AF"/>
    <w:rsid w:val="00BC66C6"/>
    <w:rsid w:val="00BD094C"/>
    <w:rsid w:val="00BD11CF"/>
    <w:rsid w:val="00BD4A98"/>
    <w:rsid w:val="00BD4D91"/>
    <w:rsid w:val="00BD583E"/>
    <w:rsid w:val="00BD6B14"/>
    <w:rsid w:val="00BD70A5"/>
    <w:rsid w:val="00BD7ECC"/>
    <w:rsid w:val="00BE0D0F"/>
    <w:rsid w:val="00BE0FEC"/>
    <w:rsid w:val="00BE1323"/>
    <w:rsid w:val="00BE155E"/>
    <w:rsid w:val="00BE15CF"/>
    <w:rsid w:val="00BE2A7F"/>
    <w:rsid w:val="00BE3815"/>
    <w:rsid w:val="00BE43EA"/>
    <w:rsid w:val="00BE48E8"/>
    <w:rsid w:val="00BE4A1B"/>
    <w:rsid w:val="00BE4B9F"/>
    <w:rsid w:val="00BE62B8"/>
    <w:rsid w:val="00BE636E"/>
    <w:rsid w:val="00BE6733"/>
    <w:rsid w:val="00BE742F"/>
    <w:rsid w:val="00BE74B6"/>
    <w:rsid w:val="00BE79F5"/>
    <w:rsid w:val="00BF01FC"/>
    <w:rsid w:val="00BF1DA8"/>
    <w:rsid w:val="00BF271A"/>
    <w:rsid w:val="00BF2881"/>
    <w:rsid w:val="00BF2CED"/>
    <w:rsid w:val="00BF3606"/>
    <w:rsid w:val="00BF3C78"/>
    <w:rsid w:val="00BF4497"/>
    <w:rsid w:val="00BF4C98"/>
    <w:rsid w:val="00BF4CF9"/>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4C22"/>
    <w:rsid w:val="00C05551"/>
    <w:rsid w:val="00C0564A"/>
    <w:rsid w:val="00C05877"/>
    <w:rsid w:val="00C06E24"/>
    <w:rsid w:val="00C072BF"/>
    <w:rsid w:val="00C11ED2"/>
    <w:rsid w:val="00C122D6"/>
    <w:rsid w:val="00C12D02"/>
    <w:rsid w:val="00C12E70"/>
    <w:rsid w:val="00C138BB"/>
    <w:rsid w:val="00C139FB"/>
    <w:rsid w:val="00C14A9E"/>
    <w:rsid w:val="00C14AC5"/>
    <w:rsid w:val="00C14B83"/>
    <w:rsid w:val="00C14CE9"/>
    <w:rsid w:val="00C150E0"/>
    <w:rsid w:val="00C1597C"/>
    <w:rsid w:val="00C20785"/>
    <w:rsid w:val="00C20D89"/>
    <w:rsid w:val="00C210C4"/>
    <w:rsid w:val="00C215F9"/>
    <w:rsid w:val="00C21E91"/>
    <w:rsid w:val="00C2228E"/>
    <w:rsid w:val="00C22507"/>
    <w:rsid w:val="00C237FA"/>
    <w:rsid w:val="00C23897"/>
    <w:rsid w:val="00C2485A"/>
    <w:rsid w:val="00C262A3"/>
    <w:rsid w:val="00C265B5"/>
    <w:rsid w:val="00C27026"/>
    <w:rsid w:val="00C3120E"/>
    <w:rsid w:val="00C3286B"/>
    <w:rsid w:val="00C32885"/>
    <w:rsid w:val="00C338E5"/>
    <w:rsid w:val="00C34926"/>
    <w:rsid w:val="00C364A2"/>
    <w:rsid w:val="00C372D4"/>
    <w:rsid w:val="00C40A7B"/>
    <w:rsid w:val="00C40C27"/>
    <w:rsid w:val="00C416B8"/>
    <w:rsid w:val="00C41FF9"/>
    <w:rsid w:val="00C42408"/>
    <w:rsid w:val="00C43691"/>
    <w:rsid w:val="00C43C04"/>
    <w:rsid w:val="00C44321"/>
    <w:rsid w:val="00C446FA"/>
    <w:rsid w:val="00C4732B"/>
    <w:rsid w:val="00C50258"/>
    <w:rsid w:val="00C50A2E"/>
    <w:rsid w:val="00C51667"/>
    <w:rsid w:val="00C51915"/>
    <w:rsid w:val="00C52036"/>
    <w:rsid w:val="00C52829"/>
    <w:rsid w:val="00C52E1B"/>
    <w:rsid w:val="00C54A11"/>
    <w:rsid w:val="00C55BE9"/>
    <w:rsid w:val="00C57020"/>
    <w:rsid w:val="00C57515"/>
    <w:rsid w:val="00C5784C"/>
    <w:rsid w:val="00C579E5"/>
    <w:rsid w:val="00C57F67"/>
    <w:rsid w:val="00C605A4"/>
    <w:rsid w:val="00C641DB"/>
    <w:rsid w:val="00C650E7"/>
    <w:rsid w:val="00C66140"/>
    <w:rsid w:val="00C678CF"/>
    <w:rsid w:val="00C70126"/>
    <w:rsid w:val="00C71750"/>
    <w:rsid w:val="00C71D3B"/>
    <w:rsid w:val="00C750B4"/>
    <w:rsid w:val="00C7540F"/>
    <w:rsid w:val="00C75774"/>
    <w:rsid w:val="00C75E35"/>
    <w:rsid w:val="00C769B8"/>
    <w:rsid w:val="00C77267"/>
    <w:rsid w:val="00C80CF6"/>
    <w:rsid w:val="00C81122"/>
    <w:rsid w:val="00C827F1"/>
    <w:rsid w:val="00C82A01"/>
    <w:rsid w:val="00C8487B"/>
    <w:rsid w:val="00C85633"/>
    <w:rsid w:val="00C86057"/>
    <w:rsid w:val="00C87015"/>
    <w:rsid w:val="00C8793F"/>
    <w:rsid w:val="00C87B60"/>
    <w:rsid w:val="00C87B9C"/>
    <w:rsid w:val="00C87DC7"/>
    <w:rsid w:val="00C908A8"/>
    <w:rsid w:val="00C9126D"/>
    <w:rsid w:val="00C91B42"/>
    <w:rsid w:val="00C91C7C"/>
    <w:rsid w:val="00C929B4"/>
    <w:rsid w:val="00C92C63"/>
    <w:rsid w:val="00C9355D"/>
    <w:rsid w:val="00C9389B"/>
    <w:rsid w:val="00C947AE"/>
    <w:rsid w:val="00C952CB"/>
    <w:rsid w:val="00C96E7F"/>
    <w:rsid w:val="00C975D2"/>
    <w:rsid w:val="00CA08A1"/>
    <w:rsid w:val="00CA1F1D"/>
    <w:rsid w:val="00CA2E79"/>
    <w:rsid w:val="00CA3750"/>
    <w:rsid w:val="00CA4269"/>
    <w:rsid w:val="00CA5F86"/>
    <w:rsid w:val="00CA6950"/>
    <w:rsid w:val="00CB1A60"/>
    <w:rsid w:val="00CB1C1E"/>
    <w:rsid w:val="00CB3132"/>
    <w:rsid w:val="00CB384A"/>
    <w:rsid w:val="00CB4035"/>
    <w:rsid w:val="00CB5215"/>
    <w:rsid w:val="00CB57A9"/>
    <w:rsid w:val="00CB61D4"/>
    <w:rsid w:val="00CB63FC"/>
    <w:rsid w:val="00CB64F0"/>
    <w:rsid w:val="00CB6717"/>
    <w:rsid w:val="00CB6B26"/>
    <w:rsid w:val="00CB6CBC"/>
    <w:rsid w:val="00CB7252"/>
    <w:rsid w:val="00CC00B6"/>
    <w:rsid w:val="00CC0C94"/>
    <w:rsid w:val="00CC0F97"/>
    <w:rsid w:val="00CC1544"/>
    <w:rsid w:val="00CC2AB1"/>
    <w:rsid w:val="00CC35C3"/>
    <w:rsid w:val="00CC4207"/>
    <w:rsid w:val="00CC4FEA"/>
    <w:rsid w:val="00CC50E9"/>
    <w:rsid w:val="00CC63F6"/>
    <w:rsid w:val="00CC6659"/>
    <w:rsid w:val="00CC68A6"/>
    <w:rsid w:val="00CC708A"/>
    <w:rsid w:val="00CC7E0B"/>
    <w:rsid w:val="00CD00A6"/>
    <w:rsid w:val="00CD06F6"/>
    <w:rsid w:val="00CD20CB"/>
    <w:rsid w:val="00CD2188"/>
    <w:rsid w:val="00CD354D"/>
    <w:rsid w:val="00CD3FFB"/>
    <w:rsid w:val="00CD4411"/>
    <w:rsid w:val="00CD4CE9"/>
    <w:rsid w:val="00CD4F0C"/>
    <w:rsid w:val="00CD59F1"/>
    <w:rsid w:val="00CD5C06"/>
    <w:rsid w:val="00CD6633"/>
    <w:rsid w:val="00CD6893"/>
    <w:rsid w:val="00CD6B34"/>
    <w:rsid w:val="00CD72B5"/>
    <w:rsid w:val="00CE0549"/>
    <w:rsid w:val="00CE0712"/>
    <w:rsid w:val="00CE11B5"/>
    <w:rsid w:val="00CE151D"/>
    <w:rsid w:val="00CE2BB6"/>
    <w:rsid w:val="00CE2F5E"/>
    <w:rsid w:val="00CE390F"/>
    <w:rsid w:val="00CE3E49"/>
    <w:rsid w:val="00CE4365"/>
    <w:rsid w:val="00CE4470"/>
    <w:rsid w:val="00CE5F88"/>
    <w:rsid w:val="00CE64D0"/>
    <w:rsid w:val="00CE712C"/>
    <w:rsid w:val="00CF012F"/>
    <w:rsid w:val="00CF1344"/>
    <w:rsid w:val="00CF17DA"/>
    <w:rsid w:val="00CF1B04"/>
    <w:rsid w:val="00CF22FF"/>
    <w:rsid w:val="00CF3637"/>
    <w:rsid w:val="00CF47A4"/>
    <w:rsid w:val="00CF481C"/>
    <w:rsid w:val="00CF48EF"/>
    <w:rsid w:val="00CF4B7E"/>
    <w:rsid w:val="00CF64CC"/>
    <w:rsid w:val="00CF68E1"/>
    <w:rsid w:val="00CF6981"/>
    <w:rsid w:val="00CF69FA"/>
    <w:rsid w:val="00CF71D3"/>
    <w:rsid w:val="00D00C04"/>
    <w:rsid w:val="00D0130B"/>
    <w:rsid w:val="00D019D8"/>
    <w:rsid w:val="00D01CA0"/>
    <w:rsid w:val="00D022CF"/>
    <w:rsid w:val="00D02572"/>
    <w:rsid w:val="00D03863"/>
    <w:rsid w:val="00D03ADF"/>
    <w:rsid w:val="00D03BE1"/>
    <w:rsid w:val="00D0483C"/>
    <w:rsid w:val="00D058FA"/>
    <w:rsid w:val="00D05B6F"/>
    <w:rsid w:val="00D0765D"/>
    <w:rsid w:val="00D07E27"/>
    <w:rsid w:val="00D10892"/>
    <w:rsid w:val="00D11185"/>
    <w:rsid w:val="00D11637"/>
    <w:rsid w:val="00D119AD"/>
    <w:rsid w:val="00D136CC"/>
    <w:rsid w:val="00D139A5"/>
    <w:rsid w:val="00D14C93"/>
    <w:rsid w:val="00D154D3"/>
    <w:rsid w:val="00D16E98"/>
    <w:rsid w:val="00D16FAD"/>
    <w:rsid w:val="00D1785E"/>
    <w:rsid w:val="00D21260"/>
    <w:rsid w:val="00D2126D"/>
    <w:rsid w:val="00D213D4"/>
    <w:rsid w:val="00D21490"/>
    <w:rsid w:val="00D232D4"/>
    <w:rsid w:val="00D24AE4"/>
    <w:rsid w:val="00D25D51"/>
    <w:rsid w:val="00D25EB7"/>
    <w:rsid w:val="00D26024"/>
    <w:rsid w:val="00D262F8"/>
    <w:rsid w:val="00D2639F"/>
    <w:rsid w:val="00D264F8"/>
    <w:rsid w:val="00D26584"/>
    <w:rsid w:val="00D265FD"/>
    <w:rsid w:val="00D2721D"/>
    <w:rsid w:val="00D27603"/>
    <w:rsid w:val="00D30437"/>
    <w:rsid w:val="00D31772"/>
    <w:rsid w:val="00D31BCB"/>
    <w:rsid w:val="00D32ACF"/>
    <w:rsid w:val="00D32BCD"/>
    <w:rsid w:val="00D32F50"/>
    <w:rsid w:val="00D333C8"/>
    <w:rsid w:val="00D33EDD"/>
    <w:rsid w:val="00D34990"/>
    <w:rsid w:val="00D35067"/>
    <w:rsid w:val="00D353E7"/>
    <w:rsid w:val="00D3553A"/>
    <w:rsid w:val="00D3626A"/>
    <w:rsid w:val="00D36276"/>
    <w:rsid w:val="00D364B2"/>
    <w:rsid w:val="00D37840"/>
    <w:rsid w:val="00D3797B"/>
    <w:rsid w:val="00D4148D"/>
    <w:rsid w:val="00D414BF"/>
    <w:rsid w:val="00D41600"/>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9C0"/>
    <w:rsid w:val="00D617B2"/>
    <w:rsid w:val="00D61AED"/>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0BB"/>
    <w:rsid w:val="00D663F1"/>
    <w:rsid w:val="00D6669A"/>
    <w:rsid w:val="00D66F55"/>
    <w:rsid w:val="00D67306"/>
    <w:rsid w:val="00D6754C"/>
    <w:rsid w:val="00D6759B"/>
    <w:rsid w:val="00D703E1"/>
    <w:rsid w:val="00D706E3"/>
    <w:rsid w:val="00D71B26"/>
    <w:rsid w:val="00D71F75"/>
    <w:rsid w:val="00D72300"/>
    <w:rsid w:val="00D7271F"/>
    <w:rsid w:val="00D72A2B"/>
    <w:rsid w:val="00D72C10"/>
    <w:rsid w:val="00D72F05"/>
    <w:rsid w:val="00D747AC"/>
    <w:rsid w:val="00D75C42"/>
    <w:rsid w:val="00D761A5"/>
    <w:rsid w:val="00D765F5"/>
    <w:rsid w:val="00D7685E"/>
    <w:rsid w:val="00D7692E"/>
    <w:rsid w:val="00D76FC8"/>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FDF"/>
    <w:rsid w:val="00DA0611"/>
    <w:rsid w:val="00DA0845"/>
    <w:rsid w:val="00DA0B2D"/>
    <w:rsid w:val="00DA0C66"/>
    <w:rsid w:val="00DA15AA"/>
    <w:rsid w:val="00DA29E1"/>
    <w:rsid w:val="00DA2CAD"/>
    <w:rsid w:val="00DA5366"/>
    <w:rsid w:val="00DA5D47"/>
    <w:rsid w:val="00DA66E5"/>
    <w:rsid w:val="00DA792A"/>
    <w:rsid w:val="00DA7E36"/>
    <w:rsid w:val="00DB06E1"/>
    <w:rsid w:val="00DB2344"/>
    <w:rsid w:val="00DB2F14"/>
    <w:rsid w:val="00DB47A8"/>
    <w:rsid w:val="00DB597C"/>
    <w:rsid w:val="00DB617A"/>
    <w:rsid w:val="00DB64BD"/>
    <w:rsid w:val="00DB6C05"/>
    <w:rsid w:val="00DB7325"/>
    <w:rsid w:val="00DC04F3"/>
    <w:rsid w:val="00DC0503"/>
    <w:rsid w:val="00DC0A8F"/>
    <w:rsid w:val="00DC3591"/>
    <w:rsid w:val="00DC3D00"/>
    <w:rsid w:val="00DC5305"/>
    <w:rsid w:val="00DC61B5"/>
    <w:rsid w:val="00DC6D3F"/>
    <w:rsid w:val="00DC7497"/>
    <w:rsid w:val="00DD0825"/>
    <w:rsid w:val="00DD12B6"/>
    <w:rsid w:val="00DD233E"/>
    <w:rsid w:val="00DD44D3"/>
    <w:rsid w:val="00DD5C36"/>
    <w:rsid w:val="00DD6641"/>
    <w:rsid w:val="00DD681C"/>
    <w:rsid w:val="00DD7AF0"/>
    <w:rsid w:val="00DE0C71"/>
    <w:rsid w:val="00DE1070"/>
    <w:rsid w:val="00DE1AEF"/>
    <w:rsid w:val="00DE2B73"/>
    <w:rsid w:val="00DE39B5"/>
    <w:rsid w:val="00DE3B25"/>
    <w:rsid w:val="00DE3FCF"/>
    <w:rsid w:val="00DE4323"/>
    <w:rsid w:val="00DE44E1"/>
    <w:rsid w:val="00DE4711"/>
    <w:rsid w:val="00DE6652"/>
    <w:rsid w:val="00DE6657"/>
    <w:rsid w:val="00DE6985"/>
    <w:rsid w:val="00DF171B"/>
    <w:rsid w:val="00DF182C"/>
    <w:rsid w:val="00DF1A1F"/>
    <w:rsid w:val="00DF1E6A"/>
    <w:rsid w:val="00DF1F5F"/>
    <w:rsid w:val="00DF3569"/>
    <w:rsid w:val="00DF3671"/>
    <w:rsid w:val="00DF3860"/>
    <w:rsid w:val="00DF4A14"/>
    <w:rsid w:val="00DF507E"/>
    <w:rsid w:val="00DF5B37"/>
    <w:rsid w:val="00DF5CFA"/>
    <w:rsid w:val="00DF60E8"/>
    <w:rsid w:val="00E0073C"/>
    <w:rsid w:val="00E00DF5"/>
    <w:rsid w:val="00E02891"/>
    <w:rsid w:val="00E0574C"/>
    <w:rsid w:val="00E06C69"/>
    <w:rsid w:val="00E074BF"/>
    <w:rsid w:val="00E101A2"/>
    <w:rsid w:val="00E10502"/>
    <w:rsid w:val="00E10686"/>
    <w:rsid w:val="00E109AB"/>
    <w:rsid w:val="00E14A25"/>
    <w:rsid w:val="00E15C60"/>
    <w:rsid w:val="00E161FA"/>
    <w:rsid w:val="00E17789"/>
    <w:rsid w:val="00E17A6D"/>
    <w:rsid w:val="00E20E75"/>
    <w:rsid w:val="00E20FEF"/>
    <w:rsid w:val="00E2143B"/>
    <w:rsid w:val="00E21466"/>
    <w:rsid w:val="00E21783"/>
    <w:rsid w:val="00E2198D"/>
    <w:rsid w:val="00E221C0"/>
    <w:rsid w:val="00E25C45"/>
    <w:rsid w:val="00E26AD9"/>
    <w:rsid w:val="00E26CCB"/>
    <w:rsid w:val="00E2760D"/>
    <w:rsid w:val="00E276D1"/>
    <w:rsid w:val="00E27B6C"/>
    <w:rsid w:val="00E27F6F"/>
    <w:rsid w:val="00E3004E"/>
    <w:rsid w:val="00E3012B"/>
    <w:rsid w:val="00E305E5"/>
    <w:rsid w:val="00E30ADA"/>
    <w:rsid w:val="00E30B17"/>
    <w:rsid w:val="00E318DD"/>
    <w:rsid w:val="00E31997"/>
    <w:rsid w:val="00E32101"/>
    <w:rsid w:val="00E34DEA"/>
    <w:rsid w:val="00E35BC4"/>
    <w:rsid w:val="00E35E8C"/>
    <w:rsid w:val="00E35E91"/>
    <w:rsid w:val="00E36459"/>
    <w:rsid w:val="00E36AEE"/>
    <w:rsid w:val="00E36C19"/>
    <w:rsid w:val="00E374A6"/>
    <w:rsid w:val="00E376C7"/>
    <w:rsid w:val="00E37F0B"/>
    <w:rsid w:val="00E40135"/>
    <w:rsid w:val="00E40138"/>
    <w:rsid w:val="00E404F8"/>
    <w:rsid w:val="00E414C3"/>
    <w:rsid w:val="00E41D9C"/>
    <w:rsid w:val="00E41EAE"/>
    <w:rsid w:val="00E4204A"/>
    <w:rsid w:val="00E4262E"/>
    <w:rsid w:val="00E42654"/>
    <w:rsid w:val="00E43BE7"/>
    <w:rsid w:val="00E44FB4"/>
    <w:rsid w:val="00E4509F"/>
    <w:rsid w:val="00E457D2"/>
    <w:rsid w:val="00E45C22"/>
    <w:rsid w:val="00E45CCA"/>
    <w:rsid w:val="00E46010"/>
    <w:rsid w:val="00E46287"/>
    <w:rsid w:val="00E47482"/>
    <w:rsid w:val="00E50E13"/>
    <w:rsid w:val="00E50ED8"/>
    <w:rsid w:val="00E5138B"/>
    <w:rsid w:val="00E51E5D"/>
    <w:rsid w:val="00E52933"/>
    <w:rsid w:val="00E52A15"/>
    <w:rsid w:val="00E52A95"/>
    <w:rsid w:val="00E5370E"/>
    <w:rsid w:val="00E53EEA"/>
    <w:rsid w:val="00E54DF4"/>
    <w:rsid w:val="00E56391"/>
    <w:rsid w:val="00E57111"/>
    <w:rsid w:val="00E57334"/>
    <w:rsid w:val="00E57447"/>
    <w:rsid w:val="00E621F9"/>
    <w:rsid w:val="00E62A1A"/>
    <w:rsid w:val="00E62A73"/>
    <w:rsid w:val="00E62AAA"/>
    <w:rsid w:val="00E63134"/>
    <w:rsid w:val="00E631BE"/>
    <w:rsid w:val="00E664A0"/>
    <w:rsid w:val="00E66FAA"/>
    <w:rsid w:val="00E708CF"/>
    <w:rsid w:val="00E70DB5"/>
    <w:rsid w:val="00E722F0"/>
    <w:rsid w:val="00E726DC"/>
    <w:rsid w:val="00E72A96"/>
    <w:rsid w:val="00E737D6"/>
    <w:rsid w:val="00E7442B"/>
    <w:rsid w:val="00E74D60"/>
    <w:rsid w:val="00E751F6"/>
    <w:rsid w:val="00E76103"/>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2517"/>
    <w:rsid w:val="00E93273"/>
    <w:rsid w:val="00E935FD"/>
    <w:rsid w:val="00E9474B"/>
    <w:rsid w:val="00E94905"/>
    <w:rsid w:val="00E94B4E"/>
    <w:rsid w:val="00E94E19"/>
    <w:rsid w:val="00E95639"/>
    <w:rsid w:val="00E95AE3"/>
    <w:rsid w:val="00E95EC4"/>
    <w:rsid w:val="00E95FFE"/>
    <w:rsid w:val="00E964AE"/>
    <w:rsid w:val="00E96712"/>
    <w:rsid w:val="00E96EAE"/>
    <w:rsid w:val="00E972D3"/>
    <w:rsid w:val="00EA0BD1"/>
    <w:rsid w:val="00EA1714"/>
    <w:rsid w:val="00EA2FF5"/>
    <w:rsid w:val="00EA35B0"/>
    <w:rsid w:val="00EA3691"/>
    <w:rsid w:val="00EA4F27"/>
    <w:rsid w:val="00EA56CF"/>
    <w:rsid w:val="00EA57F7"/>
    <w:rsid w:val="00EA5AA5"/>
    <w:rsid w:val="00EA5AAF"/>
    <w:rsid w:val="00EA6114"/>
    <w:rsid w:val="00EA637F"/>
    <w:rsid w:val="00EA692F"/>
    <w:rsid w:val="00EA775D"/>
    <w:rsid w:val="00EA7DD8"/>
    <w:rsid w:val="00EA7FAC"/>
    <w:rsid w:val="00EB08EF"/>
    <w:rsid w:val="00EB2098"/>
    <w:rsid w:val="00EB22BA"/>
    <w:rsid w:val="00EB26BF"/>
    <w:rsid w:val="00EB286B"/>
    <w:rsid w:val="00EB3437"/>
    <w:rsid w:val="00EB3E5C"/>
    <w:rsid w:val="00EB59AB"/>
    <w:rsid w:val="00EB641C"/>
    <w:rsid w:val="00EB7AAB"/>
    <w:rsid w:val="00EB7E53"/>
    <w:rsid w:val="00EC0960"/>
    <w:rsid w:val="00EC09D2"/>
    <w:rsid w:val="00EC1434"/>
    <w:rsid w:val="00EC2047"/>
    <w:rsid w:val="00EC242E"/>
    <w:rsid w:val="00EC2564"/>
    <w:rsid w:val="00EC28C0"/>
    <w:rsid w:val="00EC3374"/>
    <w:rsid w:val="00EC3F04"/>
    <w:rsid w:val="00EC42E3"/>
    <w:rsid w:val="00EC50C4"/>
    <w:rsid w:val="00EC5431"/>
    <w:rsid w:val="00EC734C"/>
    <w:rsid w:val="00EC735B"/>
    <w:rsid w:val="00EC7A57"/>
    <w:rsid w:val="00ED0048"/>
    <w:rsid w:val="00ED18AC"/>
    <w:rsid w:val="00ED1C3B"/>
    <w:rsid w:val="00ED3A80"/>
    <w:rsid w:val="00ED5D5B"/>
    <w:rsid w:val="00ED7CAE"/>
    <w:rsid w:val="00EE01EE"/>
    <w:rsid w:val="00EE081B"/>
    <w:rsid w:val="00EE1065"/>
    <w:rsid w:val="00EE19C1"/>
    <w:rsid w:val="00EE2CAF"/>
    <w:rsid w:val="00EE3ADD"/>
    <w:rsid w:val="00EE444A"/>
    <w:rsid w:val="00EE4924"/>
    <w:rsid w:val="00EE4AF3"/>
    <w:rsid w:val="00EE5E9C"/>
    <w:rsid w:val="00EE5FDB"/>
    <w:rsid w:val="00EE7394"/>
    <w:rsid w:val="00EF0EB1"/>
    <w:rsid w:val="00EF198C"/>
    <w:rsid w:val="00EF2CBF"/>
    <w:rsid w:val="00EF2DA5"/>
    <w:rsid w:val="00EF35D2"/>
    <w:rsid w:val="00EF639D"/>
    <w:rsid w:val="00EF6C63"/>
    <w:rsid w:val="00EF6F29"/>
    <w:rsid w:val="00F0133A"/>
    <w:rsid w:val="00F01345"/>
    <w:rsid w:val="00F038E0"/>
    <w:rsid w:val="00F03B81"/>
    <w:rsid w:val="00F03D94"/>
    <w:rsid w:val="00F05A14"/>
    <w:rsid w:val="00F05B81"/>
    <w:rsid w:val="00F07532"/>
    <w:rsid w:val="00F10B19"/>
    <w:rsid w:val="00F1216B"/>
    <w:rsid w:val="00F1242A"/>
    <w:rsid w:val="00F147CB"/>
    <w:rsid w:val="00F14DE4"/>
    <w:rsid w:val="00F1520E"/>
    <w:rsid w:val="00F15586"/>
    <w:rsid w:val="00F17272"/>
    <w:rsid w:val="00F17F55"/>
    <w:rsid w:val="00F205E2"/>
    <w:rsid w:val="00F206DD"/>
    <w:rsid w:val="00F214A9"/>
    <w:rsid w:val="00F21AB6"/>
    <w:rsid w:val="00F22313"/>
    <w:rsid w:val="00F2286E"/>
    <w:rsid w:val="00F23054"/>
    <w:rsid w:val="00F23DB9"/>
    <w:rsid w:val="00F2414D"/>
    <w:rsid w:val="00F24158"/>
    <w:rsid w:val="00F24B3E"/>
    <w:rsid w:val="00F26DF2"/>
    <w:rsid w:val="00F27D18"/>
    <w:rsid w:val="00F27D3E"/>
    <w:rsid w:val="00F27D71"/>
    <w:rsid w:val="00F31D57"/>
    <w:rsid w:val="00F321A6"/>
    <w:rsid w:val="00F3306A"/>
    <w:rsid w:val="00F3309D"/>
    <w:rsid w:val="00F3369B"/>
    <w:rsid w:val="00F355D7"/>
    <w:rsid w:val="00F35EA1"/>
    <w:rsid w:val="00F37405"/>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458C"/>
    <w:rsid w:val="00F5475C"/>
    <w:rsid w:val="00F54807"/>
    <w:rsid w:val="00F548D8"/>
    <w:rsid w:val="00F54BED"/>
    <w:rsid w:val="00F54F2F"/>
    <w:rsid w:val="00F54F99"/>
    <w:rsid w:val="00F55247"/>
    <w:rsid w:val="00F560E8"/>
    <w:rsid w:val="00F56664"/>
    <w:rsid w:val="00F56E2F"/>
    <w:rsid w:val="00F56EFD"/>
    <w:rsid w:val="00F5711F"/>
    <w:rsid w:val="00F575AB"/>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700D1"/>
    <w:rsid w:val="00F713C2"/>
    <w:rsid w:val="00F7178B"/>
    <w:rsid w:val="00F72908"/>
    <w:rsid w:val="00F73C15"/>
    <w:rsid w:val="00F7420E"/>
    <w:rsid w:val="00F74313"/>
    <w:rsid w:val="00F74423"/>
    <w:rsid w:val="00F74829"/>
    <w:rsid w:val="00F751A3"/>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7917"/>
    <w:rsid w:val="00F87B00"/>
    <w:rsid w:val="00F87EB4"/>
    <w:rsid w:val="00F90492"/>
    <w:rsid w:val="00F90CEE"/>
    <w:rsid w:val="00F91C45"/>
    <w:rsid w:val="00F9247F"/>
    <w:rsid w:val="00F925F0"/>
    <w:rsid w:val="00F92C39"/>
    <w:rsid w:val="00F931CE"/>
    <w:rsid w:val="00F9401A"/>
    <w:rsid w:val="00F942A4"/>
    <w:rsid w:val="00F9455E"/>
    <w:rsid w:val="00F94E76"/>
    <w:rsid w:val="00F95B96"/>
    <w:rsid w:val="00F9648D"/>
    <w:rsid w:val="00F96595"/>
    <w:rsid w:val="00FA007E"/>
    <w:rsid w:val="00FA0084"/>
    <w:rsid w:val="00FA0297"/>
    <w:rsid w:val="00FA0627"/>
    <w:rsid w:val="00FA0F05"/>
    <w:rsid w:val="00FA12B0"/>
    <w:rsid w:val="00FA1F03"/>
    <w:rsid w:val="00FA52C6"/>
    <w:rsid w:val="00FA560D"/>
    <w:rsid w:val="00FA626E"/>
    <w:rsid w:val="00FA68C0"/>
    <w:rsid w:val="00FA6B1C"/>
    <w:rsid w:val="00FB07CD"/>
    <w:rsid w:val="00FB09C4"/>
    <w:rsid w:val="00FB154F"/>
    <w:rsid w:val="00FB1897"/>
    <w:rsid w:val="00FB32C3"/>
    <w:rsid w:val="00FB3E37"/>
    <w:rsid w:val="00FB42E3"/>
    <w:rsid w:val="00FB4603"/>
    <w:rsid w:val="00FB512E"/>
    <w:rsid w:val="00FB5883"/>
    <w:rsid w:val="00FB7135"/>
    <w:rsid w:val="00FC0686"/>
    <w:rsid w:val="00FC174E"/>
    <w:rsid w:val="00FC2736"/>
    <w:rsid w:val="00FC27C9"/>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A81"/>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E2159"/>
  <w15:chartTrackingRefBased/>
  <w15:docId w15:val="{9886435E-A58E-D744-A864-D4071123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A8F"/>
    <w:pPr>
      <w:spacing w:after="180"/>
    </w:pPr>
    <w:rPr>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3;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Normal"/>
    <w:link w:val="TF0"/>
    <w:rsid w:val="00F612D0"/>
    <w:pPr>
      <w:keepLines/>
      <w:spacing w:after="240"/>
      <w:jc w:val="center"/>
    </w:pPr>
    <w:rPr>
      <w:rFonts w:ascii="Arial" w:hAnsi="Arial"/>
      <w:b/>
      <w:lang w:eastAsia="x-non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eastAsia="en-US"/>
    </w:rPr>
  </w:style>
  <w:style w:type="paragraph" w:customStyle="1" w:styleId="ZC">
    <w:name w:val="ZC"/>
    <w:rsid w:val="00AF41B9"/>
    <w:pPr>
      <w:widowControl w:val="0"/>
      <w:spacing w:line="360" w:lineRule="atLeast"/>
      <w:jc w:val="center"/>
    </w:pPr>
    <w:rPr>
      <w:rFonts w:ascii="Arial" w:hAnsi="Arial"/>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qFormat/>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qFormat/>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eastAsia="en-US"/>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next w:val="Normal"/>
    <w:rsid w:val="00E074BF"/>
    <w:pPr>
      <w:overflowPunct w:val="0"/>
      <w:autoSpaceDE w:val="0"/>
      <w:autoSpaceDN w:val="0"/>
      <w:adjustRightInd w:val="0"/>
      <w:ind w:left="567"/>
      <w:textAlignment w:val="baseline"/>
    </w:pPr>
  </w:style>
  <w:style w:type="paragraph" w:styleId="BodyText2">
    <w:name w:val="Body Text 2"/>
    <w:basedOn w:val="Normal"/>
    <w:link w:val="BodyText2Char"/>
    <w:rsid w:val="00E074BF"/>
    <w:pPr>
      <w:overflowPunct w:val="0"/>
      <w:autoSpaceDE w:val="0"/>
      <w:autoSpaceDN w:val="0"/>
      <w:adjustRightInd w:val="0"/>
      <w:spacing w:after="0"/>
      <w:ind w:left="360"/>
      <w:textAlignment w:val="baseline"/>
    </w:pPr>
  </w:style>
  <w:style w:type="character" w:customStyle="1" w:styleId="BodyText2Char">
    <w:name w:val="Body Text 2 Char"/>
    <w:link w:val="BodyText2"/>
    <w:rsid w:val="00E074BF"/>
    <w:rPr>
      <w:lang w:val="en-GB" w:eastAsia="en-US"/>
    </w:rPr>
  </w:style>
  <w:style w:type="paragraph" w:styleId="BodyTextIndent2">
    <w:name w:val="Body Text Indent 2"/>
    <w:basedOn w:val="Normal"/>
    <w:link w:val="BodyTextIndent2Char"/>
    <w:rsid w:val="00E074BF"/>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link w:val="BodyTextIndent2"/>
    <w:rsid w:val="00E074BF"/>
    <w:rPr>
      <w:lang w:val="en-GB" w:eastAsia="en-US"/>
    </w:rPr>
  </w:style>
  <w:style w:type="paragraph" w:customStyle="1" w:styleId="HO">
    <w:name w:val="HO"/>
    <w:basedOn w:val="Normal"/>
    <w:rsid w:val="00E074BF"/>
    <w:pPr>
      <w:overflowPunct w:val="0"/>
      <w:autoSpaceDE w:val="0"/>
      <w:autoSpaceDN w:val="0"/>
      <w:adjustRightInd w:val="0"/>
      <w:spacing w:after="0"/>
      <w:jc w:val="right"/>
      <w:textAlignment w:val="baseline"/>
    </w:pPr>
    <w:rPr>
      <w:b/>
    </w:rPr>
  </w:style>
  <w:style w:type="paragraph" w:customStyle="1" w:styleId="listbody">
    <w:name w:val="list body"/>
    <w:basedOn w:val="B1"/>
    <w:rsid w:val="00E074BF"/>
    <w:pPr>
      <w:overflowPunct w:val="0"/>
      <w:autoSpaceDE w:val="0"/>
      <w:autoSpaceDN w:val="0"/>
      <w:adjustRightInd w:val="0"/>
      <w:textAlignment w:val="baseline"/>
    </w:pPr>
  </w:style>
  <w:style w:type="character" w:customStyle="1" w:styleId="msoins0">
    <w:name w:val="msoins"/>
    <w:basedOn w:val="DefaultParagraphFont"/>
    <w:rsid w:val="00E074BF"/>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074BF"/>
    <w:rPr>
      <w:rFonts w:ascii="Arial" w:hAnsi="Arial"/>
      <w:sz w:val="32"/>
      <w:lang w:val="en-GB" w:eastAsia="en-US"/>
    </w:rPr>
  </w:style>
  <w:style w:type="character" w:customStyle="1" w:styleId="fontstyle01">
    <w:name w:val="fontstyle01"/>
    <w:rsid w:val="00E074BF"/>
    <w:rPr>
      <w:rFonts w:ascii="Times-Roman" w:hAnsi="Times-Roman" w:hint="default"/>
      <w:b w:val="0"/>
      <w:bCs w:val="0"/>
      <w:i w:val="0"/>
      <w:iCs w:val="0"/>
      <w:color w:val="000000"/>
    </w:rPr>
  </w:style>
  <w:style w:type="character" w:customStyle="1" w:styleId="CommentTextChar">
    <w:name w:val="Comment Text Char"/>
    <w:link w:val="CommentText"/>
    <w:semiHidden/>
    <w:rsid w:val="00E074BF"/>
    <w:rPr>
      <w:lang w:val="en-GB" w:eastAsia="en-US"/>
    </w:rPr>
  </w:style>
  <w:style w:type="character" w:customStyle="1" w:styleId="B3Car">
    <w:name w:val="B3 Car"/>
    <w:link w:val="B3"/>
    <w:rsid w:val="00EB22BA"/>
    <w:rPr>
      <w:lang w:val="en-GB" w:eastAsia="en-US"/>
    </w:rPr>
  </w:style>
  <w:style w:type="paragraph" w:styleId="ListParagraph">
    <w:name w:val="List Paragraph"/>
    <w:basedOn w:val="Normal"/>
    <w:uiPriority w:val="34"/>
    <w:qFormat/>
    <w:rsid w:val="00DA06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8890424">
      <w:bodyDiv w:val="1"/>
      <w:marLeft w:val="0"/>
      <w:marRight w:val="0"/>
      <w:marTop w:val="0"/>
      <w:marBottom w:val="0"/>
      <w:divBdr>
        <w:top w:val="none" w:sz="0" w:space="0" w:color="auto"/>
        <w:left w:val="none" w:sz="0" w:space="0" w:color="auto"/>
        <w:bottom w:val="none" w:sz="0" w:space="0" w:color="auto"/>
        <w:right w:val="none" w:sz="0" w:space="0" w:color="auto"/>
      </w:divBdr>
      <w:divsChild>
        <w:div w:id="2024433281">
          <w:marLeft w:val="0"/>
          <w:marRight w:val="0"/>
          <w:marTop w:val="0"/>
          <w:marBottom w:val="0"/>
          <w:divBdr>
            <w:top w:val="none" w:sz="0" w:space="0" w:color="auto"/>
            <w:left w:val="none" w:sz="0" w:space="0" w:color="auto"/>
            <w:bottom w:val="none" w:sz="0" w:space="0" w:color="auto"/>
            <w:right w:val="none" w:sz="0" w:space="0" w:color="auto"/>
          </w:divBdr>
          <w:divsChild>
            <w:div w:id="1798446709">
              <w:marLeft w:val="0"/>
              <w:marRight w:val="0"/>
              <w:marTop w:val="0"/>
              <w:marBottom w:val="0"/>
              <w:divBdr>
                <w:top w:val="none" w:sz="0" w:space="0" w:color="auto"/>
                <w:left w:val="none" w:sz="0" w:space="0" w:color="auto"/>
                <w:bottom w:val="none" w:sz="0" w:space="0" w:color="auto"/>
                <w:right w:val="none" w:sz="0" w:space="0" w:color="auto"/>
              </w:divBdr>
              <w:divsChild>
                <w:div w:id="165780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848843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8542743">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18857695">
      <w:bodyDiv w:val="1"/>
      <w:marLeft w:val="0"/>
      <w:marRight w:val="0"/>
      <w:marTop w:val="0"/>
      <w:marBottom w:val="0"/>
      <w:divBdr>
        <w:top w:val="none" w:sz="0" w:space="0" w:color="auto"/>
        <w:left w:val="none" w:sz="0" w:space="0" w:color="auto"/>
        <w:bottom w:val="none" w:sz="0" w:space="0" w:color="auto"/>
        <w:right w:val="none" w:sz="0" w:space="0" w:color="auto"/>
      </w:divBdr>
      <w:divsChild>
        <w:div w:id="478620437">
          <w:marLeft w:val="0"/>
          <w:marRight w:val="0"/>
          <w:marTop w:val="0"/>
          <w:marBottom w:val="0"/>
          <w:divBdr>
            <w:top w:val="none" w:sz="0" w:space="0" w:color="auto"/>
            <w:left w:val="none" w:sz="0" w:space="0" w:color="auto"/>
            <w:bottom w:val="none" w:sz="0" w:space="0" w:color="auto"/>
            <w:right w:val="none" w:sz="0" w:space="0" w:color="auto"/>
          </w:divBdr>
          <w:divsChild>
            <w:div w:id="1408650883">
              <w:marLeft w:val="0"/>
              <w:marRight w:val="0"/>
              <w:marTop w:val="0"/>
              <w:marBottom w:val="0"/>
              <w:divBdr>
                <w:top w:val="none" w:sz="0" w:space="0" w:color="auto"/>
                <w:left w:val="none" w:sz="0" w:space="0" w:color="auto"/>
                <w:bottom w:val="none" w:sz="0" w:space="0" w:color="auto"/>
                <w:right w:val="none" w:sz="0" w:space="0" w:color="auto"/>
              </w:divBdr>
              <w:divsChild>
                <w:div w:id="142777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3318808">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6421281">
      <w:bodyDiv w:val="1"/>
      <w:marLeft w:val="0"/>
      <w:marRight w:val="0"/>
      <w:marTop w:val="0"/>
      <w:marBottom w:val="0"/>
      <w:divBdr>
        <w:top w:val="none" w:sz="0" w:space="0" w:color="auto"/>
        <w:left w:val="none" w:sz="0" w:space="0" w:color="auto"/>
        <w:bottom w:val="none" w:sz="0" w:space="0" w:color="auto"/>
        <w:right w:val="none" w:sz="0" w:space="0" w:color="auto"/>
      </w:divBdr>
      <w:divsChild>
        <w:div w:id="1884563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141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278624">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0365793">
      <w:bodyDiv w:val="1"/>
      <w:marLeft w:val="0"/>
      <w:marRight w:val="0"/>
      <w:marTop w:val="0"/>
      <w:marBottom w:val="0"/>
      <w:divBdr>
        <w:top w:val="none" w:sz="0" w:space="0" w:color="auto"/>
        <w:left w:val="none" w:sz="0" w:space="0" w:color="auto"/>
        <w:bottom w:val="none" w:sz="0" w:space="0" w:color="auto"/>
        <w:right w:val="none" w:sz="0" w:space="0" w:color="auto"/>
      </w:divBdr>
      <w:divsChild>
        <w:div w:id="1745451212">
          <w:marLeft w:val="0"/>
          <w:marRight w:val="0"/>
          <w:marTop w:val="0"/>
          <w:marBottom w:val="0"/>
          <w:divBdr>
            <w:top w:val="none" w:sz="0" w:space="0" w:color="auto"/>
            <w:left w:val="none" w:sz="0" w:space="0" w:color="auto"/>
            <w:bottom w:val="none" w:sz="0" w:space="0" w:color="auto"/>
            <w:right w:val="none" w:sz="0" w:space="0" w:color="auto"/>
          </w:divBdr>
          <w:divsChild>
            <w:div w:id="1400664825">
              <w:marLeft w:val="0"/>
              <w:marRight w:val="0"/>
              <w:marTop w:val="0"/>
              <w:marBottom w:val="0"/>
              <w:divBdr>
                <w:top w:val="none" w:sz="0" w:space="0" w:color="auto"/>
                <w:left w:val="none" w:sz="0" w:space="0" w:color="auto"/>
                <w:bottom w:val="none" w:sz="0" w:space="0" w:color="auto"/>
                <w:right w:val="none" w:sz="0" w:space="0" w:color="auto"/>
              </w:divBdr>
              <w:divsChild>
                <w:div w:id="124919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5705202">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3839788">
      <w:bodyDiv w:val="1"/>
      <w:marLeft w:val="0"/>
      <w:marRight w:val="0"/>
      <w:marTop w:val="0"/>
      <w:marBottom w:val="0"/>
      <w:divBdr>
        <w:top w:val="none" w:sz="0" w:space="0" w:color="auto"/>
        <w:left w:val="none" w:sz="0" w:space="0" w:color="auto"/>
        <w:bottom w:val="none" w:sz="0" w:space="0" w:color="auto"/>
        <w:right w:val="none" w:sz="0" w:space="0" w:color="auto"/>
      </w:divBdr>
      <w:divsChild>
        <w:div w:id="12348578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9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635918">
      <w:bodyDiv w:val="1"/>
      <w:marLeft w:val="0"/>
      <w:marRight w:val="0"/>
      <w:marTop w:val="0"/>
      <w:marBottom w:val="0"/>
      <w:divBdr>
        <w:top w:val="none" w:sz="0" w:space="0" w:color="auto"/>
        <w:left w:val="none" w:sz="0" w:space="0" w:color="auto"/>
        <w:bottom w:val="none" w:sz="0" w:space="0" w:color="auto"/>
        <w:right w:val="none" w:sz="0" w:space="0" w:color="auto"/>
      </w:divBdr>
      <w:divsChild>
        <w:div w:id="118185223">
          <w:marLeft w:val="0"/>
          <w:marRight w:val="0"/>
          <w:marTop w:val="0"/>
          <w:marBottom w:val="0"/>
          <w:divBdr>
            <w:top w:val="none" w:sz="0" w:space="0" w:color="auto"/>
            <w:left w:val="none" w:sz="0" w:space="0" w:color="auto"/>
            <w:bottom w:val="none" w:sz="0" w:space="0" w:color="auto"/>
            <w:right w:val="none" w:sz="0" w:space="0" w:color="auto"/>
          </w:divBdr>
          <w:divsChild>
            <w:div w:id="1463688554">
              <w:marLeft w:val="0"/>
              <w:marRight w:val="0"/>
              <w:marTop w:val="0"/>
              <w:marBottom w:val="0"/>
              <w:divBdr>
                <w:top w:val="none" w:sz="0" w:space="0" w:color="auto"/>
                <w:left w:val="none" w:sz="0" w:space="0" w:color="auto"/>
                <w:bottom w:val="none" w:sz="0" w:space="0" w:color="auto"/>
                <w:right w:val="none" w:sz="0" w:space="0" w:color="auto"/>
              </w:divBdr>
              <w:divsChild>
                <w:div w:id="157319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49970307">
      <w:bodyDiv w:val="1"/>
      <w:marLeft w:val="0"/>
      <w:marRight w:val="0"/>
      <w:marTop w:val="0"/>
      <w:marBottom w:val="0"/>
      <w:divBdr>
        <w:top w:val="none" w:sz="0" w:space="0" w:color="auto"/>
        <w:left w:val="none" w:sz="0" w:space="0" w:color="auto"/>
        <w:bottom w:val="none" w:sz="0" w:space="0" w:color="auto"/>
        <w:right w:val="none" w:sz="0" w:space="0" w:color="auto"/>
      </w:divBdr>
      <w:divsChild>
        <w:div w:id="2074037974">
          <w:marLeft w:val="0"/>
          <w:marRight w:val="0"/>
          <w:marTop w:val="0"/>
          <w:marBottom w:val="0"/>
          <w:divBdr>
            <w:top w:val="none" w:sz="0" w:space="0" w:color="auto"/>
            <w:left w:val="none" w:sz="0" w:space="0" w:color="auto"/>
            <w:bottom w:val="none" w:sz="0" w:space="0" w:color="auto"/>
            <w:right w:val="none" w:sz="0" w:space="0" w:color="auto"/>
          </w:divBdr>
          <w:divsChild>
            <w:div w:id="1901095389">
              <w:marLeft w:val="0"/>
              <w:marRight w:val="0"/>
              <w:marTop w:val="0"/>
              <w:marBottom w:val="0"/>
              <w:divBdr>
                <w:top w:val="none" w:sz="0" w:space="0" w:color="auto"/>
                <w:left w:val="none" w:sz="0" w:space="0" w:color="auto"/>
                <w:bottom w:val="none" w:sz="0" w:space="0" w:color="auto"/>
                <w:right w:val="none" w:sz="0" w:space="0" w:color="auto"/>
              </w:divBdr>
              <w:divsChild>
                <w:div w:id="52140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3889387">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28</TotalTime>
  <Pages>14</Pages>
  <Words>5252</Words>
  <Characters>29941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35123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GruberRo1</cp:lastModifiedBy>
  <cp:revision>11</cp:revision>
  <cp:lastPrinted>2010-03-24T14:50:00Z</cp:lastPrinted>
  <dcterms:created xsi:type="dcterms:W3CDTF">2021-02-11T16:45:00Z</dcterms:created>
  <dcterms:modified xsi:type="dcterms:W3CDTF">2021-02-18T11:38:00Z</dcterms:modified>
</cp:coreProperties>
</file>