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E89B3" w14:textId="6BD669C3" w:rsidR="000D0733" w:rsidRDefault="000D0733" w:rsidP="00C83610">
      <w:pPr>
        <w:pStyle w:val="CRCoverPage"/>
        <w:tabs>
          <w:tab w:val="right" w:pos="9639"/>
        </w:tabs>
        <w:spacing w:after="0"/>
        <w:rPr>
          <w:b/>
          <w:i/>
          <w:noProof/>
          <w:sz w:val="28"/>
        </w:rPr>
      </w:pPr>
      <w:r>
        <w:rPr>
          <w:b/>
          <w:noProof/>
          <w:sz w:val="24"/>
        </w:rPr>
        <w:t>3GPP TSG-CT WG1 Meeting #128-e</w:t>
      </w:r>
      <w:r>
        <w:rPr>
          <w:b/>
          <w:i/>
          <w:noProof/>
          <w:sz w:val="28"/>
        </w:rPr>
        <w:tab/>
      </w:r>
      <w:r w:rsidR="009B7855" w:rsidRPr="009B7855">
        <w:rPr>
          <w:b/>
          <w:noProof/>
          <w:sz w:val="24"/>
        </w:rPr>
        <w:t>C1-210811</w:t>
      </w:r>
    </w:p>
    <w:p w14:paraId="2A4583ED" w14:textId="12DAC4A7" w:rsidR="000D0733" w:rsidRPr="00425A07" w:rsidRDefault="000D0733" w:rsidP="000D0733">
      <w:pPr>
        <w:pStyle w:val="CRCoverPage"/>
        <w:tabs>
          <w:tab w:val="right" w:pos="9639"/>
        </w:tabs>
        <w:rPr>
          <w:b/>
          <w:noProof/>
          <w:color w:val="548DD4" w:themeColor="text2" w:themeTint="99"/>
          <w:sz w:val="24"/>
        </w:rPr>
      </w:pPr>
      <w:r>
        <w:rPr>
          <w:b/>
          <w:noProof/>
          <w:sz w:val="24"/>
        </w:rPr>
        <w:t>Electronic meeting, 25 Feb - 05 March 202</w:t>
      </w:r>
      <w:r w:rsidR="00B90B12">
        <w:rPr>
          <w:b/>
          <w:noProof/>
          <w:sz w:val="24"/>
        </w:rPr>
        <w:t>1</w:t>
      </w:r>
      <w:r w:rsidRPr="00FC3C36">
        <w:rPr>
          <w:b/>
          <w:noProof/>
          <w:sz w:val="13"/>
          <w:szCs w:val="13"/>
        </w:rPr>
        <w:tab/>
      </w:r>
      <w:r w:rsidRPr="00425A07">
        <w:rPr>
          <w:b/>
          <w:noProof/>
          <w:color w:val="548DD4" w:themeColor="text2" w:themeTint="99"/>
          <w:sz w:val="13"/>
          <w:szCs w:val="13"/>
        </w:rPr>
        <w:t>(was C1-2050</w:t>
      </w:r>
      <w:r>
        <w:rPr>
          <w:b/>
          <w:noProof/>
          <w:color w:val="548DD4" w:themeColor="text2" w:themeTint="99"/>
          <w:sz w:val="13"/>
          <w:szCs w:val="13"/>
        </w:rPr>
        <w:t>13</w:t>
      </w:r>
      <w:r w:rsidRPr="00425A07">
        <w:rPr>
          <w:b/>
          <w:noProof/>
          <w:color w:val="548DD4" w:themeColor="text2" w:themeTint="99"/>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2B519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945106">
              <w:rPr>
                <w:b/>
                <w:noProof/>
                <w:sz w:val="28"/>
              </w:rPr>
              <w:t>4</w:t>
            </w:r>
            <w:r w:rsidR="0073653D">
              <w:rPr>
                <w:b/>
                <w:noProof/>
                <w:sz w:val="28"/>
              </w:rPr>
              <w:t>.</w:t>
            </w:r>
            <w:r w:rsidR="00945106">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294568" w:rsidR="001E41F3" w:rsidRPr="00410371" w:rsidRDefault="00897EA4" w:rsidP="00547111">
            <w:pPr>
              <w:pStyle w:val="CRCoverPage"/>
              <w:spacing w:after="0"/>
              <w:rPr>
                <w:noProof/>
              </w:rPr>
            </w:pPr>
            <w:r>
              <w:rPr>
                <w:b/>
                <w:noProof/>
                <w:sz w:val="28"/>
              </w:rPr>
              <w:t>2546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F43C26" w:rsidR="001E41F3" w:rsidRPr="00410371" w:rsidRDefault="000D073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3A0D3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0D0733">
              <w:rPr>
                <w:b/>
                <w:noProof/>
                <w:sz w:val="28"/>
              </w:rPr>
              <w:t>7</w:t>
            </w:r>
            <w:r w:rsidR="0073653D">
              <w:rPr>
                <w:b/>
                <w:noProof/>
                <w:sz w:val="28"/>
              </w:rPr>
              <w:t>.</w:t>
            </w:r>
            <w:r w:rsidR="000D0733">
              <w:rPr>
                <w:b/>
                <w:noProof/>
                <w:sz w:val="28"/>
              </w:rPr>
              <w:t>1</w:t>
            </w:r>
            <w:r w:rsidR="0073653D">
              <w:rPr>
                <w:b/>
                <w:noProof/>
                <w:sz w:val="28"/>
              </w:rPr>
              <w:t>.</w:t>
            </w:r>
            <w:r>
              <w:rPr>
                <w:b/>
                <w:noProof/>
                <w:sz w:val="28"/>
              </w:rPr>
              <w:fldChar w:fldCharType="end"/>
            </w:r>
            <w:r w:rsidR="000D073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FFC30A" w:rsidR="001E41F3" w:rsidRPr="00B509B2" w:rsidRDefault="00B509B2" w:rsidP="00B509B2">
            <w:pPr>
              <w:pStyle w:val="CRCoverPage"/>
              <w:spacing w:after="0"/>
              <w:ind w:left="100"/>
              <w:rPr>
                <w:lang w:val="en-IN"/>
              </w:rPr>
            </w:pPr>
            <w:r w:rsidRPr="00B509B2">
              <w:rPr>
                <w:lang w:val="en-IN"/>
              </w:rPr>
              <w:t xml:space="preserve">SOR check during mobility REGISTRATION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C92A0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A35">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EED4F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BEB">
              <w:rPr>
                <w:noProof/>
              </w:rPr>
              <w:t>5GProtoc1</w:t>
            </w:r>
            <w:r>
              <w:rPr>
                <w:noProof/>
              </w:rPr>
              <w:fldChar w:fldCharType="end"/>
            </w:r>
            <w:r w:rsidR="00B90B12">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85FDC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FA5">
              <w:rPr>
                <w:noProof/>
              </w:rPr>
              <w:t>202</w:t>
            </w:r>
            <w:r w:rsidR="000D0733">
              <w:rPr>
                <w:noProof/>
              </w:rPr>
              <w:t>1</w:t>
            </w:r>
            <w:r w:rsidR="00C93BEB">
              <w:rPr>
                <w:noProof/>
              </w:rPr>
              <w:t>-</w:t>
            </w:r>
            <w:r w:rsidR="00797FA5">
              <w:rPr>
                <w:noProof/>
              </w:rPr>
              <w:t>0</w:t>
            </w:r>
            <w:r w:rsidR="000D0733">
              <w:rPr>
                <w:noProof/>
              </w:rPr>
              <w:t>2</w:t>
            </w:r>
            <w:r w:rsidR="00C93BEB">
              <w:rPr>
                <w:noProof/>
              </w:rPr>
              <w:t>-</w:t>
            </w:r>
            <w:r w:rsidR="000D0733">
              <w:rPr>
                <w:noProof/>
              </w:rPr>
              <w:t>1</w:t>
            </w:r>
            <w:r>
              <w:rPr>
                <w:noProof/>
              </w:rPr>
              <w:fldChar w:fldCharType="end"/>
            </w:r>
            <w:r w:rsidR="009B785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9C57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3BE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337CF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1A35">
              <w:rPr>
                <w:noProof/>
              </w:rPr>
              <w:t>Rel-1</w:t>
            </w:r>
            <w:r>
              <w:rPr>
                <w:noProof/>
              </w:rPr>
              <w:fldChar w:fldCharType="end"/>
            </w:r>
            <w:r w:rsidR="000D073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B76A4" w14:paraId="227AEAD7" w14:textId="77777777" w:rsidTr="00547111">
        <w:tc>
          <w:tcPr>
            <w:tcW w:w="2694" w:type="dxa"/>
            <w:gridSpan w:val="2"/>
            <w:tcBorders>
              <w:top w:val="single" w:sz="4" w:space="0" w:color="auto"/>
              <w:left w:val="single" w:sz="4" w:space="0" w:color="auto"/>
            </w:tcBorders>
          </w:tcPr>
          <w:p w14:paraId="4D121B65" w14:textId="77777777" w:rsidR="006B76A4" w:rsidRDefault="006B76A4" w:rsidP="006B76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8B962" w14:textId="77777777" w:rsidR="006B76A4" w:rsidRDefault="006B76A4" w:rsidP="006B76A4">
            <w:pPr>
              <w:pStyle w:val="CRCoverPage"/>
              <w:spacing w:after="0"/>
              <w:ind w:left="100"/>
              <w:rPr>
                <w:lang w:val="en-IN"/>
              </w:rPr>
            </w:pPr>
            <w:r>
              <w:rPr>
                <w:lang w:val="en-IN"/>
              </w:rPr>
              <w:t>T</w:t>
            </w:r>
            <w:r w:rsidRPr="00B509B2">
              <w:rPr>
                <w:lang w:val="en-IN"/>
              </w:rPr>
              <w:t xml:space="preserve">he feature “the HPLMN </w:t>
            </w:r>
            <w:r>
              <w:rPr>
                <w:lang w:val="en-IN"/>
              </w:rPr>
              <w:t xml:space="preserve">has </w:t>
            </w:r>
            <w:r w:rsidRPr="00B509B2">
              <w:rPr>
                <w:lang w:val="en-IN"/>
              </w:rPr>
              <w:t>configure</w:t>
            </w:r>
            <w:r>
              <w:rPr>
                <w:lang w:val="en-IN"/>
              </w:rPr>
              <w:t>d</w:t>
            </w:r>
            <w:r w:rsidRPr="00B509B2">
              <w:rPr>
                <w:lang w:val="en-IN"/>
              </w:rPr>
              <w:t xml:space="preserve"> the USIM to indicate that the UE is expected to receive SoR due to </w:t>
            </w:r>
            <w:r w:rsidRPr="00B509B2">
              <w:rPr>
                <w:bCs/>
                <w:lang w:val="en-IN"/>
              </w:rPr>
              <w:t xml:space="preserve">initial </w:t>
            </w:r>
            <w:r w:rsidRPr="00B509B2">
              <w:rPr>
                <w:lang w:val="en-IN"/>
              </w:rPr>
              <w:t xml:space="preserve">registration in a VPLMN” </w:t>
            </w:r>
            <w:r>
              <w:rPr>
                <w:lang w:val="en-IN"/>
              </w:rPr>
              <w:t>is used by</w:t>
            </w:r>
            <w:r w:rsidRPr="00B509B2">
              <w:rPr>
                <w:lang w:val="en-IN"/>
              </w:rPr>
              <w:t xml:space="preserve"> UE to detect whether the VPLMN</w:t>
            </w:r>
            <w:r>
              <w:rPr>
                <w:lang w:val="en-IN"/>
              </w:rPr>
              <w:t xml:space="preserve"> has</w:t>
            </w:r>
            <w:r w:rsidRPr="00B509B2">
              <w:rPr>
                <w:lang w:val="en-IN"/>
              </w:rPr>
              <w:t xml:space="preserve"> altered the SoR information. </w:t>
            </w:r>
            <w:r>
              <w:rPr>
                <w:lang w:val="en-IN"/>
              </w:rPr>
              <w:t>As this check is applicable only during the initial registration, there can be security loop hole which can be exploited by VPLMNs to make the UE stay longer in these VPLMNs, as explained in below scenario:</w:t>
            </w:r>
          </w:p>
          <w:p w14:paraId="226CA2A5" w14:textId="77777777" w:rsidR="006B76A4" w:rsidRDefault="006B76A4" w:rsidP="006B76A4">
            <w:pPr>
              <w:pStyle w:val="B1"/>
              <w:ind w:left="284" w:firstLine="0"/>
              <w:rPr>
                <w:rFonts w:ascii="Arial" w:hAnsi="Arial" w:cs="Arial"/>
                <w:lang w:val="en-IN"/>
              </w:rPr>
            </w:pPr>
            <w:r>
              <w:rPr>
                <w:rFonts w:ascii="Arial" w:hAnsi="Arial" w:cs="Arial"/>
                <w:lang w:val="en-IN"/>
              </w:rPr>
              <w:t xml:space="preserve">- </w:t>
            </w:r>
            <w:r w:rsidRPr="002D665D">
              <w:rPr>
                <w:rFonts w:ascii="Arial" w:hAnsi="Arial" w:cs="Arial"/>
                <w:lang w:val="en-IN"/>
              </w:rPr>
              <w:t xml:space="preserve">UE </w:t>
            </w:r>
            <w:r w:rsidRPr="002D665D">
              <w:rPr>
                <w:rFonts w:ascii="Arial" w:hAnsi="Arial" w:cs="Arial"/>
              </w:rPr>
              <w:t xml:space="preserve">is attached to E-UTRAN in a </w:t>
            </w:r>
            <w:r w:rsidRPr="002D665D">
              <w:rPr>
                <w:rFonts w:ascii="Arial" w:hAnsi="Arial" w:cs="Arial"/>
                <w:lang w:val="en-IN"/>
              </w:rPr>
              <w:t>VPLMN;</w:t>
            </w:r>
          </w:p>
          <w:p w14:paraId="3CA856B4" w14:textId="77777777" w:rsidR="006B76A4" w:rsidRPr="002D665D" w:rsidRDefault="006B76A4" w:rsidP="006B76A4">
            <w:pPr>
              <w:pStyle w:val="B1"/>
              <w:ind w:left="284" w:firstLine="0"/>
              <w:rPr>
                <w:rFonts w:cs="Arial"/>
                <w:lang w:val="en-IN"/>
              </w:rPr>
            </w:pPr>
            <w:r>
              <w:rPr>
                <w:rFonts w:ascii="Arial" w:hAnsi="Arial" w:cs="Arial"/>
                <w:lang w:val="en-IN"/>
              </w:rPr>
              <w:t xml:space="preserve">- </w:t>
            </w:r>
            <w:r w:rsidRPr="002D665D">
              <w:rPr>
                <w:rFonts w:ascii="Arial" w:hAnsi="Arial" w:cs="Arial"/>
                <w:lang w:val="en-IN"/>
              </w:rPr>
              <w:t>UE re-selects to NG-RAN on the same VPLMN;</w:t>
            </w:r>
          </w:p>
          <w:p w14:paraId="21130B2A" w14:textId="77777777" w:rsidR="006B76A4" w:rsidRPr="002D665D" w:rsidRDefault="006B76A4" w:rsidP="006B76A4">
            <w:pPr>
              <w:pStyle w:val="B1"/>
              <w:rPr>
                <w:rFonts w:cs="Arial"/>
                <w:lang w:val="en-IN"/>
              </w:rPr>
            </w:pPr>
            <w:r>
              <w:rPr>
                <w:rFonts w:ascii="Arial" w:hAnsi="Arial" w:cs="Arial"/>
                <w:lang w:val="en-IN"/>
              </w:rPr>
              <w:t xml:space="preserve">- </w:t>
            </w:r>
            <w:r w:rsidRPr="002D665D">
              <w:rPr>
                <w:rFonts w:ascii="Arial" w:hAnsi="Arial" w:cs="Arial"/>
                <w:lang w:val="en-IN"/>
              </w:rPr>
              <w:t xml:space="preserve">UE </w:t>
            </w:r>
            <w:r w:rsidRPr="002D665D">
              <w:rPr>
                <w:rFonts w:ascii="Arial" w:hAnsi="Arial" w:cs="Arial"/>
              </w:rPr>
              <w:t>initiates a registration procedure for mobility registration update;</w:t>
            </w:r>
          </w:p>
          <w:p w14:paraId="72A00094" w14:textId="77777777" w:rsidR="006B76A4" w:rsidRPr="002D665D" w:rsidRDefault="006B76A4" w:rsidP="006B76A4">
            <w:pPr>
              <w:pStyle w:val="B1"/>
              <w:rPr>
                <w:rFonts w:cs="Arial"/>
                <w:lang w:val="en-IN"/>
              </w:rPr>
            </w:pPr>
            <w:r>
              <w:rPr>
                <w:rFonts w:ascii="Arial" w:hAnsi="Arial" w:cs="Arial"/>
              </w:rPr>
              <w:t xml:space="preserve">- </w:t>
            </w:r>
            <w:r w:rsidRPr="002D665D">
              <w:rPr>
                <w:rFonts w:ascii="Arial" w:hAnsi="Arial" w:cs="Arial"/>
              </w:rPr>
              <w:t>HPLMN provides SoR information in the mobility registration update</w:t>
            </w:r>
            <w:r w:rsidRPr="002D665D">
              <w:rPr>
                <w:rFonts w:ascii="Arial" w:hAnsi="Arial" w:cs="Arial"/>
                <w:lang w:val="en-IN"/>
              </w:rPr>
              <w:t xml:space="preserve"> procedure but VPLMN modifies or omits SoR transparent container IE in the REGISTRATION ACCEPT </w:t>
            </w:r>
            <w:proofErr w:type="gramStart"/>
            <w:r w:rsidRPr="002D665D">
              <w:rPr>
                <w:rFonts w:ascii="Arial" w:hAnsi="Arial" w:cs="Arial"/>
                <w:lang w:val="en-IN"/>
              </w:rPr>
              <w:t>message;</w:t>
            </w:r>
            <w:proofErr w:type="gramEnd"/>
            <w:r w:rsidRPr="002D665D">
              <w:rPr>
                <w:rFonts w:ascii="Arial" w:hAnsi="Arial" w:cs="Arial"/>
                <w:lang w:val="en-IN"/>
              </w:rPr>
              <w:t xml:space="preserve"> </w:t>
            </w:r>
          </w:p>
          <w:p w14:paraId="4AB1CFBA" w14:textId="7F43220D" w:rsidR="006B76A4" w:rsidRPr="00897EA4" w:rsidRDefault="006B76A4" w:rsidP="006B76A4">
            <w:pPr>
              <w:pStyle w:val="B1"/>
              <w:rPr>
                <w:rFonts w:ascii="Arial" w:hAnsi="Arial" w:cs="Arial"/>
                <w:lang w:val="en-IN"/>
              </w:rPr>
            </w:pPr>
            <w:r>
              <w:rPr>
                <w:rFonts w:ascii="Arial" w:hAnsi="Arial" w:cs="Arial"/>
                <w:lang w:val="en-IN"/>
              </w:rPr>
              <w:t xml:space="preserve">- </w:t>
            </w:r>
            <w:r w:rsidRPr="002D665D">
              <w:rPr>
                <w:rFonts w:ascii="Arial" w:hAnsi="Arial" w:cs="Arial"/>
                <w:lang w:val="en-IN"/>
              </w:rPr>
              <w:t xml:space="preserve">Although USIM is </w:t>
            </w:r>
            <w:r w:rsidRPr="007A3065">
              <w:rPr>
                <w:rFonts w:ascii="Arial" w:hAnsi="Arial" w:cs="Arial"/>
              </w:rPr>
              <w:t>configured</w:t>
            </w:r>
            <w:r w:rsidRPr="002D665D">
              <w:rPr>
                <w:rFonts w:ascii="Arial" w:hAnsi="Arial" w:cs="Arial"/>
                <w:lang w:val="en-IN"/>
              </w:rPr>
              <w:t xml:space="preserve"> for receiving the SoR information, UE remains on low priority VPLMN.</w:t>
            </w:r>
          </w:p>
        </w:tc>
      </w:tr>
      <w:tr w:rsidR="006B76A4" w14:paraId="0C8E4D65" w14:textId="77777777" w:rsidTr="00547111">
        <w:tc>
          <w:tcPr>
            <w:tcW w:w="2694" w:type="dxa"/>
            <w:gridSpan w:val="2"/>
            <w:tcBorders>
              <w:left w:val="single" w:sz="4" w:space="0" w:color="auto"/>
            </w:tcBorders>
          </w:tcPr>
          <w:p w14:paraId="608FEC88" w14:textId="77777777" w:rsidR="006B76A4" w:rsidRDefault="006B76A4" w:rsidP="006B76A4">
            <w:pPr>
              <w:pStyle w:val="CRCoverPage"/>
              <w:spacing w:after="0"/>
              <w:rPr>
                <w:b/>
                <w:i/>
                <w:noProof/>
                <w:sz w:val="8"/>
                <w:szCs w:val="8"/>
              </w:rPr>
            </w:pPr>
          </w:p>
        </w:tc>
        <w:tc>
          <w:tcPr>
            <w:tcW w:w="6946" w:type="dxa"/>
            <w:gridSpan w:val="9"/>
            <w:tcBorders>
              <w:right w:val="single" w:sz="4" w:space="0" w:color="auto"/>
            </w:tcBorders>
          </w:tcPr>
          <w:p w14:paraId="0C72009D" w14:textId="77777777" w:rsidR="006B76A4" w:rsidRDefault="006B76A4" w:rsidP="006B76A4">
            <w:pPr>
              <w:pStyle w:val="CRCoverPage"/>
              <w:spacing w:after="0"/>
              <w:rPr>
                <w:noProof/>
                <w:sz w:val="8"/>
                <w:szCs w:val="8"/>
              </w:rPr>
            </w:pPr>
          </w:p>
        </w:tc>
      </w:tr>
      <w:tr w:rsidR="006B76A4" w14:paraId="4FC2AB41" w14:textId="77777777" w:rsidTr="00547111">
        <w:tc>
          <w:tcPr>
            <w:tcW w:w="2694" w:type="dxa"/>
            <w:gridSpan w:val="2"/>
            <w:tcBorders>
              <w:left w:val="single" w:sz="4" w:space="0" w:color="auto"/>
            </w:tcBorders>
          </w:tcPr>
          <w:p w14:paraId="4A3BE4AC" w14:textId="77777777" w:rsidR="006B76A4" w:rsidRDefault="006B76A4" w:rsidP="006B7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87124" w14:textId="77777777" w:rsidR="006B76A4" w:rsidRDefault="006B76A4" w:rsidP="006B76A4">
            <w:pPr>
              <w:pStyle w:val="CRCoverPage"/>
              <w:spacing w:after="0"/>
              <w:ind w:left="100"/>
              <w:rPr>
                <w:lang w:eastAsia="x-none"/>
              </w:rPr>
            </w:pPr>
            <w:r>
              <w:rPr>
                <w:noProof/>
              </w:rPr>
              <w:t xml:space="preserve">It is proposed that when the HPLMN has configured </w:t>
            </w:r>
            <w:r w:rsidRPr="00795CA2">
              <w:rPr>
                <w:noProof/>
                <w:lang w:val="en-IN"/>
              </w:rPr>
              <w:t xml:space="preserve">subscribed UE's USIM to indicate that the </w:t>
            </w:r>
            <w:r>
              <w:rPr>
                <w:noProof/>
                <w:lang w:val="en-IN"/>
              </w:rPr>
              <w:t>“</w:t>
            </w:r>
            <w:r w:rsidRPr="00795CA2">
              <w:rPr>
                <w:noProof/>
                <w:lang w:val="en-IN"/>
              </w:rPr>
              <w:t>UE is expected to receive the steering of roaming information</w:t>
            </w:r>
            <w:r>
              <w:rPr>
                <w:noProof/>
                <w:lang w:val="en-IN"/>
              </w:rPr>
              <w:t>” due to first Mobility Registration after Attach to the VPLMN in a legacy non-5GC Core Network , the UE shall also perform the SoR related checks during the first mobility registration update procedure in the VPLMN, if the UE has performed the Attach legacy non-5GC Core Network (e.g. LTE) of the VPLMN and thus the SoR information is not yet delivered to the UE from this VPLMN</w:t>
            </w:r>
            <w:r>
              <w:rPr>
                <w:lang w:eastAsia="x-none"/>
              </w:rPr>
              <w:t>.</w:t>
            </w:r>
          </w:p>
          <w:p w14:paraId="76C0712C" w14:textId="4709507D" w:rsidR="006B76A4" w:rsidRPr="00795CA2" w:rsidRDefault="006B76A4" w:rsidP="006B76A4">
            <w:pPr>
              <w:pStyle w:val="CRCoverPage"/>
              <w:spacing w:after="0"/>
              <w:ind w:left="100"/>
              <w:rPr>
                <w:noProof/>
                <w:lang w:val="en-IN"/>
              </w:rPr>
            </w:pPr>
            <w:r>
              <w:rPr>
                <w:lang w:eastAsia="x-none"/>
              </w:rPr>
              <w:t>In order to ensure that the UE is only supervising the the network is delivering the SOR contain upon “</w:t>
            </w:r>
            <w:r>
              <w:rPr>
                <w:lang w:val="en-IN"/>
              </w:rPr>
              <w:t xml:space="preserve">the first </w:t>
            </w:r>
            <w:r w:rsidRPr="00100DF5">
              <w:rPr>
                <w:lang w:val="en-IN"/>
              </w:rPr>
              <w:t xml:space="preserve">mobility registration </w:t>
            </w:r>
            <w:r>
              <w:rPr>
                <w:lang w:val="en-IN"/>
              </w:rPr>
              <w:t>update</w:t>
            </w:r>
            <w:r>
              <w:rPr>
                <w:lang w:eastAsia="x-none"/>
              </w:rPr>
              <w:t>” it is proposed to introduce new EF</w:t>
            </w:r>
            <w:r w:rsidRPr="00B25C3E">
              <w:rPr>
                <w:vertAlign w:val="subscript"/>
                <w:lang w:eastAsia="x-none"/>
              </w:rPr>
              <w:t>SOR_MobilityReg</w:t>
            </w:r>
            <w:r>
              <w:rPr>
                <w:lang w:eastAsia="x-none"/>
              </w:rPr>
              <w:t xml:space="preserve"> for </w:t>
            </w:r>
            <w:r w:rsidRPr="007D0212">
              <w:t>Service n°127</w:t>
            </w:r>
            <w:r>
              <w:t xml:space="preserve"> </w:t>
            </w:r>
            <w:r>
              <w:rPr>
                <w:lang w:eastAsia="x-none"/>
              </w:rPr>
              <w:t>in TS 31.102. If this EF</w:t>
            </w:r>
            <w:r w:rsidRPr="00B25C3E">
              <w:rPr>
                <w:vertAlign w:val="subscript"/>
                <w:lang w:eastAsia="x-none"/>
              </w:rPr>
              <w:t>SOR_MobilityReg</w:t>
            </w:r>
            <w:r>
              <w:rPr>
                <w:lang w:eastAsia="x-none"/>
              </w:rPr>
              <w:t xml:space="preserve"> is present and the network is not delivering a SOR container upon upon “</w:t>
            </w:r>
            <w:r>
              <w:rPr>
                <w:lang w:val="en-IN"/>
              </w:rPr>
              <w:t xml:space="preserve">the first </w:t>
            </w:r>
            <w:r w:rsidRPr="00100DF5">
              <w:rPr>
                <w:lang w:val="en-IN"/>
              </w:rPr>
              <w:t xml:space="preserve">mobility registration </w:t>
            </w:r>
            <w:r>
              <w:rPr>
                <w:lang w:val="en-IN"/>
              </w:rPr>
              <w:t>update</w:t>
            </w:r>
            <w:r>
              <w:rPr>
                <w:lang w:eastAsia="x-none"/>
              </w:rPr>
              <w:t xml:space="preserve">”, the UE shall </w:t>
            </w:r>
            <w:r w:rsidRPr="0031782E">
              <w:lastRenderedPageBreak/>
              <w:t>shall release locally the established NAS signalling connection</w:t>
            </w:r>
            <w:r w:rsidRPr="000A1DF9">
              <w:t xml:space="preserve"> </w:t>
            </w:r>
            <w:r>
              <w:t>after sending a REGISTRATION COMPLETE message.</w:t>
            </w:r>
            <w:r>
              <w:rPr>
                <w:lang w:eastAsia="x-none"/>
              </w:rPr>
              <w:t xml:space="preserve">  </w:t>
            </w:r>
          </w:p>
        </w:tc>
      </w:tr>
      <w:tr w:rsidR="006B76A4" w14:paraId="67BD561C" w14:textId="77777777" w:rsidTr="00547111">
        <w:tc>
          <w:tcPr>
            <w:tcW w:w="2694" w:type="dxa"/>
            <w:gridSpan w:val="2"/>
            <w:tcBorders>
              <w:left w:val="single" w:sz="4" w:space="0" w:color="auto"/>
            </w:tcBorders>
          </w:tcPr>
          <w:p w14:paraId="7A30C9A1" w14:textId="77777777" w:rsidR="006B76A4" w:rsidRDefault="006B76A4" w:rsidP="006B76A4">
            <w:pPr>
              <w:pStyle w:val="CRCoverPage"/>
              <w:spacing w:after="0"/>
              <w:rPr>
                <w:b/>
                <w:i/>
                <w:noProof/>
                <w:sz w:val="8"/>
                <w:szCs w:val="8"/>
              </w:rPr>
            </w:pPr>
          </w:p>
        </w:tc>
        <w:tc>
          <w:tcPr>
            <w:tcW w:w="6946" w:type="dxa"/>
            <w:gridSpan w:val="9"/>
            <w:tcBorders>
              <w:right w:val="single" w:sz="4" w:space="0" w:color="auto"/>
            </w:tcBorders>
          </w:tcPr>
          <w:p w14:paraId="3CB430B5" w14:textId="77777777" w:rsidR="006B76A4" w:rsidRDefault="006B76A4" w:rsidP="006B76A4">
            <w:pPr>
              <w:pStyle w:val="CRCoverPage"/>
              <w:spacing w:after="0"/>
              <w:rPr>
                <w:noProof/>
                <w:sz w:val="8"/>
                <w:szCs w:val="8"/>
              </w:rPr>
            </w:pPr>
          </w:p>
        </w:tc>
      </w:tr>
      <w:tr w:rsidR="006B76A4" w14:paraId="262596DA" w14:textId="77777777" w:rsidTr="00547111">
        <w:tc>
          <w:tcPr>
            <w:tcW w:w="2694" w:type="dxa"/>
            <w:gridSpan w:val="2"/>
            <w:tcBorders>
              <w:left w:val="single" w:sz="4" w:space="0" w:color="auto"/>
              <w:bottom w:val="single" w:sz="4" w:space="0" w:color="auto"/>
            </w:tcBorders>
          </w:tcPr>
          <w:p w14:paraId="659D5F83" w14:textId="77777777" w:rsidR="006B76A4" w:rsidRDefault="006B76A4" w:rsidP="006B7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49E2B6" w:rsidR="006B76A4" w:rsidRDefault="006B76A4" w:rsidP="006B76A4">
            <w:pPr>
              <w:pStyle w:val="CRCoverPage"/>
              <w:spacing w:after="0"/>
              <w:ind w:left="100"/>
              <w:rPr>
                <w:noProof/>
              </w:rPr>
            </w:pPr>
            <w:r>
              <w:rPr>
                <w:noProof/>
              </w:rPr>
              <w:t>SOR information is not delevered to the UE even it is available in the UDM for a VPLMN</w:t>
            </w:r>
            <w:r>
              <w:rPr>
                <w:rFonts w:cs="Arial"/>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977291" w:rsidR="001E41F3" w:rsidRDefault="00D11906">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E380E0" w:rsidR="001E41F3" w:rsidRDefault="008179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D3F97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E3A87E1" w:rsidR="001E41F3" w:rsidRDefault="00145D43">
            <w:pPr>
              <w:pStyle w:val="CRCoverPage"/>
              <w:spacing w:after="0"/>
              <w:ind w:left="99"/>
              <w:rPr>
                <w:noProof/>
              </w:rPr>
            </w:pPr>
            <w:r>
              <w:rPr>
                <w:noProof/>
              </w:rPr>
              <w:t>TS</w:t>
            </w:r>
            <w:r w:rsidR="00817968">
              <w:rPr>
                <w:noProof/>
              </w:rPr>
              <w:t xml:space="preserve"> 23.122 </w:t>
            </w:r>
            <w:r>
              <w:rPr>
                <w:noProof/>
              </w:rPr>
              <w:t xml:space="preserve">CR </w:t>
            </w:r>
            <w:r w:rsidR="00817968">
              <w:rPr>
                <w:noProof/>
              </w:rPr>
              <w:t>0581</w:t>
            </w:r>
            <w:r w:rsidR="00C83610">
              <w:rPr>
                <w:noProof/>
              </w:rPr>
              <w:t>, TS 23.502 CR 2427</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8F2FD58" w14:textId="77777777" w:rsidR="001E41F3" w:rsidRDefault="001E41F3">
      <w:pPr>
        <w:rPr>
          <w:noProof/>
        </w:rPr>
      </w:pPr>
    </w:p>
    <w:p w14:paraId="32384F16" w14:textId="77777777" w:rsidR="00C93BEB" w:rsidRDefault="00C93BEB">
      <w:pPr>
        <w:rPr>
          <w:noProof/>
          <w:highlight w:val="green"/>
        </w:rPr>
      </w:pPr>
    </w:p>
    <w:p w14:paraId="43A4CE90" w14:textId="171440DC" w:rsidR="0089600A" w:rsidRDefault="00C93BEB" w:rsidP="0089600A">
      <w:pPr>
        <w:spacing w:after="0"/>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r w:rsidR="0089600A">
        <w:rPr>
          <w:noProof/>
          <w:highlight w:val="green"/>
        </w:rPr>
        <w:t>*</w:t>
      </w:r>
      <w:r w:rsidRPr="00DB12B9">
        <w:rPr>
          <w:noProof/>
          <w:highlight w:val="green"/>
        </w:rPr>
        <w:t>*</w:t>
      </w:r>
    </w:p>
    <w:p w14:paraId="7F08E912" w14:textId="13E25DBD" w:rsidR="00945106" w:rsidRDefault="00945106" w:rsidP="0089600A">
      <w:pPr>
        <w:spacing w:after="0"/>
        <w:jc w:val="center"/>
        <w:rPr>
          <w:noProof/>
          <w:highlight w:val="green"/>
        </w:rPr>
      </w:pPr>
    </w:p>
    <w:p w14:paraId="301C9C7B" w14:textId="77777777" w:rsidR="0091272A" w:rsidRDefault="0091272A" w:rsidP="0091272A">
      <w:pPr>
        <w:pStyle w:val="Heading5"/>
      </w:pPr>
      <w:bookmarkStart w:id="2" w:name="_Toc51948079"/>
      <w:bookmarkStart w:id="3" w:name="_Toc51949171"/>
      <w:bookmarkStart w:id="4" w:name="_Toc59215391"/>
      <w:bookmarkStart w:id="5" w:name="_Hlk531859748"/>
      <w:bookmarkStart w:id="6" w:name="_Toc20232685"/>
      <w:bookmarkStart w:id="7" w:name="_Toc27746787"/>
      <w:bookmarkStart w:id="8" w:name="_Toc36212969"/>
      <w:bookmarkStart w:id="9" w:name="_Toc36657146"/>
      <w:bookmarkStart w:id="10" w:name="_Toc45286810"/>
      <w:r>
        <w:t>5.5.1.3.4</w:t>
      </w:r>
      <w:r>
        <w:tab/>
        <w:t xml:space="preserve">Mobility and periodic registration update </w:t>
      </w:r>
      <w:r w:rsidRPr="003168A2">
        <w:t>accepted by the network</w:t>
      </w:r>
      <w:bookmarkEnd w:id="2"/>
      <w:bookmarkEnd w:id="3"/>
      <w:bookmarkEnd w:id="4"/>
    </w:p>
    <w:p w14:paraId="54ABEF6D" w14:textId="77777777" w:rsidR="0091272A" w:rsidRDefault="0091272A" w:rsidP="0091272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30D1325" w14:textId="77777777" w:rsidR="0091272A" w:rsidRDefault="0091272A" w:rsidP="0091272A">
      <w:r>
        <w:t>If timer T3513 is running in the AMF, the AMF shall stop timer T3513 if a paging request was sent with the access type indicating non-3GPP and the REGISTRATION REQUEST message includes the Allowed PDU session status IE.</w:t>
      </w:r>
    </w:p>
    <w:p w14:paraId="07A45786" w14:textId="77777777" w:rsidR="0091272A" w:rsidRDefault="0091272A" w:rsidP="0091272A">
      <w:r>
        <w:t>If timer T3565 is running in the AMF, the AMF shall stop timer T3565 when a REGISTRATION REQUEST message is received.</w:t>
      </w:r>
    </w:p>
    <w:p w14:paraId="46BE646E" w14:textId="77777777" w:rsidR="0091272A" w:rsidRPr="00CC0C94" w:rsidRDefault="0091272A" w:rsidP="009127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1FA502" w14:textId="77777777" w:rsidR="0091272A" w:rsidRPr="00CC0C94" w:rsidRDefault="0091272A" w:rsidP="009127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09F76D" w14:textId="77777777" w:rsidR="0091272A" w:rsidRDefault="0091272A" w:rsidP="009127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765BED4" w14:textId="77777777" w:rsidR="0091272A" w:rsidRDefault="0091272A" w:rsidP="0091272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556A7A1" w14:textId="77777777" w:rsidR="0091272A" w:rsidRPr="008D17FF" w:rsidRDefault="0091272A" w:rsidP="0091272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699273" w14:textId="77777777" w:rsidR="0091272A" w:rsidRDefault="0091272A" w:rsidP="0091272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23F9C7" w14:textId="77777777" w:rsidR="0091272A" w:rsidRDefault="0091272A" w:rsidP="0091272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0322361" w14:textId="77777777" w:rsidR="0091272A" w:rsidRDefault="0091272A" w:rsidP="0091272A">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E842324" w14:textId="77777777" w:rsidR="0091272A" w:rsidRDefault="0091272A" w:rsidP="0091272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E45134A" w14:textId="77777777" w:rsidR="0091272A" w:rsidRDefault="0091272A" w:rsidP="0091272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B01D76C" w14:textId="77777777" w:rsidR="0091272A" w:rsidRPr="00A01A68" w:rsidRDefault="0091272A" w:rsidP="0091272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B22666" w14:textId="77777777" w:rsidR="0091272A" w:rsidRDefault="0091272A" w:rsidP="009127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D77DA91" w14:textId="77777777" w:rsidR="0091272A" w:rsidRDefault="0091272A" w:rsidP="009127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A08B968" w14:textId="77777777" w:rsidR="0091272A" w:rsidRDefault="0091272A" w:rsidP="009127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BD89B9" w14:textId="77777777" w:rsidR="0091272A" w:rsidRDefault="0091272A" w:rsidP="0091272A">
      <w:r>
        <w:t>The AMF shall include an active time value in the T3324 IE in the REGISTRATION ACCEPT message if the UE requested an active time value in the REGISTRATION REQUEST message and the AMF accepts the use of MICO mode and the use of active time.</w:t>
      </w:r>
    </w:p>
    <w:p w14:paraId="015947DE" w14:textId="77777777" w:rsidR="0091272A" w:rsidRPr="003C2D26" w:rsidRDefault="0091272A" w:rsidP="0091272A">
      <w:r w:rsidRPr="003C2D26">
        <w:t>If the UE does not include MICO indication IE in the REGISTRATION REQUEST message, then the AMF shall disable MICO mode if it was already enabled.</w:t>
      </w:r>
    </w:p>
    <w:p w14:paraId="5926B1F7" w14:textId="77777777" w:rsidR="0091272A" w:rsidRDefault="0091272A" w:rsidP="0091272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C8631EA" w14:textId="77777777" w:rsidR="0091272A" w:rsidRDefault="0091272A" w:rsidP="009127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335B381" w14:textId="77777777" w:rsidR="0091272A" w:rsidRPr="00CC0C94" w:rsidRDefault="0091272A" w:rsidP="0091272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341901" w14:textId="77777777" w:rsidR="0091272A" w:rsidRDefault="0091272A" w:rsidP="0091272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FB01D98" w14:textId="77777777" w:rsidR="0091272A" w:rsidRPr="00CC0C94" w:rsidRDefault="0091272A" w:rsidP="0091272A">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6C4615" w14:textId="77777777" w:rsidR="0091272A" w:rsidRDefault="0091272A" w:rsidP="0091272A">
      <w:r>
        <w:t>If:</w:t>
      </w:r>
    </w:p>
    <w:p w14:paraId="1EC962D5" w14:textId="77777777" w:rsidR="0091272A" w:rsidRDefault="0091272A" w:rsidP="0091272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EE138A2" w14:textId="77777777" w:rsidR="0091272A" w:rsidRDefault="0091272A" w:rsidP="009127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465B9F" w14:textId="77777777" w:rsidR="0091272A" w:rsidRDefault="0091272A" w:rsidP="0091272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35A226" w14:textId="77777777" w:rsidR="0091272A" w:rsidRPr="00CC0C94" w:rsidRDefault="0091272A" w:rsidP="0091272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B9A7F45" w14:textId="77777777" w:rsidR="0091272A" w:rsidRPr="00CC0C94" w:rsidRDefault="0091272A" w:rsidP="0091272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1115063" w14:textId="77777777" w:rsidR="0091272A" w:rsidRPr="00CC0C94" w:rsidRDefault="0091272A" w:rsidP="0091272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45A309" w14:textId="77777777" w:rsidR="0091272A" w:rsidRPr="00CC0C94" w:rsidRDefault="0091272A" w:rsidP="0091272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5A8C452B" w14:textId="77777777" w:rsidR="0091272A" w:rsidRPr="00CC0C94" w:rsidRDefault="0091272A" w:rsidP="0091272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46711A" w14:textId="77777777" w:rsidR="0091272A" w:rsidRPr="00CC0C94" w:rsidRDefault="0091272A" w:rsidP="0091272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36DD8F2" w14:textId="77777777" w:rsidR="0091272A" w:rsidRPr="00CC0C94" w:rsidRDefault="0091272A" w:rsidP="0091272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28A856" w14:textId="77777777" w:rsidR="0091272A" w:rsidRDefault="0091272A" w:rsidP="0091272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CEBECA" w14:textId="77777777" w:rsidR="0091272A" w:rsidRDefault="0091272A" w:rsidP="0091272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7A132A" w14:textId="77777777" w:rsidR="0091272A" w:rsidRDefault="0091272A" w:rsidP="0091272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3E0C8B" w14:textId="77777777" w:rsidR="0091272A" w:rsidRPr="00CC0C94" w:rsidRDefault="0091272A" w:rsidP="0091272A">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D742BFB" w14:textId="77777777" w:rsidR="0091272A" w:rsidRPr="004A5232" w:rsidRDefault="0091272A" w:rsidP="0091272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CC7FCD9" w14:textId="77777777" w:rsidR="0091272A" w:rsidRPr="004A5232" w:rsidRDefault="0091272A" w:rsidP="0091272A">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3BE14E" w14:textId="77777777" w:rsidR="0091272A" w:rsidRPr="004A5232" w:rsidRDefault="0091272A" w:rsidP="009127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3F4A53" w14:textId="77777777" w:rsidR="0091272A" w:rsidRPr="00E062DB" w:rsidRDefault="0091272A" w:rsidP="009127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72131596" w14:textId="77777777" w:rsidR="0091272A" w:rsidRPr="00E062DB" w:rsidRDefault="0091272A" w:rsidP="0091272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30079D" w14:textId="77777777" w:rsidR="0091272A" w:rsidRPr="004A5232" w:rsidRDefault="0091272A" w:rsidP="009127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AA0F013" w14:textId="77777777" w:rsidR="0091272A" w:rsidRPr="00470E32" w:rsidRDefault="0091272A" w:rsidP="009127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26BACE" w14:textId="77777777" w:rsidR="0091272A" w:rsidRPr="007B0AEB" w:rsidRDefault="0091272A" w:rsidP="0091272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D9499F" w14:textId="77777777" w:rsidR="0091272A" w:rsidRDefault="0091272A" w:rsidP="0091272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5EA6254" w14:textId="77777777" w:rsidR="0091272A" w:rsidRPr="000759DA" w:rsidRDefault="0091272A" w:rsidP="0091272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proofErr w:type="gramStart"/>
      <w:r>
        <w:t>EHPLMN;</w:t>
      </w:r>
      <w:proofErr w:type="gramEnd"/>
    </w:p>
    <w:p w14:paraId="6BCB1D3C" w14:textId="77777777" w:rsidR="0091272A" w:rsidRPr="003300D6" w:rsidRDefault="0091272A" w:rsidP="0091272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6A2D7623" w14:textId="77777777" w:rsidR="0091272A" w:rsidRPr="003300D6" w:rsidRDefault="0091272A" w:rsidP="0091272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D1A19EB" w14:textId="77777777" w:rsidR="0091272A" w:rsidRDefault="0091272A" w:rsidP="0091272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D613A38" w14:textId="77777777" w:rsidR="0091272A" w:rsidRDefault="0091272A" w:rsidP="0091272A">
      <w:r>
        <w:t xml:space="preserve">The UE </w:t>
      </w:r>
      <w:r w:rsidRPr="008E342A">
        <w:t xml:space="preserve">shall store the "CAG information list" </w:t>
      </w:r>
      <w:r>
        <w:t>received in</w:t>
      </w:r>
      <w:r w:rsidRPr="008E342A">
        <w:t xml:space="preserve"> the CAG information list IE as specified in annex C</w:t>
      </w:r>
      <w:r>
        <w:t>.</w:t>
      </w:r>
    </w:p>
    <w:p w14:paraId="360334E9" w14:textId="77777777" w:rsidR="0091272A" w:rsidRPr="008E342A" w:rsidRDefault="0091272A" w:rsidP="0091272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4119BD2" w14:textId="77777777" w:rsidR="0091272A" w:rsidRPr="008E342A" w:rsidRDefault="0091272A" w:rsidP="0091272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293A494" w14:textId="77777777" w:rsidR="0091272A" w:rsidRPr="008E342A" w:rsidRDefault="0091272A" w:rsidP="0091272A">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1D7AB7" w14:textId="77777777" w:rsidR="0091272A" w:rsidRPr="008E342A" w:rsidRDefault="0091272A" w:rsidP="0091272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6F973C2" w14:textId="77777777" w:rsidR="0091272A" w:rsidRPr="008E342A" w:rsidRDefault="0091272A" w:rsidP="0091272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DA9292" w14:textId="77777777" w:rsidR="0091272A" w:rsidRDefault="0091272A" w:rsidP="0091272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5D49D" w14:textId="77777777" w:rsidR="0091272A" w:rsidRPr="008E342A" w:rsidRDefault="0091272A" w:rsidP="0091272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2A6241" w14:textId="77777777" w:rsidR="0091272A" w:rsidRPr="008E342A" w:rsidRDefault="0091272A" w:rsidP="0091272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F081B93" w14:textId="77777777" w:rsidR="0091272A" w:rsidRPr="008E342A" w:rsidRDefault="0091272A" w:rsidP="0091272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16A694" w14:textId="77777777" w:rsidR="0091272A" w:rsidRPr="008E342A" w:rsidRDefault="0091272A" w:rsidP="0091272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013CE1" w14:textId="77777777" w:rsidR="0091272A" w:rsidRDefault="0091272A" w:rsidP="0091272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8957A8" w14:textId="77777777" w:rsidR="0091272A" w:rsidRPr="008E342A" w:rsidRDefault="0091272A" w:rsidP="0091272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AF4B2A7" w14:textId="77777777" w:rsidR="0091272A" w:rsidRDefault="0091272A" w:rsidP="0091272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8769CB8" w14:textId="77777777" w:rsidR="0091272A" w:rsidRPr="00470E32" w:rsidRDefault="0091272A" w:rsidP="0091272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966EFA0" w14:textId="77777777" w:rsidR="0091272A" w:rsidRPr="00470E32" w:rsidRDefault="0091272A" w:rsidP="009127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038A1E" w14:textId="77777777" w:rsidR="0091272A" w:rsidRDefault="0091272A" w:rsidP="009127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D67532" w14:textId="77777777" w:rsidR="0091272A" w:rsidRDefault="0091272A" w:rsidP="0091272A">
      <w:pPr>
        <w:pStyle w:val="B1"/>
      </w:pPr>
      <w:r w:rsidRPr="001344AD">
        <w:t>a)</w:t>
      </w:r>
      <w:r>
        <w:tab/>
        <w:t>stop timer T3448 if it is running; and</w:t>
      </w:r>
    </w:p>
    <w:p w14:paraId="5D5ABFE7" w14:textId="77777777" w:rsidR="0091272A" w:rsidRPr="00CC0C94" w:rsidRDefault="0091272A" w:rsidP="0091272A">
      <w:pPr>
        <w:pStyle w:val="B1"/>
        <w:rPr>
          <w:lang w:eastAsia="ja-JP"/>
        </w:rPr>
      </w:pPr>
      <w:r>
        <w:t>b)</w:t>
      </w:r>
      <w:r w:rsidRPr="00CC0C94">
        <w:tab/>
        <w:t>start timer T3448 with the value provided in the T3448 value IE.</w:t>
      </w:r>
    </w:p>
    <w:p w14:paraId="7D80D85B" w14:textId="77777777" w:rsidR="0091272A" w:rsidRPr="00CC0C94" w:rsidRDefault="0091272A" w:rsidP="0091272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F91A49" w14:textId="77777777" w:rsidR="0091272A" w:rsidRPr="00470E32" w:rsidRDefault="0091272A" w:rsidP="0091272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9724CD8" w14:textId="77777777" w:rsidR="0091272A" w:rsidRPr="00470E32" w:rsidRDefault="0091272A" w:rsidP="0091272A">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FACAA4" w14:textId="77777777" w:rsidR="0091272A" w:rsidRDefault="0091272A" w:rsidP="0091272A">
      <w:r w:rsidRPr="00A16F0D">
        <w:t>If the 5GS update type IE was included in the REGISTRATION REQUEST message with the SMS requested bit set to "SMS over NAS supported" and:</w:t>
      </w:r>
    </w:p>
    <w:p w14:paraId="603CDD0D" w14:textId="77777777" w:rsidR="0091272A" w:rsidRDefault="0091272A" w:rsidP="0091272A">
      <w:pPr>
        <w:pStyle w:val="B1"/>
      </w:pPr>
      <w:r>
        <w:t>a)</w:t>
      </w:r>
      <w:r>
        <w:tab/>
        <w:t>the SMSF address is stored in the UE 5GMM context and:</w:t>
      </w:r>
    </w:p>
    <w:p w14:paraId="19F93615" w14:textId="77777777" w:rsidR="0091272A" w:rsidRDefault="0091272A" w:rsidP="0091272A">
      <w:pPr>
        <w:pStyle w:val="B2"/>
      </w:pPr>
      <w:r>
        <w:t>1)</w:t>
      </w:r>
      <w:r>
        <w:tab/>
        <w:t>the UE is considered available for SMS over NAS; or</w:t>
      </w:r>
    </w:p>
    <w:p w14:paraId="089C8EDC" w14:textId="77777777" w:rsidR="0091272A" w:rsidRDefault="0091272A" w:rsidP="0091272A">
      <w:pPr>
        <w:pStyle w:val="B2"/>
      </w:pPr>
      <w:r>
        <w:t>2)</w:t>
      </w:r>
      <w:r>
        <w:tab/>
        <w:t>the UE is considered not available for SMS over NAS and the SMSF has confirmed that the activation of the SMS service is successful; or</w:t>
      </w:r>
    </w:p>
    <w:p w14:paraId="79214F7B" w14:textId="77777777" w:rsidR="0091272A" w:rsidRDefault="0091272A" w:rsidP="0091272A">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DF31F6B" w14:textId="77777777" w:rsidR="0091272A" w:rsidRDefault="0091272A" w:rsidP="0091272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308F78E" w14:textId="77777777" w:rsidR="0091272A" w:rsidRDefault="0091272A" w:rsidP="0091272A">
      <w:pPr>
        <w:pStyle w:val="B1"/>
      </w:pPr>
      <w:r>
        <w:t>a)</w:t>
      </w:r>
      <w:r>
        <w:tab/>
        <w:t>store the SMSF address in the UE 5GMM context if not stored already; and</w:t>
      </w:r>
    </w:p>
    <w:p w14:paraId="4A0DD874" w14:textId="77777777" w:rsidR="0091272A" w:rsidRDefault="0091272A" w:rsidP="0091272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35BA21" w14:textId="77777777" w:rsidR="0091272A" w:rsidRDefault="0091272A" w:rsidP="009127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322B3F" w14:textId="77777777" w:rsidR="0091272A" w:rsidRDefault="0091272A" w:rsidP="0091272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7B216FC" w14:textId="77777777" w:rsidR="0091272A" w:rsidRDefault="0091272A" w:rsidP="0091272A">
      <w:pPr>
        <w:pStyle w:val="B1"/>
      </w:pPr>
      <w:r>
        <w:t>a)</w:t>
      </w:r>
      <w:r>
        <w:tab/>
        <w:t xml:space="preserve">mark the 5GMM context to indicate that </w:t>
      </w:r>
      <w:r>
        <w:rPr>
          <w:rFonts w:hint="eastAsia"/>
          <w:lang w:eastAsia="zh-CN"/>
        </w:rPr>
        <w:t xml:space="preserve">the UE is not available for </w:t>
      </w:r>
      <w:r>
        <w:t>SMS over NAS; and</w:t>
      </w:r>
    </w:p>
    <w:p w14:paraId="46288834" w14:textId="77777777" w:rsidR="0091272A" w:rsidRDefault="0091272A" w:rsidP="0091272A">
      <w:pPr>
        <w:pStyle w:val="NO"/>
      </w:pPr>
      <w:r>
        <w:t>NOTE 5:</w:t>
      </w:r>
      <w:r>
        <w:tab/>
        <w:t>The AMF can notify the SMSF that the UE is deregistered from SMS over NAS based on local configuration.</w:t>
      </w:r>
    </w:p>
    <w:p w14:paraId="1BFE17BF" w14:textId="77777777" w:rsidR="0091272A" w:rsidRDefault="0091272A" w:rsidP="0091272A">
      <w:pPr>
        <w:pStyle w:val="B1"/>
      </w:pPr>
      <w:r>
        <w:t>b)</w:t>
      </w:r>
      <w:r>
        <w:tab/>
        <w:t>set the SMS allowed bit of the 5GS registration result IE to "SMS over NAS not allowed" in the REGISTRATION ACCEPT message.</w:t>
      </w:r>
    </w:p>
    <w:p w14:paraId="7DE1C097" w14:textId="77777777" w:rsidR="0091272A" w:rsidRDefault="0091272A" w:rsidP="009127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A668A0" w14:textId="77777777" w:rsidR="0091272A" w:rsidRPr="0014273D" w:rsidRDefault="0091272A" w:rsidP="0091272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0308A110" w14:textId="77777777" w:rsidR="0091272A" w:rsidRDefault="0091272A" w:rsidP="009127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D179B9B" w14:textId="77777777" w:rsidR="0091272A" w:rsidRDefault="0091272A" w:rsidP="0091272A">
      <w:pPr>
        <w:pStyle w:val="B1"/>
      </w:pPr>
      <w:r>
        <w:t>a)</w:t>
      </w:r>
      <w:r>
        <w:tab/>
        <w:t>"3GPP access", the UE:</w:t>
      </w:r>
    </w:p>
    <w:p w14:paraId="0DB97D61" w14:textId="77777777" w:rsidR="0091272A" w:rsidRDefault="0091272A" w:rsidP="0091272A">
      <w:pPr>
        <w:pStyle w:val="B2"/>
      </w:pPr>
      <w:r>
        <w:t>-</w:t>
      </w:r>
      <w:r>
        <w:tab/>
        <w:t>shall consider itself as being registered to 3GPP access only; and</w:t>
      </w:r>
    </w:p>
    <w:p w14:paraId="200BA438" w14:textId="77777777" w:rsidR="0091272A" w:rsidRDefault="0091272A" w:rsidP="0091272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A7B1BC" w14:textId="77777777" w:rsidR="0091272A" w:rsidRDefault="0091272A" w:rsidP="0091272A">
      <w:pPr>
        <w:pStyle w:val="B1"/>
      </w:pPr>
      <w:r>
        <w:t>b)</w:t>
      </w:r>
      <w:r>
        <w:tab/>
        <w:t>"N</w:t>
      </w:r>
      <w:r w:rsidRPr="00470D7A">
        <w:t>on-3GPP access</w:t>
      </w:r>
      <w:r>
        <w:t>", the UE:</w:t>
      </w:r>
    </w:p>
    <w:p w14:paraId="315A7EBF" w14:textId="77777777" w:rsidR="0091272A" w:rsidRDefault="0091272A" w:rsidP="0091272A">
      <w:pPr>
        <w:pStyle w:val="B2"/>
      </w:pPr>
      <w:r>
        <w:t>-</w:t>
      </w:r>
      <w:r>
        <w:tab/>
        <w:t>shall consider itself as being registered to n</w:t>
      </w:r>
      <w:r w:rsidRPr="00470D7A">
        <w:t>on-</w:t>
      </w:r>
      <w:r>
        <w:t>3GPP access only; and</w:t>
      </w:r>
    </w:p>
    <w:p w14:paraId="77BD2C31" w14:textId="77777777" w:rsidR="0091272A" w:rsidRDefault="0091272A" w:rsidP="0091272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F554698" w14:textId="77777777" w:rsidR="0091272A" w:rsidRPr="00E814A3" w:rsidRDefault="0091272A" w:rsidP="009127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81F32E" w14:textId="77777777" w:rsidR="0091272A" w:rsidRDefault="0091272A" w:rsidP="0091272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55B343C" w14:textId="77777777" w:rsidR="0091272A" w:rsidRDefault="0091272A" w:rsidP="0091272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6EF9379" w14:textId="77777777" w:rsidR="0091272A" w:rsidRDefault="0091272A" w:rsidP="009127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FF97335" w14:textId="77777777" w:rsidR="0091272A" w:rsidRDefault="0091272A" w:rsidP="0091272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FC58175" w14:textId="77777777" w:rsidR="0091272A" w:rsidRPr="002E24BF" w:rsidRDefault="0091272A" w:rsidP="0091272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704511B" w14:textId="77777777" w:rsidR="0091272A" w:rsidRDefault="0091272A" w:rsidP="0091272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A825FD" w14:textId="77777777" w:rsidR="0091272A" w:rsidRDefault="0091272A" w:rsidP="0091272A">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CC6490F" w14:textId="77777777" w:rsidR="0091272A" w:rsidRPr="00B36F7E" w:rsidRDefault="0091272A" w:rsidP="0091272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DED7860" w14:textId="77777777" w:rsidR="0091272A" w:rsidRPr="00B36F7E" w:rsidRDefault="0091272A" w:rsidP="0091272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2FCFFF" w14:textId="77777777" w:rsidR="0091272A" w:rsidRDefault="0091272A" w:rsidP="0091272A">
      <w:pPr>
        <w:pStyle w:val="B2"/>
      </w:pPr>
      <w:r>
        <w:t>i)</w:t>
      </w:r>
      <w:r>
        <w:tab/>
        <w:t>which are not subject to network slice-specific authentication and authorization and are allowed by the AMF; or</w:t>
      </w:r>
    </w:p>
    <w:p w14:paraId="674B2A4C" w14:textId="77777777" w:rsidR="0091272A" w:rsidRDefault="0091272A" w:rsidP="0091272A">
      <w:pPr>
        <w:pStyle w:val="B2"/>
      </w:pPr>
      <w:r>
        <w:t>ii)</w:t>
      </w:r>
      <w:r>
        <w:tab/>
        <w:t xml:space="preserve">for which the network slice-specific authentication and authorization has been successfully </w:t>
      </w:r>
      <w:proofErr w:type="gramStart"/>
      <w:r>
        <w:t>performed;</w:t>
      </w:r>
      <w:proofErr w:type="gramEnd"/>
    </w:p>
    <w:p w14:paraId="49A29C72" w14:textId="77777777" w:rsidR="0091272A" w:rsidRPr="00B36F7E" w:rsidRDefault="0091272A" w:rsidP="0091272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E589E66" w14:textId="77777777" w:rsidR="0091272A" w:rsidRPr="00B36F7E" w:rsidRDefault="0091272A" w:rsidP="0091272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C198DB" w14:textId="77777777" w:rsidR="0091272A" w:rsidRPr="00B36F7E" w:rsidRDefault="0091272A" w:rsidP="0091272A">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611CF52" w14:textId="77777777" w:rsidR="0091272A" w:rsidRDefault="0091272A" w:rsidP="009127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4B3464" w14:textId="77777777" w:rsidR="0091272A" w:rsidRDefault="0091272A" w:rsidP="009127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4258B44" w14:textId="77777777" w:rsidR="0091272A" w:rsidRDefault="0091272A" w:rsidP="0091272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p>
    <w:p w14:paraId="4F5C6640" w14:textId="77777777" w:rsidR="0091272A" w:rsidRPr="00AE2BAC" w:rsidRDefault="0091272A" w:rsidP="0091272A">
      <w:pPr>
        <w:rPr>
          <w:rFonts w:eastAsia="Malgun Gothic"/>
        </w:rPr>
      </w:pPr>
      <w:r w:rsidRPr="00AE2BAC">
        <w:rPr>
          <w:rFonts w:eastAsia="Malgun Gothic"/>
        </w:rPr>
        <w:t xml:space="preserve">the AMF shall in the REGISTRATION ACCEPT message include: </w:t>
      </w:r>
    </w:p>
    <w:p w14:paraId="26CB8815" w14:textId="77777777" w:rsidR="0091272A" w:rsidRDefault="0091272A" w:rsidP="0091272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 xml:space="preserve">whether network slice-specific authentication and authorization procedure will be performed by the </w:t>
      </w:r>
      <w:proofErr w:type="gramStart"/>
      <w:r w:rsidRPr="00AE2BAC">
        <w:t>network</w:t>
      </w:r>
      <w:r w:rsidRPr="00B36F7E">
        <w:rPr>
          <w:rFonts w:eastAsia="Malgun Gothic"/>
        </w:rPr>
        <w:t>;</w:t>
      </w:r>
      <w:proofErr w:type="gramEnd"/>
    </w:p>
    <w:p w14:paraId="69305782" w14:textId="77777777" w:rsidR="0091272A" w:rsidRPr="004F6D96" w:rsidRDefault="0091272A" w:rsidP="0091272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7E99F3CF" w14:textId="77777777" w:rsidR="0091272A" w:rsidRDefault="0091272A" w:rsidP="0091272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732B4761" w14:textId="77777777" w:rsidR="0091272A" w:rsidRDefault="0091272A" w:rsidP="0091272A">
      <w:pPr>
        <w:pStyle w:val="B1"/>
        <w:rPr>
          <w:rFonts w:eastAsia="Malgun Gothic"/>
        </w:rPr>
      </w:pPr>
      <w:r>
        <w:t>d)</w:t>
      </w:r>
      <w:r>
        <w:tab/>
        <w:t xml:space="preserve">the network slice-specific authentication and authorization procedure has not failed or been revoked for all subscribed S-NSSAI marked as </w:t>
      </w:r>
      <w:proofErr w:type="gramStart"/>
      <w:r>
        <w:t>default;</w:t>
      </w:r>
      <w:proofErr w:type="gramEnd"/>
    </w:p>
    <w:p w14:paraId="5E5E45C1" w14:textId="77777777" w:rsidR="0091272A" w:rsidRDefault="0091272A" w:rsidP="009127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1A6DE25" w14:textId="77777777" w:rsidR="0091272A" w:rsidRDefault="0091272A" w:rsidP="009127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9A513E5" w14:textId="77777777" w:rsidR="0091272A" w:rsidRDefault="0091272A" w:rsidP="0091272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CF92BF5" w14:textId="77777777" w:rsidR="0091272A" w:rsidRPr="00AE2BAC" w:rsidRDefault="0091272A" w:rsidP="0091272A">
      <w:pPr>
        <w:rPr>
          <w:rFonts w:eastAsia="Malgun Gothic"/>
        </w:rPr>
      </w:pPr>
      <w:r w:rsidRPr="00AE2BAC">
        <w:rPr>
          <w:rFonts w:eastAsia="Malgun Gothic"/>
        </w:rPr>
        <w:t>the AMF shall in the REGISTRATION ACCEPT message include:</w:t>
      </w:r>
    </w:p>
    <w:p w14:paraId="6E1821D4" w14:textId="77777777" w:rsidR="0091272A" w:rsidRDefault="0091272A" w:rsidP="009127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ED6BB53" w14:textId="77777777" w:rsidR="0091272A" w:rsidRDefault="0091272A" w:rsidP="0091272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EDD3BFC" w14:textId="77777777" w:rsidR="0091272A" w:rsidRPr="00946FC5" w:rsidRDefault="0091272A" w:rsidP="0091272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85334C7" w14:textId="77777777" w:rsidR="0091272A" w:rsidRDefault="0091272A" w:rsidP="0091272A">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B1C5E14" w14:textId="77777777" w:rsidR="0091272A" w:rsidRDefault="0091272A" w:rsidP="0091272A">
      <w:r>
        <w:t xml:space="preserve">The AMF may include a new </w:t>
      </w:r>
      <w:r w:rsidRPr="00D738B9">
        <w:t xml:space="preserve">configured NSSAI </w:t>
      </w:r>
      <w:r>
        <w:t>for the current PLMN in the REGISTRATION ACCEPT message if:</w:t>
      </w:r>
    </w:p>
    <w:p w14:paraId="0A52106B" w14:textId="77777777" w:rsidR="0091272A" w:rsidRDefault="0091272A" w:rsidP="0091272A">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094C82C2" w14:textId="77777777" w:rsidR="0091272A" w:rsidRDefault="0091272A" w:rsidP="0091272A">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5741148E" w14:textId="77777777" w:rsidR="0091272A" w:rsidRDefault="0091272A" w:rsidP="0091272A">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76BE81BF" w14:textId="77777777" w:rsidR="0091272A" w:rsidRDefault="0091272A" w:rsidP="0091272A">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5846763" w14:textId="77777777" w:rsidR="0091272A" w:rsidRDefault="0091272A" w:rsidP="0091272A">
      <w:pPr>
        <w:pStyle w:val="B1"/>
      </w:pPr>
      <w:r>
        <w:t>e)</w:t>
      </w:r>
      <w:r>
        <w:tab/>
        <w:t>the REGISTRATION REQUEST message included the requested mapped NSSAI.</w:t>
      </w:r>
    </w:p>
    <w:p w14:paraId="437F0320" w14:textId="77777777" w:rsidR="0091272A" w:rsidRDefault="0091272A" w:rsidP="0091272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AA7CB5F" w14:textId="77777777" w:rsidR="0091272A" w:rsidRPr="00353AEE" w:rsidRDefault="0091272A" w:rsidP="009127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231F92B" w14:textId="77777777" w:rsidR="0091272A" w:rsidRDefault="0091272A" w:rsidP="009127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230B1A0" w14:textId="77777777" w:rsidR="0091272A" w:rsidRPr="000337C2" w:rsidRDefault="0091272A" w:rsidP="0091272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11B1A25" w14:textId="77777777" w:rsidR="0091272A" w:rsidRDefault="0091272A" w:rsidP="009127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C6E12C" w14:textId="77777777" w:rsidR="0091272A" w:rsidRPr="003168A2" w:rsidRDefault="0091272A" w:rsidP="0091272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B925C2" w14:textId="77777777" w:rsidR="0091272A" w:rsidRDefault="0091272A" w:rsidP="0091272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0EA55F9" w14:textId="77777777" w:rsidR="0091272A" w:rsidRDefault="0091272A" w:rsidP="0091272A">
      <w:pPr>
        <w:pStyle w:val="B1"/>
      </w:pPr>
      <w:r w:rsidRPr="00AB5C0F">
        <w:t>"S</w:t>
      </w:r>
      <w:r>
        <w:rPr>
          <w:rFonts w:hint="eastAsia"/>
        </w:rPr>
        <w:t>-NSSAI</w:t>
      </w:r>
      <w:r w:rsidRPr="00AB5C0F">
        <w:t xml:space="preserve"> not available</w:t>
      </w:r>
      <w:r>
        <w:t xml:space="preserve"> in the current registration area</w:t>
      </w:r>
      <w:r w:rsidRPr="00AB5C0F">
        <w:t>"</w:t>
      </w:r>
    </w:p>
    <w:p w14:paraId="18F10AC6" w14:textId="77777777" w:rsidR="0091272A" w:rsidRDefault="0091272A" w:rsidP="0091272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37152F" w14:textId="77777777" w:rsidR="0091272A" w:rsidRDefault="0091272A" w:rsidP="0091272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634A250" w14:textId="77777777" w:rsidR="0091272A" w:rsidRPr="00B90668" w:rsidRDefault="0091272A" w:rsidP="009127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C43A2D0" w14:textId="77777777" w:rsidR="0091272A" w:rsidRPr="002C41D6" w:rsidRDefault="0091272A" w:rsidP="009127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9C9F7E6" w14:textId="77777777" w:rsidR="0091272A" w:rsidRDefault="0091272A" w:rsidP="009127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3839F3" w14:textId="77777777" w:rsidR="0091272A" w:rsidRPr="008473E9" w:rsidRDefault="0091272A" w:rsidP="0091272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C1401D0" w14:textId="77777777" w:rsidR="0091272A" w:rsidRPr="00B36F7E" w:rsidRDefault="0091272A" w:rsidP="0091272A">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963691" w14:textId="77777777" w:rsidR="0091272A" w:rsidRPr="00B36F7E" w:rsidRDefault="0091272A" w:rsidP="0091272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BB846BE" w14:textId="77777777" w:rsidR="0091272A" w:rsidRPr="00B36F7E" w:rsidRDefault="0091272A" w:rsidP="009127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7EE0C8" w14:textId="77777777" w:rsidR="0091272A" w:rsidRPr="00B36F7E" w:rsidRDefault="0091272A" w:rsidP="009127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98238F1" w14:textId="77777777" w:rsidR="0091272A" w:rsidRDefault="0091272A" w:rsidP="0091272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3CF38AF" w14:textId="77777777" w:rsidR="0091272A" w:rsidRDefault="0091272A" w:rsidP="009127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FBE8830" w14:textId="77777777" w:rsidR="0091272A" w:rsidRPr="00B36F7E" w:rsidRDefault="0091272A" w:rsidP="009127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7B6184" w14:textId="77777777" w:rsidR="0091272A" w:rsidRDefault="0091272A" w:rsidP="009127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758FB1D" w14:textId="77777777" w:rsidR="0091272A" w:rsidRDefault="0091272A" w:rsidP="0091272A">
      <w:pPr>
        <w:pStyle w:val="B1"/>
      </w:pPr>
      <w:r>
        <w:t>a)</w:t>
      </w:r>
      <w:r>
        <w:tab/>
        <w:t>the UE is not in NB-N1 mode; and</w:t>
      </w:r>
    </w:p>
    <w:p w14:paraId="2BA6729C" w14:textId="77777777" w:rsidR="0091272A" w:rsidRDefault="0091272A" w:rsidP="0091272A">
      <w:pPr>
        <w:pStyle w:val="B1"/>
      </w:pPr>
      <w:r>
        <w:t>b)</w:t>
      </w:r>
      <w:r>
        <w:tab/>
        <w:t>if:</w:t>
      </w:r>
    </w:p>
    <w:p w14:paraId="2B8793E1" w14:textId="77777777" w:rsidR="0091272A" w:rsidRDefault="0091272A" w:rsidP="0091272A">
      <w:pPr>
        <w:pStyle w:val="B2"/>
        <w:rPr>
          <w:lang w:eastAsia="zh-CN"/>
        </w:rPr>
      </w:pPr>
      <w:r>
        <w:t>1)</w:t>
      </w:r>
      <w:r>
        <w:tab/>
        <w:t>the UE did not include the requested NSSAI in the REGISTRATION REQUEST message; or</w:t>
      </w:r>
    </w:p>
    <w:p w14:paraId="0B40E3FA" w14:textId="77777777" w:rsidR="0091272A" w:rsidRDefault="0091272A" w:rsidP="0091272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53769B00" w14:textId="77777777" w:rsidR="0091272A" w:rsidRDefault="0091272A" w:rsidP="0091272A">
      <w:r>
        <w:t>and one or more subscribed S-NSSAIs marked as default which are not subject to network slice-specific authentication and authorization are available, the AMF shall:</w:t>
      </w:r>
    </w:p>
    <w:p w14:paraId="08253D26" w14:textId="77777777" w:rsidR="0091272A" w:rsidRDefault="0091272A" w:rsidP="0091272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7A78EBC" w14:textId="77777777" w:rsidR="0091272A" w:rsidRDefault="0091272A" w:rsidP="0091272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21B710E" w14:textId="77777777" w:rsidR="0091272A" w:rsidRDefault="0091272A" w:rsidP="0091272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1CCE6C0" w14:textId="77777777" w:rsidR="0091272A" w:rsidRPr="00996903" w:rsidRDefault="0091272A" w:rsidP="0091272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CBD2438" w14:textId="77777777" w:rsidR="0091272A" w:rsidRDefault="0091272A" w:rsidP="0091272A">
      <w:pPr>
        <w:pStyle w:val="B1"/>
        <w:rPr>
          <w:rFonts w:eastAsia="Malgun Gothic"/>
        </w:rPr>
      </w:pPr>
      <w:r>
        <w:t>a)</w:t>
      </w:r>
      <w:r>
        <w:tab/>
      </w:r>
      <w:r w:rsidRPr="003168A2">
        <w:t>"</w:t>
      </w:r>
      <w:r w:rsidRPr="005F7EB0">
        <w:t>periodic registration updating</w:t>
      </w:r>
      <w:r w:rsidRPr="003168A2">
        <w:t>"</w:t>
      </w:r>
      <w:r>
        <w:t>; or</w:t>
      </w:r>
    </w:p>
    <w:p w14:paraId="2F237BB2" w14:textId="77777777" w:rsidR="0091272A" w:rsidRDefault="0091272A" w:rsidP="0091272A">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7F4D1F2C" w14:textId="77777777" w:rsidR="0091272A" w:rsidRDefault="0091272A" w:rsidP="0091272A">
      <w:r>
        <w:t>the AMF:</w:t>
      </w:r>
    </w:p>
    <w:p w14:paraId="4CB1CE13" w14:textId="77777777" w:rsidR="0091272A" w:rsidRDefault="0091272A" w:rsidP="0091272A">
      <w:pPr>
        <w:pStyle w:val="B1"/>
      </w:pPr>
      <w:r>
        <w:t>a)</w:t>
      </w:r>
      <w:r>
        <w:tab/>
        <w:t xml:space="preserve">may provide a new allowed NSSAI to the </w:t>
      </w:r>
      <w:proofErr w:type="gramStart"/>
      <w:r>
        <w:t>UE;</w:t>
      </w:r>
      <w:proofErr w:type="gramEnd"/>
    </w:p>
    <w:p w14:paraId="5C3B88BD" w14:textId="77777777" w:rsidR="0091272A" w:rsidRDefault="0091272A" w:rsidP="0091272A">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72F9B2B1" w14:textId="77777777" w:rsidR="0091272A" w:rsidRDefault="0091272A" w:rsidP="0091272A">
      <w:pPr>
        <w:pStyle w:val="B1"/>
      </w:pPr>
      <w:r>
        <w:t>c)</w:t>
      </w:r>
      <w:r>
        <w:tab/>
        <w:t xml:space="preserve">may provide both a new allowed NSSAI and a pending NSSAI to the </w:t>
      </w:r>
      <w:proofErr w:type="gramStart"/>
      <w:r>
        <w:t>UE;</w:t>
      </w:r>
      <w:proofErr w:type="gramEnd"/>
    </w:p>
    <w:p w14:paraId="7049300D" w14:textId="77777777" w:rsidR="0091272A" w:rsidRDefault="0091272A" w:rsidP="0091272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C55763" w14:textId="77777777" w:rsidR="0091272A" w:rsidRPr="00F41928" w:rsidRDefault="0091272A" w:rsidP="009127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7B643C3" w14:textId="77777777" w:rsidR="0091272A" w:rsidRDefault="0091272A" w:rsidP="0091272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6525EAB" w14:textId="77777777" w:rsidR="0091272A" w:rsidRPr="00CA4AA5" w:rsidRDefault="0091272A" w:rsidP="0091272A">
      <w:r w:rsidRPr="00CA4AA5">
        <w:t>With respect to each of the PDU session(s) active in the UE, if the allowed NSSAI contain</w:t>
      </w:r>
      <w:r>
        <w:t>s neither</w:t>
      </w:r>
      <w:r w:rsidRPr="00CA4AA5">
        <w:t>:</w:t>
      </w:r>
    </w:p>
    <w:p w14:paraId="71067CE4" w14:textId="77777777" w:rsidR="0091272A" w:rsidRPr="00CA4AA5" w:rsidRDefault="0091272A" w:rsidP="0091272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0F22E91" w14:textId="77777777" w:rsidR="0091272A" w:rsidRDefault="0091272A" w:rsidP="0091272A">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5F12E58" w14:textId="77777777" w:rsidR="0091272A" w:rsidRDefault="0091272A" w:rsidP="0091272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8BAC41" w14:textId="77777777" w:rsidR="0091272A" w:rsidRDefault="0091272A" w:rsidP="0091272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95BFBA0" w14:textId="77777777" w:rsidR="0091272A" w:rsidRDefault="0091272A" w:rsidP="0091272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D103F0" w14:textId="77777777" w:rsidR="0091272A" w:rsidRDefault="0091272A" w:rsidP="009127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90EDB9" w14:textId="77777777" w:rsidR="0091272A" w:rsidRDefault="0091272A" w:rsidP="0091272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1" w:name="OLE_LINK63"/>
      <w:bookmarkStart w:id="1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11"/>
      <w:bookmarkEnd w:id="12"/>
      <w:r>
        <w:t>;</w:t>
      </w:r>
      <w:proofErr w:type="gramEnd"/>
    </w:p>
    <w:p w14:paraId="63FC9C62" w14:textId="77777777" w:rsidR="0091272A" w:rsidRDefault="0091272A" w:rsidP="0091272A">
      <w:pPr>
        <w:pStyle w:val="B1"/>
      </w:pPr>
      <w:r>
        <w:t>b)</w:t>
      </w:r>
      <w:r>
        <w:tab/>
      </w:r>
      <w:r>
        <w:rPr>
          <w:rFonts w:eastAsia="Malgun Gothic"/>
        </w:rPr>
        <w:t>includes</w:t>
      </w:r>
      <w:r>
        <w:t xml:space="preserve"> a pending NSSAI; and</w:t>
      </w:r>
    </w:p>
    <w:p w14:paraId="6D08550F" w14:textId="77777777" w:rsidR="0091272A" w:rsidRDefault="0091272A" w:rsidP="0091272A">
      <w:pPr>
        <w:pStyle w:val="B1"/>
      </w:pPr>
      <w:r>
        <w:t>c)</w:t>
      </w:r>
      <w:r>
        <w:tab/>
        <w:t xml:space="preserve">does not include an allowed </w:t>
      </w:r>
      <w:proofErr w:type="gramStart"/>
      <w:r>
        <w:t>NSSAI;</w:t>
      </w:r>
      <w:proofErr w:type="gramEnd"/>
    </w:p>
    <w:p w14:paraId="73B40B25" w14:textId="77777777" w:rsidR="0091272A" w:rsidRDefault="0091272A" w:rsidP="0091272A">
      <w:r>
        <w:t>the UE:</w:t>
      </w:r>
    </w:p>
    <w:p w14:paraId="5D1C7D74" w14:textId="77777777" w:rsidR="0091272A" w:rsidRDefault="0091272A" w:rsidP="0091272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905C474" w14:textId="77777777" w:rsidR="0091272A" w:rsidRDefault="0091272A" w:rsidP="0091272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w:t>
      </w:r>
      <w:proofErr w:type="gramStart"/>
      <w:r>
        <w:t>5.6.1.1;</w:t>
      </w:r>
      <w:proofErr w:type="gramEnd"/>
    </w:p>
    <w:p w14:paraId="5D4E4C89" w14:textId="77777777" w:rsidR="0091272A" w:rsidRDefault="0091272A" w:rsidP="0091272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FDB1F07" w14:textId="77777777" w:rsidR="0091272A" w:rsidRPr="00215B69" w:rsidRDefault="0091272A" w:rsidP="0091272A">
      <w:pPr>
        <w:pStyle w:val="B1"/>
      </w:pPr>
      <w:r>
        <w:t>d)</w:t>
      </w:r>
      <w:r>
        <w:tab/>
      </w:r>
      <w:r w:rsidRPr="00011212">
        <w:t>shall not initiate the NAS transport procedure to send a CIoT user data container except for sending user data that is related to an exceptional event</w:t>
      </w:r>
      <w:r>
        <w:t>.</w:t>
      </w:r>
    </w:p>
    <w:p w14:paraId="344221AA" w14:textId="77777777" w:rsidR="0091272A" w:rsidRPr="00175B72" w:rsidRDefault="0091272A" w:rsidP="0091272A">
      <w:pPr>
        <w:rPr>
          <w:rFonts w:eastAsia="Malgun Gothic"/>
        </w:rPr>
      </w:pPr>
      <w:r>
        <w:t>until the UE receives an allowed NSSAI.</w:t>
      </w:r>
    </w:p>
    <w:p w14:paraId="68125398" w14:textId="77777777" w:rsidR="0091272A" w:rsidRDefault="0091272A" w:rsidP="0091272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1DCA15" w14:textId="77777777" w:rsidR="0091272A" w:rsidRDefault="0091272A" w:rsidP="0091272A">
      <w:pPr>
        <w:pStyle w:val="B1"/>
      </w:pPr>
      <w:r>
        <w:t>a)</w:t>
      </w:r>
      <w:r>
        <w:tab/>
      </w:r>
      <w:r w:rsidRPr="003168A2">
        <w:t>"</w:t>
      </w:r>
      <w:r w:rsidRPr="005F7EB0">
        <w:t>mobility registration updating</w:t>
      </w:r>
      <w:r w:rsidRPr="003168A2">
        <w:t>"</w:t>
      </w:r>
      <w:r>
        <w:t xml:space="preserve"> and the UE is in NB-N1 mode; or</w:t>
      </w:r>
    </w:p>
    <w:p w14:paraId="6BDE55A0" w14:textId="77777777" w:rsidR="0091272A" w:rsidRDefault="0091272A" w:rsidP="0091272A">
      <w:pPr>
        <w:pStyle w:val="B1"/>
      </w:pPr>
      <w:r>
        <w:lastRenderedPageBreak/>
        <w:t>b)</w:t>
      </w:r>
      <w:r>
        <w:tab/>
      </w:r>
      <w:r w:rsidRPr="003168A2">
        <w:t>"</w:t>
      </w:r>
      <w:r w:rsidRPr="005F7EB0">
        <w:t>periodic registration updating</w:t>
      </w:r>
      <w:proofErr w:type="gramStart"/>
      <w:r w:rsidRPr="003168A2">
        <w:t>"</w:t>
      </w:r>
      <w:r>
        <w:t>;</w:t>
      </w:r>
      <w:proofErr w:type="gramEnd"/>
    </w:p>
    <w:p w14:paraId="4B87DEB3" w14:textId="77777777" w:rsidR="0091272A" w:rsidRPr="0083064D" w:rsidRDefault="0091272A" w:rsidP="0091272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3677515E" w14:textId="77777777" w:rsidR="0091272A" w:rsidRDefault="0091272A" w:rsidP="0091272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7962E9" w14:textId="77777777" w:rsidR="0091272A" w:rsidRDefault="0091272A" w:rsidP="0091272A">
      <w:pPr>
        <w:pStyle w:val="B1"/>
      </w:pPr>
      <w:r>
        <w:t>a)</w:t>
      </w:r>
      <w:r>
        <w:tab/>
      </w:r>
      <w:r w:rsidRPr="003168A2">
        <w:t>"</w:t>
      </w:r>
      <w:r w:rsidRPr="005F7EB0">
        <w:t>mobility registration updating</w:t>
      </w:r>
      <w:r w:rsidRPr="003168A2">
        <w:t>"</w:t>
      </w:r>
      <w:r>
        <w:t>; or</w:t>
      </w:r>
    </w:p>
    <w:p w14:paraId="3DD43D5E" w14:textId="77777777" w:rsidR="0091272A" w:rsidRDefault="0091272A" w:rsidP="0091272A">
      <w:pPr>
        <w:pStyle w:val="B1"/>
      </w:pPr>
      <w:r>
        <w:t>b)</w:t>
      </w:r>
      <w:r>
        <w:tab/>
      </w:r>
      <w:r w:rsidRPr="003168A2">
        <w:t>"</w:t>
      </w:r>
      <w:r w:rsidRPr="005F7EB0">
        <w:t>periodic registration updating</w:t>
      </w:r>
      <w:proofErr w:type="gramStart"/>
      <w:r w:rsidRPr="003168A2">
        <w:t>"</w:t>
      </w:r>
      <w:r>
        <w:t>;</w:t>
      </w:r>
      <w:proofErr w:type="gramEnd"/>
    </w:p>
    <w:p w14:paraId="124305E2" w14:textId="77777777" w:rsidR="0091272A" w:rsidRPr="00175B72" w:rsidRDefault="0091272A" w:rsidP="0091272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0457490" w14:textId="77777777" w:rsidR="0091272A" w:rsidRDefault="0091272A" w:rsidP="009127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3957A65" w14:textId="77777777" w:rsidR="0091272A" w:rsidRDefault="0091272A" w:rsidP="0091272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8857CD6" w14:textId="77777777" w:rsidR="0091272A" w:rsidRDefault="0091272A" w:rsidP="0091272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412F93B" w14:textId="77777777" w:rsidR="0091272A" w:rsidRDefault="0091272A" w:rsidP="0091272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26F01DF5" w14:textId="77777777" w:rsidR="0091272A" w:rsidRDefault="0091272A" w:rsidP="0091272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A0B74" w14:textId="77777777" w:rsidR="0091272A" w:rsidRPr="002D5176" w:rsidRDefault="0091272A" w:rsidP="0091272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565DF8" w14:textId="77777777" w:rsidR="0091272A" w:rsidRPr="000C4AE8" w:rsidRDefault="0091272A" w:rsidP="009127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C5FE476" w14:textId="77777777" w:rsidR="0091272A" w:rsidRDefault="0091272A" w:rsidP="009127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5CC55E4" w14:textId="77777777" w:rsidR="0091272A" w:rsidRDefault="0091272A" w:rsidP="0091272A">
      <w:pPr>
        <w:pStyle w:val="B1"/>
        <w:rPr>
          <w:lang w:eastAsia="ko-KR"/>
        </w:rPr>
      </w:pPr>
      <w:r>
        <w:rPr>
          <w:lang w:eastAsia="ko-KR"/>
        </w:rPr>
        <w:t>a)</w:t>
      </w:r>
      <w:r>
        <w:rPr>
          <w:rFonts w:hint="eastAsia"/>
          <w:lang w:eastAsia="ko-KR"/>
        </w:rPr>
        <w:tab/>
      </w:r>
      <w:r>
        <w:rPr>
          <w:lang w:eastAsia="ko-KR"/>
        </w:rPr>
        <w:t>for single access PDU sessions, the AMF shall:</w:t>
      </w:r>
    </w:p>
    <w:p w14:paraId="2B07C932" w14:textId="77777777" w:rsidR="0091272A" w:rsidRDefault="0091272A" w:rsidP="0091272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4BE53EF" w14:textId="77777777" w:rsidR="0091272A" w:rsidRPr="008837E1" w:rsidRDefault="0091272A" w:rsidP="0091272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A6F0AE" w14:textId="77777777" w:rsidR="0091272A" w:rsidRPr="00496914" w:rsidRDefault="0091272A" w:rsidP="0091272A">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436C42E4" w14:textId="77777777" w:rsidR="0091272A" w:rsidRPr="00E955B4" w:rsidRDefault="0091272A" w:rsidP="0091272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B4EEC16" w14:textId="77777777" w:rsidR="0091272A" w:rsidRPr="00A85133" w:rsidRDefault="0091272A" w:rsidP="0091272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DC3D7DE" w14:textId="77777777" w:rsidR="0091272A" w:rsidRPr="00E955B4" w:rsidRDefault="0091272A" w:rsidP="0091272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D3D2B41" w14:textId="77777777" w:rsidR="0091272A" w:rsidRPr="008837E1" w:rsidRDefault="0091272A" w:rsidP="0091272A">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EB11AA8" w14:textId="77777777" w:rsidR="0091272A" w:rsidRDefault="0091272A" w:rsidP="0091272A">
      <w:r>
        <w:t>If the Allowed PDU session status IE is included in the REGISTRATION REQUEST message, the AMF shall:</w:t>
      </w:r>
    </w:p>
    <w:p w14:paraId="0B5861CC" w14:textId="77777777" w:rsidR="0091272A" w:rsidRDefault="0091272A" w:rsidP="0091272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8AC7C84" w14:textId="77777777" w:rsidR="0091272A" w:rsidRDefault="0091272A" w:rsidP="0091272A">
      <w:pPr>
        <w:pStyle w:val="B1"/>
      </w:pPr>
      <w:r>
        <w:t>b)</w:t>
      </w:r>
      <w:r>
        <w:tab/>
      </w:r>
      <w:r>
        <w:rPr>
          <w:lang w:eastAsia="ko-KR"/>
        </w:rPr>
        <w:t>for each SMF that has indicated pending downlink data only:</w:t>
      </w:r>
    </w:p>
    <w:p w14:paraId="6C31B0A3" w14:textId="77777777" w:rsidR="0091272A" w:rsidRDefault="0091272A" w:rsidP="0091272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9525181" w14:textId="77777777" w:rsidR="0091272A" w:rsidRDefault="0091272A" w:rsidP="009127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60D981A" w14:textId="77777777" w:rsidR="0091272A" w:rsidRDefault="0091272A" w:rsidP="0091272A">
      <w:pPr>
        <w:pStyle w:val="B1"/>
      </w:pPr>
      <w:r>
        <w:t>c)</w:t>
      </w:r>
      <w:r>
        <w:tab/>
      </w:r>
      <w:r>
        <w:rPr>
          <w:lang w:eastAsia="ko-KR"/>
        </w:rPr>
        <w:t>for each SMF that have indicated pending downlink signalling and data:</w:t>
      </w:r>
    </w:p>
    <w:p w14:paraId="02912046" w14:textId="77777777" w:rsidR="0091272A" w:rsidRDefault="0091272A" w:rsidP="0091272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48FD69A" w14:textId="77777777" w:rsidR="0091272A" w:rsidRDefault="0091272A" w:rsidP="009127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D289C20" w14:textId="77777777" w:rsidR="0091272A" w:rsidRDefault="0091272A" w:rsidP="0091272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9FA61B9" w14:textId="77777777" w:rsidR="0091272A" w:rsidRDefault="0091272A" w:rsidP="0091272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583D7D7" w14:textId="77777777" w:rsidR="0091272A" w:rsidRPr="007B4263" w:rsidRDefault="0091272A" w:rsidP="0091272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FC2095" w14:textId="77777777" w:rsidR="0091272A" w:rsidRDefault="0091272A" w:rsidP="0091272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C7AC6EC" w14:textId="77777777" w:rsidR="0091272A" w:rsidRDefault="0091272A" w:rsidP="0091272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2E40EB" w14:textId="77777777" w:rsidR="0091272A" w:rsidRDefault="0091272A" w:rsidP="0091272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7D7ADF" w14:textId="77777777" w:rsidR="0091272A" w:rsidRDefault="0091272A" w:rsidP="009127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2DF8E75" w14:textId="77777777" w:rsidR="0091272A" w:rsidRDefault="0091272A" w:rsidP="0091272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569095B" w14:textId="77777777" w:rsidR="0091272A" w:rsidRDefault="0091272A" w:rsidP="0091272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9989C48" w14:textId="77777777" w:rsidR="0091272A" w:rsidRDefault="0091272A" w:rsidP="0091272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EB06725" w14:textId="77777777" w:rsidR="0091272A" w:rsidRPr="0073466E" w:rsidRDefault="0091272A" w:rsidP="0091272A">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071F35A" w14:textId="77777777" w:rsidR="0091272A" w:rsidRDefault="0091272A" w:rsidP="0091272A">
      <w:r w:rsidRPr="003168A2">
        <w:t xml:space="preserve">If </w:t>
      </w:r>
      <w:r>
        <w:t>the AMF needs to initiate PDU session status synchronization the AMF shall include a PDU session status IE in the REGISTRATION ACCEPT message to indicate the UE:</w:t>
      </w:r>
    </w:p>
    <w:p w14:paraId="2E916F61" w14:textId="77777777" w:rsidR="0091272A" w:rsidRDefault="0091272A" w:rsidP="0091272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C6AB21C" w14:textId="77777777" w:rsidR="0091272A" w:rsidRDefault="0091272A" w:rsidP="0091272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43FA14B" w14:textId="77777777" w:rsidR="0091272A" w:rsidRDefault="0091272A" w:rsidP="0091272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1B9685" w14:textId="77777777" w:rsidR="0091272A" w:rsidRPr="00AF2A45" w:rsidRDefault="0091272A" w:rsidP="009127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56A4D6D" w14:textId="77777777" w:rsidR="0091272A" w:rsidRDefault="0091272A" w:rsidP="0091272A">
      <w:pPr>
        <w:rPr>
          <w:noProof/>
          <w:lang w:val="en-US"/>
        </w:rPr>
      </w:pPr>
      <w:r>
        <w:rPr>
          <w:noProof/>
          <w:lang w:val="en-US"/>
        </w:rPr>
        <w:t>If the PDU session status IE is included in the REGISTRATION ACCEPT message:</w:t>
      </w:r>
    </w:p>
    <w:p w14:paraId="4A2911A8" w14:textId="77777777" w:rsidR="0091272A" w:rsidRDefault="0091272A" w:rsidP="0091272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49749AD" w14:textId="77777777" w:rsidR="0091272A" w:rsidRPr="001D347C" w:rsidRDefault="0091272A" w:rsidP="0091272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AF23E0C" w14:textId="77777777" w:rsidR="0091272A" w:rsidRPr="00E955B4" w:rsidRDefault="0091272A" w:rsidP="0091272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A434826" w14:textId="77777777" w:rsidR="0091272A" w:rsidRDefault="0091272A" w:rsidP="0091272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233A1F6" w14:textId="77777777" w:rsidR="0091272A" w:rsidRDefault="0091272A" w:rsidP="0091272A">
      <w:r w:rsidRPr="003168A2">
        <w:t>If</w:t>
      </w:r>
      <w:r>
        <w:t>:</w:t>
      </w:r>
    </w:p>
    <w:p w14:paraId="31D93123" w14:textId="77777777" w:rsidR="0091272A" w:rsidRDefault="0091272A" w:rsidP="0091272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43ECC3A" w14:textId="77777777" w:rsidR="0091272A" w:rsidRDefault="0091272A" w:rsidP="0091272A">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282DB5F9" w14:textId="77777777" w:rsidR="0091272A" w:rsidRDefault="0091272A" w:rsidP="0091272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CAAD052" w14:textId="77777777" w:rsidR="0091272A" w:rsidRDefault="0091272A" w:rsidP="0091272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4006C2D7" w14:textId="77777777" w:rsidR="0091272A" w:rsidRPr="002E411E" w:rsidRDefault="0091272A" w:rsidP="0091272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E6D7F0E" w14:textId="77777777" w:rsidR="0091272A" w:rsidRDefault="0091272A" w:rsidP="0091272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B02AD5" w14:textId="77777777" w:rsidR="0091272A" w:rsidRDefault="0091272A" w:rsidP="009127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67F2B0" w14:textId="77777777" w:rsidR="0091272A" w:rsidRDefault="0091272A" w:rsidP="0091272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D62474" w14:textId="77777777" w:rsidR="0091272A" w:rsidRPr="00F701D3" w:rsidRDefault="0091272A" w:rsidP="0091272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E4139CC" w14:textId="77777777" w:rsidR="0091272A" w:rsidRDefault="0091272A" w:rsidP="009127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534823" w14:textId="77777777" w:rsidR="0091272A" w:rsidRDefault="0091272A" w:rsidP="009127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033876" w14:textId="77777777" w:rsidR="0091272A" w:rsidRDefault="0091272A" w:rsidP="009127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399E73A" w14:textId="77777777" w:rsidR="0091272A" w:rsidRDefault="0091272A" w:rsidP="0091272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248662D" w14:textId="77777777" w:rsidR="0091272A" w:rsidRPr="00604BBA" w:rsidRDefault="0091272A" w:rsidP="0091272A">
      <w:pPr>
        <w:pStyle w:val="NO"/>
        <w:rPr>
          <w:rFonts w:eastAsia="Malgun Gothic"/>
        </w:rPr>
      </w:pPr>
      <w:r>
        <w:rPr>
          <w:rFonts w:eastAsia="Malgun Gothic"/>
        </w:rPr>
        <w:t>NOTE 8:</w:t>
      </w:r>
      <w:r>
        <w:rPr>
          <w:rFonts w:eastAsia="Malgun Gothic"/>
        </w:rPr>
        <w:tab/>
        <w:t>The registration mode used by the UE is implementation dependent.</w:t>
      </w:r>
    </w:p>
    <w:p w14:paraId="1E84987A" w14:textId="77777777" w:rsidR="0091272A" w:rsidRDefault="0091272A" w:rsidP="009127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FDA48C6" w14:textId="77777777" w:rsidR="0091272A" w:rsidRDefault="0091272A" w:rsidP="009127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26C692" w14:textId="77777777" w:rsidR="0091272A" w:rsidRDefault="0091272A" w:rsidP="009127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E9CA56E" w14:textId="77777777" w:rsidR="0091272A" w:rsidRDefault="0091272A" w:rsidP="0091272A">
      <w:r>
        <w:t>The AMF shall set the EMF bit in the 5GS network feature support IE to:</w:t>
      </w:r>
    </w:p>
    <w:p w14:paraId="0A83575D" w14:textId="77777777" w:rsidR="0091272A" w:rsidRDefault="0091272A" w:rsidP="0091272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BBB3B90" w14:textId="77777777" w:rsidR="0091272A" w:rsidRDefault="0091272A" w:rsidP="0091272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8E8E6AC" w14:textId="77777777" w:rsidR="0091272A" w:rsidRDefault="0091272A" w:rsidP="0091272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E60290" w14:textId="77777777" w:rsidR="0091272A" w:rsidRDefault="0091272A" w:rsidP="0091272A">
      <w:pPr>
        <w:pStyle w:val="B1"/>
      </w:pPr>
      <w:r>
        <w:t>d)</w:t>
      </w:r>
      <w:r>
        <w:tab/>
        <w:t>"Emergency services fallback not supported" if network does not support the emergency services fallback procedure when the UE is in any cell connected to 5GCN.</w:t>
      </w:r>
    </w:p>
    <w:p w14:paraId="37FD435A" w14:textId="77777777" w:rsidR="0091272A" w:rsidRDefault="0091272A" w:rsidP="0091272A">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A0DA2E6" w14:textId="77777777" w:rsidR="0091272A" w:rsidRDefault="0091272A" w:rsidP="0091272A">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82F04CE" w14:textId="77777777" w:rsidR="0091272A" w:rsidRDefault="0091272A" w:rsidP="0091272A">
      <w:r>
        <w:t>If the UE is not operating in SNPN access mode:</w:t>
      </w:r>
    </w:p>
    <w:p w14:paraId="4ED835F7" w14:textId="77777777" w:rsidR="0091272A" w:rsidRDefault="0091272A" w:rsidP="009127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79B2A7B" w14:textId="77777777" w:rsidR="0091272A" w:rsidRPr="000C47DD" w:rsidRDefault="0091272A" w:rsidP="0091272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76B9A425" w14:textId="77777777" w:rsidR="0091272A" w:rsidRDefault="0091272A" w:rsidP="0091272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4ADB1C1F" w14:textId="77777777" w:rsidR="0091272A" w:rsidRDefault="0091272A" w:rsidP="009127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2D2B4B1" w14:textId="77777777" w:rsidR="0091272A" w:rsidRPr="000C47DD" w:rsidRDefault="0091272A" w:rsidP="009127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6AC58F" w14:textId="77777777" w:rsidR="0091272A" w:rsidRDefault="0091272A" w:rsidP="0091272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32A084B" w14:textId="77777777" w:rsidR="0091272A" w:rsidRDefault="0091272A" w:rsidP="0091272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8CFD22" w14:textId="77777777" w:rsidR="0091272A" w:rsidRDefault="0091272A" w:rsidP="0091272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proofErr w:type="gramStart"/>
      <w:r w:rsidRPr="00CC0C94">
        <w:t>"</w:t>
      </w:r>
      <w:r>
        <w:t>;</w:t>
      </w:r>
      <w:proofErr w:type="gramEnd"/>
    </w:p>
    <w:p w14:paraId="31D80407" w14:textId="77777777" w:rsidR="0091272A" w:rsidRDefault="0091272A" w:rsidP="0091272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71F51FD" w14:textId="77777777" w:rsidR="0091272A" w:rsidRDefault="0091272A" w:rsidP="0091272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79941C3" w14:textId="77777777" w:rsidR="0091272A" w:rsidRDefault="0091272A" w:rsidP="0091272A">
      <w:pPr>
        <w:rPr>
          <w:noProof/>
        </w:rPr>
      </w:pPr>
      <w:r w:rsidRPr="00CC0C94">
        <w:t xml:space="preserve">in the </w:t>
      </w:r>
      <w:r>
        <w:rPr>
          <w:lang w:eastAsia="ko-KR"/>
        </w:rPr>
        <w:t>5GS network feature support IE in the REGISTRATION ACCEPT message</w:t>
      </w:r>
      <w:r w:rsidRPr="00CC0C94">
        <w:t>.</w:t>
      </w:r>
    </w:p>
    <w:p w14:paraId="6D7C8A10" w14:textId="77777777" w:rsidR="0091272A" w:rsidRDefault="0091272A" w:rsidP="0091272A">
      <w:r>
        <w:t>If the UE is operating in SNPN access mode:</w:t>
      </w:r>
    </w:p>
    <w:p w14:paraId="5DC978CE" w14:textId="77777777" w:rsidR="0091272A" w:rsidRDefault="0091272A" w:rsidP="009127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52C4D62" w14:textId="77777777" w:rsidR="0091272A" w:rsidRPr="000C47DD" w:rsidRDefault="0091272A" w:rsidP="009127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5FA15435" w14:textId="77777777" w:rsidR="0091272A" w:rsidRDefault="0091272A" w:rsidP="0091272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B286A84" w14:textId="77777777" w:rsidR="0091272A" w:rsidRDefault="0091272A" w:rsidP="009127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88B2E0E" w14:textId="77777777" w:rsidR="0091272A" w:rsidRPr="000C47DD" w:rsidRDefault="0091272A" w:rsidP="009127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E72C2B3" w14:textId="77777777" w:rsidR="0091272A" w:rsidRDefault="0091272A" w:rsidP="0091272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A43148" w14:textId="77777777" w:rsidR="0091272A" w:rsidRPr="00722419" w:rsidRDefault="0091272A" w:rsidP="009127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037258" w14:textId="77777777" w:rsidR="0091272A" w:rsidRDefault="0091272A" w:rsidP="0091272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4675FB" w14:textId="77777777" w:rsidR="0091272A" w:rsidRDefault="0091272A" w:rsidP="0091272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28FA1E" w14:textId="77777777" w:rsidR="0091272A" w:rsidRDefault="0091272A" w:rsidP="0091272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9104C3B" w14:textId="77777777" w:rsidR="0091272A" w:rsidRDefault="0091272A" w:rsidP="0091272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494CAC" w14:textId="77777777" w:rsidR="0091272A" w:rsidRDefault="0091272A" w:rsidP="0091272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240F4923" w14:textId="77777777" w:rsidR="0091272A" w:rsidRDefault="0091272A" w:rsidP="0091272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97597DB" w14:textId="77777777" w:rsidR="0091272A" w:rsidRDefault="0091272A" w:rsidP="009127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4FAC17" w14:textId="77777777" w:rsidR="0091272A" w:rsidRDefault="0091272A" w:rsidP="0091272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89A7D4" w14:textId="77777777" w:rsidR="0091272A" w:rsidRPr="00216B0A" w:rsidRDefault="0091272A" w:rsidP="0091272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F82FB5" w14:textId="77777777" w:rsidR="0091272A" w:rsidRDefault="0091272A" w:rsidP="0091272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94AF55D" w14:textId="77777777" w:rsidR="0091272A" w:rsidRDefault="0091272A" w:rsidP="0091272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BB3DCFB" w14:textId="77777777" w:rsidR="0091272A" w:rsidRDefault="0091272A" w:rsidP="0091272A">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E316E1D" w14:textId="77777777" w:rsidR="0091272A" w:rsidRPr="00CC0C94" w:rsidRDefault="0091272A" w:rsidP="009127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5A1BB6" w14:textId="77777777" w:rsidR="0091272A" w:rsidRDefault="0091272A" w:rsidP="0091272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E5F267" w14:textId="77777777" w:rsidR="0091272A" w:rsidRDefault="0091272A" w:rsidP="0091272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09138BA" w14:textId="77777777" w:rsidR="0091272A" w:rsidRDefault="0091272A" w:rsidP="009127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E3A1335" w14:textId="22FB2B53" w:rsidR="0091272A" w:rsidRDefault="0091272A" w:rsidP="0091272A">
      <w:r>
        <w:t>If</w:t>
      </w:r>
      <w:del w:id="13" w:author="GruberRo1" w:date="2021-02-16T21:20:00Z">
        <w:r w:rsidRPr="003B390F" w:rsidDel="0091272A">
          <w:delText xml:space="preserve"> </w:delText>
        </w:r>
        <w:r w:rsidRPr="00556784" w:rsidDel="0091272A">
          <w:delText xml:space="preserve">the </w:delText>
        </w:r>
        <w:r w:rsidRPr="00556784" w:rsidDel="0091272A">
          <w:rPr>
            <w:rFonts w:eastAsia="Arial"/>
          </w:rPr>
          <w:delText>REGISTRATION</w:delText>
        </w:r>
        <w:r w:rsidRPr="00556784" w:rsidDel="0091272A">
          <w:delText xml:space="preserve"> ACCEPT message includes the </w:delText>
        </w:r>
        <w:r w:rsidDel="0091272A">
          <w:delText>SOR transparent container</w:delText>
        </w:r>
        <w:r w:rsidRPr="00556784" w:rsidDel="0091272A">
          <w:delText xml:space="preserve"> IE and</w:delText>
        </w:r>
      </w:del>
      <w:r>
        <w:t>:</w:t>
      </w:r>
    </w:p>
    <w:p w14:paraId="44FFB7B6" w14:textId="4AC732B7" w:rsidR="0091272A" w:rsidRDefault="0091272A" w:rsidP="0091272A">
      <w:pPr>
        <w:pStyle w:val="B1"/>
      </w:pPr>
      <w:r>
        <w:t>a)</w:t>
      </w:r>
      <w:r>
        <w:tab/>
      </w:r>
      <w:ins w:id="14" w:author="GruberRo1" w:date="2021-02-16T21:20:00Z">
        <w:r w:rsidRPr="002D232D">
          <w:t>the UE</w:t>
        </w:r>
        <w:r>
          <w:t>'</w:t>
        </w:r>
        <w:r w:rsidRPr="002D232D">
          <w:t xml:space="preserve">s USIM is configured with indication that the UE is to receive the </w:t>
        </w:r>
        <w:r>
          <w:t>SOR transparent container</w:t>
        </w:r>
        <w:r w:rsidRPr="002D232D">
          <w:t xml:space="preserve"> IE</w:t>
        </w:r>
        <w:r>
          <w:t xml:space="preserve"> </w:t>
        </w:r>
      </w:ins>
      <w:ins w:id="15" w:author="GruberRo1" w:date="2021-02-16T21:21:00Z">
        <w:r>
          <w:t xml:space="preserve">upon the </w:t>
        </w:r>
      </w:ins>
      <w:ins w:id="16" w:author="GruberRo1" w:date="2021-02-16T21:39:00Z">
        <w:r w:rsidR="001609A8">
          <w:rPr>
            <w:lang w:eastAsia="ja-JP"/>
          </w:rPr>
          <w:t>"</w:t>
        </w:r>
      </w:ins>
      <w:ins w:id="17" w:author="GruberRo1" w:date="2021-02-16T21:21:00Z">
        <w:r>
          <w:rPr>
            <w:lang w:val="en-IN"/>
          </w:rPr>
          <w:t xml:space="preserve">first </w:t>
        </w:r>
        <w:r w:rsidRPr="00100DF5">
          <w:rPr>
            <w:lang w:val="en-IN"/>
          </w:rPr>
          <w:t xml:space="preserve">mobility registration </w:t>
        </w:r>
        <w:r>
          <w:rPr>
            <w:lang w:val="en-IN"/>
          </w:rPr>
          <w:t>update in the VPLMN</w:t>
        </w:r>
      </w:ins>
      <w:ins w:id="18" w:author="GruberRo1" w:date="2021-02-16T21:39:00Z">
        <w:r w:rsidR="001609A8">
          <w:rPr>
            <w:lang w:eastAsia="ja-JP"/>
          </w:rPr>
          <w:t>"</w:t>
        </w:r>
      </w:ins>
      <w:ins w:id="19" w:author="GruberRo1" w:date="2021-02-16T21:22:00Z">
        <w:r>
          <w:t xml:space="preserve">, </w:t>
        </w:r>
        <w:r w:rsidRPr="002D232D">
          <w:t xml:space="preserve">the </w:t>
        </w:r>
        <w:r>
          <w:t>SOR transparent container</w:t>
        </w:r>
        <w:r w:rsidRPr="002D232D">
          <w:t xml:space="preserve"> IE is not included in the REGISTRATION ACCEPT message </w:t>
        </w:r>
      </w:ins>
      <w:ins w:id="20" w:author="GruberRo1" w:date="2021-02-16T21:23:00Z">
        <w:r>
          <w:t xml:space="preserve">or </w:t>
        </w:r>
      </w:ins>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137AAD8" w14:textId="77777777" w:rsidR="0091272A" w:rsidRDefault="0091272A" w:rsidP="009127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FA1DF42" w14:textId="77777777" w:rsidR="0091272A" w:rsidRDefault="0091272A" w:rsidP="0091272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FFEC90F" w14:textId="77777777" w:rsidR="0091272A" w:rsidRPr="003B390F" w:rsidRDefault="0091272A" w:rsidP="0091272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C741572" w14:textId="77777777" w:rsidR="0091272A" w:rsidRPr="003B390F" w:rsidRDefault="0091272A" w:rsidP="009127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C679DD0" w14:textId="77777777" w:rsidR="0091272A" w:rsidRPr="003B390F" w:rsidRDefault="0091272A" w:rsidP="0091272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E1E27E0" w14:textId="77777777" w:rsidR="0091272A" w:rsidRDefault="0091272A" w:rsidP="009127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5ECAB32" w14:textId="77777777" w:rsidR="0091272A" w:rsidRDefault="0091272A" w:rsidP="0091272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3706971" w14:textId="77777777" w:rsidR="0091272A" w:rsidRDefault="0091272A" w:rsidP="009127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A89EA72" w14:textId="77777777" w:rsidR="0091272A" w:rsidRPr="001344AD" w:rsidRDefault="0091272A" w:rsidP="0091272A">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7F3DB74" w14:textId="77777777" w:rsidR="0091272A" w:rsidRPr="001344AD" w:rsidRDefault="0091272A" w:rsidP="0091272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136A1EC" w14:textId="77777777" w:rsidR="0091272A" w:rsidRDefault="0091272A" w:rsidP="0091272A">
      <w:pPr>
        <w:pStyle w:val="B1"/>
      </w:pPr>
      <w:r w:rsidRPr="001344AD">
        <w:t>b)</w:t>
      </w:r>
      <w:r w:rsidRPr="001344AD">
        <w:tab/>
        <w:t>otherwise</w:t>
      </w:r>
      <w:r>
        <w:t>:</w:t>
      </w:r>
    </w:p>
    <w:p w14:paraId="17EE97BB" w14:textId="77777777" w:rsidR="0091272A" w:rsidRDefault="0091272A" w:rsidP="0091272A">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373F8EDE" w14:textId="77777777" w:rsidR="0091272A" w:rsidRPr="001344AD" w:rsidRDefault="0091272A" w:rsidP="0091272A">
      <w:pPr>
        <w:pStyle w:val="B2"/>
      </w:pPr>
      <w:r>
        <w:t>2)</w:t>
      </w:r>
      <w:r>
        <w:tab/>
        <w:t>if the UE does not have NSSAI inclusion mode for the current PLMN and the access type stored in the UE and if</w:t>
      </w:r>
      <w:r w:rsidRPr="001344AD">
        <w:t xml:space="preserve"> the UE is performing the registration procedure over:</w:t>
      </w:r>
    </w:p>
    <w:p w14:paraId="1C589B64" w14:textId="77777777" w:rsidR="0091272A" w:rsidRPr="001344AD" w:rsidRDefault="0091272A" w:rsidP="0091272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0E4DFC69" w14:textId="77777777" w:rsidR="0091272A" w:rsidRPr="001344AD" w:rsidRDefault="0091272A" w:rsidP="0091272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0D8FAA5" w14:textId="77777777" w:rsidR="0091272A" w:rsidRDefault="0091272A" w:rsidP="0091272A">
      <w:pPr>
        <w:pStyle w:val="B3"/>
      </w:pPr>
      <w:r>
        <w:t>iii)</w:t>
      </w:r>
      <w:r>
        <w:tab/>
        <w:t>trusted non-3GPP access, the UE shall operate in NSSAI inclusion mode D in the current PLMN and</w:t>
      </w:r>
      <w:r>
        <w:rPr>
          <w:lang w:eastAsia="zh-CN"/>
        </w:rPr>
        <w:t xml:space="preserve"> the current</w:t>
      </w:r>
      <w:r>
        <w:t xml:space="preserve"> access type; or</w:t>
      </w:r>
    </w:p>
    <w:p w14:paraId="7F14761C" w14:textId="77777777" w:rsidR="0091272A" w:rsidRDefault="0091272A" w:rsidP="0091272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041F22" w14:textId="77777777" w:rsidR="0091272A" w:rsidRDefault="0091272A" w:rsidP="0091272A">
      <w:pPr>
        <w:rPr>
          <w:lang w:val="en-US"/>
        </w:rPr>
      </w:pPr>
      <w:r>
        <w:t xml:space="preserve">The AMF may include </w:t>
      </w:r>
      <w:r>
        <w:rPr>
          <w:lang w:val="en-US"/>
        </w:rPr>
        <w:t>operator-defined access category definitions in the REGISTRATION ACCEPT message.</w:t>
      </w:r>
    </w:p>
    <w:p w14:paraId="6C2B4B11" w14:textId="77777777" w:rsidR="0091272A" w:rsidRDefault="0091272A" w:rsidP="0091272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3EBC4B5" w14:textId="77777777" w:rsidR="0091272A" w:rsidRDefault="0091272A" w:rsidP="0091272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6E64593" w14:textId="77777777" w:rsidR="0091272A" w:rsidRDefault="0091272A" w:rsidP="0091272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1B07C882" w14:textId="77777777" w:rsidR="0091272A" w:rsidRDefault="0091272A" w:rsidP="0091272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A3EE3C" w14:textId="77777777" w:rsidR="0091272A" w:rsidRDefault="0091272A" w:rsidP="0091272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FF72074" w14:textId="77777777" w:rsidR="0091272A" w:rsidRDefault="0091272A" w:rsidP="009127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A4E5DE" w14:textId="77777777" w:rsidR="0091272A" w:rsidRDefault="0091272A" w:rsidP="0091272A">
      <w:r>
        <w:t>If the UE has indicated support for service gap control in the REGISTRATION REQUEST message and:</w:t>
      </w:r>
    </w:p>
    <w:p w14:paraId="2F136CDC" w14:textId="77777777" w:rsidR="0091272A" w:rsidRDefault="0091272A" w:rsidP="0091272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7440D77" w14:textId="77777777" w:rsidR="0091272A" w:rsidRDefault="0091272A" w:rsidP="0091272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8C54408" w14:textId="77777777" w:rsidR="0091272A" w:rsidRDefault="0091272A" w:rsidP="009127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2CFAA6B" w14:textId="77777777" w:rsidR="0091272A" w:rsidRPr="00F80336" w:rsidRDefault="0091272A" w:rsidP="0091272A">
      <w:pPr>
        <w:pStyle w:val="NO"/>
        <w:rPr>
          <w:rFonts w:eastAsia="Malgun Gothic"/>
        </w:rPr>
      </w:pPr>
      <w:r>
        <w:lastRenderedPageBreak/>
        <w:t>NOTE 12: The UE provides the truncated 5G-S-TMSI configuration to the lower layers.</w:t>
      </w:r>
    </w:p>
    <w:p w14:paraId="63C99799" w14:textId="77777777" w:rsidR="0091272A" w:rsidRDefault="0091272A" w:rsidP="0091272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C9A26C" w14:textId="77777777" w:rsidR="0091272A" w:rsidRDefault="0091272A" w:rsidP="009127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D68DAE9" w14:textId="77777777" w:rsidR="0091272A" w:rsidRDefault="0091272A" w:rsidP="0091272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AA2CFAB" w14:textId="77777777" w:rsidR="0091272A" w:rsidRDefault="0091272A" w:rsidP="0091272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5"/>
    <w:bookmarkEnd w:id="6"/>
    <w:bookmarkEnd w:id="7"/>
    <w:bookmarkEnd w:id="8"/>
    <w:bookmarkEnd w:id="9"/>
    <w:bookmarkEnd w:id="10"/>
    <w:p w14:paraId="0CA96562" w14:textId="77777777" w:rsidR="0089600A" w:rsidRDefault="0089600A" w:rsidP="0089600A">
      <w:pPr>
        <w:spacing w:after="0"/>
        <w:jc w:val="both"/>
        <w:rPr>
          <w:noProof/>
          <w:highlight w:val="green"/>
        </w:rPr>
      </w:pPr>
    </w:p>
    <w:p w14:paraId="378CA981" w14:textId="341DADFD" w:rsidR="00F1350B" w:rsidRDefault="0089600A" w:rsidP="00897EA4">
      <w:pPr>
        <w:spacing w:after="0"/>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r w:rsidR="004961A4">
        <w:rPr>
          <w:noProof/>
          <w:highlight w:val="green"/>
        </w:rPr>
        <w:t>****</w:t>
      </w:r>
    </w:p>
    <w:sectPr w:rsidR="00F1350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9A79C" w14:textId="77777777" w:rsidR="00E42AC2" w:rsidRDefault="00E42AC2">
      <w:r>
        <w:separator/>
      </w:r>
    </w:p>
  </w:endnote>
  <w:endnote w:type="continuationSeparator" w:id="0">
    <w:p w14:paraId="742562DB" w14:textId="77777777" w:rsidR="00E42AC2" w:rsidRDefault="00E4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FD081" w14:textId="77777777" w:rsidR="00E42AC2" w:rsidRDefault="00E42AC2">
      <w:r>
        <w:separator/>
      </w:r>
    </w:p>
  </w:footnote>
  <w:footnote w:type="continuationSeparator" w:id="0">
    <w:p w14:paraId="0353811F" w14:textId="77777777" w:rsidR="00E42AC2" w:rsidRDefault="00E4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83610" w:rsidRDefault="00C83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83610" w:rsidRDefault="00C836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83610" w:rsidRDefault="00C836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A4"/>
    <w:rsid w:val="000A1F6F"/>
    <w:rsid w:val="000A6394"/>
    <w:rsid w:val="000B7FED"/>
    <w:rsid w:val="000C038A"/>
    <w:rsid w:val="000C6598"/>
    <w:rsid w:val="000D0733"/>
    <w:rsid w:val="00100DF5"/>
    <w:rsid w:val="00143DCF"/>
    <w:rsid w:val="00145D43"/>
    <w:rsid w:val="001609A8"/>
    <w:rsid w:val="00185EEA"/>
    <w:rsid w:val="00192C46"/>
    <w:rsid w:val="001A08B3"/>
    <w:rsid w:val="001A7B60"/>
    <w:rsid w:val="001B52F0"/>
    <w:rsid w:val="001B7A65"/>
    <w:rsid w:val="001C1F7A"/>
    <w:rsid w:val="001E41F3"/>
    <w:rsid w:val="0022635D"/>
    <w:rsid w:val="00227EAD"/>
    <w:rsid w:val="00230865"/>
    <w:rsid w:val="0026004D"/>
    <w:rsid w:val="002640DD"/>
    <w:rsid w:val="00275D12"/>
    <w:rsid w:val="00284FEB"/>
    <w:rsid w:val="002860C4"/>
    <w:rsid w:val="00291B0D"/>
    <w:rsid w:val="0029246A"/>
    <w:rsid w:val="002A1ABE"/>
    <w:rsid w:val="002B5741"/>
    <w:rsid w:val="002F4ED8"/>
    <w:rsid w:val="00305409"/>
    <w:rsid w:val="003609EF"/>
    <w:rsid w:val="0036231A"/>
    <w:rsid w:val="00363DF6"/>
    <w:rsid w:val="003674C0"/>
    <w:rsid w:val="00374DD4"/>
    <w:rsid w:val="003E1A36"/>
    <w:rsid w:val="00407553"/>
    <w:rsid w:val="00410371"/>
    <w:rsid w:val="004242F1"/>
    <w:rsid w:val="004961A4"/>
    <w:rsid w:val="004A3E34"/>
    <w:rsid w:val="004A6835"/>
    <w:rsid w:val="004B75B7"/>
    <w:rsid w:val="004C0298"/>
    <w:rsid w:val="004E1669"/>
    <w:rsid w:val="0051580D"/>
    <w:rsid w:val="00531A35"/>
    <w:rsid w:val="00547111"/>
    <w:rsid w:val="00570453"/>
    <w:rsid w:val="00577793"/>
    <w:rsid w:val="00592D74"/>
    <w:rsid w:val="005E2C44"/>
    <w:rsid w:val="006051CE"/>
    <w:rsid w:val="00621188"/>
    <w:rsid w:val="006257ED"/>
    <w:rsid w:val="00677E82"/>
    <w:rsid w:val="00695808"/>
    <w:rsid w:val="006B46FB"/>
    <w:rsid w:val="006B76A4"/>
    <w:rsid w:val="006E21FB"/>
    <w:rsid w:val="0073653D"/>
    <w:rsid w:val="00792342"/>
    <w:rsid w:val="00795CA2"/>
    <w:rsid w:val="007977A8"/>
    <w:rsid w:val="00797FA5"/>
    <w:rsid w:val="007B512A"/>
    <w:rsid w:val="007C2097"/>
    <w:rsid w:val="007C6DBC"/>
    <w:rsid w:val="007D0C11"/>
    <w:rsid w:val="007D6A07"/>
    <w:rsid w:val="007F7259"/>
    <w:rsid w:val="008040A8"/>
    <w:rsid w:val="00817968"/>
    <w:rsid w:val="008279FA"/>
    <w:rsid w:val="008438B9"/>
    <w:rsid w:val="008626E7"/>
    <w:rsid w:val="00870EE7"/>
    <w:rsid w:val="008744C6"/>
    <w:rsid w:val="00877073"/>
    <w:rsid w:val="008863B9"/>
    <w:rsid w:val="0089600A"/>
    <w:rsid w:val="00897EA4"/>
    <w:rsid w:val="008A45A6"/>
    <w:rsid w:val="008F686C"/>
    <w:rsid w:val="00904710"/>
    <w:rsid w:val="009074B2"/>
    <w:rsid w:val="0091272A"/>
    <w:rsid w:val="009148DE"/>
    <w:rsid w:val="00941BFE"/>
    <w:rsid w:val="00941E30"/>
    <w:rsid w:val="00945106"/>
    <w:rsid w:val="0094585F"/>
    <w:rsid w:val="00952C23"/>
    <w:rsid w:val="00956FD8"/>
    <w:rsid w:val="009777D9"/>
    <w:rsid w:val="00991B88"/>
    <w:rsid w:val="0099431A"/>
    <w:rsid w:val="009A5753"/>
    <w:rsid w:val="009A579D"/>
    <w:rsid w:val="009B7855"/>
    <w:rsid w:val="009D216A"/>
    <w:rsid w:val="009E3297"/>
    <w:rsid w:val="009E6C24"/>
    <w:rsid w:val="009F734F"/>
    <w:rsid w:val="00A246B6"/>
    <w:rsid w:val="00A47E70"/>
    <w:rsid w:val="00A47EC8"/>
    <w:rsid w:val="00A50CF0"/>
    <w:rsid w:val="00A542A2"/>
    <w:rsid w:val="00A67866"/>
    <w:rsid w:val="00A7671C"/>
    <w:rsid w:val="00AA2CBC"/>
    <w:rsid w:val="00AC5820"/>
    <w:rsid w:val="00AD1CD8"/>
    <w:rsid w:val="00B258BB"/>
    <w:rsid w:val="00B509B2"/>
    <w:rsid w:val="00B67B97"/>
    <w:rsid w:val="00B8156E"/>
    <w:rsid w:val="00B90B12"/>
    <w:rsid w:val="00B968C8"/>
    <w:rsid w:val="00BA3EC5"/>
    <w:rsid w:val="00BA51D9"/>
    <w:rsid w:val="00BB5DFC"/>
    <w:rsid w:val="00BD279D"/>
    <w:rsid w:val="00BD6BB8"/>
    <w:rsid w:val="00BE70D2"/>
    <w:rsid w:val="00C03F14"/>
    <w:rsid w:val="00C213D2"/>
    <w:rsid w:val="00C6179D"/>
    <w:rsid w:val="00C66BA2"/>
    <w:rsid w:val="00C75CB0"/>
    <w:rsid w:val="00C83610"/>
    <w:rsid w:val="00C93BEB"/>
    <w:rsid w:val="00C95985"/>
    <w:rsid w:val="00CB7FED"/>
    <w:rsid w:val="00CC35B3"/>
    <w:rsid w:val="00CC5026"/>
    <w:rsid w:val="00CC68D0"/>
    <w:rsid w:val="00D03F9A"/>
    <w:rsid w:val="00D06D51"/>
    <w:rsid w:val="00D11906"/>
    <w:rsid w:val="00D24991"/>
    <w:rsid w:val="00D50255"/>
    <w:rsid w:val="00D66520"/>
    <w:rsid w:val="00D80EE5"/>
    <w:rsid w:val="00DA3849"/>
    <w:rsid w:val="00DA69B6"/>
    <w:rsid w:val="00DE34CF"/>
    <w:rsid w:val="00DE394D"/>
    <w:rsid w:val="00E13F3D"/>
    <w:rsid w:val="00E16BCC"/>
    <w:rsid w:val="00E31EF2"/>
    <w:rsid w:val="00E34898"/>
    <w:rsid w:val="00E42AC2"/>
    <w:rsid w:val="00E62702"/>
    <w:rsid w:val="00E8079D"/>
    <w:rsid w:val="00E93251"/>
    <w:rsid w:val="00EB09B7"/>
    <w:rsid w:val="00EC7879"/>
    <w:rsid w:val="00EE7D7C"/>
    <w:rsid w:val="00F12FF9"/>
    <w:rsid w:val="00F1350B"/>
    <w:rsid w:val="00F25D98"/>
    <w:rsid w:val="00F300FB"/>
    <w:rsid w:val="00F421D2"/>
    <w:rsid w:val="00F50FBE"/>
    <w:rsid w:val="00F90A79"/>
    <w:rsid w:val="00FB143B"/>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qFormat/>
    <w:rsid w:val="00E62702"/>
    <w:rPr>
      <w:rFonts w:ascii="Times New Roman" w:hAnsi="Times New Roman"/>
      <w:lang w:val="en-GB" w:eastAsia="en-US"/>
    </w:rPr>
  </w:style>
  <w:style w:type="character" w:customStyle="1" w:styleId="B2Char">
    <w:name w:val="B2 Char"/>
    <w:link w:val="B2"/>
    <w:qFormat/>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qFormat/>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 w:type="paragraph" w:styleId="NormalWeb">
    <w:name w:val="Normal (Web)"/>
    <w:basedOn w:val="Normal"/>
    <w:semiHidden/>
    <w:unhideWhenUsed/>
    <w:rsid w:val="00B509B2"/>
    <w:rPr>
      <w:sz w:val="24"/>
      <w:szCs w:val="24"/>
    </w:rPr>
  </w:style>
  <w:style w:type="character" w:customStyle="1" w:styleId="Heading1Char">
    <w:name w:val="Heading 1 Char"/>
    <w:aliases w:val="H1 Char"/>
    <w:link w:val="Heading1"/>
    <w:rsid w:val="00945106"/>
    <w:rPr>
      <w:rFonts w:ascii="Arial" w:hAnsi="Arial"/>
      <w:sz w:val="36"/>
      <w:lang w:val="en-GB" w:eastAsia="en-US"/>
    </w:rPr>
  </w:style>
  <w:style w:type="character" w:customStyle="1" w:styleId="Heading3Char">
    <w:name w:val="Heading 3 Char"/>
    <w:link w:val="Heading3"/>
    <w:rsid w:val="00945106"/>
    <w:rPr>
      <w:rFonts w:ascii="Arial" w:hAnsi="Arial"/>
      <w:sz w:val="28"/>
      <w:lang w:val="en-GB" w:eastAsia="en-US"/>
    </w:rPr>
  </w:style>
  <w:style w:type="character" w:customStyle="1" w:styleId="Heading4Char">
    <w:name w:val="Heading 4 Char"/>
    <w:link w:val="Heading4"/>
    <w:rsid w:val="00945106"/>
    <w:rPr>
      <w:rFonts w:ascii="Arial" w:hAnsi="Arial"/>
      <w:sz w:val="24"/>
      <w:lang w:val="en-GB" w:eastAsia="en-US"/>
    </w:rPr>
  </w:style>
  <w:style w:type="character" w:customStyle="1" w:styleId="Heading5Char">
    <w:name w:val="Heading 5 Char"/>
    <w:link w:val="Heading5"/>
    <w:rsid w:val="00945106"/>
    <w:rPr>
      <w:rFonts w:ascii="Arial" w:hAnsi="Arial"/>
      <w:sz w:val="22"/>
      <w:lang w:val="en-GB" w:eastAsia="en-US"/>
    </w:rPr>
  </w:style>
  <w:style w:type="character" w:customStyle="1" w:styleId="Heading6Char">
    <w:name w:val="Heading 6 Char"/>
    <w:link w:val="Heading6"/>
    <w:rsid w:val="00945106"/>
    <w:rPr>
      <w:rFonts w:ascii="Arial" w:hAnsi="Arial"/>
      <w:lang w:val="en-GB" w:eastAsia="en-US"/>
    </w:rPr>
  </w:style>
  <w:style w:type="character" w:customStyle="1" w:styleId="Heading7Char">
    <w:name w:val="Heading 7 Char"/>
    <w:link w:val="Heading7"/>
    <w:rsid w:val="00945106"/>
    <w:rPr>
      <w:rFonts w:ascii="Arial" w:hAnsi="Arial"/>
      <w:lang w:val="en-GB" w:eastAsia="en-US"/>
    </w:rPr>
  </w:style>
  <w:style w:type="character" w:customStyle="1" w:styleId="HeaderChar">
    <w:name w:val="Header Char"/>
    <w:link w:val="Header"/>
    <w:locked/>
    <w:rsid w:val="00945106"/>
    <w:rPr>
      <w:rFonts w:ascii="Arial" w:hAnsi="Arial"/>
      <w:b/>
      <w:noProof/>
      <w:sz w:val="18"/>
      <w:lang w:val="en-GB" w:eastAsia="en-US"/>
    </w:rPr>
  </w:style>
  <w:style w:type="character" w:customStyle="1" w:styleId="FooterChar">
    <w:name w:val="Footer Char"/>
    <w:link w:val="Footer"/>
    <w:locked/>
    <w:rsid w:val="00945106"/>
    <w:rPr>
      <w:rFonts w:ascii="Arial" w:hAnsi="Arial"/>
      <w:b/>
      <w:i/>
      <w:noProof/>
      <w:sz w:val="18"/>
      <w:lang w:val="en-GB" w:eastAsia="en-US"/>
    </w:rPr>
  </w:style>
  <w:style w:type="character" w:customStyle="1" w:styleId="PLChar">
    <w:name w:val="PL Char"/>
    <w:link w:val="PL"/>
    <w:locked/>
    <w:rsid w:val="00945106"/>
    <w:rPr>
      <w:rFonts w:ascii="Courier New" w:hAnsi="Courier New"/>
      <w:noProof/>
      <w:sz w:val="16"/>
      <w:lang w:val="en-GB" w:eastAsia="en-US"/>
    </w:rPr>
  </w:style>
  <w:style w:type="character" w:customStyle="1" w:styleId="TALChar">
    <w:name w:val="TAL Char"/>
    <w:link w:val="TAL"/>
    <w:rsid w:val="00945106"/>
    <w:rPr>
      <w:rFonts w:ascii="Arial" w:hAnsi="Arial"/>
      <w:sz w:val="18"/>
      <w:lang w:val="en-GB" w:eastAsia="en-US"/>
    </w:rPr>
  </w:style>
  <w:style w:type="character" w:customStyle="1" w:styleId="TAHCar">
    <w:name w:val="TAH Car"/>
    <w:link w:val="TAH"/>
    <w:rsid w:val="00945106"/>
    <w:rPr>
      <w:rFonts w:ascii="Arial" w:hAnsi="Arial"/>
      <w:b/>
      <w:sz w:val="18"/>
      <w:lang w:val="en-GB" w:eastAsia="en-US"/>
    </w:rPr>
  </w:style>
  <w:style w:type="character" w:customStyle="1" w:styleId="TANChar">
    <w:name w:val="TAN Char"/>
    <w:link w:val="TAN"/>
    <w:locked/>
    <w:rsid w:val="00945106"/>
    <w:rPr>
      <w:rFonts w:ascii="Arial" w:hAnsi="Arial"/>
      <w:sz w:val="18"/>
      <w:lang w:val="en-GB" w:eastAsia="en-US"/>
    </w:rPr>
  </w:style>
  <w:style w:type="character" w:customStyle="1" w:styleId="TFChar">
    <w:name w:val="TF Char"/>
    <w:locked/>
    <w:rsid w:val="00945106"/>
    <w:rPr>
      <w:rFonts w:ascii="Arial" w:hAnsi="Arial"/>
      <w:b/>
      <w:lang w:val="en-GB"/>
    </w:rPr>
  </w:style>
  <w:style w:type="paragraph" w:customStyle="1" w:styleId="TAJ">
    <w:name w:val="TAJ"/>
    <w:basedOn w:val="TH"/>
    <w:rsid w:val="00945106"/>
    <w:rPr>
      <w:rFonts w:eastAsia="SimSun"/>
      <w:lang w:eastAsia="x-none"/>
    </w:rPr>
  </w:style>
  <w:style w:type="paragraph" w:customStyle="1" w:styleId="Guidance">
    <w:name w:val="Guidance"/>
    <w:basedOn w:val="Normal"/>
    <w:rsid w:val="00945106"/>
    <w:rPr>
      <w:rFonts w:eastAsia="SimSun"/>
      <w:i/>
      <w:color w:val="0000FF"/>
    </w:rPr>
  </w:style>
  <w:style w:type="character" w:customStyle="1" w:styleId="BalloonTextChar">
    <w:name w:val="Balloon Text Char"/>
    <w:link w:val="BalloonText"/>
    <w:rsid w:val="00945106"/>
    <w:rPr>
      <w:rFonts w:ascii="Tahoma" w:hAnsi="Tahoma" w:cs="Tahoma"/>
      <w:sz w:val="16"/>
      <w:szCs w:val="16"/>
      <w:lang w:val="en-GB" w:eastAsia="en-US"/>
    </w:rPr>
  </w:style>
  <w:style w:type="character" w:customStyle="1" w:styleId="FootnoteTextChar">
    <w:name w:val="Footnote Text Char"/>
    <w:link w:val="FootnoteText"/>
    <w:rsid w:val="00945106"/>
    <w:rPr>
      <w:rFonts w:ascii="Times New Roman" w:hAnsi="Times New Roman"/>
      <w:sz w:val="16"/>
      <w:lang w:val="en-GB" w:eastAsia="en-US"/>
    </w:rPr>
  </w:style>
  <w:style w:type="paragraph" w:customStyle="1" w:styleId="INDENT1">
    <w:name w:val="INDENT1"/>
    <w:basedOn w:val="Normal"/>
    <w:rsid w:val="00945106"/>
    <w:pPr>
      <w:ind w:left="851"/>
    </w:pPr>
    <w:rPr>
      <w:rFonts w:eastAsia="SimSun"/>
      <w:lang w:eastAsia="zh-CN"/>
    </w:rPr>
  </w:style>
  <w:style w:type="paragraph" w:customStyle="1" w:styleId="INDENT2">
    <w:name w:val="INDENT2"/>
    <w:basedOn w:val="Normal"/>
    <w:rsid w:val="00945106"/>
    <w:pPr>
      <w:ind w:left="1135" w:hanging="284"/>
    </w:pPr>
    <w:rPr>
      <w:rFonts w:eastAsia="SimSun"/>
      <w:lang w:eastAsia="zh-CN"/>
    </w:rPr>
  </w:style>
  <w:style w:type="paragraph" w:customStyle="1" w:styleId="INDENT3">
    <w:name w:val="INDENT3"/>
    <w:basedOn w:val="Normal"/>
    <w:rsid w:val="00945106"/>
    <w:pPr>
      <w:ind w:left="1701" w:hanging="567"/>
    </w:pPr>
    <w:rPr>
      <w:rFonts w:eastAsia="SimSun"/>
      <w:lang w:eastAsia="zh-CN"/>
    </w:rPr>
  </w:style>
  <w:style w:type="paragraph" w:customStyle="1" w:styleId="FigureTitle">
    <w:name w:val="Figure_Title"/>
    <w:basedOn w:val="Normal"/>
    <w:next w:val="Normal"/>
    <w:rsid w:val="009451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510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5106"/>
    <w:pPr>
      <w:spacing w:before="120" w:after="120"/>
    </w:pPr>
    <w:rPr>
      <w:rFonts w:eastAsia="SimSun"/>
      <w:b/>
      <w:lang w:eastAsia="zh-CN"/>
    </w:rPr>
  </w:style>
  <w:style w:type="character" w:customStyle="1" w:styleId="DocumentMapChar">
    <w:name w:val="Document Map Char"/>
    <w:link w:val="DocumentMap"/>
    <w:rsid w:val="00945106"/>
    <w:rPr>
      <w:rFonts w:ascii="Tahoma" w:hAnsi="Tahoma" w:cs="Tahoma"/>
      <w:shd w:val="clear" w:color="auto" w:fill="000080"/>
      <w:lang w:val="en-GB" w:eastAsia="en-US"/>
    </w:rPr>
  </w:style>
  <w:style w:type="paragraph" w:styleId="PlainText">
    <w:name w:val="Plain Text"/>
    <w:basedOn w:val="Normal"/>
    <w:link w:val="PlainTextChar"/>
    <w:rsid w:val="00945106"/>
    <w:rPr>
      <w:rFonts w:ascii="Courier New" w:hAnsi="Courier New"/>
      <w:lang w:val="nb-NO" w:eastAsia="zh-CN"/>
    </w:rPr>
  </w:style>
  <w:style w:type="character" w:customStyle="1" w:styleId="PlainTextChar">
    <w:name w:val="Plain Text Char"/>
    <w:basedOn w:val="DefaultParagraphFont"/>
    <w:link w:val="PlainText"/>
    <w:rsid w:val="00945106"/>
    <w:rPr>
      <w:rFonts w:ascii="Courier New" w:hAnsi="Courier New"/>
      <w:lang w:val="nb-NO" w:eastAsia="zh-CN"/>
    </w:rPr>
  </w:style>
  <w:style w:type="paragraph" w:styleId="ListParagraph">
    <w:name w:val="List Paragraph"/>
    <w:basedOn w:val="Normal"/>
    <w:uiPriority w:val="34"/>
    <w:qFormat/>
    <w:rsid w:val="00945106"/>
    <w:pPr>
      <w:ind w:left="720"/>
      <w:contextualSpacing/>
    </w:pPr>
    <w:rPr>
      <w:rFonts w:eastAsia="SimSun"/>
      <w:lang w:eastAsia="zh-CN"/>
    </w:rPr>
  </w:style>
  <w:style w:type="paragraph" w:styleId="TOCHeading">
    <w:name w:val="TOC Heading"/>
    <w:basedOn w:val="Heading1"/>
    <w:next w:val="Normal"/>
    <w:uiPriority w:val="39"/>
    <w:unhideWhenUsed/>
    <w:qFormat/>
    <w:rsid w:val="0094510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qFormat/>
    <w:locked/>
    <w:rsid w:val="00945106"/>
    <w:rPr>
      <w:rFonts w:ascii="Times New Roman" w:hAnsi="Times New Roman"/>
      <w:lang w:val="en-GB" w:eastAsia="en-US"/>
    </w:rPr>
  </w:style>
  <w:style w:type="character" w:customStyle="1" w:styleId="B3Car">
    <w:name w:val="B3 Car"/>
    <w:link w:val="B3"/>
    <w:rsid w:val="00912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9146">
      <w:bodyDiv w:val="1"/>
      <w:marLeft w:val="0"/>
      <w:marRight w:val="0"/>
      <w:marTop w:val="0"/>
      <w:marBottom w:val="0"/>
      <w:divBdr>
        <w:top w:val="none" w:sz="0" w:space="0" w:color="auto"/>
        <w:left w:val="none" w:sz="0" w:space="0" w:color="auto"/>
        <w:bottom w:val="none" w:sz="0" w:space="0" w:color="auto"/>
        <w:right w:val="none" w:sz="0" w:space="0" w:color="auto"/>
      </w:divBdr>
      <w:divsChild>
        <w:div w:id="1376344304">
          <w:marLeft w:val="0"/>
          <w:marRight w:val="0"/>
          <w:marTop w:val="0"/>
          <w:marBottom w:val="0"/>
          <w:divBdr>
            <w:top w:val="none" w:sz="0" w:space="0" w:color="auto"/>
            <w:left w:val="none" w:sz="0" w:space="0" w:color="auto"/>
            <w:bottom w:val="none" w:sz="0" w:space="0" w:color="auto"/>
            <w:right w:val="none" w:sz="0" w:space="0" w:color="auto"/>
          </w:divBdr>
          <w:divsChild>
            <w:div w:id="732585446">
              <w:marLeft w:val="0"/>
              <w:marRight w:val="0"/>
              <w:marTop w:val="0"/>
              <w:marBottom w:val="0"/>
              <w:divBdr>
                <w:top w:val="none" w:sz="0" w:space="0" w:color="auto"/>
                <w:left w:val="none" w:sz="0" w:space="0" w:color="auto"/>
                <w:bottom w:val="none" w:sz="0" w:space="0" w:color="auto"/>
                <w:right w:val="none" w:sz="0" w:space="0" w:color="auto"/>
              </w:divBdr>
              <w:divsChild>
                <w:div w:id="1705326604">
                  <w:marLeft w:val="0"/>
                  <w:marRight w:val="0"/>
                  <w:marTop w:val="0"/>
                  <w:marBottom w:val="0"/>
                  <w:divBdr>
                    <w:top w:val="none" w:sz="0" w:space="0" w:color="auto"/>
                    <w:left w:val="none" w:sz="0" w:space="0" w:color="auto"/>
                    <w:bottom w:val="none" w:sz="0" w:space="0" w:color="auto"/>
                    <w:right w:val="none" w:sz="0" w:space="0" w:color="auto"/>
                  </w:divBdr>
                  <w:divsChild>
                    <w:div w:id="118039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700684">
      <w:bodyDiv w:val="1"/>
      <w:marLeft w:val="0"/>
      <w:marRight w:val="0"/>
      <w:marTop w:val="0"/>
      <w:marBottom w:val="0"/>
      <w:divBdr>
        <w:top w:val="none" w:sz="0" w:space="0" w:color="auto"/>
        <w:left w:val="none" w:sz="0" w:space="0" w:color="auto"/>
        <w:bottom w:val="none" w:sz="0" w:space="0" w:color="auto"/>
        <w:right w:val="none" w:sz="0" w:space="0" w:color="auto"/>
      </w:divBdr>
      <w:divsChild>
        <w:div w:id="2013608881">
          <w:marLeft w:val="0"/>
          <w:marRight w:val="0"/>
          <w:marTop w:val="0"/>
          <w:marBottom w:val="0"/>
          <w:divBdr>
            <w:top w:val="none" w:sz="0" w:space="0" w:color="auto"/>
            <w:left w:val="none" w:sz="0" w:space="0" w:color="auto"/>
            <w:bottom w:val="none" w:sz="0" w:space="0" w:color="auto"/>
            <w:right w:val="none" w:sz="0" w:space="0" w:color="auto"/>
          </w:divBdr>
          <w:divsChild>
            <w:div w:id="1751073760">
              <w:marLeft w:val="0"/>
              <w:marRight w:val="0"/>
              <w:marTop w:val="0"/>
              <w:marBottom w:val="0"/>
              <w:divBdr>
                <w:top w:val="none" w:sz="0" w:space="0" w:color="auto"/>
                <w:left w:val="none" w:sz="0" w:space="0" w:color="auto"/>
                <w:bottom w:val="none" w:sz="0" w:space="0" w:color="auto"/>
                <w:right w:val="none" w:sz="0" w:space="0" w:color="auto"/>
              </w:divBdr>
              <w:divsChild>
                <w:div w:id="18080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032937">
      <w:bodyDiv w:val="1"/>
      <w:marLeft w:val="0"/>
      <w:marRight w:val="0"/>
      <w:marTop w:val="0"/>
      <w:marBottom w:val="0"/>
      <w:divBdr>
        <w:top w:val="none" w:sz="0" w:space="0" w:color="auto"/>
        <w:left w:val="none" w:sz="0" w:space="0" w:color="auto"/>
        <w:bottom w:val="none" w:sz="0" w:space="0" w:color="auto"/>
        <w:right w:val="none" w:sz="0" w:space="0" w:color="auto"/>
      </w:divBdr>
      <w:divsChild>
        <w:div w:id="142478090">
          <w:marLeft w:val="0"/>
          <w:marRight w:val="0"/>
          <w:marTop w:val="0"/>
          <w:marBottom w:val="0"/>
          <w:divBdr>
            <w:top w:val="none" w:sz="0" w:space="0" w:color="auto"/>
            <w:left w:val="none" w:sz="0" w:space="0" w:color="auto"/>
            <w:bottom w:val="none" w:sz="0" w:space="0" w:color="auto"/>
            <w:right w:val="none" w:sz="0" w:space="0" w:color="auto"/>
          </w:divBdr>
          <w:divsChild>
            <w:div w:id="1249968188">
              <w:marLeft w:val="0"/>
              <w:marRight w:val="0"/>
              <w:marTop w:val="0"/>
              <w:marBottom w:val="0"/>
              <w:divBdr>
                <w:top w:val="none" w:sz="0" w:space="0" w:color="auto"/>
                <w:left w:val="none" w:sz="0" w:space="0" w:color="auto"/>
                <w:bottom w:val="none" w:sz="0" w:space="0" w:color="auto"/>
                <w:right w:val="none" w:sz="0" w:space="0" w:color="auto"/>
              </w:divBdr>
              <w:divsChild>
                <w:div w:id="361830310">
                  <w:marLeft w:val="0"/>
                  <w:marRight w:val="0"/>
                  <w:marTop w:val="0"/>
                  <w:marBottom w:val="0"/>
                  <w:divBdr>
                    <w:top w:val="none" w:sz="0" w:space="0" w:color="auto"/>
                    <w:left w:val="none" w:sz="0" w:space="0" w:color="auto"/>
                    <w:bottom w:val="none" w:sz="0" w:space="0" w:color="auto"/>
                    <w:right w:val="none" w:sz="0" w:space="0" w:color="auto"/>
                  </w:divBdr>
                  <w:divsChild>
                    <w:div w:id="13231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473486">
      <w:bodyDiv w:val="1"/>
      <w:marLeft w:val="0"/>
      <w:marRight w:val="0"/>
      <w:marTop w:val="0"/>
      <w:marBottom w:val="0"/>
      <w:divBdr>
        <w:top w:val="none" w:sz="0" w:space="0" w:color="auto"/>
        <w:left w:val="none" w:sz="0" w:space="0" w:color="auto"/>
        <w:bottom w:val="none" w:sz="0" w:space="0" w:color="auto"/>
        <w:right w:val="none" w:sz="0" w:space="0" w:color="auto"/>
      </w:divBdr>
      <w:divsChild>
        <w:div w:id="904341841">
          <w:marLeft w:val="0"/>
          <w:marRight w:val="0"/>
          <w:marTop w:val="0"/>
          <w:marBottom w:val="0"/>
          <w:divBdr>
            <w:top w:val="none" w:sz="0" w:space="0" w:color="auto"/>
            <w:left w:val="none" w:sz="0" w:space="0" w:color="auto"/>
            <w:bottom w:val="none" w:sz="0" w:space="0" w:color="auto"/>
            <w:right w:val="none" w:sz="0" w:space="0" w:color="auto"/>
          </w:divBdr>
          <w:divsChild>
            <w:div w:id="158737455">
              <w:marLeft w:val="0"/>
              <w:marRight w:val="0"/>
              <w:marTop w:val="0"/>
              <w:marBottom w:val="0"/>
              <w:divBdr>
                <w:top w:val="none" w:sz="0" w:space="0" w:color="auto"/>
                <w:left w:val="none" w:sz="0" w:space="0" w:color="auto"/>
                <w:bottom w:val="none" w:sz="0" w:space="0" w:color="auto"/>
                <w:right w:val="none" w:sz="0" w:space="0" w:color="auto"/>
              </w:divBdr>
              <w:divsChild>
                <w:div w:id="163054659">
                  <w:marLeft w:val="0"/>
                  <w:marRight w:val="0"/>
                  <w:marTop w:val="0"/>
                  <w:marBottom w:val="0"/>
                  <w:divBdr>
                    <w:top w:val="none" w:sz="0" w:space="0" w:color="auto"/>
                    <w:left w:val="none" w:sz="0" w:space="0" w:color="auto"/>
                    <w:bottom w:val="none" w:sz="0" w:space="0" w:color="auto"/>
                    <w:right w:val="none" w:sz="0" w:space="0" w:color="auto"/>
                  </w:divBdr>
                  <w:divsChild>
                    <w:div w:id="15832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237088">
      <w:bodyDiv w:val="1"/>
      <w:marLeft w:val="0"/>
      <w:marRight w:val="0"/>
      <w:marTop w:val="0"/>
      <w:marBottom w:val="0"/>
      <w:divBdr>
        <w:top w:val="none" w:sz="0" w:space="0" w:color="auto"/>
        <w:left w:val="none" w:sz="0" w:space="0" w:color="auto"/>
        <w:bottom w:val="none" w:sz="0" w:space="0" w:color="auto"/>
        <w:right w:val="none" w:sz="0" w:space="0" w:color="auto"/>
      </w:divBdr>
      <w:divsChild>
        <w:div w:id="269550403">
          <w:marLeft w:val="0"/>
          <w:marRight w:val="0"/>
          <w:marTop w:val="0"/>
          <w:marBottom w:val="0"/>
          <w:divBdr>
            <w:top w:val="none" w:sz="0" w:space="0" w:color="auto"/>
            <w:left w:val="none" w:sz="0" w:space="0" w:color="auto"/>
            <w:bottom w:val="none" w:sz="0" w:space="0" w:color="auto"/>
            <w:right w:val="none" w:sz="0" w:space="0" w:color="auto"/>
          </w:divBdr>
          <w:divsChild>
            <w:div w:id="2123529575">
              <w:marLeft w:val="0"/>
              <w:marRight w:val="0"/>
              <w:marTop w:val="0"/>
              <w:marBottom w:val="0"/>
              <w:divBdr>
                <w:top w:val="none" w:sz="0" w:space="0" w:color="auto"/>
                <w:left w:val="none" w:sz="0" w:space="0" w:color="auto"/>
                <w:bottom w:val="none" w:sz="0" w:space="0" w:color="auto"/>
                <w:right w:val="none" w:sz="0" w:space="0" w:color="auto"/>
              </w:divBdr>
              <w:divsChild>
                <w:div w:id="1564756747">
                  <w:marLeft w:val="0"/>
                  <w:marRight w:val="0"/>
                  <w:marTop w:val="0"/>
                  <w:marBottom w:val="0"/>
                  <w:divBdr>
                    <w:top w:val="none" w:sz="0" w:space="0" w:color="auto"/>
                    <w:left w:val="none" w:sz="0" w:space="0" w:color="auto"/>
                    <w:bottom w:val="none" w:sz="0" w:space="0" w:color="auto"/>
                    <w:right w:val="none" w:sz="0" w:space="0" w:color="auto"/>
                  </w:divBdr>
                  <w:divsChild>
                    <w:div w:id="163047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894387">
      <w:bodyDiv w:val="1"/>
      <w:marLeft w:val="0"/>
      <w:marRight w:val="0"/>
      <w:marTop w:val="0"/>
      <w:marBottom w:val="0"/>
      <w:divBdr>
        <w:top w:val="none" w:sz="0" w:space="0" w:color="auto"/>
        <w:left w:val="none" w:sz="0" w:space="0" w:color="auto"/>
        <w:bottom w:val="none" w:sz="0" w:space="0" w:color="auto"/>
        <w:right w:val="none" w:sz="0" w:space="0" w:color="auto"/>
      </w:divBdr>
      <w:divsChild>
        <w:div w:id="945776268">
          <w:marLeft w:val="0"/>
          <w:marRight w:val="0"/>
          <w:marTop w:val="0"/>
          <w:marBottom w:val="0"/>
          <w:divBdr>
            <w:top w:val="none" w:sz="0" w:space="0" w:color="auto"/>
            <w:left w:val="none" w:sz="0" w:space="0" w:color="auto"/>
            <w:bottom w:val="none" w:sz="0" w:space="0" w:color="auto"/>
            <w:right w:val="none" w:sz="0" w:space="0" w:color="auto"/>
          </w:divBdr>
          <w:divsChild>
            <w:div w:id="1964996704">
              <w:marLeft w:val="0"/>
              <w:marRight w:val="0"/>
              <w:marTop w:val="0"/>
              <w:marBottom w:val="0"/>
              <w:divBdr>
                <w:top w:val="none" w:sz="0" w:space="0" w:color="auto"/>
                <w:left w:val="none" w:sz="0" w:space="0" w:color="auto"/>
                <w:bottom w:val="none" w:sz="0" w:space="0" w:color="auto"/>
                <w:right w:val="none" w:sz="0" w:space="0" w:color="auto"/>
              </w:divBdr>
              <w:divsChild>
                <w:div w:id="371610059">
                  <w:marLeft w:val="0"/>
                  <w:marRight w:val="0"/>
                  <w:marTop w:val="0"/>
                  <w:marBottom w:val="0"/>
                  <w:divBdr>
                    <w:top w:val="none" w:sz="0" w:space="0" w:color="auto"/>
                    <w:left w:val="none" w:sz="0" w:space="0" w:color="auto"/>
                    <w:bottom w:val="none" w:sz="0" w:space="0" w:color="auto"/>
                    <w:right w:val="none" w:sz="0" w:space="0" w:color="auto"/>
                  </w:divBdr>
                  <w:divsChild>
                    <w:div w:id="6469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205927">
      <w:bodyDiv w:val="1"/>
      <w:marLeft w:val="0"/>
      <w:marRight w:val="0"/>
      <w:marTop w:val="0"/>
      <w:marBottom w:val="0"/>
      <w:divBdr>
        <w:top w:val="none" w:sz="0" w:space="0" w:color="auto"/>
        <w:left w:val="none" w:sz="0" w:space="0" w:color="auto"/>
        <w:bottom w:val="none" w:sz="0" w:space="0" w:color="auto"/>
        <w:right w:val="none" w:sz="0" w:space="0" w:color="auto"/>
      </w:divBdr>
      <w:divsChild>
        <w:div w:id="289946162">
          <w:marLeft w:val="0"/>
          <w:marRight w:val="0"/>
          <w:marTop w:val="0"/>
          <w:marBottom w:val="0"/>
          <w:divBdr>
            <w:top w:val="none" w:sz="0" w:space="0" w:color="auto"/>
            <w:left w:val="none" w:sz="0" w:space="0" w:color="auto"/>
            <w:bottom w:val="none" w:sz="0" w:space="0" w:color="auto"/>
            <w:right w:val="none" w:sz="0" w:space="0" w:color="auto"/>
          </w:divBdr>
          <w:divsChild>
            <w:div w:id="2046561468">
              <w:marLeft w:val="0"/>
              <w:marRight w:val="0"/>
              <w:marTop w:val="0"/>
              <w:marBottom w:val="0"/>
              <w:divBdr>
                <w:top w:val="none" w:sz="0" w:space="0" w:color="auto"/>
                <w:left w:val="none" w:sz="0" w:space="0" w:color="auto"/>
                <w:bottom w:val="none" w:sz="0" w:space="0" w:color="auto"/>
                <w:right w:val="none" w:sz="0" w:space="0" w:color="auto"/>
              </w:divBdr>
              <w:divsChild>
                <w:div w:id="383063455">
                  <w:marLeft w:val="0"/>
                  <w:marRight w:val="0"/>
                  <w:marTop w:val="0"/>
                  <w:marBottom w:val="0"/>
                  <w:divBdr>
                    <w:top w:val="none" w:sz="0" w:space="0" w:color="auto"/>
                    <w:left w:val="none" w:sz="0" w:space="0" w:color="auto"/>
                    <w:bottom w:val="none" w:sz="0" w:space="0" w:color="auto"/>
                    <w:right w:val="none" w:sz="0" w:space="0" w:color="auto"/>
                  </w:divBdr>
                  <w:divsChild>
                    <w:div w:id="11312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52173">
      <w:bodyDiv w:val="1"/>
      <w:marLeft w:val="0"/>
      <w:marRight w:val="0"/>
      <w:marTop w:val="0"/>
      <w:marBottom w:val="0"/>
      <w:divBdr>
        <w:top w:val="none" w:sz="0" w:space="0" w:color="auto"/>
        <w:left w:val="none" w:sz="0" w:space="0" w:color="auto"/>
        <w:bottom w:val="none" w:sz="0" w:space="0" w:color="auto"/>
        <w:right w:val="none" w:sz="0" w:space="0" w:color="auto"/>
      </w:divBdr>
      <w:divsChild>
        <w:div w:id="717239964">
          <w:marLeft w:val="0"/>
          <w:marRight w:val="0"/>
          <w:marTop w:val="0"/>
          <w:marBottom w:val="0"/>
          <w:divBdr>
            <w:top w:val="none" w:sz="0" w:space="0" w:color="auto"/>
            <w:left w:val="none" w:sz="0" w:space="0" w:color="auto"/>
            <w:bottom w:val="none" w:sz="0" w:space="0" w:color="auto"/>
            <w:right w:val="none" w:sz="0" w:space="0" w:color="auto"/>
          </w:divBdr>
          <w:divsChild>
            <w:div w:id="439377264">
              <w:marLeft w:val="0"/>
              <w:marRight w:val="0"/>
              <w:marTop w:val="0"/>
              <w:marBottom w:val="0"/>
              <w:divBdr>
                <w:top w:val="none" w:sz="0" w:space="0" w:color="auto"/>
                <w:left w:val="none" w:sz="0" w:space="0" w:color="auto"/>
                <w:bottom w:val="none" w:sz="0" w:space="0" w:color="auto"/>
                <w:right w:val="none" w:sz="0" w:space="0" w:color="auto"/>
              </w:divBdr>
              <w:divsChild>
                <w:div w:id="2047294309">
                  <w:marLeft w:val="0"/>
                  <w:marRight w:val="0"/>
                  <w:marTop w:val="0"/>
                  <w:marBottom w:val="0"/>
                  <w:divBdr>
                    <w:top w:val="none" w:sz="0" w:space="0" w:color="auto"/>
                    <w:left w:val="none" w:sz="0" w:space="0" w:color="auto"/>
                    <w:bottom w:val="none" w:sz="0" w:space="0" w:color="auto"/>
                    <w:right w:val="none" w:sz="0" w:space="0" w:color="auto"/>
                  </w:divBdr>
                  <w:divsChild>
                    <w:div w:id="145583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540047">
      <w:bodyDiv w:val="1"/>
      <w:marLeft w:val="0"/>
      <w:marRight w:val="0"/>
      <w:marTop w:val="0"/>
      <w:marBottom w:val="0"/>
      <w:divBdr>
        <w:top w:val="none" w:sz="0" w:space="0" w:color="auto"/>
        <w:left w:val="none" w:sz="0" w:space="0" w:color="auto"/>
        <w:bottom w:val="none" w:sz="0" w:space="0" w:color="auto"/>
        <w:right w:val="none" w:sz="0" w:space="0" w:color="auto"/>
      </w:divBdr>
      <w:divsChild>
        <w:div w:id="392587873">
          <w:marLeft w:val="0"/>
          <w:marRight w:val="0"/>
          <w:marTop w:val="0"/>
          <w:marBottom w:val="0"/>
          <w:divBdr>
            <w:top w:val="none" w:sz="0" w:space="0" w:color="auto"/>
            <w:left w:val="none" w:sz="0" w:space="0" w:color="auto"/>
            <w:bottom w:val="none" w:sz="0" w:space="0" w:color="auto"/>
            <w:right w:val="none" w:sz="0" w:space="0" w:color="auto"/>
          </w:divBdr>
          <w:divsChild>
            <w:div w:id="491599696">
              <w:marLeft w:val="0"/>
              <w:marRight w:val="0"/>
              <w:marTop w:val="0"/>
              <w:marBottom w:val="0"/>
              <w:divBdr>
                <w:top w:val="none" w:sz="0" w:space="0" w:color="auto"/>
                <w:left w:val="none" w:sz="0" w:space="0" w:color="auto"/>
                <w:bottom w:val="none" w:sz="0" w:space="0" w:color="auto"/>
                <w:right w:val="none" w:sz="0" w:space="0" w:color="auto"/>
              </w:divBdr>
              <w:divsChild>
                <w:div w:id="1907643398">
                  <w:marLeft w:val="0"/>
                  <w:marRight w:val="0"/>
                  <w:marTop w:val="0"/>
                  <w:marBottom w:val="0"/>
                  <w:divBdr>
                    <w:top w:val="none" w:sz="0" w:space="0" w:color="auto"/>
                    <w:left w:val="none" w:sz="0" w:space="0" w:color="auto"/>
                    <w:bottom w:val="none" w:sz="0" w:space="0" w:color="auto"/>
                    <w:right w:val="none" w:sz="0" w:space="0" w:color="auto"/>
                  </w:divBdr>
                  <w:divsChild>
                    <w:div w:id="15094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04949">
      <w:bodyDiv w:val="1"/>
      <w:marLeft w:val="0"/>
      <w:marRight w:val="0"/>
      <w:marTop w:val="0"/>
      <w:marBottom w:val="0"/>
      <w:divBdr>
        <w:top w:val="none" w:sz="0" w:space="0" w:color="auto"/>
        <w:left w:val="none" w:sz="0" w:space="0" w:color="auto"/>
        <w:bottom w:val="none" w:sz="0" w:space="0" w:color="auto"/>
        <w:right w:val="none" w:sz="0" w:space="0" w:color="auto"/>
      </w:divBdr>
      <w:divsChild>
        <w:div w:id="372048858">
          <w:marLeft w:val="0"/>
          <w:marRight w:val="0"/>
          <w:marTop w:val="0"/>
          <w:marBottom w:val="0"/>
          <w:divBdr>
            <w:top w:val="none" w:sz="0" w:space="0" w:color="auto"/>
            <w:left w:val="none" w:sz="0" w:space="0" w:color="auto"/>
            <w:bottom w:val="none" w:sz="0" w:space="0" w:color="auto"/>
            <w:right w:val="none" w:sz="0" w:space="0" w:color="auto"/>
          </w:divBdr>
          <w:divsChild>
            <w:div w:id="742606747">
              <w:marLeft w:val="0"/>
              <w:marRight w:val="0"/>
              <w:marTop w:val="0"/>
              <w:marBottom w:val="0"/>
              <w:divBdr>
                <w:top w:val="none" w:sz="0" w:space="0" w:color="auto"/>
                <w:left w:val="none" w:sz="0" w:space="0" w:color="auto"/>
                <w:bottom w:val="none" w:sz="0" w:space="0" w:color="auto"/>
                <w:right w:val="none" w:sz="0" w:space="0" w:color="auto"/>
              </w:divBdr>
              <w:divsChild>
                <w:div w:id="1000304645">
                  <w:marLeft w:val="0"/>
                  <w:marRight w:val="0"/>
                  <w:marTop w:val="0"/>
                  <w:marBottom w:val="0"/>
                  <w:divBdr>
                    <w:top w:val="none" w:sz="0" w:space="0" w:color="auto"/>
                    <w:left w:val="none" w:sz="0" w:space="0" w:color="auto"/>
                    <w:bottom w:val="none" w:sz="0" w:space="0" w:color="auto"/>
                    <w:right w:val="none" w:sz="0" w:space="0" w:color="auto"/>
                  </w:divBdr>
                  <w:divsChild>
                    <w:div w:id="5049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533196">
      <w:bodyDiv w:val="1"/>
      <w:marLeft w:val="0"/>
      <w:marRight w:val="0"/>
      <w:marTop w:val="0"/>
      <w:marBottom w:val="0"/>
      <w:divBdr>
        <w:top w:val="none" w:sz="0" w:space="0" w:color="auto"/>
        <w:left w:val="none" w:sz="0" w:space="0" w:color="auto"/>
        <w:bottom w:val="none" w:sz="0" w:space="0" w:color="auto"/>
        <w:right w:val="none" w:sz="0" w:space="0" w:color="auto"/>
      </w:divBdr>
      <w:divsChild>
        <w:div w:id="1526409561">
          <w:marLeft w:val="0"/>
          <w:marRight w:val="0"/>
          <w:marTop w:val="0"/>
          <w:marBottom w:val="0"/>
          <w:divBdr>
            <w:top w:val="none" w:sz="0" w:space="0" w:color="auto"/>
            <w:left w:val="none" w:sz="0" w:space="0" w:color="auto"/>
            <w:bottom w:val="none" w:sz="0" w:space="0" w:color="auto"/>
            <w:right w:val="none" w:sz="0" w:space="0" w:color="auto"/>
          </w:divBdr>
          <w:divsChild>
            <w:div w:id="288631253">
              <w:marLeft w:val="0"/>
              <w:marRight w:val="0"/>
              <w:marTop w:val="0"/>
              <w:marBottom w:val="0"/>
              <w:divBdr>
                <w:top w:val="none" w:sz="0" w:space="0" w:color="auto"/>
                <w:left w:val="none" w:sz="0" w:space="0" w:color="auto"/>
                <w:bottom w:val="none" w:sz="0" w:space="0" w:color="auto"/>
                <w:right w:val="none" w:sz="0" w:space="0" w:color="auto"/>
              </w:divBdr>
              <w:divsChild>
                <w:div w:id="1904026610">
                  <w:marLeft w:val="0"/>
                  <w:marRight w:val="0"/>
                  <w:marTop w:val="0"/>
                  <w:marBottom w:val="0"/>
                  <w:divBdr>
                    <w:top w:val="none" w:sz="0" w:space="0" w:color="auto"/>
                    <w:left w:val="none" w:sz="0" w:space="0" w:color="auto"/>
                    <w:bottom w:val="none" w:sz="0" w:space="0" w:color="auto"/>
                    <w:right w:val="none" w:sz="0" w:space="0" w:color="auto"/>
                  </w:divBdr>
                  <w:divsChild>
                    <w:div w:id="154540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345894">
      <w:bodyDiv w:val="1"/>
      <w:marLeft w:val="0"/>
      <w:marRight w:val="0"/>
      <w:marTop w:val="0"/>
      <w:marBottom w:val="0"/>
      <w:divBdr>
        <w:top w:val="none" w:sz="0" w:space="0" w:color="auto"/>
        <w:left w:val="none" w:sz="0" w:space="0" w:color="auto"/>
        <w:bottom w:val="none" w:sz="0" w:space="0" w:color="auto"/>
        <w:right w:val="none" w:sz="0" w:space="0" w:color="auto"/>
      </w:divBdr>
      <w:divsChild>
        <w:div w:id="315378789">
          <w:marLeft w:val="0"/>
          <w:marRight w:val="0"/>
          <w:marTop w:val="0"/>
          <w:marBottom w:val="0"/>
          <w:divBdr>
            <w:top w:val="none" w:sz="0" w:space="0" w:color="auto"/>
            <w:left w:val="none" w:sz="0" w:space="0" w:color="auto"/>
            <w:bottom w:val="none" w:sz="0" w:space="0" w:color="auto"/>
            <w:right w:val="none" w:sz="0" w:space="0" w:color="auto"/>
          </w:divBdr>
          <w:divsChild>
            <w:div w:id="859592000">
              <w:marLeft w:val="0"/>
              <w:marRight w:val="0"/>
              <w:marTop w:val="0"/>
              <w:marBottom w:val="0"/>
              <w:divBdr>
                <w:top w:val="none" w:sz="0" w:space="0" w:color="auto"/>
                <w:left w:val="none" w:sz="0" w:space="0" w:color="auto"/>
                <w:bottom w:val="none" w:sz="0" w:space="0" w:color="auto"/>
                <w:right w:val="none" w:sz="0" w:space="0" w:color="auto"/>
              </w:divBdr>
              <w:divsChild>
                <w:div w:id="873613462">
                  <w:marLeft w:val="0"/>
                  <w:marRight w:val="0"/>
                  <w:marTop w:val="0"/>
                  <w:marBottom w:val="0"/>
                  <w:divBdr>
                    <w:top w:val="none" w:sz="0" w:space="0" w:color="auto"/>
                    <w:left w:val="none" w:sz="0" w:space="0" w:color="auto"/>
                    <w:bottom w:val="none" w:sz="0" w:space="0" w:color="auto"/>
                    <w:right w:val="none" w:sz="0" w:space="0" w:color="auto"/>
                  </w:divBdr>
                  <w:divsChild>
                    <w:div w:id="89681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856714">
      <w:bodyDiv w:val="1"/>
      <w:marLeft w:val="0"/>
      <w:marRight w:val="0"/>
      <w:marTop w:val="0"/>
      <w:marBottom w:val="0"/>
      <w:divBdr>
        <w:top w:val="none" w:sz="0" w:space="0" w:color="auto"/>
        <w:left w:val="none" w:sz="0" w:space="0" w:color="auto"/>
        <w:bottom w:val="none" w:sz="0" w:space="0" w:color="auto"/>
        <w:right w:val="none" w:sz="0" w:space="0" w:color="auto"/>
      </w:divBdr>
      <w:divsChild>
        <w:div w:id="1930701275">
          <w:marLeft w:val="0"/>
          <w:marRight w:val="0"/>
          <w:marTop w:val="0"/>
          <w:marBottom w:val="0"/>
          <w:divBdr>
            <w:top w:val="none" w:sz="0" w:space="0" w:color="auto"/>
            <w:left w:val="none" w:sz="0" w:space="0" w:color="auto"/>
            <w:bottom w:val="none" w:sz="0" w:space="0" w:color="auto"/>
            <w:right w:val="none" w:sz="0" w:space="0" w:color="auto"/>
          </w:divBdr>
          <w:divsChild>
            <w:div w:id="1865245402">
              <w:marLeft w:val="0"/>
              <w:marRight w:val="0"/>
              <w:marTop w:val="0"/>
              <w:marBottom w:val="0"/>
              <w:divBdr>
                <w:top w:val="none" w:sz="0" w:space="0" w:color="auto"/>
                <w:left w:val="none" w:sz="0" w:space="0" w:color="auto"/>
                <w:bottom w:val="none" w:sz="0" w:space="0" w:color="auto"/>
                <w:right w:val="none" w:sz="0" w:space="0" w:color="auto"/>
              </w:divBdr>
              <w:divsChild>
                <w:div w:id="1317303891">
                  <w:marLeft w:val="0"/>
                  <w:marRight w:val="0"/>
                  <w:marTop w:val="0"/>
                  <w:marBottom w:val="0"/>
                  <w:divBdr>
                    <w:top w:val="none" w:sz="0" w:space="0" w:color="auto"/>
                    <w:left w:val="none" w:sz="0" w:space="0" w:color="auto"/>
                    <w:bottom w:val="none" w:sz="0" w:space="0" w:color="auto"/>
                    <w:right w:val="none" w:sz="0" w:space="0" w:color="auto"/>
                  </w:divBdr>
                  <w:divsChild>
                    <w:div w:id="17330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762121">
      <w:bodyDiv w:val="1"/>
      <w:marLeft w:val="0"/>
      <w:marRight w:val="0"/>
      <w:marTop w:val="0"/>
      <w:marBottom w:val="0"/>
      <w:divBdr>
        <w:top w:val="none" w:sz="0" w:space="0" w:color="auto"/>
        <w:left w:val="none" w:sz="0" w:space="0" w:color="auto"/>
        <w:bottom w:val="none" w:sz="0" w:space="0" w:color="auto"/>
        <w:right w:val="none" w:sz="0" w:space="0" w:color="auto"/>
      </w:divBdr>
      <w:divsChild>
        <w:div w:id="1898319846">
          <w:marLeft w:val="0"/>
          <w:marRight w:val="0"/>
          <w:marTop w:val="0"/>
          <w:marBottom w:val="0"/>
          <w:divBdr>
            <w:top w:val="none" w:sz="0" w:space="0" w:color="auto"/>
            <w:left w:val="none" w:sz="0" w:space="0" w:color="auto"/>
            <w:bottom w:val="none" w:sz="0" w:space="0" w:color="auto"/>
            <w:right w:val="none" w:sz="0" w:space="0" w:color="auto"/>
          </w:divBdr>
          <w:divsChild>
            <w:div w:id="1495611769">
              <w:marLeft w:val="0"/>
              <w:marRight w:val="0"/>
              <w:marTop w:val="0"/>
              <w:marBottom w:val="0"/>
              <w:divBdr>
                <w:top w:val="none" w:sz="0" w:space="0" w:color="auto"/>
                <w:left w:val="none" w:sz="0" w:space="0" w:color="auto"/>
                <w:bottom w:val="none" w:sz="0" w:space="0" w:color="auto"/>
                <w:right w:val="none" w:sz="0" w:space="0" w:color="auto"/>
              </w:divBdr>
              <w:divsChild>
                <w:div w:id="10846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846979">
      <w:bodyDiv w:val="1"/>
      <w:marLeft w:val="0"/>
      <w:marRight w:val="0"/>
      <w:marTop w:val="0"/>
      <w:marBottom w:val="0"/>
      <w:divBdr>
        <w:top w:val="none" w:sz="0" w:space="0" w:color="auto"/>
        <w:left w:val="none" w:sz="0" w:space="0" w:color="auto"/>
        <w:bottom w:val="none" w:sz="0" w:space="0" w:color="auto"/>
        <w:right w:val="none" w:sz="0" w:space="0" w:color="auto"/>
      </w:divBdr>
      <w:divsChild>
        <w:div w:id="1127360">
          <w:marLeft w:val="0"/>
          <w:marRight w:val="0"/>
          <w:marTop w:val="0"/>
          <w:marBottom w:val="0"/>
          <w:divBdr>
            <w:top w:val="none" w:sz="0" w:space="0" w:color="auto"/>
            <w:left w:val="none" w:sz="0" w:space="0" w:color="auto"/>
            <w:bottom w:val="none" w:sz="0" w:space="0" w:color="auto"/>
            <w:right w:val="none" w:sz="0" w:space="0" w:color="auto"/>
          </w:divBdr>
          <w:divsChild>
            <w:div w:id="798184314">
              <w:marLeft w:val="0"/>
              <w:marRight w:val="0"/>
              <w:marTop w:val="0"/>
              <w:marBottom w:val="0"/>
              <w:divBdr>
                <w:top w:val="none" w:sz="0" w:space="0" w:color="auto"/>
                <w:left w:val="none" w:sz="0" w:space="0" w:color="auto"/>
                <w:bottom w:val="none" w:sz="0" w:space="0" w:color="auto"/>
                <w:right w:val="none" w:sz="0" w:space="0" w:color="auto"/>
              </w:divBdr>
              <w:divsChild>
                <w:div w:id="1303075561">
                  <w:marLeft w:val="0"/>
                  <w:marRight w:val="0"/>
                  <w:marTop w:val="0"/>
                  <w:marBottom w:val="0"/>
                  <w:divBdr>
                    <w:top w:val="none" w:sz="0" w:space="0" w:color="auto"/>
                    <w:left w:val="none" w:sz="0" w:space="0" w:color="auto"/>
                    <w:bottom w:val="none" w:sz="0" w:space="0" w:color="auto"/>
                    <w:right w:val="none" w:sz="0" w:space="0" w:color="auto"/>
                  </w:divBdr>
                  <w:divsChild>
                    <w:div w:id="12464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62166">
      <w:bodyDiv w:val="1"/>
      <w:marLeft w:val="0"/>
      <w:marRight w:val="0"/>
      <w:marTop w:val="0"/>
      <w:marBottom w:val="0"/>
      <w:divBdr>
        <w:top w:val="none" w:sz="0" w:space="0" w:color="auto"/>
        <w:left w:val="none" w:sz="0" w:space="0" w:color="auto"/>
        <w:bottom w:val="none" w:sz="0" w:space="0" w:color="auto"/>
        <w:right w:val="none" w:sz="0" w:space="0" w:color="auto"/>
      </w:divBdr>
      <w:divsChild>
        <w:div w:id="90469797">
          <w:marLeft w:val="0"/>
          <w:marRight w:val="0"/>
          <w:marTop w:val="0"/>
          <w:marBottom w:val="0"/>
          <w:divBdr>
            <w:top w:val="none" w:sz="0" w:space="0" w:color="auto"/>
            <w:left w:val="none" w:sz="0" w:space="0" w:color="auto"/>
            <w:bottom w:val="none" w:sz="0" w:space="0" w:color="auto"/>
            <w:right w:val="none" w:sz="0" w:space="0" w:color="auto"/>
          </w:divBdr>
          <w:divsChild>
            <w:div w:id="951059887">
              <w:marLeft w:val="0"/>
              <w:marRight w:val="0"/>
              <w:marTop w:val="0"/>
              <w:marBottom w:val="0"/>
              <w:divBdr>
                <w:top w:val="none" w:sz="0" w:space="0" w:color="auto"/>
                <w:left w:val="none" w:sz="0" w:space="0" w:color="auto"/>
                <w:bottom w:val="none" w:sz="0" w:space="0" w:color="auto"/>
                <w:right w:val="none" w:sz="0" w:space="0" w:color="auto"/>
              </w:divBdr>
              <w:divsChild>
                <w:div w:id="312487040">
                  <w:marLeft w:val="0"/>
                  <w:marRight w:val="0"/>
                  <w:marTop w:val="0"/>
                  <w:marBottom w:val="0"/>
                  <w:divBdr>
                    <w:top w:val="none" w:sz="0" w:space="0" w:color="auto"/>
                    <w:left w:val="none" w:sz="0" w:space="0" w:color="auto"/>
                    <w:bottom w:val="none" w:sz="0" w:space="0" w:color="auto"/>
                    <w:right w:val="none" w:sz="0" w:space="0" w:color="auto"/>
                  </w:divBdr>
                  <w:divsChild>
                    <w:div w:id="150524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21</Pages>
  <Words>12481</Words>
  <Characters>71143</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12</cp:revision>
  <cp:lastPrinted>1900-01-01T08:00:00Z</cp:lastPrinted>
  <dcterms:created xsi:type="dcterms:W3CDTF">2021-02-16T20:09:00Z</dcterms:created>
  <dcterms:modified xsi:type="dcterms:W3CDTF">2021-02-18T11:11:00Z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