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0D4C3EB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025606">
        <w:rPr>
          <w:b/>
          <w:noProof/>
          <w:sz w:val="24"/>
        </w:rPr>
        <w:t>8</w:t>
      </w:r>
      <w:r w:rsidR="00941BFE">
        <w:rPr>
          <w:b/>
          <w:noProof/>
          <w:sz w:val="24"/>
        </w:rPr>
        <w:t>-e</w:t>
      </w:r>
      <w:r>
        <w:rPr>
          <w:b/>
          <w:i/>
          <w:noProof/>
          <w:sz w:val="28"/>
        </w:rPr>
        <w:tab/>
      </w:r>
      <w:r w:rsidR="00753FD9" w:rsidRPr="00753FD9">
        <w:rPr>
          <w:b/>
          <w:noProof/>
          <w:sz w:val="24"/>
        </w:rPr>
        <w:t>C1-210810</w:t>
      </w:r>
    </w:p>
    <w:p w14:paraId="5DC21640" w14:textId="4660D8DF" w:rsidR="003674C0" w:rsidRPr="00425A07" w:rsidRDefault="00941BFE" w:rsidP="00DA6324">
      <w:pPr>
        <w:pStyle w:val="CRCoverPage"/>
        <w:tabs>
          <w:tab w:val="right" w:pos="9639"/>
        </w:tabs>
        <w:rPr>
          <w:b/>
          <w:noProof/>
          <w:color w:val="548DD4" w:themeColor="text2" w:themeTint="99"/>
          <w:sz w:val="24"/>
        </w:rPr>
      </w:pPr>
      <w:r>
        <w:rPr>
          <w:b/>
          <w:noProof/>
          <w:sz w:val="24"/>
        </w:rPr>
        <w:t>Electronic meeting</w:t>
      </w:r>
      <w:r w:rsidR="003674C0">
        <w:rPr>
          <w:b/>
          <w:noProof/>
          <w:sz w:val="24"/>
        </w:rPr>
        <w:t xml:space="preserve">, </w:t>
      </w:r>
      <w:r w:rsidR="00025606">
        <w:rPr>
          <w:b/>
          <w:noProof/>
          <w:sz w:val="24"/>
        </w:rPr>
        <w:t xml:space="preserve">25 Feb </w:t>
      </w:r>
      <w:r w:rsidR="00230865">
        <w:rPr>
          <w:b/>
          <w:noProof/>
          <w:sz w:val="24"/>
        </w:rPr>
        <w:t>-</w:t>
      </w:r>
      <w:r w:rsidR="00025606">
        <w:rPr>
          <w:b/>
          <w:noProof/>
          <w:sz w:val="24"/>
        </w:rPr>
        <w:t xml:space="preserve"> 05</w:t>
      </w:r>
      <w:r w:rsidR="00230865">
        <w:rPr>
          <w:b/>
          <w:noProof/>
          <w:sz w:val="24"/>
        </w:rPr>
        <w:t xml:space="preserve"> </w:t>
      </w:r>
      <w:r w:rsidR="00025606">
        <w:rPr>
          <w:b/>
          <w:noProof/>
          <w:sz w:val="24"/>
        </w:rPr>
        <w:t>March</w:t>
      </w:r>
      <w:r w:rsidR="003674C0">
        <w:rPr>
          <w:b/>
          <w:noProof/>
          <w:sz w:val="24"/>
        </w:rPr>
        <w:t xml:space="preserve"> 202</w:t>
      </w:r>
      <w:r w:rsidR="00A176F3">
        <w:rPr>
          <w:b/>
          <w:noProof/>
          <w:sz w:val="24"/>
        </w:rPr>
        <w:t>1</w:t>
      </w:r>
      <w:r w:rsidR="00FC3C36" w:rsidRPr="00FC3C36">
        <w:rPr>
          <w:b/>
          <w:noProof/>
          <w:sz w:val="13"/>
          <w:szCs w:val="13"/>
        </w:rPr>
        <w:tab/>
      </w:r>
      <w:r w:rsidR="00425A07" w:rsidRPr="00425A07">
        <w:rPr>
          <w:b/>
          <w:noProof/>
          <w:color w:val="548DD4" w:themeColor="text2" w:themeTint="99"/>
          <w:sz w:val="13"/>
          <w:szCs w:val="13"/>
        </w:rPr>
        <w:t>(was C1-205004)</w:t>
      </w:r>
      <w:r w:rsidR="00740776" w:rsidRPr="00425A07">
        <w:rPr>
          <w:b/>
          <w:noProof/>
          <w:color w:val="548DD4" w:themeColor="text2" w:themeTint="99"/>
          <w:sz w:val="13"/>
          <w:szCs w:val="13"/>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A57F4EA" w:rsidR="001E41F3" w:rsidRPr="00410371" w:rsidRDefault="007A3065" w:rsidP="00E13F3D">
            <w:pPr>
              <w:pStyle w:val="CRCoverPage"/>
              <w:spacing w:after="0"/>
              <w:jc w:val="right"/>
              <w:rPr>
                <w:b/>
                <w:noProof/>
                <w:sz w:val="28"/>
              </w:rPr>
            </w:pPr>
            <w:r>
              <w:rPr>
                <w:b/>
                <w:noProof/>
                <w:sz w:val="28"/>
              </w:rPr>
              <w:t>23.122</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3C4F9E3" w:rsidR="001E41F3" w:rsidRPr="00410371" w:rsidRDefault="007A3065" w:rsidP="00547111">
            <w:pPr>
              <w:pStyle w:val="CRCoverPage"/>
              <w:spacing w:after="0"/>
              <w:rPr>
                <w:noProof/>
              </w:rPr>
            </w:pPr>
            <w:r>
              <w:rPr>
                <w:b/>
                <w:noProof/>
                <w:sz w:val="28"/>
              </w:rPr>
              <w:t>0581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CEA2390" w:rsidR="001E41F3" w:rsidRPr="00410371" w:rsidRDefault="007A3065"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D16F5E6" w:rsidR="001E41F3" w:rsidRPr="00410371" w:rsidRDefault="007A3065">
            <w:pPr>
              <w:pStyle w:val="CRCoverPage"/>
              <w:spacing w:after="0"/>
              <w:jc w:val="center"/>
              <w:rPr>
                <w:noProof/>
                <w:sz w:val="28"/>
              </w:rPr>
            </w:pPr>
            <w:r>
              <w:rPr>
                <w:b/>
                <w:noProof/>
                <w:sz w:val="28"/>
              </w:rPr>
              <w:t>17.1.1</w:t>
            </w:r>
            <w:r w:rsidR="00570453">
              <w:rPr>
                <w:b/>
                <w:noProof/>
                <w:sz w:val="28"/>
              </w:rPr>
              <w:fldChar w:fldCharType="begin"/>
            </w:r>
            <w:r w:rsidR="00570453">
              <w:rPr>
                <w:b/>
                <w:noProof/>
                <w:sz w:val="28"/>
              </w:rPr>
              <w:instrText xml:space="preserve"> DOCPROPERTY  Version  \* MERGEFORMAT </w:instrText>
            </w:r>
            <w:r w:rsidR="00570453">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B11B341" w:rsidR="00F25D98" w:rsidRDefault="007A3065"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11697A3" w:rsidR="00F25D98" w:rsidRDefault="007A3065"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7A3065" w14:paraId="7EDDB17B" w14:textId="77777777" w:rsidTr="00547111">
        <w:tc>
          <w:tcPr>
            <w:tcW w:w="1843" w:type="dxa"/>
            <w:tcBorders>
              <w:top w:val="single" w:sz="4" w:space="0" w:color="auto"/>
              <w:left w:val="single" w:sz="4" w:space="0" w:color="auto"/>
            </w:tcBorders>
          </w:tcPr>
          <w:p w14:paraId="4FBF233A" w14:textId="77777777" w:rsidR="007A3065" w:rsidRDefault="007A3065" w:rsidP="007A30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E9E8E1E" w:rsidR="007A3065" w:rsidRDefault="007A3065" w:rsidP="007A3065">
            <w:pPr>
              <w:pStyle w:val="CRCoverPage"/>
              <w:spacing w:after="0"/>
              <w:ind w:left="100"/>
              <w:rPr>
                <w:noProof/>
              </w:rPr>
            </w:pPr>
            <w:r w:rsidRPr="00B509B2">
              <w:rPr>
                <w:lang w:val="en-IN"/>
              </w:rPr>
              <w:t xml:space="preserve">SOR check during mobility REGISTRATION </w:t>
            </w:r>
          </w:p>
        </w:tc>
      </w:tr>
      <w:tr w:rsidR="007A3065" w14:paraId="6328AE39" w14:textId="77777777" w:rsidTr="00547111">
        <w:tc>
          <w:tcPr>
            <w:tcW w:w="1843" w:type="dxa"/>
            <w:tcBorders>
              <w:left w:val="single" w:sz="4" w:space="0" w:color="auto"/>
            </w:tcBorders>
          </w:tcPr>
          <w:p w14:paraId="19EEB84B" w14:textId="77777777" w:rsidR="007A3065" w:rsidRDefault="007A3065" w:rsidP="007A3065">
            <w:pPr>
              <w:pStyle w:val="CRCoverPage"/>
              <w:spacing w:after="0"/>
              <w:rPr>
                <w:b/>
                <w:i/>
                <w:noProof/>
                <w:sz w:val="8"/>
                <w:szCs w:val="8"/>
              </w:rPr>
            </w:pPr>
          </w:p>
        </w:tc>
        <w:tc>
          <w:tcPr>
            <w:tcW w:w="7797" w:type="dxa"/>
            <w:gridSpan w:val="10"/>
            <w:tcBorders>
              <w:right w:val="single" w:sz="4" w:space="0" w:color="auto"/>
            </w:tcBorders>
          </w:tcPr>
          <w:p w14:paraId="7620CB6B" w14:textId="77777777" w:rsidR="007A3065" w:rsidRDefault="007A3065" w:rsidP="007A3065">
            <w:pPr>
              <w:pStyle w:val="CRCoverPage"/>
              <w:spacing w:after="0"/>
              <w:rPr>
                <w:noProof/>
                <w:sz w:val="8"/>
                <w:szCs w:val="8"/>
              </w:rPr>
            </w:pPr>
          </w:p>
        </w:tc>
      </w:tr>
      <w:tr w:rsidR="007A3065" w14:paraId="58A5B9CC" w14:textId="77777777" w:rsidTr="00547111">
        <w:tc>
          <w:tcPr>
            <w:tcW w:w="1843" w:type="dxa"/>
            <w:tcBorders>
              <w:left w:val="single" w:sz="4" w:space="0" w:color="auto"/>
            </w:tcBorders>
          </w:tcPr>
          <w:p w14:paraId="2AB09F58" w14:textId="77777777" w:rsidR="007A3065" w:rsidRDefault="007A3065" w:rsidP="007A306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B57AAB5" w:rsidR="007A3065" w:rsidRDefault="007A3065" w:rsidP="007A306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Apple</w:t>
            </w:r>
            <w:r>
              <w:rPr>
                <w:noProof/>
              </w:rPr>
              <w:fldChar w:fldCharType="end"/>
            </w:r>
          </w:p>
        </w:tc>
      </w:tr>
      <w:tr w:rsidR="007A3065" w14:paraId="451292A0" w14:textId="77777777" w:rsidTr="00547111">
        <w:tc>
          <w:tcPr>
            <w:tcW w:w="1843" w:type="dxa"/>
            <w:tcBorders>
              <w:left w:val="single" w:sz="4" w:space="0" w:color="auto"/>
            </w:tcBorders>
          </w:tcPr>
          <w:p w14:paraId="68D5AD4F" w14:textId="77777777" w:rsidR="007A3065" w:rsidRDefault="007A3065" w:rsidP="007A306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56082332" w:rsidR="007A3065" w:rsidRDefault="007A3065" w:rsidP="007A3065">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8841E79" w:rsidR="001E41F3" w:rsidRDefault="007A3065">
            <w:pPr>
              <w:pStyle w:val="CRCoverPage"/>
              <w:spacing w:after="0"/>
              <w:ind w:left="100"/>
              <w:rPr>
                <w:noProof/>
              </w:rPr>
            </w:pPr>
            <w:r w:rsidRPr="007A3065">
              <w:rPr>
                <w:noProof/>
              </w:rPr>
              <w:t>5GProtoc1</w:t>
            </w:r>
            <w:r>
              <w:rPr>
                <w:noProof/>
              </w:rPr>
              <w:t>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E84DAEB" w:rsidR="001E41F3" w:rsidRDefault="00DC25E1">
            <w:pPr>
              <w:pStyle w:val="CRCoverPage"/>
              <w:spacing w:after="0"/>
              <w:ind w:left="100"/>
              <w:rPr>
                <w:noProof/>
              </w:rPr>
            </w:pPr>
            <w:r>
              <w:rPr>
                <w:noProof/>
              </w:rPr>
              <w:t>202</w:t>
            </w:r>
            <w:r w:rsidR="00D07E61">
              <w:rPr>
                <w:noProof/>
              </w:rPr>
              <w:t>1</w:t>
            </w:r>
            <w:r>
              <w:rPr>
                <w:noProof/>
              </w:rPr>
              <w:t>-</w:t>
            </w:r>
            <w:r w:rsidR="007A3065">
              <w:rPr>
                <w:noProof/>
              </w:rPr>
              <w:t>0</w:t>
            </w:r>
            <w:r w:rsidR="00D07E61">
              <w:rPr>
                <w:noProof/>
              </w:rPr>
              <w:t>2</w:t>
            </w:r>
            <w:r>
              <w:rPr>
                <w:noProof/>
              </w:rPr>
              <w:t>-</w:t>
            </w:r>
            <w:r w:rsidR="007A3065">
              <w:rPr>
                <w:noProof/>
              </w:rPr>
              <w:t>15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F1A6E95" w:rsidR="001E41F3" w:rsidRDefault="007A3065"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3D05C1A" w:rsidR="001E41F3" w:rsidRDefault="007A3065">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7A3065" w14:paraId="227AEAD7" w14:textId="77777777" w:rsidTr="00547111">
        <w:tc>
          <w:tcPr>
            <w:tcW w:w="2694" w:type="dxa"/>
            <w:gridSpan w:val="2"/>
            <w:tcBorders>
              <w:top w:val="single" w:sz="4" w:space="0" w:color="auto"/>
              <w:left w:val="single" w:sz="4" w:space="0" w:color="auto"/>
            </w:tcBorders>
          </w:tcPr>
          <w:p w14:paraId="4D121B65" w14:textId="77777777" w:rsidR="007A3065" w:rsidRDefault="007A3065" w:rsidP="007A30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2F7FFB" w14:textId="77777777" w:rsidR="007A3065" w:rsidRDefault="007A3065" w:rsidP="007A3065">
            <w:pPr>
              <w:pStyle w:val="CRCoverPage"/>
              <w:spacing w:after="0"/>
              <w:ind w:left="100"/>
              <w:rPr>
                <w:lang w:val="en-IN"/>
              </w:rPr>
            </w:pPr>
            <w:r>
              <w:rPr>
                <w:lang w:val="en-IN"/>
              </w:rPr>
              <w:t>T</w:t>
            </w:r>
            <w:r w:rsidRPr="00B509B2">
              <w:rPr>
                <w:lang w:val="en-IN"/>
              </w:rPr>
              <w:t xml:space="preserve">he feature “the HPLMN </w:t>
            </w:r>
            <w:r>
              <w:rPr>
                <w:lang w:val="en-IN"/>
              </w:rPr>
              <w:t xml:space="preserve">has </w:t>
            </w:r>
            <w:r w:rsidRPr="00B509B2">
              <w:rPr>
                <w:lang w:val="en-IN"/>
              </w:rPr>
              <w:t>configure</w:t>
            </w:r>
            <w:r>
              <w:rPr>
                <w:lang w:val="en-IN"/>
              </w:rPr>
              <w:t>d</w:t>
            </w:r>
            <w:r w:rsidRPr="00B509B2">
              <w:rPr>
                <w:lang w:val="en-IN"/>
              </w:rPr>
              <w:t xml:space="preserve"> the USIM to indicate that the UE is expected to receive </w:t>
            </w:r>
            <w:proofErr w:type="spellStart"/>
            <w:r w:rsidRPr="00B509B2">
              <w:rPr>
                <w:lang w:val="en-IN"/>
              </w:rPr>
              <w:t>SoR</w:t>
            </w:r>
            <w:proofErr w:type="spellEnd"/>
            <w:r w:rsidRPr="00B509B2">
              <w:rPr>
                <w:lang w:val="en-IN"/>
              </w:rPr>
              <w:t xml:space="preserve"> due to </w:t>
            </w:r>
            <w:r w:rsidRPr="00B509B2">
              <w:rPr>
                <w:bCs/>
                <w:lang w:val="en-IN"/>
              </w:rPr>
              <w:t xml:space="preserve">initial </w:t>
            </w:r>
            <w:r w:rsidRPr="00B509B2">
              <w:rPr>
                <w:lang w:val="en-IN"/>
              </w:rPr>
              <w:t xml:space="preserve">registration in a VPLMN” </w:t>
            </w:r>
            <w:r>
              <w:rPr>
                <w:lang w:val="en-IN"/>
              </w:rPr>
              <w:t>is used by</w:t>
            </w:r>
            <w:r w:rsidRPr="00B509B2">
              <w:rPr>
                <w:lang w:val="en-IN"/>
              </w:rPr>
              <w:t xml:space="preserve"> UE to detect whether the VPLMN</w:t>
            </w:r>
            <w:r>
              <w:rPr>
                <w:lang w:val="en-IN"/>
              </w:rPr>
              <w:t xml:space="preserve"> has</w:t>
            </w:r>
            <w:r w:rsidRPr="00B509B2">
              <w:rPr>
                <w:lang w:val="en-IN"/>
              </w:rPr>
              <w:t xml:space="preserve"> altered the </w:t>
            </w:r>
            <w:proofErr w:type="spellStart"/>
            <w:r w:rsidRPr="00B509B2">
              <w:rPr>
                <w:lang w:val="en-IN"/>
              </w:rPr>
              <w:t>SoR</w:t>
            </w:r>
            <w:proofErr w:type="spellEnd"/>
            <w:r w:rsidRPr="00B509B2">
              <w:rPr>
                <w:lang w:val="en-IN"/>
              </w:rPr>
              <w:t xml:space="preserve"> information. </w:t>
            </w:r>
            <w:r>
              <w:rPr>
                <w:lang w:val="en-IN"/>
              </w:rPr>
              <w:t>As this check is applicable only during the initial registration, there can be security loop hole which can be exploited by VPLMNs to make the UE stay longer in these VPLMNs, as explained in below scenario:</w:t>
            </w:r>
          </w:p>
          <w:p w14:paraId="414D9621" w14:textId="77777777" w:rsidR="007A3065" w:rsidRDefault="007A3065" w:rsidP="007A3065">
            <w:pPr>
              <w:pStyle w:val="B1"/>
              <w:ind w:left="284" w:firstLine="0"/>
              <w:rPr>
                <w:rFonts w:ascii="Arial" w:hAnsi="Arial" w:cs="Arial"/>
                <w:lang w:val="en-IN"/>
              </w:rPr>
            </w:pPr>
            <w:r>
              <w:rPr>
                <w:rFonts w:ascii="Arial" w:hAnsi="Arial" w:cs="Arial"/>
                <w:lang w:val="en-IN"/>
              </w:rPr>
              <w:t xml:space="preserve">- </w:t>
            </w:r>
            <w:r w:rsidRPr="002D665D">
              <w:rPr>
                <w:rFonts w:ascii="Arial" w:hAnsi="Arial" w:cs="Arial"/>
                <w:lang w:val="en-IN"/>
              </w:rPr>
              <w:t xml:space="preserve">UE </w:t>
            </w:r>
            <w:r w:rsidRPr="002D665D">
              <w:rPr>
                <w:rFonts w:ascii="Arial" w:hAnsi="Arial" w:cs="Arial"/>
              </w:rPr>
              <w:t xml:space="preserve">is attached to E-UTRAN in a </w:t>
            </w:r>
            <w:r w:rsidRPr="002D665D">
              <w:rPr>
                <w:rFonts w:ascii="Arial" w:hAnsi="Arial" w:cs="Arial"/>
                <w:lang w:val="en-IN"/>
              </w:rPr>
              <w:t>VPLMN;</w:t>
            </w:r>
          </w:p>
          <w:p w14:paraId="58853C14" w14:textId="77777777" w:rsidR="007A3065" w:rsidRPr="002D665D" w:rsidRDefault="007A3065" w:rsidP="007A3065">
            <w:pPr>
              <w:pStyle w:val="B1"/>
              <w:ind w:left="284" w:firstLine="0"/>
              <w:rPr>
                <w:rFonts w:cs="Arial"/>
                <w:lang w:val="en-IN"/>
              </w:rPr>
            </w:pPr>
            <w:r>
              <w:rPr>
                <w:rFonts w:ascii="Arial" w:hAnsi="Arial" w:cs="Arial"/>
                <w:lang w:val="en-IN"/>
              </w:rPr>
              <w:t xml:space="preserve">- </w:t>
            </w:r>
            <w:r w:rsidRPr="002D665D">
              <w:rPr>
                <w:rFonts w:ascii="Arial" w:hAnsi="Arial" w:cs="Arial"/>
                <w:lang w:val="en-IN"/>
              </w:rPr>
              <w:t>UE re-selects to NG-RAN on the same VPLMN;</w:t>
            </w:r>
          </w:p>
          <w:p w14:paraId="0A5EA363" w14:textId="77777777" w:rsidR="007A3065" w:rsidRPr="002D665D" w:rsidRDefault="007A3065" w:rsidP="007A3065">
            <w:pPr>
              <w:pStyle w:val="B1"/>
              <w:rPr>
                <w:rFonts w:cs="Arial"/>
                <w:lang w:val="en-IN"/>
              </w:rPr>
            </w:pPr>
            <w:r>
              <w:rPr>
                <w:rFonts w:ascii="Arial" w:hAnsi="Arial" w:cs="Arial"/>
                <w:lang w:val="en-IN"/>
              </w:rPr>
              <w:t xml:space="preserve">- </w:t>
            </w:r>
            <w:r w:rsidRPr="002D665D">
              <w:rPr>
                <w:rFonts w:ascii="Arial" w:hAnsi="Arial" w:cs="Arial"/>
                <w:lang w:val="en-IN"/>
              </w:rPr>
              <w:t xml:space="preserve">UE </w:t>
            </w:r>
            <w:r w:rsidRPr="002D665D">
              <w:rPr>
                <w:rFonts w:ascii="Arial" w:hAnsi="Arial" w:cs="Arial"/>
              </w:rPr>
              <w:t>initiates a registration procedure for mobility registration update;</w:t>
            </w:r>
          </w:p>
          <w:p w14:paraId="6BAEB174" w14:textId="77777777" w:rsidR="007A3065" w:rsidRPr="002D665D" w:rsidRDefault="007A3065" w:rsidP="007A3065">
            <w:pPr>
              <w:pStyle w:val="B1"/>
              <w:rPr>
                <w:rFonts w:cs="Arial"/>
                <w:lang w:val="en-IN"/>
              </w:rPr>
            </w:pPr>
            <w:r>
              <w:rPr>
                <w:rFonts w:ascii="Arial" w:hAnsi="Arial" w:cs="Arial"/>
              </w:rPr>
              <w:t xml:space="preserve">- </w:t>
            </w:r>
            <w:r w:rsidRPr="002D665D">
              <w:rPr>
                <w:rFonts w:ascii="Arial" w:hAnsi="Arial" w:cs="Arial"/>
              </w:rPr>
              <w:t xml:space="preserve">HPLMN provides </w:t>
            </w:r>
            <w:proofErr w:type="spellStart"/>
            <w:r w:rsidRPr="002D665D">
              <w:rPr>
                <w:rFonts w:ascii="Arial" w:hAnsi="Arial" w:cs="Arial"/>
              </w:rPr>
              <w:t>SoR</w:t>
            </w:r>
            <w:proofErr w:type="spellEnd"/>
            <w:r w:rsidRPr="002D665D">
              <w:rPr>
                <w:rFonts w:ascii="Arial" w:hAnsi="Arial" w:cs="Arial"/>
              </w:rPr>
              <w:t xml:space="preserve"> information in the mobility registration update</w:t>
            </w:r>
            <w:r w:rsidRPr="002D665D">
              <w:rPr>
                <w:rFonts w:ascii="Arial" w:hAnsi="Arial" w:cs="Arial"/>
                <w:lang w:val="en-IN"/>
              </w:rPr>
              <w:t xml:space="preserve"> procedure but VPLMN modifies or omits </w:t>
            </w:r>
            <w:proofErr w:type="spellStart"/>
            <w:r w:rsidRPr="002D665D">
              <w:rPr>
                <w:rFonts w:ascii="Arial" w:hAnsi="Arial" w:cs="Arial"/>
                <w:lang w:val="en-IN"/>
              </w:rPr>
              <w:t>SoR</w:t>
            </w:r>
            <w:proofErr w:type="spellEnd"/>
            <w:r w:rsidRPr="002D665D">
              <w:rPr>
                <w:rFonts w:ascii="Arial" w:hAnsi="Arial" w:cs="Arial"/>
                <w:lang w:val="en-IN"/>
              </w:rPr>
              <w:t xml:space="preserve"> transparent container IE in the REGISTRATION ACCEPT </w:t>
            </w:r>
            <w:proofErr w:type="gramStart"/>
            <w:r w:rsidRPr="002D665D">
              <w:rPr>
                <w:rFonts w:ascii="Arial" w:hAnsi="Arial" w:cs="Arial"/>
                <w:lang w:val="en-IN"/>
              </w:rPr>
              <w:t>message;</w:t>
            </w:r>
            <w:proofErr w:type="gramEnd"/>
            <w:r w:rsidRPr="002D665D">
              <w:rPr>
                <w:rFonts w:ascii="Arial" w:hAnsi="Arial" w:cs="Arial"/>
                <w:lang w:val="en-IN"/>
              </w:rPr>
              <w:t xml:space="preserve"> </w:t>
            </w:r>
          </w:p>
          <w:p w14:paraId="4AB1CFBA" w14:textId="6CFCB662" w:rsidR="003E3264" w:rsidRPr="003E3264" w:rsidRDefault="007A3065" w:rsidP="003E3264">
            <w:pPr>
              <w:pStyle w:val="B1"/>
              <w:rPr>
                <w:rFonts w:ascii="Arial" w:hAnsi="Arial" w:cs="Arial"/>
                <w:lang w:val="en-IN"/>
              </w:rPr>
            </w:pPr>
            <w:r>
              <w:rPr>
                <w:rFonts w:ascii="Arial" w:hAnsi="Arial" w:cs="Arial"/>
                <w:lang w:val="en-IN"/>
              </w:rPr>
              <w:t xml:space="preserve">- </w:t>
            </w:r>
            <w:r w:rsidRPr="002D665D">
              <w:rPr>
                <w:rFonts w:ascii="Arial" w:hAnsi="Arial" w:cs="Arial"/>
                <w:lang w:val="en-IN"/>
              </w:rPr>
              <w:t xml:space="preserve">Although USIM is </w:t>
            </w:r>
            <w:r w:rsidRPr="007A3065">
              <w:rPr>
                <w:rFonts w:ascii="Arial" w:hAnsi="Arial" w:cs="Arial"/>
              </w:rPr>
              <w:t>configured</w:t>
            </w:r>
            <w:r w:rsidRPr="002D665D">
              <w:rPr>
                <w:rFonts w:ascii="Arial" w:hAnsi="Arial" w:cs="Arial"/>
                <w:lang w:val="en-IN"/>
              </w:rPr>
              <w:t xml:space="preserve"> for receiving the </w:t>
            </w:r>
            <w:proofErr w:type="spellStart"/>
            <w:r w:rsidRPr="002D665D">
              <w:rPr>
                <w:rFonts w:ascii="Arial" w:hAnsi="Arial" w:cs="Arial"/>
                <w:lang w:val="en-IN"/>
              </w:rPr>
              <w:t>SoR</w:t>
            </w:r>
            <w:proofErr w:type="spellEnd"/>
            <w:r w:rsidRPr="002D665D">
              <w:rPr>
                <w:rFonts w:ascii="Arial" w:hAnsi="Arial" w:cs="Arial"/>
                <w:lang w:val="en-IN"/>
              </w:rPr>
              <w:t xml:space="preserve"> information, UE remains on low priority VPLMN.</w:t>
            </w:r>
          </w:p>
        </w:tc>
      </w:tr>
      <w:tr w:rsidR="007A3065" w14:paraId="0C8E4D65" w14:textId="77777777" w:rsidTr="00547111">
        <w:tc>
          <w:tcPr>
            <w:tcW w:w="2694" w:type="dxa"/>
            <w:gridSpan w:val="2"/>
            <w:tcBorders>
              <w:left w:val="single" w:sz="4" w:space="0" w:color="auto"/>
            </w:tcBorders>
          </w:tcPr>
          <w:p w14:paraId="608FEC88" w14:textId="77777777" w:rsidR="007A3065" w:rsidRDefault="007A3065" w:rsidP="007A3065">
            <w:pPr>
              <w:pStyle w:val="CRCoverPage"/>
              <w:spacing w:after="0"/>
              <w:rPr>
                <w:b/>
                <w:i/>
                <w:noProof/>
                <w:sz w:val="8"/>
                <w:szCs w:val="8"/>
              </w:rPr>
            </w:pPr>
          </w:p>
        </w:tc>
        <w:tc>
          <w:tcPr>
            <w:tcW w:w="6946" w:type="dxa"/>
            <w:gridSpan w:val="9"/>
            <w:tcBorders>
              <w:right w:val="single" w:sz="4" w:space="0" w:color="auto"/>
            </w:tcBorders>
          </w:tcPr>
          <w:p w14:paraId="0C72009D" w14:textId="77777777" w:rsidR="007A3065" w:rsidRDefault="007A3065" w:rsidP="007A3065">
            <w:pPr>
              <w:pStyle w:val="CRCoverPage"/>
              <w:spacing w:after="0"/>
              <w:rPr>
                <w:noProof/>
                <w:sz w:val="8"/>
                <w:szCs w:val="8"/>
              </w:rPr>
            </w:pPr>
          </w:p>
        </w:tc>
      </w:tr>
      <w:tr w:rsidR="007A3065" w14:paraId="4FC2AB41" w14:textId="77777777" w:rsidTr="00547111">
        <w:tc>
          <w:tcPr>
            <w:tcW w:w="2694" w:type="dxa"/>
            <w:gridSpan w:val="2"/>
            <w:tcBorders>
              <w:left w:val="single" w:sz="4" w:space="0" w:color="auto"/>
            </w:tcBorders>
          </w:tcPr>
          <w:p w14:paraId="4A3BE4AC" w14:textId="77777777" w:rsidR="007A3065" w:rsidRDefault="007A3065" w:rsidP="007A30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8491D1" w14:textId="77777777" w:rsidR="007A3065" w:rsidRDefault="007A3065" w:rsidP="007A3065">
            <w:pPr>
              <w:pStyle w:val="CRCoverPage"/>
              <w:spacing w:after="0"/>
              <w:ind w:left="100"/>
              <w:rPr>
                <w:lang w:eastAsia="x-none"/>
              </w:rPr>
            </w:pPr>
            <w:r>
              <w:rPr>
                <w:noProof/>
              </w:rPr>
              <w:t xml:space="preserve">It is proposed that when the HPLMN has configured </w:t>
            </w:r>
            <w:r w:rsidRPr="00795CA2">
              <w:rPr>
                <w:noProof/>
                <w:lang w:val="en-IN"/>
              </w:rPr>
              <w:t xml:space="preserve">subscribed UE's USIM to indicate that the </w:t>
            </w:r>
            <w:r>
              <w:rPr>
                <w:noProof/>
                <w:lang w:val="en-IN"/>
              </w:rPr>
              <w:t>“</w:t>
            </w:r>
            <w:r w:rsidRPr="00795CA2">
              <w:rPr>
                <w:noProof/>
                <w:lang w:val="en-IN"/>
              </w:rPr>
              <w:t>UE is expected to receive the steering of roaming information</w:t>
            </w:r>
            <w:r>
              <w:rPr>
                <w:noProof/>
                <w:lang w:val="en-IN"/>
              </w:rPr>
              <w:t>”</w:t>
            </w:r>
            <w:r w:rsidR="0007334E">
              <w:rPr>
                <w:noProof/>
                <w:lang w:val="en-IN"/>
              </w:rPr>
              <w:t xml:space="preserve"> due to first Mobility Registration after Attach to the VPLMN in a legacy non-5GC Core Network </w:t>
            </w:r>
            <w:r>
              <w:rPr>
                <w:noProof/>
                <w:lang w:val="en-IN"/>
              </w:rPr>
              <w:t xml:space="preserve">, </w:t>
            </w:r>
            <w:r w:rsidR="0007334E">
              <w:rPr>
                <w:noProof/>
                <w:lang w:val="en-IN"/>
              </w:rPr>
              <w:t xml:space="preserve">the </w:t>
            </w:r>
            <w:r>
              <w:rPr>
                <w:noProof/>
                <w:lang w:val="en-IN"/>
              </w:rPr>
              <w:t xml:space="preserve">UE shall also perform the SoR related checks during the first mobility registration update procedure in the VPLMN, if the UE has performed the Attach </w:t>
            </w:r>
            <w:r w:rsidR="0007334E">
              <w:rPr>
                <w:noProof/>
                <w:lang w:val="en-IN"/>
              </w:rPr>
              <w:t xml:space="preserve">legacy non-5GC Core Network </w:t>
            </w:r>
            <w:r>
              <w:rPr>
                <w:noProof/>
                <w:lang w:val="en-IN"/>
              </w:rPr>
              <w:t>(e.g. LTE) of the VPLM</w:t>
            </w:r>
            <w:r w:rsidR="0007334E">
              <w:rPr>
                <w:noProof/>
                <w:lang w:val="en-IN"/>
              </w:rPr>
              <w:t>N</w:t>
            </w:r>
            <w:r>
              <w:rPr>
                <w:noProof/>
                <w:lang w:val="en-IN"/>
              </w:rPr>
              <w:t xml:space="preserve"> and thus the SoR information is not </w:t>
            </w:r>
            <w:r w:rsidR="0007334E">
              <w:rPr>
                <w:noProof/>
                <w:lang w:val="en-IN"/>
              </w:rPr>
              <w:t>yet delivered to</w:t>
            </w:r>
            <w:r>
              <w:rPr>
                <w:noProof/>
                <w:lang w:val="en-IN"/>
              </w:rPr>
              <w:t xml:space="preserve"> the UE from this VPLMN</w:t>
            </w:r>
            <w:r>
              <w:rPr>
                <w:lang w:eastAsia="x-none"/>
              </w:rPr>
              <w:t>.</w:t>
            </w:r>
          </w:p>
          <w:p w14:paraId="76C0712C" w14:textId="21E80AF2" w:rsidR="003E3264" w:rsidRDefault="003E3264" w:rsidP="007A3065">
            <w:pPr>
              <w:pStyle w:val="CRCoverPage"/>
              <w:spacing w:after="0"/>
              <w:ind w:left="100"/>
              <w:rPr>
                <w:noProof/>
              </w:rPr>
            </w:pPr>
            <w:r>
              <w:rPr>
                <w:lang w:eastAsia="x-none"/>
              </w:rPr>
              <w:t xml:space="preserve">In order to ensure that the UE is only supervising the </w:t>
            </w:r>
            <w:proofErr w:type="spellStart"/>
            <w:r>
              <w:rPr>
                <w:lang w:eastAsia="x-none"/>
              </w:rPr>
              <w:t>the</w:t>
            </w:r>
            <w:proofErr w:type="spellEnd"/>
            <w:r>
              <w:rPr>
                <w:lang w:eastAsia="x-none"/>
              </w:rPr>
              <w:t xml:space="preserve"> network is delivering the SOR contain upon “</w:t>
            </w:r>
            <w:r>
              <w:rPr>
                <w:lang w:val="en-IN"/>
              </w:rPr>
              <w:t xml:space="preserve">the first </w:t>
            </w:r>
            <w:r w:rsidRPr="00100DF5">
              <w:rPr>
                <w:lang w:val="en-IN"/>
              </w:rPr>
              <w:t xml:space="preserve">mobility registration </w:t>
            </w:r>
            <w:r>
              <w:rPr>
                <w:lang w:val="en-IN"/>
              </w:rPr>
              <w:t>update</w:t>
            </w:r>
            <w:r>
              <w:rPr>
                <w:lang w:eastAsia="x-none"/>
              </w:rPr>
              <w:t xml:space="preserve">” it is proposed to introduce </w:t>
            </w:r>
            <w:r w:rsidR="00B25C3E">
              <w:rPr>
                <w:lang w:eastAsia="x-none"/>
              </w:rPr>
              <w:t xml:space="preserve">new </w:t>
            </w:r>
            <w:proofErr w:type="spellStart"/>
            <w:r w:rsidR="00B25C3E">
              <w:rPr>
                <w:lang w:eastAsia="x-none"/>
              </w:rPr>
              <w:t>EF</w:t>
            </w:r>
            <w:r w:rsidR="00B25C3E" w:rsidRPr="00B25C3E">
              <w:rPr>
                <w:vertAlign w:val="subscript"/>
                <w:lang w:eastAsia="x-none"/>
              </w:rPr>
              <w:t>SOR_MobilityReg</w:t>
            </w:r>
            <w:proofErr w:type="spellEnd"/>
            <w:r>
              <w:rPr>
                <w:lang w:eastAsia="x-none"/>
              </w:rPr>
              <w:t xml:space="preserve"> </w:t>
            </w:r>
            <w:r w:rsidR="00B25C3E">
              <w:rPr>
                <w:lang w:eastAsia="x-none"/>
              </w:rPr>
              <w:t xml:space="preserve">for </w:t>
            </w:r>
            <w:r w:rsidR="00B25C3E" w:rsidRPr="007D0212">
              <w:t>Service n°127</w:t>
            </w:r>
            <w:r w:rsidR="00B25C3E">
              <w:t xml:space="preserve"> </w:t>
            </w:r>
            <w:r w:rsidR="0086670F">
              <w:rPr>
                <w:lang w:eastAsia="x-none"/>
              </w:rPr>
              <w:t>in TS 31.102</w:t>
            </w:r>
            <w:r w:rsidR="00B25C3E">
              <w:rPr>
                <w:lang w:eastAsia="x-none"/>
              </w:rPr>
              <w:t xml:space="preserve">. If this </w:t>
            </w:r>
            <w:proofErr w:type="spellStart"/>
            <w:r w:rsidR="00B25C3E">
              <w:rPr>
                <w:lang w:eastAsia="x-none"/>
              </w:rPr>
              <w:t>EF</w:t>
            </w:r>
            <w:r w:rsidR="00B25C3E" w:rsidRPr="00B25C3E">
              <w:rPr>
                <w:vertAlign w:val="subscript"/>
                <w:lang w:eastAsia="x-none"/>
              </w:rPr>
              <w:t>SOR_MobilityReg</w:t>
            </w:r>
            <w:proofErr w:type="spellEnd"/>
            <w:r w:rsidR="00B25C3E">
              <w:rPr>
                <w:lang w:eastAsia="x-none"/>
              </w:rPr>
              <w:t xml:space="preserve"> is present and the network is not delivering a SOR </w:t>
            </w:r>
            <w:r w:rsidR="00B25C3E">
              <w:rPr>
                <w:lang w:eastAsia="x-none"/>
              </w:rPr>
              <w:lastRenderedPageBreak/>
              <w:t xml:space="preserve">container upon </w:t>
            </w:r>
            <w:proofErr w:type="spellStart"/>
            <w:r w:rsidR="00B25C3E">
              <w:rPr>
                <w:lang w:eastAsia="x-none"/>
              </w:rPr>
              <w:t>upon</w:t>
            </w:r>
            <w:proofErr w:type="spellEnd"/>
            <w:r w:rsidR="00B25C3E">
              <w:rPr>
                <w:lang w:eastAsia="x-none"/>
              </w:rPr>
              <w:t xml:space="preserve"> “</w:t>
            </w:r>
            <w:r w:rsidR="00B25C3E">
              <w:rPr>
                <w:lang w:val="en-IN"/>
              </w:rPr>
              <w:t xml:space="preserve">the first </w:t>
            </w:r>
            <w:r w:rsidR="00B25C3E" w:rsidRPr="00100DF5">
              <w:rPr>
                <w:lang w:val="en-IN"/>
              </w:rPr>
              <w:t xml:space="preserve">mobility registration </w:t>
            </w:r>
            <w:r w:rsidR="00B25C3E">
              <w:rPr>
                <w:lang w:val="en-IN"/>
              </w:rPr>
              <w:t>update</w:t>
            </w:r>
            <w:r w:rsidR="00B25C3E">
              <w:rPr>
                <w:lang w:eastAsia="x-none"/>
              </w:rPr>
              <w:t xml:space="preserve">”, the UE shall </w:t>
            </w:r>
            <w:proofErr w:type="spellStart"/>
            <w:r w:rsidR="00B25C3E" w:rsidRPr="0031782E">
              <w:t>shall</w:t>
            </w:r>
            <w:proofErr w:type="spellEnd"/>
            <w:r w:rsidR="00B25C3E" w:rsidRPr="0031782E">
              <w:t xml:space="preserve"> release locally the established NAS signalling connection</w:t>
            </w:r>
            <w:r w:rsidR="00B25C3E" w:rsidRPr="000A1DF9">
              <w:t xml:space="preserve"> </w:t>
            </w:r>
            <w:r w:rsidR="00B25C3E">
              <w:t>after sending a REGISTRATION COMPLETE message.</w:t>
            </w:r>
            <w:r w:rsidR="00B25C3E">
              <w:rPr>
                <w:lang w:eastAsia="x-none"/>
              </w:rPr>
              <w:t xml:space="preserve">  </w:t>
            </w:r>
          </w:p>
        </w:tc>
      </w:tr>
      <w:tr w:rsidR="007A3065" w14:paraId="67BD561C" w14:textId="77777777" w:rsidTr="00547111">
        <w:tc>
          <w:tcPr>
            <w:tcW w:w="2694" w:type="dxa"/>
            <w:gridSpan w:val="2"/>
            <w:tcBorders>
              <w:left w:val="single" w:sz="4" w:space="0" w:color="auto"/>
            </w:tcBorders>
          </w:tcPr>
          <w:p w14:paraId="7A30C9A1" w14:textId="77777777" w:rsidR="007A3065" w:rsidRDefault="007A3065" w:rsidP="007A3065">
            <w:pPr>
              <w:pStyle w:val="CRCoverPage"/>
              <w:spacing w:after="0"/>
              <w:rPr>
                <w:b/>
                <w:i/>
                <w:noProof/>
                <w:sz w:val="8"/>
                <w:szCs w:val="8"/>
              </w:rPr>
            </w:pPr>
          </w:p>
        </w:tc>
        <w:tc>
          <w:tcPr>
            <w:tcW w:w="6946" w:type="dxa"/>
            <w:gridSpan w:val="9"/>
            <w:tcBorders>
              <w:right w:val="single" w:sz="4" w:space="0" w:color="auto"/>
            </w:tcBorders>
          </w:tcPr>
          <w:p w14:paraId="3CB430B5" w14:textId="77777777" w:rsidR="007A3065" w:rsidRDefault="007A3065" w:rsidP="007A3065">
            <w:pPr>
              <w:pStyle w:val="CRCoverPage"/>
              <w:spacing w:after="0"/>
              <w:rPr>
                <w:noProof/>
                <w:sz w:val="8"/>
                <w:szCs w:val="8"/>
              </w:rPr>
            </w:pPr>
          </w:p>
        </w:tc>
      </w:tr>
      <w:tr w:rsidR="007A3065" w14:paraId="262596DA" w14:textId="77777777" w:rsidTr="00547111">
        <w:tc>
          <w:tcPr>
            <w:tcW w:w="2694" w:type="dxa"/>
            <w:gridSpan w:val="2"/>
            <w:tcBorders>
              <w:left w:val="single" w:sz="4" w:space="0" w:color="auto"/>
              <w:bottom w:val="single" w:sz="4" w:space="0" w:color="auto"/>
            </w:tcBorders>
          </w:tcPr>
          <w:p w14:paraId="659D5F83" w14:textId="77777777" w:rsidR="007A3065" w:rsidRDefault="007A3065" w:rsidP="007A30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967D337" w:rsidR="007A3065" w:rsidRDefault="007A3065" w:rsidP="007A3065">
            <w:pPr>
              <w:pStyle w:val="CRCoverPage"/>
              <w:spacing w:after="0"/>
              <w:ind w:left="100"/>
              <w:rPr>
                <w:noProof/>
              </w:rPr>
            </w:pPr>
            <w:r>
              <w:rPr>
                <w:noProof/>
              </w:rPr>
              <w:t xml:space="preserve">SOR information is not delevered to the UE </w:t>
            </w:r>
            <w:r w:rsidR="0018108C">
              <w:rPr>
                <w:noProof/>
              </w:rPr>
              <w:t>even it is available in the UDM for a VPLMN</w:t>
            </w:r>
            <w:r>
              <w:rPr>
                <w:rFonts w:cs="Arial"/>
              </w:rPr>
              <w:t>.</w:t>
            </w:r>
          </w:p>
        </w:tc>
      </w:tr>
      <w:tr w:rsidR="007A3065" w14:paraId="2E02AFEF" w14:textId="77777777" w:rsidTr="00547111">
        <w:tc>
          <w:tcPr>
            <w:tcW w:w="2694" w:type="dxa"/>
            <w:gridSpan w:val="2"/>
          </w:tcPr>
          <w:p w14:paraId="0B18EFDB" w14:textId="77777777" w:rsidR="007A3065" w:rsidRDefault="007A3065" w:rsidP="007A3065">
            <w:pPr>
              <w:pStyle w:val="CRCoverPage"/>
              <w:spacing w:after="0"/>
              <w:rPr>
                <w:b/>
                <w:i/>
                <w:noProof/>
                <w:sz w:val="8"/>
                <w:szCs w:val="8"/>
              </w:rPr>
            </w:pPr>
          </w:p>
        </w:tc>
        <w:tc>
          <w:tcPr>
            <w:tcW w:w="6946" w:type="dxa"/>
            <w:gridSpan w:val="9"/>
          </w:tcPr>
          <w:p w14:paraId="56B6630C" w14:textId="77777777" w:rsidR="007A3065" w:rsidRDefault="007A3065" w:rsidP="007A3065">
            <w:pPr>
              <w:pStyle w:val="CRCoverPage"/>
              <w:spacing w:after="0"/>
              <w:rPr>
                <w:noProof/>
                <w:sz w:val="8"/>
                <w:szCs w:val="8"/>
              </w:rPr>
            </w:pPr>
          </w:p>
        </w:tc>
      </w:tr>
      <w:tr w:rsidR="007A3065" w14:paraId="74997849" w14:textId="77777777" w:rsidTr="00547111">
        <w:tc>
          <w:tcPr>
            <w:tcW w:w="2694" w:type="dxa"/>
            <w:gridSpan w:val="2"/>
            <w:tcBorders>
              <w:top w:val="single" w:sz="4" w:space="0" w:color="auto"/>
              <w:left w:val="single" w:sz="4" w:space="0" w:color="auto"/>
            </w:tcBorders>
          </w:tcPr>
          <w:p w14:paraId="38241EDE" w14:textId="77777777" w:rsidR="007A3065" w:rsidRDefault="007A3065" w:rsidP="007A30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AB642DE" w:rsidR="007A3065" w:rsidRDefault="007A3065" w:rsidP="007A3065">
            <w:pPr>
              <w:pStyle w:val="CRCoverPage"/>
              <w:spacing w:after="0"/>
              <w:ind w:left="100"/>
              <w:rPr>
                <w:noProof/>
              </w:rPr>
            </w:pPr>
            <w:r>
              <w:rPr>
                <w:noProof/>
              </w:rPr>
              <w:t>C.1, C.2</w:t>
            </w:r>
          </w:p>
        </w:tc>
      </w:tr>
      <w:tr w:rsidR="007A3065" w14:paraId="4B9358B6" w14:textId="77777777" w:rsidTr="00547111">
        <w:tc>
          <w:tcPr>
            <w:tcW w:w="2694" w:type="dxa"/>
            <w:gridSpan w:val="2"/>
            <w:tcBorders>
              <w:left w:val="single" w:sz="4" w:space="0" w:color="auto"/>
            </w:tcBorders>
          </w:tcPr>
          <w:p w14:paraId="3EA87C95" w14:textId="77777777" w:rsidR="007A3065" w:rsidRDefault="007A3065" w:rsidP="007A3065">
            <w:pPr>
              <w:pStyle w:val="CRCoverPage"/>
              <w:spacing w:after="0"/>
              <w:rPr>
                <w:b/>
                <w:i/>
                <w:noProof/>
                <w:sz w:val="8"/>
                <w:szCs w:val="8"/>
              </w:rPr>
            </w:pPr>
          </w:p>
        </w:tc>
        <w:tc>
          <w:tcPr>
            <w:tcW w:w="6946" w:type="dxa"/>
            <w:gridSpan w:val="9"/>
            <w:tcBorders>
              <w:right w:val="single" w:sz="4" w:space="0" w:color="auto"/>
            </w:tcBorders>
          </w:tcPr>
          <w:p w14:paraId="60C047E7" w14:textId="77777777" w:rsidR="007A3065" w:rsidRDefault="007A3065" w:rsidP="007A3065">
            <w:pPr>
              <w:pStyle w:val="CRCoverPage"/>
              <w:spacing w:after="0"/>
              <w:rPr>
                <w:noProof/>
                <w:sz w:val="8"/>
                <w:szCs w:val="8"/>
              </w:rPr>
            </w:pPr>
          </w:p>
        </w:tc>
      </w:tr>
      <w:tr w:rsidR="007A3065" w14:paraId="5F94BADA" w14:textId="77777777" w:rsidTr="00547111">
        <w:tc>
          <w:tcPr>
            <w:tcW w:w="2694" w:type="dxa"/>
            <w:gridSpan w:val="2"/>
            <w:tcBorders>
              <w:left w:val="single" w:sz="4" w:space="0" w:color="auto"/>
            </w:tcBorders>
          </w:tcPr>
          <w:p w14:paraId="6EBF1841" w14:textId="77777777" w:rsidR="007A3065" w:rsidRDefault="007A3065" w:rsidP="007A30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7A3065" w:rsidRDefault="007A3065" w:rsidP="007A30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A3065" w:rsidRDefault="007A3065" w:rsidP="007A3065">
            <w:pPr>
              <w:pStyle w:val="CRCoverPage"/>
              <w:spacing w:after="0"/>
              <w:jc w:val="center"/>
              <w:rPr>
                <w:b/>
                <w:caps/>
                <w:noProof/>
              </w:rPr>
            </w:pPr>
            <w:r>
              <w:rPr>
                <w:b/>
                <w:caps/>
                <w:noProof/>
              </w:rPr>
              <w:t>N</w:t>
            </w:r>
          </w:p>
        </w:tc>
        <w:tc>
          <w:tcPr>
            <w:tcW w:w="2977" w:type="dxa"/>
            <w:gridSpan w:val="4"/>
          </w:tcPr>
          <w:p w14:paraId="12C61BF1" w14:textId="77777777" w:rsidR="007A3065" w:rsidRDefault="007A3065" w:rsidP="007A30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7A3065" w:rsidRDefault="007A3065" w:rsidP="007A3065">
            <w:pPr>
              <w:pStyle w:val="CRCoverPage"/>
              <w:spacing w:after="0"/>
              <w:ind w:left="99"/>
              <w:rPr>
                <w:noProof/>
              </w:rPr>
            </w:pPr>
          </w:p>
        </w:tc>
      </w:tr>
      <w:tr w:rsidR="007A3065" w14:paraId="3FE906FB" w14:textId="77777777" w:rsidTr="00547111">
        <w:tc>
          <w:tcPr>
            <w:tcW w:w="2694" w:type="dxa"/>
            <w:gridSpan w:val="2"/>
            <w:tcBorders>
              <w:left w:val="single" w:sz="4" w:space="0" w:color="auto"/>
            </w:tcBorders>
          </w:tcPr>
          <w:p w14:paraId="67D11E86" w14:textId="77777777" w:rsidR="007A3065" w:rsidRDefault="007A3065" w:rsidP="007A30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7A3065" w:rsidRDefault="007A3065" w:rsidP="007A30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7A3065" w:rsidRDefault="007A3065" w:rsidP="007A3065">
            <w:pPr>
              <w:pStyle w:val="CRCoverPage"/>
              <w:spacing w:after="0"/>
              <w:jc w:val="center"/>
              <w:rPr>
                <w:b/>
                <w:caps/>
                <w:noProof/>
              </w:rPr>
            </w:pPr>
            <w:r>
              <w:rPr>
                <w:b/>
                <w:caps/>
                <w:noProof/>
              </w:rPr>
              <w:t>X</w:t>
            </w:r>
          </w:p>
        </w:tc>
        <w:tc>
          <w:tcPr>
            <w:tcW w:w="2977" w:type="dxa"/>
            <w:gridSpan w:val="4"/>
          </w:tcPr>
          <w:p w14:paraId="697C0B0D" w14:textId="77777777" w:rsidR="007A3065" w:rsidRDefault="007A3065" w:rsidP="007A30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0A5CF5E6" w:rsidR="007A3065" w:rsidRDefault="007A3065" w:rsidP="007A3065">
            <w:pPr>
              <w:pStyle w:val="CRCoverPage"/>
              <w:spacing w:after="0"/>
              <w:ind w:left="99"/>
              <w:rPr>
                <w:noProof/>
              </w:rPr>
            </w:pPr>
            <w:r>
              <w:rPr>
                <w:noProof/>
              </w:rPr>
              <w:t>TS 24.501 CR 2546</w:t>
            </w:r>
            <w:r w:rsidR="00C43C28">
              <w:rPr>
                <w:noProof/>
              </w:rPr>
              <w:t>, TS 23.502 CR 2427</w:t>
            </w:r>
          </w:p>
        </w:tc>
      </w:tr>
      <w:tr w:rsidR="007A3065" w14:paraId="54C70661" w14:textId="77777777" w:rsidTr="00547111">
        <w:tc>
          <w:tcPr>
            <w:tcW w:w="2694" w:type="dxa"/>
            <w:gridSpan w:val="2"/>
            <w:tcBorders>
              <w:left w:val="single" w:sz="4" w:space="0" w:color="auto"/>
            </w:tcBorders>
          </w:tcPr>
          <w:p w14:paraId="69BDA791" w14:textId="77777777" w:rsidR="007A3065" w:rsidRDefault="007A3065" w:rsidP="007A30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7A3065" w:rsidRDefault="007A3065" w:rsidP="007A30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A3065" w:rsidRDefault="007A3065" w:rsidP="007A3065">
            <w:pPr>
              <w:pStyle w:val="CRCoverPage"/>
              <w:spacing w:after="0"/>
              <w:jc w:val="center"/>
              <w:rPr>
                <w:b/>
                <w:caps/>
                <w:noProof/>
              </w:rPr>
            </w:pPr>
            <w:r>
              <w:rPr>
                <w:b/>
                <w:caps/>
                <w:noProof/>
              </w:rPr>
              <w:t>X</w:t>
            </w:r>
          </w:p>
        </w:tc>
        <w:tc>
          <w:tcPr>
            <w:tcW w:w="2977" w:type="dxa"/>
            <w:gridSpan w:val="4"/>
          </w:tcPr>
          <w:p w14:paraId="4BE2CB9C" w14:textId="77777777" w:rsidR="007A3065" w:rsidRDefault="007A3065" w:rsidP="007A30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7A3065" w:rsidRDefault="007A3065" w:rsidP="007A3065">
            <w:pPr>
              <w:pStyle w:val="CRCoverPage"/>
              <w:spacing w:after="0"/>
              <w:ind w:left="99"/>
              <w:rPr>
                <w:noProof/>
              </w:rPr>
            </w:pPr>
            <w:r>
              <w:rPr>
                <w:noProof/>
              </w:rPr>
              <w:t xml:space="preserve">TS/TR ... CR ... </w:t>
            </w:r>
          </w:p>
        </w:tc>
      </w:tr>
      <w:tr w:rsidR="007A3065" w14:paraId="6D4B164C" w14:textId="77777777" w:rsidTr="00547111">
        <w:tc>
          <w:tcPr>
            <w:tcW w:w="2694" w:type="dxa"/>
            <w:gridSpan w:val="2"/>
            <w:tcBorders>
              <w:left w:val="single" w:sz="4" w:space="0" w:color="auto"/>
            </w:tcBorders>
          </w:tcPr>
          <w:p w14:paraId="724C8B15" w14:textId="77777777" w:rsidR="007A3065" w:rsidRDefault="007A3065" w:rsidP="007A30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7A3065" w:rsidRDefault="007A3065" w:rsidP="007A30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A3065" w:rsidRDefault="007A3065" w:rsidP="007A3065">
            <w:pPr>
              <w:pStyle w:val="CRCoverPage"/>
              <w:spacing w:after="0"/>
              <w:jc w:val="center"/>
              <w:rPr>
                <w:b/>
                <w:caps/>
                <w:noProof/>
              </w:rPr>
            </w:pPr>
            <w:r>
              <w:rPr>
                <w:b/>
                <w:caps/>
                <w:noProof/>
              </w:rPr>
              <w:t>X</w:t>
            </w:r>
          </w:p>
        </w:tc>
        <w:tc>
          <w:tcPr>
            <w:tcW w:w="2977" w:type="dxa"/>
            <w:gridSpan w:val="4"/>
          </w:tcPr>
          <w:p w14:paraId="5EAC6096" w14:textId="77777777" w:rsidR="007A3065" w:rsidRDefault="007A3065" w:rsidP="007A30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7A3065" w:rsidRDefault="007A3065" w:rsidP="007A3065">
            <w:pPr>
              <w:pStyle w:val="CRCoverPage"/>
              <w:spacing w:after="0"/>
              <w:ind w:left="99"/>
              <w:rPr>
                <w:noProof/>
              </w:rPr>
            </w:pPr>
            <w:r>
              <w:rPr>
                <w:noProof/>
              </w:rPr>
              <w:t xml:space="preserve">TS/TR ... CR ... </w:t>
            </w:r>
          </w:p>
        </w:tc>
      </w:tr>
      <w:tr w:rsidR="007A3065" w14:paraId="6816D577" w14:textId="77777777" w:rsidTr="008863B9">
        <w:tc>
          <w:tcPr>
            <w:tcW w:w="2694" w:type="dxa"/>
            <w:gridSpan w:val="2"/>
            <w:tcBorders>
              <w:left w:val="single" w:sz="4" w:space="0" w:color="auto"/>
            </w:tcBorders>
          </w:tcPr>
          <w:p w14:paraId="74A365C8" w14:textId="77777777" w:rsidR="007A3065" w:rsidRDefault="007A3065" w:rsidP="007A3065">
            <w:pPr>
              <w:pStyle w:val="CRCoverPage"/>
              <w:spacing w:after="0"/>
              <w:rPr>
                <w:b/>
                <w:i/>
                <w:noProof/>
              </w:rPr>
            </w:pPr>
          </w:p>
        </w:tc>
        <w:tc>
          <w:tcPr>
            <w:tcW w:w="6946" w:type="dxa"/>
            <w:gridSpan w:val="9"/>
            <w:tcBorders>
              <w:right w:val="single" w:sz="4" w:space="0" w:color="auto"/>
            </w:tcBorders>
          </w:tcPr>
          <w:p w14:paraId="3B849361" w14:textId="77777777" w:rsidR="007A3065" w:rsidRDefault="007A3065" w:rsidP="007A3065">
            <w:pPr>
              <w:pStyle w:val="CRCoverPage"/>
              <w:spacing w:after="0"/>
              <w:rPr>
                <w:noProof/>
              </w:rPr>
            </w:pPr>
          </w:p>
        </w:tc>
      </w:tr>
      <w:tr w:rsidR="007A3065" w14:paraId="204A6CD0" w14:textId="77777777" w:rsidTr="008863B9">
        <w:tc>
          <w:tcPr>
            <w:tcW w:w="2694" w:type="dxa"/>
            <w:gridSpan w:val="2"/>
            <w:tcBorders>
              <w:left w:val="single" w:sz="4" w:space="0" w:color="auto"/>
              <w:bottom w:val="single" w:sz="4" w:space="0" w:color="auto"/>
            </w:tcBorders>
          </w:tcPr>
          <w:p w14:paraId="4F081F48" w14:textId="77777777" w:rsidR="007A3065" w:rsidRDefault="007A3065" w:rsidP="007A30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7A3065" w:rsidRDefault="007A3065" w:rsidP="007A3065">
            <w:pPr>
              <w:pStyle w:val="CRCoverPage"/>
              <w:spacing w:after="0"/>
              <w:ind w:left="100"/>
              <w:rPr>
                <w:noProof/>
              </w:rPr>
            </w:pPr>
          </w:p>
        </w:tc>
      </w:tr>
      <w:tr w:rsidR="007A3065" w:rsidRPr="008863B9" w14:paraId="5AF31BAD" w14:textId="77777777" w:rsidTr="008863B9">
        <w:tc>
          <w:tcPr>
            <w:tcW w:w="2694" w:type="dxa"/>
            <w:gridSpan w:val="2"/>
            <w:tcBorders>
              <w:top w:val="single" w:sz="4" w:space="0" w:color="auto"/>
              <w:bottom w:val="single" w:sz="4" w:space="0" w:color="auto"/>
            </w:tcBorders>
          </w:tcPr>
          <w:p w14:paraId="623D351D" w14:textId="77777777" w:rsidR="007A3065" w:rsidRPr="008863B9" w:rsidRDefault="007A3065" w:rsidP="007A30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7A3065" w:rsidRPr="008863B9" w:rsidRDefault="007A3065" w:rsidP="007A3065">
            <w:pPr>
              <w:pStyle w:val="CRCoverPage"/>
              <w:spacing w:after="0"/>
              <w:ind w:left="100"/>
              <w:rPr>
                <w:noProof/>
                <w:sz w:val="8"/>
                <w:szCs w:val="8"/>
              </w:rPr>
            </w:pPr>
          </w:p>
        </w:tc>
      </w:tr>
      <w:tr w:rsidR="007A3065"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7A3065" w:rsidRDefault="007A3065" w:rsidP="007A30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7A3065" w:rsidRDefault="007A3065" w:rsidP="007A3065">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B3EE35" w14:textId="77777777" w:rsidR="00315B9E" w:rsidRDefault="00315B9E" w:rsidP="00315B9E">
      <w:pPr>
        <w:pStyle w:val="Heading8"/>
      </w:pPr>
      <w:bookmarkStart w:id="2" w:name="_Toc20125255"/>
      <w:bookmarkStart w:id="3" w:name="_Toc27486452"/>
      <w:bookmarkStart w:id="4" w:name="_Toc36210505"/>
      <w:bookmarkStart w:id="5" w:name="_Toc45096364"/>
      <w:bookmarkStart w:id="6" w:name="_Toc45882397"/>
      <w:bookmarkStart w:id="7" w:name="_Toc51762193"/>
      <w:bookmarkStart w:id="8" w:name="_Toc59196056"/>
      <w:r w:rsidRPr="00D27A95">
        <w:lastRenderedPageBreak/>
        <w:t xml:space="preserve">Annex </w:t>
      </w:r>
      <w:r>
        <w:t>C</w:t>
      </w:r>
      <w:r w:rsidRPr="00D27A95">
        <w:t xml:space="preserve"> (normative):</w:t>
      </w:r>
      <w:r w:rsidRPr="00D27A95">
        <w:br/>
      </w:r>
      <w:r w:rsidRPr="00C64D83">
        <w:t>Control plane solution for steering of roaming in 5GS</w:t>
      </w:r>
      <w:bookmarkEnd w:id="2"/>
      <w:bookmarkEnd w:id="3"/>
      <w:bookmarkEnd w:id="4"/>
      <w:bookmarkEnd w:id="5"/>
      <w:bookmarkEnd w:id="6"/>
      <w:bookmarkEnd w:id="7"/>
      <w:bookmarkEnd w:id="8"/>
    </w:p>
    <w:p w14:paraId="7DC63E04" w14:textId="77777777" w:rsidR="00315B9E" w:rsidRPr="004D63BC" w:rsidRDefault="00315B9E" w:rsidP="00315B9E">
      <w:pPr>
        <w:pStyle w:val="Heading1"/>
        <w:rPr>
          <w:noProof/>
        </w:rPr>
      </w:pPr>
      <w:bookmarkStart w:id="9" w:name="_Toc20125256"/>
      <w:bookmarkStart w:id="10" w:name="_Toc27486453"/>
      <w:bookmarkStart w:id="11" w:name="_Toc36210506"/>
      <w:bookmarkStart w:id="12" w:name="_Toc45096365"/>
      <w:bookmarkStart w:id="13" w:name="_Toc45882398"/>
      <w:bookmarkStart w:id="14" w:name="_Toc51762194"/>
      <w:bookmarkStart w:id="15" w:name="_Toc59196057"/>
      <w:r>
        <w:rPr>
          <w:noProof/>
        </w:rPr>
        <w:t>C.0</w:t>
      </w:r>
      <w:r>
        <w:rPr>
          <w:noProof/>
        </w:rPr>
        <w:tab/>
      </w:r>
      <w:r w:rsidRPr="000C5BC4">
        <w:t xml:space="preserve">Requirements for </w:t>
      </w:r>
      <w:r>
        <w:t xml:space="preserve">5G </w:t>
      </w:r>
      <w:r w:rsidRPr="000C5BC4">
        <w:t xml:space="preserve">steering of roaming </w:t>
      </w:r>
      <w:r>
        <w:t xml:space="preserve">over </w:t>
      </w:r>
      <w:r w:rsidRPr="000C5BC4">
        <w:t>the control plane</w:t>
      </w:r>
      <w:bookmarkEnd w:id="9"/>
      <w:bookmarkEnd w:id="10"/>
      <w:bookmarkEnd w:id="11"/>
      <w:bookmarkEnd w:id="12"/>
      <w:bookmarkEnd w:id="13"/>
      <w:bookmarkEnd w:id="14"/>
      <w:bookmarkEnd w:id="15"/>
    </w:p>
    <w:p w14:paraId="39462CB2" w14:textId="77777777" w:rsidR="00315B9E" w:rsidRDefault="00315B9E" w:rsidP="00315B9E">
      <w:pPr>
        <w:rPr>
          <w:noProof/>
        </w:rPr>
      </w:pPr>
      <w:r w:rsidRPr="00FD6822">
        <w:rPr>
          <w:noProof/>
        </w:rPr>
        <w:t xml:space="preserve">In addition to the requirements specified in </w:t>
      </w:r>
      <w:r>
        <w:rPr>
          <w:noProof/>
        </w:rPr>
        <w:t>3GPP</w:t>
      </w:r>
      <w:r w:rsidRPr="008278FF">
        <w:t> </w:t>
      </w:r>
      <w:r>
        <w:rPr>
          <w:noProof/>
        </w:rPr>
        <w:t>TS</w:t>
      </w:r>
      <w:r w:rsidRPr="008278FF">
        <w:t> </w:t>
      </w:r>
      <w:r>
        <w:rPr>
          <w:noProof/>
        </w:rPr>
        <w:t>22.011</w:t>
      </w:r>
      <w:r w:rsidRPr="008278FF">
        <w:t> </w:t>
      </w:r>
      <w:r>
        <w:rPr>
          <w:noProof/>
        </w:rPr>
        <w:t>[9] subclause</w:t>
      </w:r>
      <w:r w:rsidRPr="008278FF">
        <w:t> </w:t>
      </w:r>
      <w:r>
        <w:rPr>
          <w:noProof/>
        </w:rPr>
        <w:t xml:space="preserve">3.2.2.8 and </w:t>
      </w:r>
      <w:r w:rsidRPr="00FD6822">
        <w:rPr>
          <w:noProof/>
        </w:rPr>
        <w:t xml:space="preserve">in </w:t>
      </w:r>
      <w:r>
        <w:rPr>
          <w:noProof/>
        </w:rPr>
        <w:t>3GPP</w:t>
      </w:r>
      <w:r w:rsidRPr="008278FF">
        <w:t> </w:t>
      </w:r>
      <w:r>
        <w:rPr>
          <w:noProof/>
        </w:rPr>
        <w:t>TS</w:t>
      </w:r>
      <w:r w:rsidRPr="008278FF">
        <w:t> </w:t>
      </w:r>
      <w:r>
        <w:rPr>
          <w:noProof/>
        </w:rPr>
        <w:t>22.261</w:t>
      </w:r>
      <w:r w:rsidRPr="008278FF">
        <w:t> </w:t>
      </w:r>
      <w:r>
        <w:rPr>
          <w:noProof/>
        </w:rPr>
        <w:t>[74] subclause</w:t>
      </w:r>
      <w:r w:rsidRPr="008278FF">
        <w:t> </w:t>
      </w:r>
      <w:r>
        <w:rPr>
          <w:noProof/>
        </w:rPr>
        <w:t xml:space="preserve">6.30, </w:t>
      </w:r>
      <w:r>
        <w:t>the requirements in this subclause apply.</w:t>
      </w:r>
    </w:p>
    <w:p w14:paraId="542D6B46" w14:textId="77777777" w:rsidR="00315B9E" w:rsidRDefault="00315B9E" w:rsidP="00315B9E">
      <w:pPr>
        <w:rPr>
          <w:noProof/>
        </w:rPr>
      </w:pPr>
      <w:r>
        <w:rPr>
          <w:noProof/>
        </w:rPr>
        <w:t xml:space="preserve">The UE </w:t>
      </w:r>
      <w:r w:rsidRPr="00812E78">
        <w:rPr>
          <w:rFonts w:hint="eastAsia"/>
          <w:noProof/>
        </w:rPr>
        <w:t>supporting N1 mode</w:t>
      </w:r>
      <w:r w:rsidRPr="00BA6628">
        <w:rPr>
          <w:rFonts w:eastAsia="Malgun Gothic"/>
        </w:rPr>
        <w:t xml:space="preserve"> </w:t>
      </w:r>
      <w:r>
        <w:rPr>
          <w:noProof/>
        </w:rPr>
        <w:t>shall support the c</w:t>
      </w:r>
      <w:r w:rsidRPr="00755FCD">
        <w:rPr>
          <w:noProof/>
        </w:rPr>
        <w:t>ontrol plane solution for steering of roaming in 5GS</w:t>
      </w:r>
      <w:r>
        <w:rPr>
          <w:noProof/>
        </w:rPr>
        <w:t>. If the HPLMN supports and wants to use the c</w:t>
      </w:r>
      <w:r w:rsidRPr="00D26C8E">
        <w:rPr>
          <w:noProof/>
        </w:rPr>
        <w:t>ontrol plane solution for steering of roaming in 5GS</w:t>
      </w:r>
      <w:r>
        <w:rPr>
          <w:noProof/>
        </w:rPr>
        <w:t>, then t</w:t>
      </w:r>
      <w:r w:rsidRPr="002B4A5B">
        <w:rPr>
          <w:noProof/>
        </w:rPr>
        <w:t xml:space="preserve">he HPLMN </w:t>
      </w:r>
      <w:r>
        <w:rPr>
          <w:noProof/>
        </w:rPr>
        <w:t xml:space="preserve">shall </w:t>
      </w:r>
      <w:r w:rsidRPr="002B4A5B">
        <w:rPr>
          <w:noProof/>
        </w:rPr>
        <w:t>provide the steering of roaming information to the UE using the control plane</w:t>
      </w:r>
      <w:r>
        <w:rPr>
          <w:noProof/>
        </w:rPr>
        <w:t xml:space="preserve"> mechanism defined in this annex.</w:t>
      </w:r>
    </w:p>
    <w:p w14:paraId="6D7948A0" w14:textId="77777777" w:rsidR="00315B9E" w:rsidRPr="004776AA" w:rsidRDefault="00315B9E" w:rsidP="00315B9E">
      <w:pPr>
        <w:rPr>
          <w:noProof/>
        </w:rPr>
      </w:pPr>
      <w:r>
        <w:rPr>
          <w:noProof/>
        </w:rPr>
        <w:t>The VPLMN shall transparently relay the steering of roaming information received from the HPLMN to the UE.</w:t>
      </w:r>
      <w:r w:rsidRPr="006D710E">
        <w:rPr>
          <w:noProof/>
        </w:rPr>
        <w:t xml:space="preserve"> </w:t>
      </w:r>
      <w:r>
        <w:rPr>
          <w:noProof/>
        </w:rPr>
        <w:t>The UE shall be able to detect whether the VPLMN removed the steering of roaming information during the initial registration procedure in the VPLMN. The UE shall be able to detect whether the VPLMN altered the steering of roaming information. If the UE detects that the VPLMN altered or removed the steering of roaming information then the UE shall consider the current VPLMN as the lowest priority PLMN and perform PLMN selection as defined in this annex.</w:t>
      </w:r>
    </w:p>
    <w:p w14:paraId="60E4070D" w14:textId="77777777" w:rsidR="00315B9E" w:rsidRDefault="00315B9E" w:rsidP="00315B9E">
      <w:pPr>
        <w:pStyle w:val="Heading1"/>
      </w:pPr>
      <w:bookmarkStart w:id="16" w:name="_Toc20125257"/>
      <w:bookmarkStart w:id="17" w:name="_Toc27486454"/>
      <w:bookmarkStart w:id="18" w:name="_Toc36210507"/>
      <w:bookmarkStart w:id="19" w:name="_Toc45096366"/>
      <w:bookmarkStart w:id="20" w:name="_Toc45882399"/>
      <w:bookmarkStart w:id="21" w:name="_Toc51762195"/>
      <w:bookmarkStart w:id="22" w:name="_Toc59196058"/>
      <w:r>
        <w:t>C.1</w:t>
      </w:r>
      <w:r w:rsidRPr="00767EFE">
        <w:tab/>
      </w:r>
      <w:r>
        <w:t>General</w:t>
      </w:r>
      <w:bookmarkEnd w:id="16"/>
      <w:bookmarkEnd w:id="17"/>
      <w:bookmarkEnd w:id="18"/>
      <w:bookmarkEnd w:id="19"/>
      <w:bookmarkEnd w:id="20"/>
      <w:bookmarkEnd w:id="21"/>
      <w:bookmarkEnd w:id="22"/>
    </w:p>
    <w:p w14:paraId="26EF7157" w14:textId="77777777" w:rsidR="00315B9E" w:rsidRDefault="00315B9E" w:rsidP="00315B9E">
      <w:r>
        <w:t>The purpose of the c</w:t>
      </w:r>
      <w:r w:rsidRPr="0000171B">
        <w:t xml:space="preserve">ontrol plane solution for steering of roaming in 5GS </w:t>
      </w:r>
      <w:r>
        <w:t xml:space="preserve">procedure is to allow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via NAS signalling</w:t>
      </w:r>
      <w:r w:rsidRPr="00CC3CAB">
        <w:t>.</w:t>
      </w:r>
      <w:r>
        <w:t xml:space="preserve"> 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4ADBD47F" w14:textId="1FA75DBA" w:rsidR="00315B9E" w:rsidRPr="004776AA" w:rsidRDefault="00315B9E" w:rsidP="00315B9E">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 xml:space="preserve">initial registration </w:t>
      </w:r>
      <w:ins w:id="23" w:author="GruberRo1" w:date="2021-02-16T20:13:00Z">
        <w:r w:rsidR="008C2FA2" w:rsidRPr="00100DF5">
          <w:rPr>
            <w:lang w:val="en-IN"/>
          </w:rPr>
          <w:t xml:space="preserve">or </w:t>
        </w:r>
        <w:r w:rsidR="008C2FA2">
          <w:rPr>
            <w:lang w:val="en-IN"/>
          </w:rPr>
          <w:t xml:space="preserve">the </w:t>
        </w:r>
      </w:ins>
      <w:ins w:id="24" w:author="GruberRo1" w:date="2021-02-16T20:16:00Z">
        <w:r w:rsidR="008C2FA2">
          <w:rPr>
            <w:lang w:val="en-IN"/>
          </w:rPr>
          <w:t>first</w:t>
        </w:r>
      </w:ins>
      <w:ins w:id="25" w:author="GruberRo1" w:date="2021-02-16T20:13:00Z">
        <w:r w:rsidR="008C2FA2">
          <w:rPr>
            <w:lang w:val="en-IN"/>
          </w:rPr>
          <w:t xml:space="preserve"> </w:t>
        </w:r>
        <w:r w:rsidR="008C2FA2" w:rsidRPr="00100DF5">
          <w:rPr>
            <w:lang w:val="en-IN"/>
          </w:rPr>
          <w:t xml:space="preserve">mobility </w:t>
        </w:r>
      </w:ins>
      <w:ins w:id="26" w:author="GruberRo1" w:date="2021-02-16T20:16:00Z">
        <w:r w:rsidR="008C2FA2" w:rsidRPr="00100DF5">
          <w:rPr>
            <w:lang w:val="en-IN"/>
          </w:rPr>
          <w:t xml:space="preserve">registration </w:t>
        </w:r>
      </w:ins>
      <w:ins w:id="27" w:author="GruberRo1" w:date="2021-02-16T20:13:00Z">
        <w:r w:rsidR="008C2FA2">
          <w:rPr>
            <w:lang w:val="en-IN"/>
          </w:rPr>
          <w:t xml:space="preserve">update </w:t>
        </w:r>
      </w:ins>
      <w:r>
        <w:t>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 xml:space="preserve">initial registration </w:t>
      </w:r>
      <w:ins w:id="28" w:author="GruberRo1" w:date="2021-02-16T20:16:00Z">
        <w:r w:rsidR="008C2FA2" w:rsidRPr="00100DF5">
          <w:rPr>
            <w:lang w:val="en-IN"/>
          </w:rPr>
          <w:t xml:space="preserve">or </w:t>
        </w:r>
        <w:r w:rsidR="008C2FA2">
          <w:rPr>
            <w:lang w:val="en-IN"/>
          </w:rPr>
          <w:t xml:space="preserve">the first </w:t>
        </w:r>
        <w:r w:rsidR="008C2FA2" w:rsidRPr="00100DF5">
          <w:rPr>
            <w:lang w:val="en-IN"/>
          </w:rPr>
          <w:t xml:space="preserve">mobility registration </w:t>
        </w:r>
        <w:r w:rsidR="008C2FA2">
          <w:rPr>
            <w:lang w:val="en-IN"/>
          </w:rPr>
          <w:t xml:space="preserve">update </w:t>
        </w:r>
      </w:ins>
      <w:r>
        <w:t>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w:t>
      </w:r>
      <w:ins w:id="29" w:author="GruberRo1" w:date="2021-02-16T20:17:00Z">
        <w:r w:rsidR="008C2FA2">
          <w:t xml:space="preserve">or </w:t>
        </w:r>
        <w:r w:rsidR="008C2FA2">
          <w:rPr>
            <w:lang w:val="en-IN"/>
          </w:rPr>
          <w:t xml:space="preserve">the first </w:t>
        </w:r>
        <w:r w:rsidR="008C2FA2" w:rsidRPr="00100DF5">
          <w:rPr>
            <w:lang w:val="en-IN"/>
          </w:rPr>
          <w:t xml:space="preserve">mobility registration </w:t>
        </w:r>
        <w:r w:rsidR="008C2FA2">
          <w:rPr>
            <w:lang w:val="en-IN"/>
          </w:rPr>
          <w:t xml:space="preserve">update </w:t>
        </w:r>
      </w:ins>
      <w:r>
        <w:t>in a VPLMN.</w:t>
      </w:r>
      <w:r w:rsidRPr="004776AA">
        <w:t xml:space="preserve"> </w:t>
      </w:r>
      <w:proofErr w:type="gramStart"/>
      <w:r>
        <w:t>O</w:t>
      </w:r>
      <w:r w:rsidRPr="004776AA">
        <w:t>therwise</w:t>
      </w:r>
      <w:proofErr w:type="gramEnd"/>
      <w:r w:rsidRPr="004776AA">
        <w:t xml:space="preserve"> if such configuration is not provided in the USIM</w:t>
      </w:r>
      <w:r>
        <w:t>,</w:t>
      </w:r>
      <w:r w:rsidRPr="004776AA">
        <w:t xml:space="preserve"> it is optional for the HPLMN to provide the </w:t>
      </w:r>
      <w:r>
        <w:t>steering of roaming information</w:t>
      </w:r>
      <w:r w:rsidRPr="00D44BCC">
        <w:t xml:space="preserve"> </w:t>
      </w:r>
      <w:r w:rsidRPr="004776AA">
        <w:t xml:space="preserve">to the UE during initial registration </w:t>
      </w:r>
      <w:ins w:id="30" w:author="GruberRo1" w:date="2021-02-16T20:49:00Z">
        <w:r w:rsidR="006564F5">
          <w:t xml:space="preserve">or </w:t>
        </w:r>
        <w:r w:rsidR="006564F5" w:rsidRPr="00100DF5">
          <w:rPr>
            <w:lang w:val="en-IN"/>
          </w:rPr>
          <w:t xml:space="preserve">mobility registration </w:t>
        </w:r>
        <w:r w:rsidR="006564F5">
          <w:rPr>
            <w:lang w:val="en-IN"/>
          </w:rPr>
          <w:t xml:space="preserve">update </w:t>
        </w:r>
      </w:ins>
      <w:r w:rsidRPr="004776AA">
        <w:t>(based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registration update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6E73E752" w14:textId="77777777" w:rsidR="00315B9E" w:rsidRDefault="00315B9E" w:rsidP="00315B9E">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6F7E3729" w14:textId="77777777" w:rsidR="00315B9E" w:rsidRDefault="00315B9E" w:rsidP="00315B9E">
      <w:pPr>
        <w:rPr>
          <w:lang w:eastAsia="en-GB"/>
        </w:rPr>
      </w:pPr>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w:t>
      </w:r>
      <w:proofErr w:type="gramStart"/>
      <w:r>
        <w:t>e.g.</w:t>
      </w:r>
      <w:proofErr w:type="gramEnd"/>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58172232" w14:textId="77777777" w:rsidR="00315B9E" w:rsidRDefault="00315B9E" w:rsidP="00315B9E">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 is out of scope of 3GPP.</w:t>
      </w:r>
    </w:p>
    <w:p w14:paraId="0A87AD36" w14:textId="77777777" w:rsidR="00315B9E" w:rsidRDefault="00315B9E" w:rsidP="00315B9E">
      <w:pPr>
        <w:rPr>
          <w:noProof/>
        </w:rPr>
      </w:pPr>
      <w:r w:rsidRPr="00B571F8">
        <w:t>In order to support various deployment scenarios,</w:t>
      </w:r>
      <w:r>
        <w:t xml:space="preserve"> the UDM </w:t>
      </w:r>
      <w:r>
        <w:rPr>
          <w:noProof/>
        </w:rPr>
        <w:t>may support:</w:t>
      </w:r>
    </w:p>
    <w:p w14:paraId="120CAA51" w14:textId="77777777" w:rsidR="00315B9E" w:rsidRDefault="00315B9E" w:rsidP="00315B9E">
      <w:pPr>
        <w:pStyle w:val="B1"/>
      </w:pPr>
      <w:r>
        <w:t>-</w:t>
      </w:r>
      <w:r>
        <w:tab/>
      </w:r>
      <w:r w:rsidRPr="00FE7AB3">
        <w:t>using a list of preferred PLMN/access technology combinations or a secure</w:t>
      </w:r>
      <w:r>
        <w:t>d</w:t>
      </w:r>
      <w:r w:rsidRPr="00FE7AB3">
        <w:t xml:space="preserve"> packet which </w:t>
      </w:r>
      <w:r>
        <w:t xml:space="preserve">is or </w:t>
      </w:r>
      <w:r w:rsidRPr="00FE7AB3">
        <w:t>become</w:t>
      </w:r>
      <w:r>
        <w:t>s</w:t>
      </w:r>
      <w:r w:rsidRPr="00FE7AB3">
        <w:t xml:space="preserve"> available in the UDM</w:t>
      </w:r>
      <w:r>
        <w:t xml:space="preserve"> (</w:t>
      </w:r>
      <w:proofErr w:type="gramStart"/>
      <w:r>
        <w:t>i.e.</w:t>
      </w:r>
      <w:proofErr w:type="gramEnd"/>
      <w:r>
        <w:t xml:space="preserve"> retrieved from the UDR);</w:t>
      </w:r>
    </w:p>
    <w:p w14:paraId="0AEE93A9" w14:textId="77777777" w:rsidR="00315B9E" w:rsidRDefault="00315B9E" w:rsidP="00315B9E">
      <w:pPr>
        <w:pStyle w:val="NO"/>
      </w:pPr>
      <w:r>
        <w:lastRenderedPageBreak/>
        <w:t>NOTE 3:</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7DA370A4" w14:textId="77777777" w:rsidR="00315B9E" w:rsidRDefault="00315B9E" w:rsidP="00315B9E">
      <w:pPr>
        <w:pStyle w:val="B1"/>
      </w:pPr>
      <w:r>
        <w:t>-</w:t>
      </w:r>
      <w:r>
        <w:tab/>
        <w:t>obtaining a list of preferred PLMN/access technology combinations or a secured packet from the SOR-AF; or</w:t>
      </w:r>
    </w:p>
    <w:p w14:paraId="022530E7" w14:textId="77777777" w:rsidR="00315B9E" w:rsidRDefault="00315B9E" w:rsidP="00315B9E">
      <w:pPr>
        <w:pStyle w:val="B1"/>
        <w:rPr>
          <w:noProof/>
        </w:rPr>
      </w:pPr>
      <w:r>
        <w:t>-</w:t>
      </w:r>
      <w:r>
        <w:tab/>
      </w:r>
      <w:r>
        <w:rPr>
          <w:noProof/>
        </w:rPr>
        <w:t>both of the above.</w:t>
      </w:r>
    </w:p>
    <w:p w14:paraId="67D1C1FE" w14:textId="77777777" w:rsidR="00315B9E" w:rsidRDefault="00315B9E" w:rsidP="00315B9E">
      <w:pPr>
        <w:rPr>
          <w:noProof/>
        </w:rPr>
      </w:pPr>
      <w:r w:rsidRPr="00EF4386">
        <w:rPr>
          <w:noProof/>
        </w:rPr>
        <w:t xml:space="preserve">The </w:t>
      </w:r>
      <w:bookmarkStart w:id="31" w:name="_Hlk42286240"/>
      <w:r w:rsidRPr="00EF4386">
        <w:rPr>
          <w:noProof/>
        </w:rPr>
        <w:t>HPLMN policy for the SOR-AF invocation</w:t>
      </w:r>
      <w:bookmarkEnd w:id="31"/>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or a secured packet from the SOR-AF</w:t>
      </w:r>
      <w:r w:rsidRPr="0044658E">
        <w:rPr>
          <w:noProof/>
        </w:rPr>
        <w:t>.</w:t>
      </w:r>
    </w:p>
    <w:p w14:paraId="750C1054" w14:textId="77777777" w:rsidR="00315B9E" w:rsidRDefault="00315B9E" w:rsidP="00315B9E">
      <w:pPr>
        <w:rPr>
          <w:noProof/>
        </w:rPr>
      </w:pPr>
      <w:r>
        <w:rPr>
          <w:noProof/>
        </w:rPr>
        <w:t xml:space="preserve">The UDM discards any list of preferred PLMN/access technology combinations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when the UDM cannot successfully forward the SOR information to the AMF (e.g. in case the UDM receives the response from the SOR-AF with the list of preferred PLMN/access technology combinations or the secured packet after the expiration of the operator specific timer, or if there is no AMF registered for the UE).</w:t>
      </w:r>
    </w:p>
    <w:p w14:paraId="6ADB5C4D" w14:textId="77777777" w:rsidR="00315B9E" w:rsidRDefault="00315B9E" w:rsidP="00315B9E">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 xml:space="preserve">when the MS is switched off or the </w:t>
      </w:r>
      <w:r>
        <w:t>U</w:t>
      </w:r>
      <w:r w:rsidRPr="00D27A95">
        <w:t>SIM is removed</w:t>
      </w:r>
      <w:r>
        <w:t>.</w:t>
      </w:r>
    </w:p>
    <w:p w14:paraId="7C70E47D" w14:textId="77777777" w:rsidR="00315B9E" w:rsidRPr="00170395" w:rsidRDefault="00315B9E" w:rsidP="00315B9E">
      <w:r w:rsidRPr="00170395">
        <w:t>If:</w:t>
      </w:r>
    </w:p>
    <w:p w14:paraId="11FA8C9E" w14:textId="04DC5790" w:rsidR="00315B9E" w:rsidRPr="00170395" w:rsidRDefault="00315B9E" w:rsidP="00315B9E">
      <w:pPr>
        <w:pStyle w:val="B1"/>
      </w:pPr>
      <w:r w:rsidRPr="00170395">
        <w:t>-</w:t>
      </w:r>
      <w:r w:rsidRPr="00170395">
        <w:tab/>
        <w:t>the UE's USIM is configured to indicate that the UE shall expect to receive the steering of roaming information during initial registration procedure</w:t>
      </w:r>
      <w:ins w:id="32" w:author="GruberRo1" w:date="2021-02-16T20:49:00Z">
        <w:r w:rsidR="006564F5" w:rsidRPr="006564F5">
          <w:rPr>
            <w:lang w:val="en-IN"/>
          </w:rPr>
          <w:t xml:space="preserve"> </w:t>
        </w:r>
        <w:r w:rsidR="006564F5" w:rsidRPr="00100DF5">
          <w:rPr>
            <w:lang w:val="en-IN"/>
          </w:rPr>
          <w:t xml:space="preserve">or </w:t>
        </w:r>
        <w:r w:rsidR="006564F5">
          <w:rPr>
            <w:lang w:val="en-IN"/>
          </w:rPr>
          <w:t xml:space="preserve">the first </w:t>
        </w:r>
        <w:r w:rsidR="006564F5" w:rsidRPr="00100DF5">
          <w:rPr>
            <w:lang w:val="en-IN"/>
          </w:rPr>
          <w:t xml:space="preserve">mobility registration </w:t>
        </w:r>
        <w:r w:rsidR="006564F5">
          <w:rPr>
            <w:lang w:val="en-IN"/>
          </w:rPr>
          <w:t>update</w:t>
        </w:r>
      </w:ins>
      <w:ins w:id="33" w:author="GruberRo1" w:date="2021-02-16T20:50:00Z">
        <w:r w:rsidR="006564F5">
          <w:rPr>
            <w:lang w:val="en-IN"/>
          </w:rPr>
          <w:t xml:space="preserve"> in the VPLMN</w:t>
        </w:r>
      </w:ins>
      <w:r w:rsidRPr="00170395">
        <w:t xml:space="preserve"> but did not receive it or security check on the steering of roaming information fails;</w:t>
      </w:r>
    </w:p>
    <w:p w14:paraId="53F150F4" w14:textId="77777777" w:rsidR="00315B9E" w:rsidRPr="00170395" w:rsidRDefault="00315B9E" w:rsidP="00315B9E">
      <w:pPr>
        <w:pStyle w:val="B1"/>
      </w:pPr>
      <w:r w:rsidRPr="00170395">
        <w:rPr>
          <w:noProof/>
        </w:rPr>
        <w:t>-</w:t>
      </w:r>
      <w:r w:rsidRPr="00170395">
        <w:rPr>
          <w:noProof/>
        </w:rPr>
        <w:tab/>
        <w:t xml:space="preserve">the current chosen VPLMN is not contained in the list of </w:t>
      </w:r>
      <w:r w:rsidRPr="00170395">
        <w:t>"PLMNs where registration was aborted due to SOR</w:t>
      </w:r>
      <w:proofErr w:type="gramStart"/>
      <w:r w:rsidRPr="00170395">
        <w:t>";</w:t>
      </w:r>
      <w:proofErr w:type="gramEnd"/>
    </w:p>
    <w:p w14:paraId="6BBB8C63" w14:textId="77777777" w:rsidR="00315B9E" w:rsidRPr="00170395" w:rsidRDefault="00315B9E" w:rsidP="00315B9E">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15059373" w14:textId="77777777" w:rsidR="00315B9E" w:rsidRPr="00170395" w:rsidRDefault="00315B9E" w:rsidP="00315B9E">
      <w:pPr>
        <w:pStyle w:val="B1"/>
      </w:pPr>
      <w:r w:rsidRPr="00170395">
        <w:t>-</w:t>
      </w:r>
      <w:r w:rsidRPr="00170395">
        <w:tab/>
        <w:t xml:space="preserve">the UE is not in manual mode of </w:t>
      </w:r>
      <w:proofErr w:type="gramStart"/>
      <w:r w:rsidRPr="00170395">
        <w:t>operation</w:t>
      </w:r>
      <w:r>
        <w:t>;</w:t>
      </w:r>
      <w:proofErr w:type="gramEnd"/>
    </w:p>
    <w:p w14:paraId="11F66265" w14:textId="77777777" w:rsidR="00315B9E" w:rsidRPr="004776AA" w:rsidRDefault="00315B9E" w:rsidP="00315B9E">
      <w:r w:rsidRPr="00170395">
        <w:t xml:space="preserve">then the UE will perform PLMN selection with </w:t>
      </w:r>
      <w:r w:rsidRPr="00170395">
        <w:rPr>
          <w:noProof/>
        </w:rPr>
        <w:t>the current VPLMN considered as lowest priority</w:t>
      </w:r>
      <w:r w:rsidRPr="00170395">
        <w:t>.</w:t>
      </w:r>
    </w:p>
    <w:p w14:paraId="34297856" w14:textId="77777777" w:rsidR="00315B9E" w:rsidRPr="00230AB9" w:rsidRDefault="00315B9E" w:rsidP="00315B9E">
      <w:bookmarkStart w:id="34" w:name="_Hlk518027077"/>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subclause C.2</w:t>
      </w:r>
      <w:r w:rsidRPr="00FF44BA">
        <w:t xml:space="preserve">, </w:t>
      </w:r>
      <w:r>
        <w:t>and</w:t>
      </w:r>
      <w:r w:rsidRPr="00FF44BA">
        <w:t xml:space="preserve"> after the UE has registered onto the </w:t>
      </w:r>
      <w:r>
        <w:t>VPLMN as described in subclause C.3</w:t>
      </w:r>
      <w:r w:rsidRPr="00FF44BA">
        <w:t>.</w:t>
      </w:r>
      <w:bookmarkEnd w:id="34"/>
    </w:p>
    <w:p w14:paraId="35FA4533" w14:textId="77777777" w:rsidR="00315B9E" w:rsidRDefault="00315B9E" w:rsidP="00315B9E">
      <w:r>
        <w:t xml:space="preserve">If the last received steering of roaming information contains the </w:t>
      </w:r>
      <w:r w:rsidRPr="00D44BCC">
        <w:t xml:space="preserve">list of preferred PLMN/access technology </w:t>
      </w:r>
      <w:proofErr w:type="gramStart"/>
      <w:r w:rsidRPr="00D44BCC">
        <w:t>combinations</w:t>
      </w:r>
      <w:proofErr w:type="gramEnd"/>
      <w:r>
        <w:t xml:space="preserve"> then the ME shall not delete the </w:t>
      </w:r>
      <w:r w:rsidRPr="00162554">
        <w:t>"Operator Controlled PLMN Selector with Access Technology"</w:t>
      </w:r>
      <w:r>
        <w:t xml:space="preserve"> list stored in the ME when the UE is switched off.</w:t>
      </w:r>
    </w:p>
    <w:p w14:paraId="5D3D73B7" w14:textId="77777777" w:rsidR="00315B9E" w:rsidRDefault="00315B9E" w:rsidP="00315B9E">
      <w:r>
        <w:t xml:space="preserve">The ME shall delete the </w:t>
      </w:r>
      <w:r w:rsidRPr="00162554">
        <w:t>"Operator Controlled PLMN Selector with Access Technology"</w:t>
      </w:r>
      <w:r>
        <w:t xml:space="preserve"> list stored in the ME when a new USIM is inserted.</w:t>
      </w:r>
    </w:p>
    <w:p w14:paraId="198D2A8B" w14:textId="77777777" w:rsidR="00315B9E" w:rsidRPr="00230AB9" w:rsidRDefault="00315B9E" w:rsidP="00315B9E">
      <w:r w:rsidRPr="00FF44BA">
        <w:t xml:space="preserve">The procedure </w:t>
      </w:r>
      <w:r>
        <w:t xml:space="preserve">in this annex </w:t>
      </w:r>
      <w:r w:rsidRPr="00FF44BA">
        <w:t xml:space="preserve">for steering of UE in VPLMN can be initiated by the network while the UE is trying to register onto the </w:t>
      </w:r>
      <w:r>
        <w:t>VPLMN as described in subclause C.2</w:t>
      </w:r>
      <w:r w:rsidRPr="00FF44BA">
        <w:t xml:space="preserve">, or after the UE has registered onto the </w:t>
      </w:r>
      <w:r>
        <w:t>HPLMN or the VPLMN as described in subclause C.3</w:t>
      </w:r>
      <w:r w:rsidRPr="00FF44BA">
        <w:t>.</w:t>
      </w:r>
    </w:p>
    <w:p w14:paraId="57A5E206" w14:textId="77777777" w:rsidR="00315B9E" w:rsidRDefault="00315B9E" w:rsidP="00315B9E">
      <w:bookmarkStart w:id="35" w:name="_Toc20125258"/>
      <w:bookmarkStart w:id="36" w:name="_Toc27486455"/>
      <w:bookmarkStart w:id="37" w:name="_Toc36210508"/>
      <w:bookmarkStart w:id="38" w:name="_Toc45096367"/>
      <w:bookmarkStart w:id="39" w:name="_Toc45882400"/>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in connected mode to move to i</w:t>
      </w:r>
      <w:r w:rsidRPr="00E65A52">
        <w:rPr>
          <w:noProof/>
        </w:rPr>
        <w:t xml:space="preserve">dle mode </w:t>
      </w:r>
      <w:r w:rsidRPr="00E7718E">
        <w:t>to perform the steering of roaming</w:t>
      </w:r>
      <w:r>
        <w:rPr>
          <w:noProof/>
        </w:rPr>
        <w:t xml:space="preserve">. The UE shall support the </w:t>
      </w:r>
      <w:r w:rsidRPr="00ED021A">
        <w:t>SOR-CMCI</w:t>
      </w:r>
      <w:r>
        <w:t>. The support and use of SOR-CMCI by the HPLMN is based on the HPLMN's operator policy.</w:t>
      </w:r>
    </w:p>
    <w:p w14:paraId="11DCDD9E" w14:textId="77777777" w:rsidR="00315B9E" w:rsidRDefault="00315B9E" w:rsidP="00315B9E">
      <w:pPr>
        <w:rPr>
          <w:noProof/>
        </w:rPr>
      </w:pPr>
      <w:r>
        <w:t xml:space="preserve">The UDM </w:t>
      </w:r>
      <w:r>
        <w:rPr>
          <w:noProof/>
        </w:rPr>
        <w:t xml:space="preserve">may support providing </w:t>
      </w:r>
      <w:r>
        <w:t xml:space="preserve">the UE with </w:t>
      </w:r>
      <w:r>
        <w:rPr>
          <w:noProof/>
        </w:rPr>
        <w:t>t</w:t>
      </w:r>
      <w:r w:rsidRPr="00EF4386">
        <w:rPr>
          <w:noProof/>
        </w:rPr>
        <w:t xml:space="preserve">he </w:t>
      </w:r>
      <w:r w:rsidRPr="00ED021A">
        <w:t>SOR-CMCI</w:t>
      </w:r>
      <w:r>
        <w:rPr>
          <w:noProof/>
        </w:rPr>
        <w:t>:</w:t>
      </w:r>
    </w:p>
    <w:p w14:paraId="612EBD47" w14:textId="77777777" w:rsidR="00315B9E" w:rsidRDefault="00315B9E" w:rsidP="00315B9E">
      <w:pPr>
        <w:pStyle w:val="B1"/>
      </w:pPr>
      <w:r>
        <w:rPr>
          <w:noProof/>
        </w:rPr>
        <w:t>-</w:t>
      </w:r>
      <w:r>
        <w:rPr>
          <w:noProof/>
        </w:rPr>
        <w:tab/>
      </w:r>
      <w:r w:rsidRPr="00FE7AB3">
        <w:t>which become</w:t>
      </w:r>
      <w:r>
        <w:t>s</w:t>
      </w:r>
      <w:r w:rsidRPr="00FE7AB3">
        <w:t xml:space="preserve"> available in the UDM</w:t>
      </w:r>
      <w:r>
        <w:t xml:space="preserve"> </w:t>
      </w:r>
      <w:r w:rsidRPr="00DD739A">
        <w:t>(</w:t>
      </w:r>
      <w:proofErr w:type="gramStart"/>
      <w:r w:rsidRPr="00DD739A">
        <w:t>i.e.</w:t>
      </w:r>
      <w:proofErr w:type="gramEnd"/>
      <w:r w:rsidRPr="00DD739A">
        <w:t xml:space="preserve"> retrieved from the UDR)</w:t>
      </w:r>
      <w:r>
        <w:t>;</w:t>
      </w:r>
    </w:p>
    <w:p w14:paraId="5920468D" w14:textId="77777777" w:rsidR="00315B9E" w:rsidRDefault="00315B9E" w:rsidP="00315B9E">
      <w:pPr>
        <w:pStyle w:val="B1"/>
      </w:pPr>
      <w:r>
        <w:t>-</w:t>
      </w:r>
      <w:r>
        <w:tab/>
        <w:t xml:space="preserve">received from the SOR-AF using the </w:t>
      </w:r>
      <w:proofErr w:type="spellStart"/>
      <w:r>
        <w:t>Nudm_ParameterProvision_Update</w:t>
      </w:r>
      <w:proofErr w:type="spellEnd"/>
      <w:r>
        <w:t xml:space="preserve"> service operation; or</w:t>
      </w:r>
    </w:p>
    <w:p w14:paraId="463F6F6E" w14:textId="77777777" w:rsidR="00315B9E" w:rsidRDefault="00315B9E" w:rsidP="00315B9E">
      <w:pPr>
        <w:pStyle w:val="B1"/>
        <w:rPr>
          <w:noProof/>
        </w:rPr>
      </w:pPr>
      <w:r>
        <w:t>-</w:t>
      </w:r>
      <w:r>
        <w:tab/>
      </w:r>
      <w:r>
        <w:rPr>
          <w:noProof/>
        </w:rPr>
        <w:t>both of the above.</w:t>
      </w:r>
    </w:p>
    <w:p w14:paraId="0AA2B17F" w14:textId="77777777" w:rsidR="00315B9E" w:rsidRDefault="00315B9E" w:rsidP="00315B9E">
      <w:pPr>
        <w:rPr>
          <w:noProof/>
        </w:rPr>
      </w:pPr>
      <w:r>
        <w:rPr>
          <w:noProof/>
        </w:rPr>
        <w:lastRenderedPageBreak/>
        <w:t xml:space="preserve">The following requirements are applicable for </w:t>
      </w:r>
      <w:r>
        <w:t xml:space="preserve">the </w:t>
      </w:r>
      <w:r>
        <w:rPr>
          <w:noProof/>
        </w:rPr>
        <w:t>SOR-CMCI:</w:t>
      </w:r>
    </w:p>
    <w:p w14:paraId="1E800325" w14:textId="77777777" w:rsidR="00315B9E" w:rsidRDefault="00315B9E" w:rsidP="00315B9E">
      <w:pPr>
        <w:pStyle w:val="B1"/>
      </w:pPr>
      <w:r>
        <w:t>-</w:t>
      </w:r>
      <w:r>
        <w:tab/>
        <w:t>The HPLMN may configure SOR-CMCI in the UE and may also send SOR-CMCI over N1 NAS signalling. The SOR-CMCI received over N1 NAS signalling has precedence over the SOR-CMCI configured in the UE.</w:t>
      </w:r>
    </w:p>
    <w:p w14:paraId="30056A26" w14:textId="77777777" w:rsidR="00315B9E" w:rsidRDefault="00315B9E" w:rsidP="00315B9E">
      <w:pPr>
        <w:pStyle w:val="B1"/>
      </w:pPr>
      <w:r>
        <w:t>-</w:t>
      </w:r>
      <w:r>
        <w:tab/>
        <w:t>The UE shall indicate to the HPLMN its support for SOR-CMCI; and</w:t>
      </w:r>
    </w:p>
    <w:p w14:paraId="5AC60720" w14:textId="77777777" w:rsidR="00315B9E" w:rsidRPr="00850C86" w:rsidRDefault="00315B9E" w:rsidP="00315B9E">
      <w:pPr>
        <w:pStyle w:val="B1"/>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7A0C2FDD" w14:textId="77777777" w:rsidR="00315B9E" w:rsidRDefault="00315B9E" w:rsidP="00315B9E">
      <w:pPr>
        <w:pStyle w:val="EditorsNote"/>
        <w:rPr>
          <w:noProof/>
        </w:rPr>
      </w:pPr>
      <w:r>
        <w:rPr>
          <w:noProof/>
        </w:rPr>
        <w:t>Editor's note:</w:t>
      </w:r>
      <w:r>
        <w:rPr>
          <w:noProof/>
        </w:rPr>
        <w:tab/>
      </w:r>
      <w:r w:rsidRPr="00EA641B">
        <w:rPr>
          <w:noProof/>
        </w:rPr>
        <w:t xml:space="preserve">Whether to store the SOR-CMCI in the </w:t>
      </w:r>
      <w:r>
        <w:rPr>
          <w:noProof/>
        </w:rPr>
        <w:t xml:space="preserve">UE's </w:t>
      </w:r>
      <w:r w:rsidRPr="00EA641B">
        <w:rPr>
          <w:noProof/>
        </w:rPr>
        <w:t>ME or USIM is FFS.</w:t>
      </w:r>
    </w:p>
    <w:p w14:paraId="409517F0" w14:textId="77777777" w:rsidR="00315B9E" w:rsidRDefault="00315B9E" w:rsidP="00315B9E">
      <w:pPr>
        <w:pStyle w:val="EditorsNote"/>
        <w:rPr>
          <w:noProof/>
        </w:rPr>
      </w:pPr>
      <w:r w:rsidRPr="00783BE0">
        <w:rPr>
          <w:noProof/>
        </w:rPr>
        <w:t>Editor's note:</w:t>
      </w:r>
      <w:r>
        <w:rPr>
          <w:noProof/>
        </w:rPr>
        <w:tab/>
      </w:r>
      <w:r w:rsidRPr="00783BE0">
        <w:rPr>
          <w:noProof/>
        </w:rPr>
        <w:t>it is FFS whether the SOR-CMCI is (a) configured in the UE using the UE parameters update via UDM control plane procedure, (b) included in a SOR transparent container</w:t>
      </w:r>
      <w:r>
        <w:rPr>
          <w:noProof/>
          <w:lang w:val="en-US"/>
        </w:rPr>
        <w:t>,</w:t>
      </w:r>
      <w:r w:rsidRPr="00783BE0">
        <w:rPr>
          <w:noProof/>
        </w:rPr>
        <w:t xml:space="preserve"> (c) transported in a new transparent container</w:t>
      </w:r>
      <w:r>
        <w:rPr>
          <w:noProof/>
          <w:lang w:val="en-US"/>
        </w:rPr>
        <w:t>, or (d) other means</w:t>
      </w:r>
      <w:r w:rsidRPr="00783BE0">
        <w:rPr>
          <w:noProof/>
        </w:rPr>
        <w:t>.</w:t>
      </w:r>
    </w:p>
    <w:p w14:paraId="32C42655" w14:textId="77777777" w:rsidR="00315B9E" w:rsidRDefault="00315B9E" w:rsidP="00315B9E">
      <w:pPr>
        <w:pStyle w:val="EditorsNote"/>
        <w:rPr>
          <w:lang w:val="en-US"/>
        </w:rPr>
      </w:pPr>
      <w:r>
        <w:rPr>
          <w:noProof/>
        </w:rPr>
        <w:t>Editor's note:</w:t>
      </w:r>
      <w:r>
        <w:rPr>
          <w:noProof/>
        </w:rPr>
        <w:tab/>
        <w:t xml:space="preserve"> Exact structure of the </w:t>
      </w:r>
      <w:r w:rsidRPr="00ED021A">
        <w:t>SOR-CMCI</w:t>
      </w:r>
      <w:r>
        <w:rPr>
          <w:lang w:val="en-US"/>
        </w:rPr>
        <w:t xml:space="preserve"> is FFS.</w:t>
      </w:r>
    </w:p>
    <w:p w14:paraId="29FF640C" w14:textId="77777777" w:rsidR="00315B9E" w:rsidRPr="00867488" w:rsidRDefault="00315B9E" w:rsidP="00315B9E">
      <w:pPr>
        <w:pStyle w:val="EditorsNote"/>
        <w:rPr>
          <w:lang w:val="en-US"/>
        </w:rPr>
      </w:pPr>
      <w:r>
        <w:rPr>
          <w:lang w:val="en-US"/>
        </w:rPr>
        <w:t>Editor's note:</w:t>
      </w:r>
      <w:r>
        <w:rPr>
          <w:lang w:val="en-US"/>
        </w:rPr>
        <w:tab/>
      </w:r>
      <w:r>
        <w:t>If the UE has an established emergency PDU session</w:t>
      </w:r>
      <w:r>
        <w:rPr>
          <w:lang w:val="en-US"/>
        </w:rPr>
        <w:t xml:space="preserve">, it is FFS whether the UE </w:t>
      </w:r>
      <w:r>
        <w:t xml:space="preserve">shall attempt to perform the PLMN selection </w:t>
      </w:r>
      <w:r>
        <w:rPr>
          <w:lang w:val="en-US"/>
        </w:rPr>
        <w:t xml:space="preserve">immediately </w:t>
      </w:r>
      <w:r>
        <w:t>after the emergency PDU session is released</w:t>
      </w:r>
      <w:r>
        <w:rPr>
          <w:lang w:val="en-US"/>
        </w:rPr>
        <w:t xml:space="preserve"> or after some time to enable PSAP callback.</w:t>
      </w:r>
    </w:p>
    <w:p w14:paraId="45ADD9AE" w14:textId="77777777" w:rsidR="00315B9E" w:rsidRPr="00B26414" w:rsidRDefault="00315B9E" w:rsidP="00315B9E">
      <w:pPr>
        <w:pStyle w:val="EditorsNote"/>
        <w:rPr>
          <w:lang w:val="en-US"/>
        </w:rPr>
      </w:pPr>
      <w:r w:rsidRPr="00222AB5">
        <w:t>Editor's note:</w:t>
      </w:r>
      <w:r>
        <w:tab/>
      </w:r>
      <w:r w:rsidRPr="00222AB5">
        <w:t>it is FFS whether the UE performs local NAS signalling connection release or de-registration procedure when the SOR-CMCI requires that the UE shall move to the idle mode</w:t>
      </w:r>
      <w:r>
        <w:rPr>
          <w:lang w:val="en-US"/>
        </w:rPr>
        <w:t>.</w:t>
      </w:r>
    </w:p>
    <w:p w14:paraId="3984C054" w14:textId="77777777" w:rsidR="00315B9E" w:rsidRPr="00922DC7" w:rsidRDefault="00315B9E" w:rsidP="00315B9E">
      <w:pPr>
        <w:pStyle w:val="Heading1"/>
      </w:pPr>
      <w:bookmarkStart w:id="40" w:name="_Toc51762196"/>
      <w:bookmarkStart w:id="41" w:name="_Toc59196059"/>
      <w:r>
        <w:t>C.2</w:t>
      </w:r>
      <w:r w:rsidRPr="00767EFE">
        <w:tab/>
      </w:r>
      <w:r>
        <w:t>Stage-2 flow for steering of UE in VPLMN during registration</w:t>
      </w:r>
      <w:bookmarkEnd w:id="35"/>
      <w:bookmarkEnd w:id="36"/>
      <w:bookmarkEnd w:id="37"/>
      <w:bookmarkEnd w:id="38"/>
      <w:bookmarkEnd w:id="39"/>
      <w:bookmarkEnd w:id="40"/>
      <w:bookmarkEnd w:id="41"/>
    </w:p>
    <w:p w14:paraId="34D3215F" w14:textId="77777777" w:rsidR="00315B9E" w:rsidRDefault="00315B9E" w:rsidP="00315B9E">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22B3FE99" w14:textId="77777777" w:rsidR="00315B9E" w:rsidRDefault="00B2512A" w:rsidP="00315B9E">
      <w:pPr>
        <w:pStyle w:val="TF"/>
      </w:pPr>
      <w:r>
        <w:rPr>
          <w:noProof/>
        </w:rPr>
        <w:lastRenderedPageBreak/>
        <w:pict w14:anchorId="27AB89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95pt;height:513.15pt;mso-width-percent:0;mso-height-percent:0;mso-width-percent:0;mso-height-percent:0">
            <v:imagedata r:id="rId13" o:title=""/>
          </v:shape>
        </w:pict>
      </w:r>
      <w:r w:rsidR="00315B9E" w:rsidRPr="0022618C">
        <w:t>Fig</w:t>
      </w:r>
      <w:r w:rsidR="00315B9E">
        <w:t>ure</w:t>
      </w:r>
      <w:r w:rsidR="00315B9E">
        <w:rPr>
          <w:noProof/>
        </w:rPr>
        <w:t> </w:t>
      </w:r>
      <w:r w:rsidR="00315B9E">
        <w:t>C.</w:t>
      </w:r>
      <w:r w:rsidR="00315B9E" w:rsidRPr="005A0EA5">
        <w:t>2</w:t>
      </w:r>
      <w:r w:rsidR="00315B9E">
        <w:t>.1:</w:t>
      </w:r>
      <w:r w:rsidR="00315B9E" w:rsidRPr="0022618C">
        <w:t xml:space="preserve"> </w:t>
      </w:r>
      <w:r w:rsidR="00315B9E">
        <w:t>P</w:t>
      </w:r>
      <w:r w:rsidR="00315B9E" w:rsidRPr="003B540A">
        <w:t>rocedure</w:t>
      </w:r>
      <w:r w:rsidR="00315B9E">
        <w:t xml:space="preserve"> for providing </w:t>
      </w:r>
      <w:r w:rsidR="00315B9E" w:rsidRPr="008928AB">
        <w:t>list of preferred PLMN/access technology combinations</w:t>
      </w:r>
    </w:p>
    <w:p w14:paraId="6E3AF930" w14:textId="77777777" w:rsidR="00315B9E" w:rsidRDefault="00315B9E" w:rsidP="00315B9E">
      <w:r>
        <w:t>For the steps below, security protection is described in 3GPP TS 33.501 [24].</w:t>
      </w:r>
    </w:p>
    <w:p w14:paraId="67769CD2" w14:textId="77777777" w:rsidR="00315B9E" w:rsidRDefault="00315B9E" w:rsidP="00315B9E">
      <w:pPr>
        <w:pStyle w:val="B1"/>
        <w:rPr>
          <w:noProof/>
        </w:rPr>
      </w:pPr>
      <w:r>
        <w:rPr>
          <w:noProof/>
        </w:rPr>
        <w:t>1)</w:t>
      </w:r>
      <w:r>
        <w:rPr>
          <w:noProof/>
        </w:rPr>
        <w:tab/>
        <w:t xml:space="preserve">The UE to the VPLMN AMF: The UE initiates initial registration, emergency registration or mobility registration update procedure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proofErr w:type="gramStart"/>
      <w:r>
        <w:t>"</w:t>
      </w:r>
      <w:r>
        <w:rPr>
          <w:noProof/>
        </w:rPr>
        <w:t>;</w:t>
      </w:r>
      <w:proofErr w:type="gramEnd"/>
    </w:p>
    <w:p w14:paraId="4C6B2431" w14:textId="77777777" w:rsidR="00315B9E" w:rsidRDefault="00315B9E" w:rsidP="00315B9E">
      <w:pPr>
        <w:pStyle w:val="B1"/>
      </w:pPr>
      <w:r>
        <w:rPr>
          <w:noProof/>
        </w:rPr>
        <w:t>2)</w:t>
      </w:r>
      <w:r>
        <w:rPr>
          <w:noProof/>
        </w:rPr>
        <w:tab/>
        <w:t xml:space="preserve">Upon receiving REGISTRATION REQUEST message, the VPLMN AMF </w:t>
      </w:r>
      <w:r>
        <w:t xml:space="preserve">executes the registration procedure as defined in subclause 4.2.2.2.2 of 3GPP TS 23.502 [63]. As part of the registration </w:t>
      </w:r>
      <w:proofErr w:type="gramStart"/>
      <w:r>
        <w:t>procedure;</w:t>
      </w:r>
      <w:proofErr w:type="gramEnd"/>
    </w:p>
    <w:p w14:paraId="455847F6" w14:textId="77777777" w:rsidR="00315B9E" w:rsidRDefault="00315B9E" w:rsidP="00315B9E">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HPLMN UDM </w:t>
      </w:r>
      <w:r>
        <w:t>to get amongst other information the Access and Mobility Subscription data for the UE (see step 14b in subclause 4.2.2.2.2 of 3GPP TS 23.502 [63])</w:t>
      </w:r>
      <w:r>
        <w:rPr>
          <w:noProof/>
        </w:rPr>
        <w:t>; or</w:t>
      </w:r>
    </w:p>
    <w:p w14:paraId="66CD923D" w14:textId="77777777" w:rsidR="00315B9E" w:rsidRDefault="00315B9E" w:rsidP="00315B9E">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7770213F" w14:textId="77777777" w:rsidR="00315B9E" w:rsidRDefault="00315B9E" w:rsidP="00315B9E">
      <w:pPr>
        <w:pStyle w:val="B3"/>
      </w:pPr>
      <w:proofErr w:type="spellStart"/>
      <w:r>
        <w:lastRenderedPageBreak/>
        <w:t>i</w:t>
      </w:r>
      <w:proofErr w:type="spellEnd"/>
      <w:r>
        <w:t>)</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23B86E17" w14:textId="77777777" w:rsidR="00315B9E" w:rsidRDefault="00315B9E" w:rsidP="009F3CCB">
      <w:pPr>
        <w:pStyle w:val="B3"/>
      </w:pPr>
      <w:r>
        <w:t>ii)</w:t>
      </w:r>
      <w:r>
        <w:tab/>
        <w:t xml:space="preserve">the </w:t>
      </w:r>
      <w:r w:rsidRPr="009F3CCB">
        <w:t>5GS</w:t>
      </w:r>
      <w:r>
        <w:t xml:space="preserve">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roofErr w:type="gramStart"/>
      <w:r>
        <w:t>);</w:t>
      </w:r>
      <w:proofErr w:type="gramEnd"/>
    </w:p>
    <w:p w14:paraId="78E8F923" w14:textId="22722692" w:rsidR="003224DC" w:rsidRPr="009F3CCB" w:rsidRDefault="003224DC" w:rsidP="009F3CCB">
      <w:pPr>
        <w:pStyle w:val="B3"/>
        <w:rPr>
          <w:ins w:id="42" w:author="GruberRo1" w:date="2021-02-16T21:02:00Z"/>
        </w:rPr>
      </w:pPr>
      <w:ins w:id="43" w:author="GruberRo1" w:date="2021-02-16T21:02:00Z">
        <w:r w:rsidRPr="009F3CCB">
          <w:t>iii)</w:t>
        </w:r>
        <w:r w:rsidRPr="009F3CCB">
          <w:tab/>
        </w:r>
      </w:ins>
      <w:ins w:id="44" w:author="Krisztian Kiss" w:date="2021-02-16T20:58:00Z">
        <w:r w:rsidR="00126790">
          <w:t>the "</w:t>
        </w:r>
        <w:r w:rsidR="00126790">
          <w:rPr>
            <w:rFonts w:eastAsia="SimSun"/>
            <w:lang w:eastAsia="zh-CN"/>
          </w:rPr>
          <w:t xml:space="preserve">AMF retrieved </w:t>
        </w:r>
        <w:proofErr w:type="spellStart"/>
        <w:r w:rsidR="00126790">
          <w:rPr>
            <w:rFonts w:eastAsia="SimSun"/>
            <w:lang w:eastAsia="zh-CN"/>
          </w:rPr>
          <w:t>SoR</w:t>
        </w:r>
        <w:proofErr w:type="spellEnd"/>
        <w:r w:rsidR="00126790">
          <w:rPr>
            <w:rFonts w:eastAsia="SimSun"/>
            <w:lang w:eastAsia="zh-CN"/>
          </w:rPr>
          <w:t xml:space="preserve"> for Mobility Registration</w:t>
        </w:r>
      </w:ins>
      <w:ins w:id="45" w:author="Krisztian Kiss" w:date="2021-02-16T20:59:00Z">
        <w:r w:rsidR="00126790">
          <w:rPr>
            <w:rFonts w:eastAsia="SimSun"/>
            <w:lang w:eastAsia="zh-CN"/>
          </w:rPr>
          <w:t>"</w:t>
        </w:r>
      </w:ins>
      <w:ins w:id="46" w:author="Krisztian Kiss" w:date="2021-02-16T20:58:00Z">
        <w:r w:rsidR="00126790" w:rsidRPr="009F3CCB">
          <w:t xml:space="preserve"> </w:t>
        </w:r>
      </w:ins>
      <w:ins w:id="47" w:author="Krisztian Kiss" w:date="2021-02-16T20:59:00Z">
        <w:r w:rsidR="00126790">
          <w:rPr>
            <w:noProof/>
          </w:rPr>
          <w:t xml:space="preserve">field </w:t>
        </w:r>
        <w:r w:rsidR="00126790" w:rsidRPr="00AF1B98">
          <w:rPr>
            <w:noProof/>
          </w:rPr>
          <w:t xml:space="preserve">in </w:t>
        </w:r>
        <w:r w:rsidR="00126790" w:rsidRPr="00AE4254">
          <w:t xml:space="preserve">the UE context </w:t>
        </w:r>
        <w:r w:rsidR="00126790">
          <w:t xml:space="preserve">is </w:t>
        </w:r>
      </w:ins>
      <w:ins w:id="48" w:author="Krisztian Kiss" w:date="2021-02-16T21:00:00Z">
        <w:r w:rsidR="00126790">
          <w:t xml:space="preserve">not set and </w:t>
        </w:r>
      </w:ins>
      <w:ins w:id="49" w:author="GruberRo1" w:date="2021-02-16T21:02:00Z">
        <w:r w:rsidRPr="009F3CCB">
          <w:t>the 5GS registration type IE in the received REGISTRATION REQUEST message indicates "mobility registration updating" and the "</w:t>
        </w:r>
        <w:proofErr w:type="spellStart"/>
        <w:r w:rsidRPr="009F3CCB">
          <w:t>SoR</w:t>
        </w:r>
        <w:proofErr w:type="spellEnd"/>
        <w:r w:rsidRPr="009F3CCB">
          <w:t xml:space="preserve"> Update Indicator for</w:t>
        </w:r>
      </w:ins>
      <w:ins w:id="50" w:author="Krisztian Kiss" w:date="2021-02-16T18:40:00Z">
        <w:r w:rsidR="00A9459F">
          <w:t xml:space="preserve"> Initial</w:t>
        </w:r>
      </w:ins>
      <w:ins w:id="51" w:author="GruberRo1" w:date="2021-02-16T21:02:00Z">
        <w:r w:rsidRPr="009F3CCB">
          <w:t xml:space="preserve"> Registration" field in the UE context is set to 'the UDM requests the AMF to retrieve </w:t>
        </w:r>
        <w:proofErr w:type="spellStart"/>
        <w:r w:rsidRPr="009F3CCB">
          <w:t>SoR</w:t>
        </w:r>
        <w:proofErr w:type="spellEnd"/>
        <w:r w:rsidRPr="009F3CCB">
          <w:t xml:space="preserve"> information when the UE performs NAS registration type "mobility registration updating" as specified in table 5.2.2.2.2-1 of 3GPP TS 23.502 [63])</w:t>
        </w:r>
      </w:ins>
      <w:ins w:id="52" w:author="GruberRo1" w:date="2021-02-17T23:46:00Z">
        <w:r w:rsidR="0008771E">
          <w:t xml:space="preserve">. The AMF shall set the </w:t>
        </w:r>
      </w:ins>
      <w:ins w:id="53" w:author="GruberRo1" w:date="2021-02-17T23:47:00Z">
        <w:r w:rsidR="0008771E">
          <w:t>"</w:t>
        </w:r>
        <w:r w:rsidR="0008771E">
          <w:rPr>
            <w:rFonts w:eastAsia="SimSun"/>
            <w:lang w:eastAsia="zh-CN"/>
          </w:rPr>
          <w:t xml:space="preserve">AMF retrieved </w:t>
        </w:r>
        <w:proofErr w:type="spellStart"/>
        <w:r w:rsidR="0008771E">
          <w:rPr>
            <w:rFonts w:eastAsia="SimSun"/>
            <w:lang w:eastAsia="zh-CN"/>
          </w:rPr>
          <w:t>SoR</w:t>
        </w:r>
        <w:proofErr w:type="spellEnd"/>
        <w:r w:rsidR="0008771E">
          <w:rPr>
            <w:rFonts w:eastAsia="SimSun"/>
            <w:lang w:eastAsia="zh-CN"/>
          </w:rPr>
          <w:t xml:space="preserve"> for Mobility Registration"</w:t>
        </w:r>
        <w:r w:rsidR="0008771E" w:rsidRPr="009F3CCB">
          <w:t xml:space="preserve"> </w:t>
        </w:r>
        <w:r w:rsidR="0008771E">
          <w:rPr>
            <w:noProof/>
          </w:rPr>
          <w:t xml:space="preserve">field </w:t>
        </w:r>
        <w:r w:rsidR="0008771E" w:rsidRPr="00AF1B98">
          <w:rPr>
            <w:noProof/>
          </w:rPr>
          <w:t xml:space="preserve">in </w:t>
        </w:r>
        <w:r w:rsidR="0008771E" w:rsidRPr="00AE4254">
          <w:t xml:space="preserve">the UE </w:t>
        </w:r>
        <w:proofErr w:type="gramStart"/>
        <w:r w:rsidR="0008771E" w:rsidRPr="00AE4254">
          <w:t>context</w:t>
        </w:r>
      </w:ins>
      <w:ins w:id="54" w:author="GruberRo1" w:date="2021-02-16T21:02:00Z">
        <w:r w:rsidRPr="009F3CCB">
          <w:t>;</w:t>
        </w:r>
        <w:proofErr w:type="gramEnd"/>
      </w:ins>
    </w:p>
    <w:p w14:paraId="75643A19" w14:textId="1CAAAE73" w:rsidR="00315B9E" w:rsidRPr="001674B1" w:rsidRDefault="00315B9E" w:rsidP="00315B9E">
      <w:pPr>
        <w:pStyle w:val="B2"/>
      </w:pPr>
      <w:r w:rsidRPr="001674B1">
        <w:t xml:space="preserve">then the VPLMN AMF invokes </w:t>
      </w:r>
      <w:proofErr w:type="spellStart"/>
      <w:r w:rsidRPr="001674B1">
        <w:t>Nudm_SDM_Get</w:t>
      </w:r>
      <w:proofErr w:type="spellEnd"/>
      <w:r w:rsidRPr="001674B1">
        <w:t xml:space="preserve"> service operation message to the HPLMN UDM to retrieve the steering of roaming information (see step 14b in subclause 4.2.2.2.2 of 3GPP TS 23.502 [63]</w:t>
      </w:r>
      <w:proofErr w:type="gramStart"/>
      <w:r w:rsidRPr="001674B1">
        <w:t>);</w:t>
      </w:r>
      <w:proofErr w:type="gramEnd"/>
    </w:p>
    <w:p w14:paraId="2115D7CE" w14:textId="77777777" w:rsidR="00315B9E" w:rsidRDefault="00315B9E" w:rsidP="00315B9E">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5E04C417" w14:textId="2E9E09F1" w:rsidR="00315B9E" w:rsidRDefault="00315B9E" w:rsidP="00315B9E">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 xml:space="preserve">initial registration </w:t>
      </w:r>
      <w:ins w:id="55" w:author="GruberRo1" w:date="2021-02-16T21:03:00Z">
        <w:r w:rsidR="003224DC" w:rsidRPr="00100DF5">
          <w:rPr>
            <w:lang w:val="en-IN"/>
          </w:rPr>
          <w:t xml:space="preserve">or </w:t>
        </w:r>
        <w:r w:rsidR="003224DC">
          <w:rPr>
            <w:lang w:val="en-IN"/>
          </w:rPr>
          <w:t xml:space="preserve">the first </w:t>
        </w:r>
        <w:r w:rsidR="003224DC" w:rsidRPr="00100DF5">
          <w:rPr>
            <w:lang w:val="en-IN"/>
          </w:rPr>
          <w:t xml:space="preserve">mobility registration </w:t>
        </w:r>
        <w:r w:rsidR="003224DC">
          <w:rPr>
            <w:lang w:val="en-IN"/>
          </w:rPr>
          <w:t xml:space="preserve">update </w:t>
        </w:r>
      </w:ins>
      <w:r>
        <w:t>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ins w:id="56" w:author="GruberRo1" w:date="2021-02-16T21:03:00Z">
        <w:r w:rsidR="003224DC" w:rsidRPr="00100DF5">
          <w:rPr>
            <w:lang w:val="en-IN"/>
          </w:rPr>
          <w:t xml:space="preserve">or </w:t>
        </w:r>
        <w:r w:rsidR="003224DC">
          <w:rPr>
            <w:lang w:val="en-IN"/>
          </w:rPr>
          <w:t xml:space="preserve">the first </w:t>
        </w:r>
        <w:r w:rsidR="003224DC" w:rsidRPr="00100DF5">
          <w:rPr>
            <w:lang w:val="en-IN"/>
          </w:rPr>
          <w:t xml:space="preserve">mobility registration </w:t>
        </w:r>
        <w:r w:rsidR="003224DC">
          <w:rPr>
            <w:lang w:val="en-IN"/>
          </w:rPr>
          <w:t xml:space="preserve">update </w:t>
        </w:r>
      </w:ins>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77E3806B" w14:textId="77777777" w:rsidR="00315B9E" w:rsidRDefault="00315B9E" w:rsidP="00315B9E">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6DC26F72" w14:textId="77777777" w:rsidR="00315B9E" w:rsidRDefault="00315B9E" w:rsidP="00315B9E">
      <w:pPr>
        <w:pStyle w:val="B1"/>
        <w:rPr>
          <w:noProof/>
        </w:rPr>
      </w:pPr>
      <w:r>
        <w:rPr>
          <w:noProof/>
        </w:rPr>
        <w:tab/>
        <w:t xml:space="preserve">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 </w:t>
      </w:r>
      <w:r w:rsidRPr="0049722C">
        <w:rPr>
          <w:noProof/>
        </w:rPr>
        <w:t xml:space="preserve">and the </w:t>
      </w:r>
      <w:r>
        <w:rPr>
          <w:noProof/>
        </w:rPr>
        <w:t xml:space="preserve">available </w:t>
      </w:r>
      <w:r w:rsidRPr="0049722C">
        <w:rPr>
          <w:noProof/>
        </w:rPr>
        <w:t xml:space="preserve">SOR-CMCI, if any, </w:t>
      </w:r>
      <w:r>
        <w:rPr>
          <w:noProof/>
        </w:rPr>
        <w:t xml:space="preserve">or the available secured packet </w:t>
      </w:r>
      <w:r>
        <w:t>(</w:t>
      </w:r>
      <w:proofErr w:type="gramStart"/>
      <w:r>
        <w:t>i.e.</w:t>
      </w:r>
      <w:proofErr w:type="gramEnd"/>
      <w:r>
        <w:t xml:space="preserve"> all retrieved from the UDR)</w:t>
      </w:r>
      <w:r>
        <w:rPr>
          <w:noProof/>
        </w:rPr>
        <w:t>.</w:t>
      </w:r>
    </w:p>
    <w:p w14:paraId="573A5BE1" w14:textId="77777777" w:rsidR="00315B9E" w:rsidRPr="00511F2D" w:rsidRDefault="00315B9E" w:rsidP="00315B9E">
      <w:pPr>
        <w:pStyle w:val="EditorsNote"/>
        <w:rPr>
          <w:noProof/>
          <w:lang w:val="en-US"/>
        </w:rPr>
      </w:pPr>
      <w:r>
        <w:rPr>
          <w:noProof/>
          <w:lang w:val="en-US"/>
        </w:rPr>
        <w:t>Editor's note:</w:t>
      </w:r>
      <w:r>
        <w:rPr>
          <w:noProof/>
          <w:lang w:val="en-US"/>
        </w:rPr>
        <w:tab/>
        <w:t>it is FFS whether the UDM can provide the SOR-CMCI to a UE not supporting SOR-CMCI.</w:t>
      </w:r>
    </w:p>
    <w:p w14:paraId="74E39D21" w14:textId="77777777" w:rsidR="00315B9E" w:rsidRDefault="00315B9E" w:rsidP="00315B9E">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or the secured packet from the SOR-AF using steps 3b and 3c.</w:t>
      </w:r>
    </w:p>
    <w:p w14:paraId="5B0FE563" w14:textId="77777777" w:rsidR="00315B9E" w:rsidRPr="0004354A" w:rsidRDefault="00315B9E" w:rsidP="00315B9E">
      <w:pPr>
        <w:pStyle w:val="B1"/>
        <w:rPr>
          <w:noProof/>
        </w:rPr>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sidRPr="00E7104C">
        <w:rPr>
          <w:lang w:val="en-US"/>
        </w:rPr>
        <w:t>29.571 [</w:t>
      </w:r>
      <w:r>
        <w:rPr>
          <w:lang w:val="en-US"/>
        </w:rPr>
        <w:t>72</w:t>
      </w:r>
      <w:r w:rsidRPr="00E7104C">
        <w:rPr>
          <w:lang w:val="en-US"/>
        </w:rPr>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0BDFDE1C" w14:textId="77777777" w:rsidR="00315B9E" w:rsidRPr="0004354A" w:rsidRDefault="00315B9E" w:rsidP="00315B9E">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and </w:t>
      </w:r>
      <w:r>
        <w:rPr>
          <w:noProof/>
        </w:rPr>
        <w:t>the SOR-CMCI, if any</w:t>
      </w:r>
      <w:r>
        <w:t>,</w:t>
      </w:r>
      <w:r w:rsidRPr="0004354A">
        <w:t xml:space="preserve"> or </w:t>
      </w:r>
      <w:r>
        <w:t xml:space="preserve">the </w:t>
      </w:r>
      <w:r w:rsidRPr="0004354A">
        <w:t>secured packet</w:t>
      </w:r>
      <w:r>
        <w:t>, or neither of them</w:t>
      </w:r>
      <w:r w:rsidRPr="0004354A">
        <w:t>).</w:t>
      </w:r>
    </w:p>
    <w:p w14:paraId="2658952A" w14:textId="77777777" w:rsidR="00315B9E" w:rsidRPr="00511F2D" w:rsidRDefault="00315B9E" w:rsidP="00315B9E">
      <w:pPr>
        <w:pStyle w:val="EditorsNote"/>
        <w:rPr>
          <w:noProof/>
          <w:lang w:val="en-US"/>
        </w:rPr>
      </w:pPr>
      <w:r>
        <w:rPr>
          <w:noProof/>
          <w:lang w:val="en-US"/>
        </w:rPr>
        <w:t>Editor's note</w:t>
      </w:r>
      <w:r w:rsidRPr="00F07C06">
        <w:rPr>
          <w:noProof/>
          <w:lang w:val="en-US"/>
        </w:rPr>
        <w:t>:</w:t>
      </w:r>
      <w:r>
        <w:rPr>
          <w:noProof/>
          <w:lang w:val="en-US"/>
        </w:rPr>
        <w:tab/>
      </w:r>
      <w:r w:rsidRPr="00F07C06">
        <w:rPr>
          <w:noProof/>
          <w:lang w:val="en-US"/>
        </w:rPr>
        <w:t>it is FFS how the SOR-AF knows that it should provide the SOR-CMCI for the UE</w:t>
      </w:r>
      <w:r>
        <w:rPr>
          <w:noProof/>
          <w:lang w:val="en-US"/>
        </w:rPr>
        <w:t>.</w:t>
      </w:r>
    </w:p>
    <w:p w14:paraId="2F5F408E" w14:textId="77777777" w:rsidR="00315B9E" w:rsidRPr="00511F2D" w:rsidRDefault="00315B9E" w:rsidP="00315B9E">
      <w:pPr>
        <w:pStyle w:val="EditorsNote"/>
        <w:rPr>
          <w:noProof/>
          <w:lang w:val="en-US"/>
        </w:rPr>
      </w:pPr>
      <w:r>
        <w:rPr>
          <w:noProof/>
          <w:lang w:val="en-US"/>
        </w:rPr>
        <w:t>Editor's note:</w:t>
      </w:r>
      <w:r>
        <w:rPr>
          <w:noProof/>
          <w:lang w:val="en-US"/>
        </w:rPr>
        <w:tab/>
        <w:t xml:space="preserve">it is FFS whether the </w:t>
      </w:r>
      <w:r w:rsidRPr="00F07C06">
        <w:rPr>
          <w:noProof/>
          <w:lang w:val="en-US"/>
        </w:rPr>
        <w:t>SOR-AF</w:t>
      </w:r>
      <w:r>
        <w:rPr>
          <w:noProof/>
          <w:lang w:val="en-US"/>
        </w:rPr>
        <w:t xml:space="preserve"> can provide the SOR-CMCI to a UE not supporting SOR-CMCI.</w:t>
      </w:r>
    </w:p>
    <w:p w14:paraId="743C4852" w14:textId="77777777" w:rsidR="00315B9E" w:rsidRDefault="00315B9E" w:rsidP="00315B9E">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include the</w:t>
      </w:r>
      <w:r w:rsidRPr="0004354A">
        <w:t xml:space="preserve"> list of preferred PLMN/access technology combinations or </w:t>
      </w:r>
      <w:r>
        <w:t>the</w:t>
      </w:r>
      <w:r w:rsidRPr="0004354A">
        <w:t xml:space="preserve"> secured packet</w:t>
      </w:r>
      <w:r>
        <w:t xml:space="preserve"> in the </w:t>
      </w:r>
      <w:r w:rsidRPr="00020E5B">
        <w:rPr>
          <w:noProof/>
          <w:lang w:eastAsia="zh-CN"/>
        </w:rPr>
        <w:t>Nsoraf_SoR_</w:t>
      </w:r>
      <w:r>
        <w:rPr>
          <w:rFonts w:hint="eastAsia"/>
          <w:noProof/>
          <w:lang w:eastAsia="zh-CN"/>
        </w:rPr>
        <w:t>Get</w:t>
      </w:r>
      <w:r>
        <w:t xml:space="preserve"> </w:t>
      </w:r>
      <w:r w:rsidRPr="0004354A">
        <w:t>response</w:t>
      </w:r>
      <w:r>
        <w:t xml:space="preserve"> or may provide the </w:t>
      </w:r>
      <w:r w:rsidRPr="00020E5B">
        <w:rPr>
          <w:noProof/>
          <w:lang w:eastAsia="zh-CN"/>
        </w:rPr>
        <w:t>Nsoraf_SoR_</w:t>
      </w:r>
      <w:r>
        <w:rPr>
          <w:rFonts w:hint="eastAsia"/>
          <w:noProof/>
          <w:lang w:eastAsia="zh-CN"/>
        </w:rPr>
        <w:t>Get</w:t>
      </w:r>
      <w:r>
        <w:t xml:space="preserve"> </w:t>
      </w:r>
      <w:r w:rsidRPr="0004354A">
        <w:t>response</w:t>
      </w:r>
      <w:r>
        <w:t xml:space="preserve"> with neither a </w:t>
      </w:r>
      <w:r w:rsidRPr="0004354A">
        <w:t xml:space="preserve">list of preferred PLMN/access technology combinations </w:t>
      </w:r>
      <w:r>
        <w:t>n</w:t>
      </w:r>
      <w:r w:rsidRPr="0004354A">
        <w:t xml:space="preserve">or </w:t>
      </w:r>
      <w:r>
        <w:t xml:space="preserve">a </w:t>
      </w:r>
      <w:r w:rsidRPr="0004354A">
        <w:t>secured packet</w:t>
      </w:r>
      <w:r>
        <w:t>.</w:t>
      </w:r>
    </w:p>
    <w:p w14:paraId="47AF6F98" w14:textId="77777777" w:rsidR="00315B9E" w:rsidRDefault="00315B9E" w:rsidP="00315B9E">
      <w:pPr>
        <w:pStyle w:val="NO"/>
      </w:pPr>
      <w:r w:rsidRPr="00343284">
        <w:t>NOTE</w:t>
      </w:r>
      <w:r>
        <w:t> 2</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3058F329" w14:textId="77777777" w:rsidR="00315B9E" w:rsidRDefault="00315B9E" w:rsidP="00315B9E">
      <w:pPr>
        <w:pStyle w:val="NO"/>
      </w:pPr>
      <w:r>
        <w:lastRenderedPageBreak/>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 to SP-AF </w:t>
      </w:r>
      <w:r w:rsidRPr="00C5644F">
        <w:t>requesting it to provide this information in a secured packet</w:t>
      </w:r>
      <w:r>
        <w:t xml:space="preserve"> as defined in 3GPP TS 29.544 [71</w:t>
      </w:r>
      <w:r w:rsidRPr="0004354A">
        <w:t>]</w:t>
      </w:r>
      <w:r>
        <w:t>.</w:t>
      </w:r>
    </w:p>
    <w:p w14:paraId="5F7536AC" w14:textId="77777777" w:rsidR="00315B9E" w:rsidRDefault="00315B9E" w:rsidP="00315B9E">
      <w:pPr>
        <w:pStyle w:val="NO"/>
      </w:pPr>
      <w:r>
        <w:t>NOTE 4:</w:t>
      </w:r>
      <w:r>
        <w:tab/>
        <w:t>T</w:t>
      </w:r>
      <w:r w:rsidRPr="009F0E81">
        <w:t>he</w:t>
      </w:r>
      <w:r w:rsidRPr="0004354A">
        <w:t xml:space="preserve"> </w:t>
      </w:r>
      <w:r>
        <w:rPr>
          <w:noProof/>
        </w:rPr>
        <w:t>SOR-AF</w:t>
      </w:r>
      <w:r w:rsidRPr="0004354A">
        <w:t xml:space="preserve"> </w:t>
      </w:r>
      <w:r>
        <w:t xml:space="preserve">can include a different </w:t>
      </w:r>
      <w:r w:rsidRPr="0004354A">
        <w:t xml:space="preserve">list of preferred PLMN/access technology combinations 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r w:rsidRPr="00C43300">
        <w:t xml:space="preserve"> </w:t>
      </w:r>
    </w:p>
    <w:p w14:paraId="2EBF48F7" w14:textId="77777777" w:rsidR="00315B9E" w:rsidRDefault="00315B9E" w:rsidP="00315B9E">
      <w:pPr>
        <w:pStyle w:val="NO"/>
      </w:pPr>
      <w:r>
        <w:t>NOTE 5:</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7B5EF575" w14:textId="77777777" w:rsidR="00315B9E" w:rsidRDefault="00315B9E" w:rsidP="00315B9E">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 the list of preferred PLMN/access technology combinations</w:t>
      </w:r>
      <w:r>
        <w:t xml:space="preserve"> and </w:t>
      </w:r>
      <w:r>
        <w:rPr>
          <w:noProof/>
        </w:rPr>
        <w:t>the SOR-CMCI, if any,</w:t>
      </w:r>
      <w:r w:rsidRPr="0004354A">
        <w:t xml:space="preserve"> or the secured packet obtained in step 3a </w:t>
      </w:r>
      <w:r>
        <w:t xml:space="preserve">or </w:t>
      </w:r>
      <w:r w:rsidRPr="0004354A">
        <w:t>the list of preferred PLMN/access technology combinations</w:t>
      </w:r>
      <w:r>
        <w:t xml:space="preserve"> and </w:t>
      </w:r>
      <w:r>
        <w:rPr>
          <w:noProof/>
        </w:rPr>
        <w:t>the SOR-CMCI, if any,</w:t>
      </w:r>
      <w:r w:rsidRPr="0004354A">
        <w:t xml:space="preserve"> or the secured packet, obtained in step 3c. </w:t>
      </w:r>
      <w:bookmarkStart w:id="57" w:name="_Hlk16579581"/>
      <w:r w:rsidRPr="0004354A">
        <w:t>If</w:t>
      </w:r>
      <w:r>
        <w:t>:</w:t>
      </w:r>
    </w:p>
    <w:p w14:paraId="04FB7F85" w14:textId="77777777" w:rsidR="00315B9E" w:rsidRDefault="00315B9E" w:rsidP="00315B9E">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3F57C817" w14:textId="77777777" w:rsidR="00315B9E" w:rsidRDefault="00315B9E" w:rsidP="00315B9E">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roofErr w:type="gramStart"/>
      <w:r>
        <w:t>);</w:t>
      </w:r>
      <w:proofErr w:type="gramEnd"/>
    </w:p>
    <w:p w14:paraId="25A3EBBB" w14:textId="77777777" w:rsidR="00315B9E" w:rsidRDefault="00315B9E" w:rsidP="00315B9E">
      <w:pPr>
        <w:pStyle w:val="NO"/>
      </w:pPr>
      <w:r w:rsidRPr="004637CF">
        <w:t>NOTE </w:t>
      </w:r>
      <w:r>
        <w:t>6</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1C972274" w14:textId="7FE5D82F" w:rsidR="00315B9E" w:rsidRPr="0004354A" w:rsidRDefault="00315B9E" w:rsidP="00315B9E">
      <w:pPr>
        <w:pStyle w:val="B1"/>
        <w:rPr>
          <w:noProof/>
        </w:rPr>
      </w:pPr>
      <w:r>
        <w:tab/>
        <w:t xml:space="preserve">and </w:t>
      </w:r>
      <w:r w:rsidRPr="0004354A">
        <w:t xml:space="preserve">the UE is performing initial registration </w:t>
      </w:r>
      <w:ins w:id="58" w:author="GruberRo1" w:date="2021-02-16T21:04:00Z">
        <w:r w:rsidR="003224DC" w:rsidRPr="00100DF5">
          <w:rPr>
            <w:lang w:val="en-IN"/>
          </w:rPr>
          <w:t xml:space="preserve">or </w:t>
        </w:r>
        <w:r w:rsidR="003224DC">
          <w:rPr>
            <w:lang w:val="en-IN"/>
          </w:rPr>
          <w:t xml:space="preserve">the first </w:t>
        </w:r>
        <w:r w:rsidR="003224DC" w:rsidRPr="00100DF5">
          <w:rPr>
            <w:lang w:val="en-IN"/>
          </w:rPr>
          <w:t xml:space="preserve">mobility registration </w:t>
        </w:r>
        <w:r w:rsidR="003224DC">
          <w:rPr>
            <w:lang w:val="en-IN"/>
          </w:rPr>
          <w:t>update</w:t>
        </w:r>
        <w:r w:rsidR="003224DC" w:rsidRPr="0004354A">
          <w:t xml:space="preserve"> </w:t>
        </w:r>
      </w:ins>
      <w:r w:rsidRPr="0004354A">
        <w:t xml:space="preserve">in a VPLMN and the user subscription information indicates to send the steering of roaming information due to initial registration </w:t>
      </w:r>
      <w:ins w:id="59" w:author="GruberRo1" w:date="2021-02-16T21:04:00Z">
        <w:r w:rsidR="003224DC" w:rsidRPr="00100DF5">
          <w:rPr>
            <w:lang w:val="en-IN"/>
          </w:rPr>
          <w:t xml:space="preserve">or </w:t>
        </w:r>
        <w:r w:rsidR="003224DC">
          <w:rPr>
            <w:lang w:val="en-IN"/>
          </w:rPr>
          <w:t xml:space="preserve">the first </w:t>
        </w:r>
        <w:r w:rsidR="003224DC" w:rsidRPr="00100DF5">
          <w:rPr>
            <w:lang w:val="en-IN"/>
          </w:rPr>
          <w:t xml:space="preserve">mobility registration </w:t>
        </w:r>
        <w:r w:rsidR="003224DC">
          <w:rPr>
            <w:lang w:val="en-IN"/>
          </w:rPr>
          <w:t>update</w:t>
        </w:r>
        <w:r w:rsidR="003224DC" w:rsidRPr="0004354A">
          <w:t xml:space="preserve"> </w:t>
        </w:r>
      </w:ins>
      <w:r w:rsidRPr="0004354A">
        <w:t xml:space="preserve">in a VPLMN, then the HPLMN UDM </w:t>
      </w:r>
      <w:r w:rsidRPr="0004354A">
        <w:rPr>
          <w:noProof/>
        </w:rPr>
        <w:t xml:space="preserve">forms the </w:t>
      </w:r>
      <w:r w:rsidRPr="0004354A">
        <w:t xml:space="preserve">steering of roaming information </w:t>
      </w:r>
      <w:bookmarkEnd w:id="57"/>
      <w:r w:rsidRPr="0004354A">
        <w:t>as specified in 3GPP TS 33.501 [66] from the HPLMN indication that 'no change of the "Operator Controlled PLMN Selector with Access Technology" list stored in the UE is needed and thus no list of preferred PLMN/access technology combinations is provided'.</w:t>
      </w:r>
    </w:p>
    <w:p w14:paraId="6D11747C" w14:textId="77777777" w:rsidR="00315B9E" w:rsidRDefault="00315B9E" w:rsidP="00315B9E">
      <w:pPr>
        <w:pStyle w:val="B1"/>
        <w:rPr>
          <w:noProof/>
        </w:rPr>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VPLMN AMF, which includes the </w:t>
      </w:r>
      <w:r>
        <w:t>steering of roaming information</w:t>
      </w:r>
      <w:r>
        <w:rPr>
          <w:noProof/>
        </w:rPr>
        <w:t xml:space="preserve"> </w:t>
      </w:r>
      <w:r>
        <w:t xml:space="preserve">within the Access and Mobility Subscription data. The Access and Mobility Subscription data type is defined in subclause 5.2.3.3.1 of 3GPP TS 23.502 [63]). The HPLMN may also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w:t>
      </w:r>
      <w:proofErr w:type="gramStart"/>
      <w:r>
        <w:t>operation</w:t>
      </w:r>
      <w:r>
        <w:rPr>
          <w:noProof/>
        </w:rPr>
        <w:t>;</w:t>
      </w:r>
      <w:proofErr w:type="gramEnd"/>
    </w:p>
    <w:p w14:paraId="51AEA9AA" w14:textId="77777777" w:rsidR="00315B9E" w:rsidRDefault="00315B9E" w:rsidP="00315B9E">
      <w:pPr>
        <w:pStyle w:val="B1"/>
        <w:rPr>
          <w:noProof/>
        </w:rPr>
      </w:pPr>
      <w:r>
        <w:t>5</w:t>
      </w:r>
      <w:r w:rsidRPr="00D44BCC">
        <w:t>)</w:t>
      </w:r>
      <w:r w:rsidRPr="00D44BCC">
        <w:tab/>
        <w:t xml:space="preserve">The VPLMN AMF to the HPLMN UDM: </w:t>
      </w:r>
      <w:r>
        <w:t xml:space="preserve">As part of the registration procedure, the VPLMN AMF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HPLMN UDM</w:t>
      </w:r>
      <w:r>
        <w:t xml:space="preserve"> to subscribe to notification of changes of the subscription data (</w:t>
      </w:r>
      <w:proofErr w:type="gramStart"/>
      <w:r>
        <w:t>e.g.</w:t>
      </w:r>
      <w:proofErr w:type="gramEnd"/>
      <w:r>
        <w:t xml:space="preserve"> received in step 4) including notification of updates of the steering of roaming information included in the Access and Mobility Subscription data (see step 14c in subclause 4.2.2.2.2 of 3GPP TS 23.502 [63])</w:t>
      </w:r>
      <w:r w:rsidRPr="00D44BCC">
        <w:t>;</w:t>
      </w:r>
    </w:p>
    <w:p w14:paraId="34AFB8E6" w14:textId="77777777" w:rsidR="00315B9E" w:rsidRDefault="00315B9E" w:rsidP="00315B9E">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545516BC" w14:textId="77777777" w:rsidR="00315B9E" w:rsidRDefault="00315B9E" w:rsidP="00315B9E">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5F561990" w14:textId="77777777" w:rsidR="00315B9E" w:rsidRDefault="00315B9E" w:rsidP="00315B9E">
      <w:pPr>
        <w:pStyle w:val="B2"/>
      </w:pPr>
      <w:r>
        <w:t>a)</w:t>
      </w:r>
      <w:r>
        <w:tab/>
        <w:t xml:space="preserve">if the steering of roaming information contains a secured packet (see 3GPP TS 31.115 [67]): </w:t>
      </w:r>
    </w:p>
    <w:p w14:paraId="051F9F67" w14:textId="77777777" w:rsidR="00315B9E" w:rsidRDefault="00315B9E" w:rsidP="00315B9E">
      <w:pPr>
        <w:pStyle w:val="B3"/>
        <w:rPr>
          <w:noProof/>
        </w:rPr>
      </w:pPr>
      <w:r>
        <w:t>-</w:t>
      </w:r>
      <w:r>
        <w:tab/>
      </w:r>
      <w:r>
        <w:rPr>
          <w:noProof/>
        </w:rPr>
        <w:t xml:space="preserve">if </w:t>
      </w:r>
      <w:r>
        <w:t xml:space="preserve">the UDM has not requested an acknowledgement from the UE the UE shall send </w:t>
      </w:r>
      <w:r>
        <w:rPr>
          <w:noProof/>
        </w:rPr>
        <w:t>the REGISTRATION COMPLETE message</w:t>
      </w:r>
      <w:r w:rsidRPr="002B7845">
        <w:t xml:space="preserve"> </w:t>
      </w:r>
      <w:r>
        <w:t xml:space="preserve">to the serving AMF </w:t>
      </w:r>
      <w:r w:rsidRPr="00AA426C">
        <w:t xml:space="preserve">without including an SOR transparent </w:t>
      </w:r>
      <w:proofErr w:type="gramStart"/>
      <w:r w:rsidRPr="00AA426C">
        <w:t>container</w:t>
      </w:r>
      <w:r>
        <w:rPr>
          <w:noProof/>
        </w:rPr>
        <w:t>;</w:t>
      </w:r>
      <w:proofErr w:type="gramEnd"/>
    </w:p>
    <w:p w14:paraId="2932F016" w14:textId="77777777" w:rsidR="00315B9E" w:rsidRDefault="00315B9E" w:rsidP="00315B9E">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proofErr w:type="gramStart"/>
      <w:r w:rsidRPr="00E51CEE">
        <w:t>)</w:t>
      </w:r>
      <w:r>
        <w:t>;</w:t>
      </w:r>
      <w:proofErr w:type="gramEnd"/>
    </w:p>
    <w:p w14:paraId="22314247" w14:textId="77777777" w:rsidR="00315B9E" w:rsidRDefault="00315B9E" w:rsidP="00315B9E">
      <w:pPr>
        <w:pStyle w:val="NO"/>
        <w:rPr>
          <w:noProof/>
        </w:rPr>
      </w:pPr>
      <w:r>
        <w:rPr>
          <w:noProof/>
        </w:rPr>
        <w:t>NOTE 7:</w:t>
      </w:r>
      <w:r>
        <w:rPr>
          <w:noProof/>
        </w:rPr>
        <w:tab/>
        <w:t xml:space="preserve">How the ME handles UICC </w:t>
      </w:r>
      <w:r>
        <w:t>responses and failures in communication between the ME and UICC is implementation specific and out of scope of this release of the specification.</w:t>
      </w:r>
    </w:p>
    <w:p w14:paraId="56C85FCE" w14:textId="77777777" w:rsidR="00315B9E" w:rsidRDefault="00315B9E" w:rsidP="00315B9E">
      <w:pPr>
        <w:pStyle w:val="B3"/>
      </w:pPr>
      <w:r>
        <w:t>-</w:t>
      </w:r>
      <w:r>
        <w:tab/>
      </w:r>
      <w:r>
        <w:rPr>
          <w:noProof/>
        </w:rPr>
        <w:t>i</w:t>
      </w:r>
      <w:r w:rsidRPr="00DC480E">
        <w:rPr>
          <w:noProof/>
        </w:rPr>
        <w:t xml:space="preserve">f </w:t>
      </w:r>
      <w:r w:rsidRPr="00DC480E">
        <w:t>the UDM has not requested an acknowledgement from the UE</w:t>
      </w:r>
      <w:r>
        <w:t xml:space="preserve"> and:</w:t>
      </w:r>
    </w:p>
    <w:p w14:paraId="60103CA6" w14:textId="77777777" w:rsidR="00315B9E" w:rsidRDefault="00315B9E" w:rsidP="00315B9E">
      <w:pPr>
        <w:pStyle w:val="B4"/>
      </w:pPr>
      <w:r w:rsidRPr="00FB2E19">
        <w:lastRenderedPageBreak/>
        <w:t>A)</w:t>
      </w:r>
      <w:r w:rsidRPr="00FB2E19">
        <w:tab/>
        <w:t xml:space="preserve">the UE </w:t>
      </w:r>
      <w:r>
        <w:t xml:space="preserve">receives </w:t>
      </w:r>
      <w:r w:rsidRPr="00FB2E19">
        <w:t>SOR-CMCI</w:t>
      </w:r>
      <w:r>
        <w:t xml:space="preserve"> in </w:t>
      </w:r>
      <w:r w:rsidRPr="00FB2E19">
        <w:t xml:space="preserve">the USAT REFRESH </w:t>
      </w:r>
      <w:r>
        <w:t xml:space="preserve">with </w:t>
      </w:r>
      <w:r w:rsidRPr="00FB2E19">
        <w:t>command qualifier of type "Steering of Roaming", the UE shall perform items a), b) and c) of the procedure for steering of roaming in subclause 4.4.6</w:t>
      </w:r>
      <w:r>
        <w:t>,</w:t>
      </w:r>
      <w:r w:rsidRPr="00FB2E19">
        <w:t xml:space="preserve"> </w:t>
      </w:r>
      <w:r>
        <w:t>and if</w:t>
      </w:r>
      <w:r w:rsidRPr="00FB2E19">
        <w:t xml:space="preserve"> the UE is in automatic network selection mode </w:t>
      </w:r>
      <w:r>
        <w:t xml:space="preserve">then it shall </w:t>
      </w:r>
      <w:r w:rsidRPr="00FB2E19">
        <w:t xml:space="preserve">apply the </w:t>
      </w:r>
      <w:r>
        <w:t>actions</w:t>
      </w:r>
      <w:r w:rsidRPr="00FB2E19">
        <w:t xml:space="preserve"> in subclause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69F38BD6" w14:textId="77777777" w:rsidR="00315B9E" w:rsidRDefault="00315B9E" w:rsidP="00315B9E">
      <w:pPr>
        <w:pStyle w:val="EditorsNote"/>
      </w:pPr>
      <w:r w:rsidRPr="007321D0">
        <w:t>Editor's</w:t>
      </w:r>
      <w:r>
        <w:t> </w:t>
      </w:r>
      <w:r w:rsidRPr="007321D0">
        <w:t>Note</w:t>
      </w:r>
      <w:r>
        <w:t>:</w:t>
      </w:r>
      <w:r>
        <w:tab/>
      </w:r>
      <w:r>
        <w:rPr>
          <w:lang w:val="en-US"/>
        </w:rPr>
        <w:t>How the SOR-CMCI is provided to the UE in a REFRESH command needs to be specified by CT6.</w:t>
      </w:r>
    </w:p>
    <w:p w14:paraId="3F488149" w14:textId="77777777" w:rsidR="00315B9E" w:rsidRDefault="00315B9E" w:rsidP="00315B9E">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it shall perform items a), b) and c) of the procedure for steering of roaming in subclause 4.4.6</w:t>
      </w:r>
      <w:r w:rsidRPr="00807F51">
        <w:t xml:space="preserve"> </w:t>
      </w:r>
      <w:r w:rsidRPr="00DC640C">
        <w:t xml:space="preserve">and </w:t>
      </w:r>
      <w:r w:rsidRPr="00DC640C">
        <w:rPr>
          <w:noProof/>
        </w:rPr>
        <w:t>if</w:t>
      </w:r>
      <w:r>
        <w:t>:</w:t>
      </w:r>
    </w:p>
    <w:p w14:paraId="5B94A09D" w14:textId="77777777" w:rsidR="00315B9E" w:rsidRDefault="00315B9E" w:rsidP="00315B9E">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6FE291BB" w14:textId="77777777" w:rsidR="00315B9E" w:rsidRDefault="00315B9E" w:rsidP="00315B9E">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61FDA5F2" w14:textId="77777777" w:rsidR="00315B9E" w:rsidRDefault="00315B9E" w:rsidP="00315B9E">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5AD42E39" w14:textId="77777777" w:rsidR="00315B9E" w:rsidRDefault="00315B9E" w:rsidP="00315B9E">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18FE1D79" w14:textId="77777777" w:rsidR="00315B9E" w:rsidRDefault="00315B9E" w:rsidP="00315B9E">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67BD597C" w14:textId="77777777" w:rsidR="00315B9E" w:rsidRDefault="00315B9E" w:rsidP="00315B9E">
      <w:pPr>
        <w:pStyle w:val="EditorsNote"/>
        <w:rPr>
          <w:noProof/>
          <w:lang w:val="en-US"/>
        </w:rPr>
      </w:pPr>
      <w:r>
        <w:rPr>
          <w:lang w:val="en-US"/>
        </w:rPr>
        <w:t xml:space="preserve">Editor's note: </w:t>
      </w:r>
      <w:r>
        <w:rPr>
          <w:noProof/>
          <w:lang w:val="en-US"/>
        </w:rPr>
        <w:t xml:space="preserve">How the UE determines that </w:t>
      </w:r>
      <w:r>
        <w:rPr>
          <w:noProof/>
        </w:rPr>
        <w:t xml:space="preserve">the </w:t>
      </w:r>
      <w:r w:rsidRPr="00ED021A">
        <w:t>SOR-CMCI</w:t>
      </w:r>
      <w:r>
        <w:rPr>
          <w:lang w:val="en-US"/>
        </w:rPr>
        <w:t xml:space="preserve"> </w:t>
      </w:r>
      <w:r w:rsidRPr="00D312CF">
        <w:rPr>
          <w:noProof/>
          <w:lang w:val="en-US"/>
        </w:rPr>
        <w:t>requires that the UE shall move to the idle mode is FFS</w:t>
      </w:r>
    </w:p>
    <w:p w14:paraId="661EE288" w14:textId="77777777" w:rsidR="00315B9E" w:rsidRDefault="00315B9E" w:rsidP="00315B9E">
      <w:pPr>
        <w:pStyle w:val="B2"/>
        <w:rPr>
          <w:noProof/>
        </w:rPr>
      </w:pPr>
      <w:r>
        <w:rPr>
          <w:noProof/>
        </w:rPr>
        <w:t>b)</w:t>
      </w:r>
      <w:r>
        <w:rPr>
          <w:noProof/>
        </w:rPr>
        <w:tab/>
        <w:t xml:space="preserve">if the </w:t>
      </w:r>
      <w:r>
        <w:t xml:space="preserve">steering of roaming information contains the </w:t>
      </w:r>
      <w:r w:rsidRPr="00772EC1">
        <w:t>list of preferred PLMN/access technology combinations</w:t>
      </w:r>
      <w:r>
        <w:rPr>
          <w:noProof/>
        </w:rP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rPr>
          <w:noProof/>
        </w:rPr>
        <w:t xml:space="preserve">. Additionally, if </w:t>
      </w:r>
      <w:r>
        <w:t xml:space="preserve">the UDM has not requested an acknowledgement from the UE, </w:t>
      </w:r>
      <w:r w:rsidRPr="006310B8">
        <w:rPr>
          <w:noProof/>
        </w:rPr>
        <w:t xml:space="preserve">the UE </w:t>
      </w:r>
      <w:r>
        <w:rPr>
          <w:noProof/>
        </w:rPr>
        <w:t xml:space="preserve">shall </w:t>
      </w:r>
      <w:r w:rsidRPr="00AA426C">
        <w:rPr>
          <w:noProof/>
        </w:rPr>
        <w:t xml:space="preserve">send </w:t>
      </w:r>
      <w:r w:rsidRPr="00AA426C">
        <w:t>the REGISTRATION COMPLETE message to the serving AMF without including an SOR transparent container</w:t>
      </w:r>
      <w:r>
        <w:t xml:space="preserve">, and </w:t>
      </w:r>
      <w:r>
        <w:rPr>
          <w:noProof/>
        </w:rPr>
        <w:t>i</w:t>
      </w:r>
      <w:r w:rsidRPr="006310B8">
        <w:rPr>
          <w:noProof/>
        </w:rPr>
        <w:t>f</w:t>
      </w:r>
      <w:r>
        <w:rPr>
          <w:noProof/>
        </w:rPr>
        <w:t>:</w:t>
      </w:r>
    </w:p>
    <w:p w14:paraId="49E5583E" w14:textId="77777777" w:rsidR="00315B9E" w:rsidRDefault="00315B9E" w:rsidP="00315B9E">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7E771E62" w14:textId="77777777" w:rsidR="00315B9E" w:rsidRDefault="00315B9E" w:rsidP="00315B9E">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3AD589F7" w14:textId="77777777" w:rsidR="00315B9E" w:rsidRDefault="00315B9E" w:rsidP="00315B9E">
      <w:pPr>
        <w:pStyle w:val="B2"/>
        <w:rPr>
          <w:noProof/>
        </w:rPr>
      </w:pPr>
      <w:r>
        <w:rPr>
          <w:noProof/>
        </w:rPr>
        <w:tab/>
        <w:t xml:space="preserve">and </w:t>
      </w:r>
      <w:r w:rsidRPr="00A77F6C">
        <w:t xml:space="preserve">the UE is in </w:t>
      </w:r>
      <w:r w:rsidRPr="00FE320E">
        <w:t>automatic network selection mode</w:t>
      </w:r>
      <w:r>
        <w:rPr>
          <w:noProof/>
        </w:rPr>
        <w:t>:</w:t>
      </w:r>
    </w:p>
    <w:p w14:paraId="2D1AA605" w14:textId="77777777" w:rsidR="00315B9E" w:rsidRPr="00FB2E19" w:rsidRDefault="00315B9E" w:rsidP="00315B9E">
      <w:pPr>
        <w:pStyle w:val="B3"/>
      </w:pPr>
      <w:r w:rsidRPr="00FB2E19">
        <w:t>A)</w:t>
      </w:r>
      <w:r w:rsidRPr="00FB2E19">
        <w:tab/>
        <w:t xml:space="preserve">if the UE is configured with the SOR-CMCI or received the SOR-CMCI over N1 NAS signalling, the UE shall apply the </w:t>
      </w:r>
      <w:r>
        <w:t>actions</w:t>
      </w:r>
      <w:r w:rsidRPr="00FB2E19">
        <w:t xml:space="preserve"> in subclause </w:t>
      </w:r>
      <w:r>
        <w:t>C.4</w:t>
      </w:r>
      <w:r w:rsidRPr="00FB2E19">
        <w:t>.2</w:t>
      </w:r>
      <w:r>
        <w:t>. In this case</w:t>
      </w:r>
      <w:r w:rsidRPr="00FB2E19">
        <w:t xml:space="preserve"> steps </w:t>
      </w:r>
      <w:r w:rsidRPr="00195860">
        <w:t>8 to 11</w:t>
      </w:r>
      <w:r>
        <w:t xml:space="preserve"> are </w:t>
      </w:r>
      <w:proofErr w:type="gramStart"/>
      <w:r>
        <w:t>skipped</w:t>
      </w:r>
      <w:r w:rsidRPr="00FB2E19">
        <w:t>;</w:t>
      </w:r>
      <w:proofErr w:type="gramEnd"/>
    </w:p>
    <w:p w14:paraId="725FC6C2" w14:textId="77777777" w:rsidR="00315B9E" w:rsidRPr="00FB2E19" w:rsidRDefault="00315B9E" w:rsidP="00315B9E">
      <w:pPr>
        <w:pStyle w:val="B3"/>
      </w:pPr>
      <w:r w:rsidRPr="00FB2E19">
        <w:t>B)</w:t>
      </w:r>
      <w:r>
        <w:tab/>
      </w:r>
      <w:r w:rsidRPr="00FB2E19">
        <w:t>otherwise, the UE shall:</w:t>
      </w:r>
    </w:p>
    <w:p w14:paraId="5F59027A" w14:textId="77777777" w:rsidR="00315B9E" w:rsidRDefault="00315B9E" w:rsidP="00315B9E">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w:t>
      </w:r>
      <w:r w:rsidRPr="006310B8">
        <w:rPr>
          <w:noProof/>
        </w:rPr>
        <w:lastRenderedPageBreak/>
        <w:t xml:space="preserve">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74C0E1DA" w14:textId="77777777" w:rsidR="00315B9E" w:rsidRDefault="00315B9E" w:rsidP="00315B9E">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26A558BD" w14:textId="77777777" w:rsidR="00315B9E" w:rsidRPr="00484527" w:rsidRDefault="00315B9E" w:rsidP="00315B9E">
      <w:pPr>
        <w:pStyle w:val="NO"/>
      </w:pPr>
      <w:r w:rsidRPr="00484527">
        <w:t>NOTE </w:t>
      </w:r>
      <w:r>
        <w:t>8</w:t>
      </w:r>
      <w:r w:rsidRPr="00484527">
        <w:t>:</w:t>
      </w:r>
      <w:r>
        <w:tab/>
      </w:r>
      <w:r w:rsidRPr="00484527">
        <w:t>When the UE is in the manual mode of operation or the current chosen VPLMN is part of the "User Controlled PLMN Selector with Access Technology" list, the UE stays on the VPLMN.</w:t>
      </w:r>
    </w:p>
    <w:p w14:paraId="304A1DE8" w14:textId="377A4BBF" w:rsidR="00315B9E" w:rsidRDefault="00315B9E" w:rsidP="00315B9E">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w:t>
      </w:r>
      <w:ins w:id="60" w:author="GruberRo1" w:date="2021-02-16T21:05:00Z">
        <w:r w:rsidR="003224DC" w:rsidRPr="00100DF5">
          <w:rPr>
            <w:lang w:val="en-IN"/>
          </w:rPr>
          <w:t xml:space="preserve">or </w:t>
        </w:r>
        <w:r w:rsidR="003224DC">
          <w:rPr>
            <w:lang w:val="en-IN"/>
          </w:rPr>
          <w:t xml:space="preserve">the first </w:t>
        </w:r>
        <w:r w:rsidR="003224DC" w:rsidRPr="00100DF5">
          <w:rPr>
            <w:lang w:val="en-IN"/>
          </w:rPr>
          <w:t xml:space="preserve">mobility registration </w:t>
        </w:r>
        <w:r w:rsidR="003224DC">
          <w:rPr>
            <w:lang w:val="en-IN"/>
          </w:rPr>
          <w:t>update</w:t>
        </w:r>
        <w:r w:rsidR="003224DC" w:rsidRPr="00D44BCC">
          <w:t xml:space="preserve"> </w:t>
        </w:r>
      </w:ins>
      <w:r w:rsidRPr="00D44BCC">
        <w:t xml:space="preserve">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xml:space="preserve">, when the UE performs initial registration </w:t>
      </w:r>
      <w:ins w:id="61" w:author="GruberRo1" w:date="2021-02-16T21:05:00Z">
        <w:r w:rsidR="003224DC" w:rsidRPr="00100DF5">
          <w:rPr>
            <w:lang w:val="en-IN"/>
          </w:rPr>
          <w:t xml:space="preserve">or </w:t>
        </w:r>
        <w:r w:rsidR="003224DC">
          <w:rPr>
            <w:lang w:val="en-IN"/>
          </w:rPr>
          <w:t xml:space="preserve">the first </w:t>
        </w:r>
        <w:r w:rsidR="003224DC" w:rsidRPr="00100DF5">
          <w:rPr>
            <w:lang w:val="en-IN"/>
          </w:rPr>
          <w:t xml:space="preserve">mobility registration </w:t>
        </w:r>
        <w:r w:rsidR="003224DC">
          <w:rPr>
            <w:lang w:val="en-IN"/>
          </w:rPr>
          <w:t>update</w:t>
        </w:r>
        <w:r w:rsidR="003224DC">
          <w:rPr>
            <w:noProof/>
          </w:rPr>
          <w:t xml:space="preserve"> </w:t>
        </w:r>
      </w:ins>
      <w:r>
        <w:rPr>
          <w:noProof/>
        </w:rPr>
        <w:t>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266A1F8E" w14:textId="77777777" w:rsidR="00315B9E" w:rsidRDefault="00315B9E" w:rsidP="00315B9E">
      <w:pPr>
        <w:pStyle w:val="B2"/>
      </w:pPr>
      <w:r>
        <w:t>a)</w:t>
      </w:r>
      <w:r>
        <w:tab/>
      </w:r>
      <w:r w:rsidRPr="00AA426C">
        <w:rPr>
          <w:noProof/>
        </w:rPr>
        <w:t xml:space="preserve">send </w:t>
      </w:r>
      <w:r w:rsidRPr="00AA426C">
        <w:t xml:space="preserve">the REGISTRATION COMPLETE message to the serving AMF without including an SOR transparent </w:t>
      </w:r>
      <w:proofErr w:type="gramStart"/>
      <w:r w:rsidRPr="00AA426C">
        <w:t>container</w:t>
      </w:r>
      <w:r>
        <w:t>;</w:t>
      </w:r>
      <w:proofErr w:type="gramEnd"/>
      <w:r>
        <w:t xml:space="preserve"> </w:t>
      </w:r>
    </w:p>
    <w:p w14:paraId="50494EFF" w14:textId="77777777" w:rsidR="00315B9E" w:rsidRDefault="00315B9E" w:rsidP="00315B9E">
      <w:pPr>
        <w:pStyle w:val="B2"/>
        <w:rPr>
          <w:noProof/>
        </w:rPr>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 </w:t>
      </w:r>
      <w:r w:rsidRPr="00DD6F10">
        <w:rPr>
          <w:noProof/>
        </w:rPr>
        <w:t xml:space="preserve">release the current N1 NAS signalling connection </w:t>
      </w:r>
      <w:r>
        <w:rPr>
          <w:noProof/>
        </w:rPr>
        <w:t xml:space="preserve">locally and </w:t>
      </w:r>
      <w:r w:rsidRPr="00210733">
        <w:t>attempt to obtain service on a higher priority PLMN as specified in subclause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t>N1 mode capability</w:t>
      </w:r>
      <w:r>
        <w:rPr>
          <w:noProof/>
        </w:rPr>
        <w:t>; and</w:t>
      </w:r>
    </w:p>
    <w:p w14:paraId="27686042" w14:textId="77777777" w:rsidR="00315B9E" w:rsidRDefault="00315B9E" w:rsidP="00315B9E">
      <w:pPr>
        <w:pStyle w:val="B2"/>
      </w:pPr>
      <w:r>
        <w:t>c)</w:t>
      </w:r>
      <w:r>
        <w:tab/>
        <w:t xml:space="preserve">store the PLMN identity in the list of </w:t>
      </w:r>
      <w:r w:rsidRPr="00772EC1">
        <w:t>"</w:t>
      </w:r>
      <w:r>
        <w:t>PLMNs where registration was aborted due to SOR</w:t>
      </w:r>
      <w:r w:rsidRPr="00772EC1">
        <w:t>"</w:t>
      </w:r>
      <w:r>
        <w:t>.</w:t>
      </w:r>
    </w:p>
    <w:p w14:paraId="6A4192B9" w14:textId="77777777" w:rsidR="00315B9E" w:rsidRDefault="00315B9E" w:rsidP="00315B9E">
      <w:pPr>
        <w:pStyle w:val="NO"/>
        <w:rPr>
          <w:noProof/>
        </w:rPr>
      </w:pPr>
      <w:r w:rsidRPr="00A45795">
        <w:rPr>
          <w:noProof/>
        </w:rPr>
        <w:t>NOTE</w:t>
      </w:r>
      <w:r>
        <w:rPr>
          <w:noProof/>
        </w:rPr>
        <w:t> 9</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70A6BFBC" w14:textId="77777777" w:rsidR="00315B9E" w:rsidRDefault="00315B9E" w:rsidP="00315B9E">
      <w:pPr>
        <w:pStyle w:val="B1"/>
      </w:pPr>
      <w:r>
        <w:rPr>
          <w:noProof/>
        </w:rPr>
        <w:t>9)</w:t>
      </w:r>
      <w:r>
        <w:rPr>
          <w:noProof/>
        </w:rPr>
        <w:tab/>
        <w:t xml:space="preserve">The UE to the VPLMN AMF: </w:t>
      </w:r>
      <w:r>
        <w:t>If the UDM has requested an acknowledgement from the UE:</w:t>
      </w:r>
    </w:p>
    <w:p w14:paraId="48168B27" w14:textId="77777777" w:rsidR="00315B9E" w:rsidRDefault="00315B9E" w:rsidP="00315B9E">
      <w:pPr>
        <w:pStyle w:val="B2"/>
      </w:pPr>
      <w:r>
        <w:t>-</w:t>
      </w:r>
      <w:r>
        <w:tab/>
        <w:t>the UE verified that the steering of roaming information</w:t>
      </w:r>
      <w:r w:rsidDel="00B908E1">
        <w:t xml:space="preserve"> </w:t>
      </w:r>
      <w:r>
        <w:t>has been provided by the HPLMN in step 7, the UE sends the REGISTRATION COMPLETE message to the serving AMF with an SOR transparent container including the UE acknowledgement; and</w:t>
      </w:r>
    </w:p>
    <w:p w14:paraId="23E53AC0" w14:textId="77777777" w:rsidR="00315B9E" w:rsidRDefault="00315B9E" w:rsidP="00315B9E">
      <w:pPr>
        <w:pStyle w:val="B3"/>
      </w:pPr>
      <w:r>
        <w:t>-</w:t>
      </w:r>
      <w:r>
        <w:tab/>
        <w:t>if the steering of roaming information contained a secured packet</w:t>
      </w:r>
      <w:r>
        <w:rPr>
          <w:noProof/>
        </w:rPr>
        <w:t>, then when</w:t>
      </w:r>
      <w:r>
        <w:t xml:space="preserve"> the UE receives the </w:t>
      </w:r>
      <w:r w:rsidRPr="004F2629">
        <w:t>USAT REFRESH command qualifier of type "Steering of Roaming"</w:t>
      </w:r>
      <w:bookmarkStart w:id="62" w:name="_Hlk536095690"/>
      <w:r>
        <w:t>, it performs items a), b) and c) of the procedure for steering of roaming in subclause </w:t>
      </w:r>
      <w:proofErr w:type="gramStart"/>
      <w:r>
        <w:t>4.4.6;</w:t>
      </w:r>
      <w:bookmarkEnd w:id="62"/>
      <w:proofErr w:type="gramEnd"/>
    </w:p>
    <w:p w14:paraId="2C0B9A96" w14:textId="77777777" w:rsidR="00315B9E" w:rsidRDefault="00315B9E" w:rsidP="00315B9E">
      <w:pPr>
        <w:pStyle w:val="B3"/>
      </w:pPr>
      <w:r>
        <w:t>-</w:t>
      </w:r>
      <w:r>
        <w:tab/>
      </w:r>
      <w:r w:rsidRPr="00FB2E19">
        <w:t>if the steering of roaming information contained a secured packet, then when the UE receives SOR-CMCI</w:t>
      </w:r>
      <w:r>
        <w:t xml:space="preserve"> in </w:t>
      </w:r>
      <w:r w:rsidRPr="00FB2E19">
        <w:t xml:space="preserve">the USAT REFRESH </w:t>
      </w:r>
      <w:r>
        <w:t xml:space="preserve">with </w:t>
      </w:r>
      <w:r w:rsidRPr="00FB2E19">
        <w:t xml:space="preserve">command qualifier </w:t>
      </w:r>
      <w:r>
        <w:t xml:space="preserve">of </w:t>
      </w:r>
      <w:r w:rsidRPr="00FB2E19">
        <w:t xml:space="preserve">type "Steering of Roaming", the UE shall perform items a), b) and c) of the procedure for steering of roaming in subclause 4.4.6 </w:t>
      </w:r>
      <w:r>
        <w:t>and if</w:t>
      </w:r>
      <w:r w:rsidRPr="00FB2E19">
        <w:t xml:space="preserve"> the UE is in automatic network selection mode </w:t>
      </w:r>
      <w:r>
        <w:t xml:space="preserve">then it shall </w:t>
      </w:r>
      <w:r w:rsidRPr="00FB2E19">
        <w:t xml:space="preserve">apply the </w:t>
      </w:r>
      <w:r>
        <w:t>actions</w:t>
      </w:r>
      <w:r w:rsidRPr="00FB2E19">
        <w:t xml:space="preserve"> in subclause </w:t>
      </w:r>
      <w:r>
        <w:t>C.4</w:t>
      </w:r>
      <w:r w:rsidRPr="00FB2E19">
        <w:t>.2</w:t>
      </w:r>
      <w:r>
        <w:t>, and</w:t>
      </w:r>
      <w:r w:rsidRPr="00195860">
        <w:t xml:space="preserve"> step 11 is skipped</w:t>
      </w:r>
      <w:r>
        <w:t>; or</w:t>
      </w:r>
    </w:p>
    <w:p w14:paraId="5436473B" w14:textId="77777777" w:rsidR="00315B9E" w:rsidRPr="00FB2E19" w:rsidRDefault="00315B9E" w:rsidP="00315B9E">
      <w:pPr>
        <w:pStyle w:val="B3"/>
      </w:pPr>
      <w:r>
        <w:t>-</w:t>
      </w:r>
      <w:r w:rsidRPr="00FB2E19">
        <w:tab/>
        <w:t>if the steering of roaming information contains the list of preferred PLMN/access technology combinations</w:t>
      </w:r>
      <w:r>
        <w:t>,</w:t>
      </w:r>
      <w:r w:rsidRPr="00FB2E19">
        <w:t xml:space="preserve"> the UE is configured with the SOR-CMCI or received the SOR-CMCI over N1 NAS signalling, </w:t>
      </w:r>
      <w:r>
        <w:t>if</w:t>
      </w:r>
      <w:r w:rsidRPr="00FB2E19">
        <w:t xml:space="preserve"> the UE is in automatic network selection mode</w:t>
      </w:r>
      <w:r>
        <w:t xml:space="preserve">, then </w:t>
      </w:r>
      <w:r w:rsidRPr="00FB2E19">
        <w:t xml:space="preserve">the UE shall apply the </w:t>
      </w:r>
      <w:r>
        <w:t>actions</w:t>
      </w:r>
      <w:r w:rsidRPr="00FB2E19">
        <w:t xml:space="preserve"> in subclause </w:t>
      </w:r>
      <w:r>
        <w:t>C.4</w:t>
      </w:r>
      <w:r w:rsidRPr="00FB2E19">
        <w:t>.2</w:t>
      </w:r>
      <w:r>
        <w:t>, and</w:t>
      </w:r>
      <w:r w:rsidRPr="00FB2E19">
        <w:t xml:space="preserve"> step</w:t>
      </w:r>
      <w:r w:rsidRPr="00195860">
        <w:t xml:space="preserve"> 11</w:t>
      </w:r>
      <w:r>
        <w:t xml:space="preserve"> is </w:t>
      </w:r>
      <w:proofErr w:type="gramStart"/>
      <w:r>
        <w:t>skipped</w:t>
      </w:r>
      <w:r w:rsidRPr="00FB2E19">
        <w:t>;</w:t>
      </w:r>
      <w:proofErr w:type="gramEnd"/>
    </w:p>
    <w:p w14:paraId="41577B00" w14:textId="77777777" w:rsidR="00315B9E" w:rsidRDefault="00315B9E" w:rsidP="00315B9E">
      <w:pPr>
        <w:pStyle w:val="B1"/>
      </w:pPr>
      <w:r>
        <w:t>10)</w:t>
      </w:r>
      <w:r>
        <w:tab/>
        <w:t xml:space="preserve">The VPLMN AMF to the HPLMN UDM: If an SOR transparent container is received in the REGISTRATION COMPLETE message, the AMF </w:t>
      </w:r>
      <w:r w:rsidRPr="00D91543">
        <w:t xml:space="preserve">uses the </w:t>
      </w:r>
      <w:proofErr w:type="spellStart"/>
      <w:r w:rsidRPr="00D91543">
        <w:t>Nudm_SDM_Info</w:t>
      </w:r>
      <w:proofErr w:type="spellEnd"/>
      <w:r w:rsidRPr="00D91543">
        <w:t xml:space="preserve"> service operation to provide </w:t>
      </w:r>
      <w:r>
        <w:t xml:space="preserve">the received SOR </w:t>
      </w:r>
      <w:r>
        <w:lastRenderedPageBreak/>
        <w:t xml:space="preserve">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proofErr w:type="gramStart"/>
      <w:r>
        <w:t>];</w:t>
      </w:r>
      <w:proofErr w:type="gramEnd"/>
    </w:p>
    <w:p w14:paraId="54167D4D" w14:textId="77777777" w:rsidR="00315B9E" w:rsidRDefault="00315B9E" w:rsidP="00315B9E">
      <w:pPr>
        <w:pStyle w:val="B1"/>
        <w:rPr>
          <w:noProof/>
        </w:rPr>
      </w:pPr>
      <w:r>
        <w:rPr>
          <w:noProof/>
        </w:rPr>
        <w:t>10a)</w:t>
      </w:r>
      <w:r>
        <w:rPr>
          <w:noProof/>
        </w:rPr>
        <w:tab/>
        <w:t>The HPLMN UDM to the SOR-AF: N</w:t>
      </w:r>
      <w:proofErr w:type="spellStart"/>
      <w:r>
        <w:t>soraf</w:t>
      </w:r>
      <w:r>
        <w:rPr>
          <w:noProof/>
        </w:rPr>
        <w:t>_SoR_Info</w:t>
      </w:r>
      <w:proofErr w:type="spellEnd"/>
      <w:r>
        <w:rPr>
          <w:noProof/>
        </w:rPr>
        <w:t xml:space="preserve"> (SUPI of the UE, successful delivery). If the HPLMN policy for the SOR-AF invocation is present and the HPLMN </w:t>
      </w:r>
      <w:r>
        <w:t>UDM received and verified the UE acknowledgement in step 10</w:t>
      </w:r>
      <w:r>
        <w:rPr>
          <w:noProof/>
        </w:rPr>
        <w:t xml:space="preserve">, then the HPLMN UDM informs the SOR-AF </w:t>
      </w:r>
      <w:bookmarkStart w:id="63" w:name="_Hlk16844190"/>
      <w:r>
        <w:rPr>
          <w:noProof/>
        </w:rPr>
        <w:t xml:space="preserve">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w:t>
      </w:r>
      <w:bookmarkEnd w:id="63"/>
      <w:r>
        <w:t>; and</w:t>
      </w:r>
    </w:p>
    <w:p w14:paraId="7DD1C5B1" w14:textId="77777777" w:rsidR="00315B9E" w:rsidRDefault="00315B9E" w:rsidP="00315B9E">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signaling connection is not released after implementation dependent time, the UE may locally release the N1 signaling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739A0584" w14:textId="77777777" w:rsidR="00315B9E" w:rsidRDefault="00315B9E" w:rsidP="00315B9E">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subclause may apply.</w:t>
      </w:r>
    </w:p>
    <w:p w14:paraId="76D2A0A5" w14:textId="77777777" w:rsidR="00315B9E" w:rsidRDefault="00315B9E" w:rsidP="00315B9E">
      <w:r>
        <w:t>If:</w:t>
      </w:r>
    </w:p>
    <w:p w14:paraId="0969D859" w14:textId="77777777" w:rsidR="00315B9E" w:rsidRDefault="00315B9E" w:rsidP="00315B9E">
      <w:pPr>
        <w:pStyle w:val="B1"/>
      </w:pPr>
      <w:r>
        <w:t>-</w:t>
      </w:r>
      <w:r>
        <w:tab/>
        <w:t>the UE in manual mode of operation encounters scenario mentioned in subclause 8 above; and</w:t>
      </w:r>
    </w:p>
    <w:p w14:paraId="3C9D924B" w14:textId="77777777" w:rsidR="00315B9E" w:rsidRDefault="00315B9E" w:rsidP="00315B9E">
      <w:pPr>
        <w:pStyle w:val="B1"/>
      </w:pPr>
      <w:r>
        <w:t>-</w:t>
      </w:r>
      <w:r>
        <w:tab/>
        <w:t xml:space="preserve">upon switching to automatic network selection </w:t>
      </w:r>
      <w:proofErr w:type="gramStart"/>
      <w:r>
        <w:t>mode</w:t>
      </w:r>
      <w:proofErr w:type="gramEnd"/>
      <w:r>
        <w:t xml:space="preserve"> the UE remembers that it is still registered on the PLMN where the missing or security check failure of SOR information was encountered as described in subclause 8;</w:t>
      </w:r>
    </w:p>
    <w:p w14:paraId="0402176C" w14:textId="77777777" w:rsidR="00315B9E" w:rsidRDefault="00315B9E" w:rsidP="00315B9E">
      <w:r>
        <w:t xml:space="preserve">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registered PLMN is considered as lowest priority. If the UE has an established emergency PDU </w:t>
      </w:r>
      <w:proofErr w:type="gramStart"/>
      <w:r>
        <w:t>session</w:t>
      </w:r>
      <w:proofErr w:type="gramEnd"/>
      <w:r>
        <w:t xml:space="preserve"> then the UE shall attempt to perform the PLMN selection subsequently after the emergency PDU session is released.</w:t>
      </w:r>
    </w:p>
    <w:p w14:paraId="5F494B58" w14:textId="77777777" w:rsidR="00315B9E" w:rsidRDefault="00315B9E" w:rsidP="00315B9E">
      <w:pPr>
        <w:pStyle w:val="NO"/>
        <w:rPr>
          <w:noProof/>
        </w:rPr>
      </w:pPr>
      <w:r>
        <w:t>NOTE 10:</w:t>
      </w:r>
      <w:r>
        <w:tab/>
        <w:t>The receipt of the steering of roaming information by itself does not trigger the release of the emergency PDU session</w:t>
      </w:r>
      <w:r>
        <w:rPr>
          <w:noProof/>
        </w:rPr>
        <w:t>.</w:t>
      </w:r>
    </w:p>
    <w:p w14:paraId="19DC6941" w14:textId="77777777" w:rsidR="00315B9E" w:rsidRPr="00DD6F10" w:rsidRDefault="00315B9E" w:rsidP="00315B9E">
      <w:pPr>
        <w:pStyle w:val="NO"/>
      </w:pPr>
      <w:r w:rsidRPr="008C51D2">
        <w:t>NOTE</w:t>
      </w:r>
      <w:r>
        <w:t> 11</w:t>
      </w:r>
      <w:r w:rsidRPr="008C51D2">
        <w:t>:</w:t>
      </w:r>
      <w:r>
        <w:tab/>
      </w:r>
      <w:r w:rsidRPr="008C51D2">
        <w:t>The list of available and allowable PLMNs in the area is implementation specific.</w:t>
      </w:r>
    </w:p>
    <w:p w14:paraId="261DBDF3"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2F3760" w14:textId="77777777" w:rsidR="00B2512A" w:rsidRDefault="00B2512A">
      <w:r>
        <w:separator/>
      </w:r>
    </w:p>
  </w:endnote>
  <w:endnote w:type="continuationSeparator" w:id="0">
    <w:p w14:paraId="0262D07E" w14:textId="77777777" w:rsidR="00B2512A" w:rsidRDefault="00B25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Helvetica">
    <w:panose1 w:val="00000000000000000000"/>
    <w:charset w:val="00"/>
    <w:family w:val="auto"/>
    <w:pitch w:val="variable"/>
    <w:sig w:usb0="E00002FF" w:usb1="5000785B" w:usb2="00000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panose1 w:val="00000500000000020000"/>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DBC46F" w14:textId="77777777" w:rsidR="00B2512A" w:rsidRDefault="00B2512A">
      <w:r>
        <w:separator/>
      </w:r>
    </w:p>
  </w:footnote>
  <w:footnote w:type="continuationSeparator" w:id="0">
    <w:p w14:paraId="7409612A" w14:textId="77777777" w:rsidR="00B2512A" w:rsidRDefault="00B251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E85B05" w:rsidRDefault="00E85B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E85B05" w:rsidRDefault="00E85B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E85B05" w:rsidRDefault="00E85B0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E85B05" w:rsidRDefault="00E85B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6"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7"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8"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1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7"/>
  </w:num>
  <w:num w:numId="2">
    <w:abstractNumId w:val="6"/>
  </w:num>
  <w:num w:numId="3">
    <w:abstractNumId w:val="23"/>
  </w:num>
  <w:num w:numId="4">
    <w:abstractNumId w:val="21"/>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9"/>
  </w:num>
  <w:num w:numId="7">
    <w:abstractNumId w:val="8"/>
  </w:num>
  <w:num w:numId="8">
    <w:abstractNumId w:val="22"/>
  </w:num>
  <w:num w:numId="9">
    <w:abstractNumId w:val="5"/>
  </w:num>
  <w:num w:numId="10">
    <w:abstractNumId w:val="16"/>
  </w:num>
  <w:num w:numId="11">
    <w:abstractNumId w:val="11"/>
  </w:num>
  <w:num w:numId="12">
    <w:abstractNumId w:val="12"/>
  </w:num>
  <w:num w:numId="13">
    <w:abstractNumId w:val="20"/>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4"/>
  </w:num>
  <w:num w:numId="17">
    <w:abstractNumId w:val="15"/>
  </w:num>
  <w:num w:numId="18">
    <w:abstractNumId w:val="9"/>
  </w:num>
  <w:num w:numId="19">
    <w:abstractNumId w:val="24"/>
  </w:num>
  <w:num w:numId="20">
    <w:abstractNumId w:val="18"/>
  </w:num>
  <w:num w:numId="21">
    <w:abstractNumId w:val="13"/>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606"/>
    <w:rsid w:val="0007334E"/>
    <w:rsid w:val="0008771E"/>
    <w:rsid w:val="000A1F6F"/>
    <w:rsid w:val="000A6394"/>
    <w:rsid w:val="000B7B3A"/>
    <w:rsid w:val="000B7FED"/>
    <w:rsid w:val="000C038A"/>
    <w:rsid w:val="000C6598"/>
    <w:rsid w:val="00126790"/>
    <w:rsid w:val="00143DCF"/>
    <w:rsid w:val="00145D43"/>
    <w:rsid w:val="0018108C"/>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15B9E"/>
    <w:rsid w:val="003224DC"/>
    <w:rsid w:val="00354E0C"/>
    <w:rsid w:val="003609EF"/>
    <w:rsid w:val="0036231A"/>
    <w:rsid w:val="00363DF6"/>
    <w:rsid w:val="003674C0"/>
    <w:rsid w:val="00374DD4"/>
    <w:rsid w:val="003E1A36"/>
    <w:rsid w:val="003E3264"/>
    <w:rsid w:val="00410371"/>
    <w:rsid w:val="004242F1"/>
    <w:rsid w:val="00425A07"/>
    <w:rsid w:val="00432898"/>
    <w:rsid w:val="004A6835"/>
    <w:rsid w:val="004B75B7"/>
    <w:rsid w:val="004E1669"/>
    <w:rsid w:val="0051580D"/>
    <w:rsid w:val="0054506E"/>
    <w:rsid w:val="00547111"/>
    <w:rsid w:val="00563A24"/>
    <w:rsid w:val="00570453"/>
    <w:rsid w:val="00592D74"/>
    <w:rsid w:val="005E2C44"/>
    <w:rsid w:val="006146B8"/>
    <w:rsid w:val="00621188"/>
    <w:rsid w:val="006257ED"/>
    <w:rsid w:val="006564F5"/>
    <w:rsid w:val="00677E82"/>
    <w:rsid w:val="00695808"/>
    <w:rsid w:val="006B46FB"/>
    <w:rsid w:val="006E21FB"/>
    <w:rsid w:val="00701A5F"/>
    <w:rsid w:val="00707BAA"/>
    <w:rsid w:val="00740776"/>
    <w:rsid w:val="00753FD9"/>
    <w:rsid w:val="00792342"/>
    <w:rsid w:val="007977A8"/>
    <w:rsid w:val="007A3065"/>
    <w:rsid w:val="007B512A"/>
    <w:rsid w:val="007C2097"/>
    <w:rsid w:val="007D6A07"/>
    <w:rsid w:val="007F7259"/>
    <w:rsid w:val="008040A8"/>
    <w:rsid w:val="008279FA"/>
    <w:rsid w:val="0083554D"/>
    <w:rsid w:val="008438B9"/>
    <w:rsid w:val="008626E7"/>
    <w:rsid w:val="0086670F"/>
    <w:rsid w:val="00870EE7"/>
    <w:rsid w:val="008863B9"/>
    <w:rsid w:val="008A45A6"/>
    <w:rsid w:val="008C2FA2"/>
    <w:rsid w:val="008F5164"/>
    <w:rsid w:val="008F686C"/>
    <w:rsid w:val="009148DE"/>
    <w:rsid w:val="00941BFE"/>
    <w:rsid w:val="00941E30"/>
    <w:rsid w:val="009777D9"/>
    <w:rsid w:val="00991B88"/>
    <w:rsid w:val="009A5753"/>
    <w:rsid w:val="009A579D"/>
    <w:rsid w:val="009E3297"/>
    <w:rsid w:val="009E6C24"/>
    <w:rsid w:val="009F3CCB"/>
    <w:rsid w:val="009F734F"/>
    <w:rsid w:val="00A176F3"/>
    <w:rsid w:val="00A246B6"/>
    <w:rsid w:val="00A47E70"/>
    <w:rsid w:val="00A50CF0"/>
    <w:rsid w:val="00A542A2"/>
    <w:rsid w:val="00A67B40"/>
    <w:rsid w:val="00A7671C"/>
    <w:rsid w:val="00A9216B"/>
    <w:rsid w:val="00A9459F"/>
    <w:rsid w:val="00AA1A0B"/>
    <w:rsid w:val="00AA2CBC"/>
    <w:rsid w:val="00AC5820"/>
    <w:rsid w:val="00AD1CD8"/>
    <w:rsid w:val="00B14A93"/>
    <w:rsid w:val="00B2512A"/>
    <w:rsid w:val="00B258BB"/>
    <w:rsid w:val="00B25C3E"/>
    <w:rsid w:val="00B5693B"/>
    <w:rsid w:val="00B67B97"/>
    <w:rsid w:val="00B968C8"/>
    <w:rsid w:val="00BA3EC5"/>
    <w:rsid w:val="00BA51D9"/>
    <w:rsid w:val="00BB5DFC"/>
    <w:rsid w:val="00BD279D"/>
    <w:rsid w:val="00BD6BB8"/>
    <w:rsid w:val="00BE70D2"/>
    <w:rsid w:val="00C43C28"/>
    <w:rsid w:val="00C66BA2"/>
    <w:rsid w:val="00C75CB0"/>
    <w:rsid w:val="00C95985"/>
    <w:rsid w:val="00CC5026"/>
    <w:rsid w:val="00CC68D0"/>
    <w:rsid w:val="00D03F9A"/>
    <w:rsid w:val="00D06D51"/>
    <w:rsid w:val="00D07E61"/>
    <w:rsid w:val="00D24991"/>
    <w:rsid w:val="00D474B9"/>
    <w:rsid w:val="00D50255"/>
    <w:rsid w:val="00D66520"/>
    <w:rsid w:val="00DA1EB8"/>
    <w:rsid w:val="00DA3849"/>
    <w:rsid w:val="00DA6324"/>
    <w:rsid w:val="00DC25E1"/>
    <w:rsid w:val="00DE34CF"/>
    <w:rsid w:val="00DF27CE"/>
    <w:rsid w:val="00E13F3D"/>
    <w:rsid w:val="00E34898"/>
    <w:rsid w:val="00E47A01"/>
    <w:rsid w:val="00E8079D"/>
    <w:rsid w:val="00E85B05"/>
    <w:rsid w:val="00EB09B7"/>
    <w:rsid w:val="00EE7D7C"/>
    <w:rsid w:val="00EF2724"/>
    <w:rsid w:val="00F01D88"/>
    <w:rsid w:val="00F25D98"/>
    <w:rsid w:val="00F27713"/>
    <w:rsid w:val="00F300FB"/>
    <w:rsid w:val="00F65369"/>
    <w:rsid w:val="00FB6386"/>
    <w:rsid w:val="00FC3C3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DA1EB8"/>
    <w:rPr>
      <w:rFonts w:ascii="Times New Roman" w:hAnsi="Times New Roman"/>
      <w:lang w:val="en-GB" w:eastAsia="en-US"/>
    </w:rPr>
  </w:style>
  <w:style w:type="paragraph" w:styleId="IndexHeading">
    <w:name w:val="index heading"/>
    <w:basedOn w:val="TT"/>
    <w:semiHidden/>
    <w:rsid w:val="00315B9E"/>
    <w:pPr>
      <w:overflowPunct w:val="0"/>
      <w:autoSpaceDE w:val="0"/>
      <w:autoSpaceDN w:val="0"/>
      <w:adjustRightInd w:val="0"/>
      <w:spacing w:after="0"/>
      <w:textAlignment w:val="baseline"/>
    </w:pPr>
  </w:style>
  <w:style w:type="paragraph" w:styleId="NormalIndent">
    <w:name w:val="Normal Indent"/>
    <w:basedOn w:val="Normal"/>
    <w:next w:val="Normal"/>
    <w:rsid w:val="00315B9E"/>
    <w:pPr>
      <w:overflowPunct w:val="0"/>
      <w:autoSpaceDE w:val="0"/>
      <w:autoSpaceDN w:val="0"/>
      <w:adjustRightInd w:val="0"/>
      <w:ind w:left="567"/>
      <w:textAlignment w:val="baseline"/>
    </w:pPr>
  </w:style>
  <w:style w:type="paragraph" w:customStyle="1" w:styleId="BodyText21">
    <w:name w:val="Body Text 21"/>
    <w:basedOn w:val="Normal"/>
    <w:rsid w:val="00315B9E"/>
    <w:pPr>
      <w:overflowPunct w:val="0"/>
      <w:autoSpaceDE w:val="0"/>
      <w:autoSpaceDN w:val="0"/>
      <w:adjustRightInd w:val="0"/>
      <w:spacing w:after="0"/>
      <w:ind w:left="360"/>
      <w:textAlignment w:val="baseline"/>
    </w:pPr>
  </w:style>
  <w:style w:type="paragraph" w:styleId="BodyTextIndent2">
    <w:name w:val="Body Text Indent 2"/>
    <w:basedOn w:val="Normal"/>
    <w:link w:val="BodyTextIndent2Char"/>
    <w:rsid w:val="00315B9E"/>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315B9E"/>
    <w:rPr>
      <w:rFonts w:ascii="Times New Roman" w:hAnsi="Times New Roman"/>
      <w:lang w:val="en-GB" w:eastAsia="en-US"/>
    </w:rPr>
  </w:style>
  <w:style w:type="paragraph" w:styleId="BodyText2">
    <w:name w:val="Body Text 2"/>
    <w:basedOn w:val="Normal"/>
    <w:link w:val="BodyText2Char"/>
    <w:rsid w:val="00315B9E"/>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315B9E"/>
    <w:rPr>
      <w:rFonts w:ascii="Times New Roman" w:hAnsi="Times New Roman"/>
      <w:lang w:val="en-GB" w:eastAsia="en-US"/>
    </w:rPr>
  </w:style>
  <w:style w:type="paragraph" w:customStyle="1" w:styleId="HO">
    <w:name w:val="HO"/>
    <w:basedOn w:val="Normal"/>
    <w:rsid w:val="00315B9E"/>
    <w:pPr>
      <w:overflowPunct w:val="0"/>
      <w:autoSpaceDE w:val="0"/>
      <w:autoSpaceDN w:val="0"/>
      <w:adjustRightInd w:val="0"/>
      <w:spacing w:after="0"/>
      <w:jc w:val="right"/>
      <w:textAlignment w:val="baseline"/>
    </w:pPr>
    <w:rPr>
      <w:b/>
    </w:rPr>
  </w:style>
  <w:style w:type="paragraph" w:customStyle="1" w:styleId="listbody">
    <w:name w:val="list body"/>
    <w:basedOn w:val="B1"/>
    <w:rsid w:val="00315B9E"/>
    <w:pPr>
      <w:overflowPunct w:val="0"/>
      <w:autoSpaceDE w:val="0"/>
      <w:autoSpaceDN w:val="0"/>
      <w:adjustRightInd w:val="0"/>
      <w:textAlignment w:val="baseline"/>
    </w:pPr>
  </w:style>
  <w:style w:type="paragraph" w:styleId="BodyText">
    <w:name w:val="Body Text"/>
    <w:basedOn w:val="Normal"/>
    <w:link w:val="BodyTextChar"/>
    <w:rsid w:val="00315B9E"/>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315B9E"/>
    <w:rPr>
      <w:rFonts w:ascii="Times New Roman" w:hAnsi="Times New Roman"/>
      <w:lang w:val="en-GB" w:eastAsia="en-US"/>
    </w:rPr>
  </w:style>
  <w:style w:type="character" w:customStyle="1" w:styleId="msoins0">
    <w:name w:val="msoins"/>
    <w:basedOn w:val="DefaultParagraphFont"/>
    <w:rsid w:val="00315B9E"/>
  </w:style>
  <w:style w:type="character" w:customStyle="1" w:styleId="NOChar">
    <w:name w:val="NO Char"/>
    <w:link w:val="NO"/>
    <w:rsid w:val="00315B9E"/>
    <w:rPr>
      <w:rFonts w:ascii="Times New Roman" w:hAnsi="Times New Roman"/>
      <w:lang w:val="en-GB" w:eastAsia="en-US"/>
    </w:rPr>
  </w:style>
  <w:style w:type="character" w:customStyle="1" w:styleId="NOZchn">
    <w:name w:val="NO Zchn"/>
    <w:qFormat/>
    <w:locked/>
    <w:rsid w:val="00315B9E"/>
    <w:rPr>
      <w:lang w:val="en-GB" w:eastAsia="en-US" w:bidi="ar-SA"/>
    </w:rPr>
  </w:style>
  <w:style w:type="character" w:customStyle="1" w:styleId="B1Char">
    <w:name w:val="B1 Char"/>
    <w:locked/>
    <w:rsid w:val="00315B9E"/>
    <w:rPr>
      <w:lang w:val="en-GB" w:eastAsia="en-US" w:bidi="ar-SA"/>
    </w:rPr>
  </w:style>
  <w:style w:type="character" w:customStyle="1" w:styleId="EXCar">
    <w:name w:val="EX Car"/>
    <w:link w:val="EX"/>
    <w:qFormat/>
    <w:rsid w:val="00315B9E"/>
    <w:rPr>
      <w:rFonts w:ascii="Times New Roman" w:hAnsi="Times New Roman"/>
      <w:lang w:val="en-GB" w:eastAsia="en-US"/>
    </w:rPr>
  </w:style>
  <w:style w:type="character" w:customStyle="1" w:styleId="B2Char">
    <w:name w:val="B2 Char"/>
    <w:link w:val="B2"/>
    <w:rsid w:val="00315B9E"/>
    <w:rPr>
      <w:rFonts w:ascii="Times New Roman" w:hAnsi="Times New Roman"/>
      <w:lang w:val="en-GB" w:eastAsia="en-US"/>
    </w:rPr>
  </w:style>
  <w:style w:type="character" w:customStyle="1" w:styleId="Heading2Char">
    <w:name w:val="Heading 2 Char"/>
    <w:link w:val="Heading2"/>
    <w:rsid w:val="00315B9E"/>
    <w:rPr>
      <w:rFonts w:ascii="Arial" w:hAnsi="Arial"/>
      <w:sz w:val="32"/>
      <w:lang w:val="en-GB" w:eastAsia="en-US"/>
    </w:rPr>
  </w:style>
  <w:style w:type="character" w:customStyle="1" w:styleId="fontstyle01">
    <w:name w:val="fontstyle01"/>
    <w:rsid w:val="00315B9E"/>
    <w:rPr>
      <w:rFonts w:ascii="Times-Roman" w:hAnsi="Times-Roman" w:hint="default"/>
      <w:b w:val="0"/>
      <w:bCs w:val="0"/>
      <w:i w:val="0"/>
      <w:iCs w:val="0"/>
      <w:color w:val="000000"/>
    </w:rPr>
  </w:style>
  <w:style w:type="character" w:customStyle="1" w:styleId="THChar">
    <w:name w:val="TH Char"/>
    <w:link w:val="TH"/>
    <w:rsid w:val="00315B9E"/>
    <w:rPr>
      <w:rFonts w:ascii="Arial" w:hAnsi="Arial"/>
      <w:b/>
      <w:lang w:val="en-GB" w:eastAsia="en-US"/>
    </w:rPr>
  </w:style>
  <w:style w:type="character" w:customStyle="1" w:styleId="EditorsNoteChar">
    <w:name w:val="Editor's Note Char"/>
    <w:aliases w:val="EN Char"/>
    <w:link w:val="EditorsNote"/>
    <w:rsid w:val="00315B9E"/>
    <w:rPr>
      <w:rFonts w:ascii="Times New Roman" w:hAnsi="Times New Roman"/>
      <w:color w:val="FF0000"/>
      <w:lang w:val="en-GB" w:eastAsia="en-US"/>
    </w:rPr>
  </w:style>
  <w:style w:type="character" w:customStyle="1" w:styleId="TF0">
    <w:name w:val="TF (文字)"/>
    <w:link w:val="TF"/>
    <w:locked/>
    <w:rsid w:val="00315B9E"/>
    <w:rPr>
      <w:rFonts w:ascii="Arial" w:hAnsi="Arial"/>
      <w:b/>
      <w:lang w:val="en-GB" w:eastAsia="en-US"/>
    </w:rPr>
  </w:style>
  <w:style w:type="character" w:customStyle="1" w:styleId="TACChar">
    <w:name w:val="TAC Char"/>
    <w:link w:val="TAC"/>
    <w:locked/>
    <w:rsid w:val="00315B9E"/>
    <w:rPr>
      <w:rFonts w:ascii="Arial" w:hAnsi="Arial"/>
      <w:sz w:val="18"/>
      <w:lang w:val="en-GB" w:eastAsia="en-US"/>
    </w:rPr>
  </w:style>
  <w:style w:type="character" w:customStyle="1" w:styleId="CommentTextChar">
    <w:name w:val="Comment Text Char"/>
    <w:link w:val="CommentText"/>
    <w:semiHidden/>
    <w:rsid w:val="00315B9E"/>
    <w:rPr>
      <w:rFonts w:ascii="Times New Roman" w:hAnsi="Times New Roman"/>
      <w:lang w:val="en-GB" w:eastAsia="en-US"/>
    </w:rPr>
  </w:style>
  <w:style w:type="character" w:customStyle="1" w:styleId="CommentSubjectChar">
    <w:name w:val="Comment Subject Char"/>
    <w:link w:val="CommentSubject"/>
    <w:rsid w:val="00315B9E"/>
    <w:rPr>
      <w:rFonts w:ascii="Times New Roman" w:hAnsi="Times New Roman"/>
      <w:b/>
      <w:bCs/>
      <w:lang w:val="en-GB" w:eastAsia="en-US"/>
    </w:rPr>
  </w:style>
  <w:style w:type="paragraph" w:styleId="Revision">
    <w:name w:val="Revision"/>
    <w:hidden/>
    <w:uiPriority w:val="99"/>
    <w:semiHidden/>
    <w:rsid w:val="00315B9E"/>
    <w:rPr>
      <w:rFonts w:ascii="Times New Roman" w:hAnsi="Times New Roman"/>
      <w:lang w:val="en-GB" w:eastAsia="en-US"/>
    </w:rPr>
  </w:style>
  <w:style w:type="character" w:customStyle="1" w:styleId="B3Car">
    <w:name w:val="B3 Car"/>
    <w:link w:val="B3"/>
    <w:rsid w:val="00315B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52527126">
      <w:bodyDiv w:val="1"/>
      <w:marLeft w:val="0"/>
      <w:marRight w:val="0"/>
      <w:marTop w:val="0"/>
      <w:marBottom w:val="0"/>
      <w:divBdr>
        <w:top w:val="none" w:sz="0" w:space="0" w:color="auto"/>
        <w:left w:val="none" w:sz="0" w:space="0" w:color="auto"/>
        <w:bottom w:val="none" w:sz="0" w:space="0" w:color="auto"/>
        <w:right w:val="none" w:sz="0" w:space="0" w:color="auto"/>
      </w:divBdr>
    </w:div>
    <w:div w:id="1705593029">
      <w:bodyDiv w:val="1"/>
      <w:marLeft w:val="0"/>
      <w:marRight w:val="0"/>
      <w:marTop w:val="0"/>
      <w:marBottom w:val="0"/>
      <w:divBdr>
        <w:top w:val="none" w:sz="0" w:space="0" w:color="auto"/>
        <w:left w:val="none" w:sz="0" w:space="0" w:color="auto"/>
        <w:bottom w:val="none" w:sz="0" w:space="0" w:color="auto"/>
        <w:right w:val="none" w:sz="0" w:space="0" w:color="auto"/>
      </w:divBdr>
      <w:divsChild>
        <w:div w:id="1494562558">
          <w:marLeft w:val="0"/>
          <w:marRight w:val="0"/>
          <w:marTop w:val="0"/>
          <w:marBottom w:val="0"/>
          <w:divBdr>
            <w:top w:val="none" w:sz="0" w:space="0" w:color="auto"/>
            <w:left w:val="none" w:sz="0" w:space="0" w:color="auto"/>
            <w:bottom w:val="none" w:sz="0" w:space="0" w:color="auto"/>
            <w:right w:val="none" w:sz="0" w:space="0" w:color="auto"/>
          </w:divBdr>
        </w:div>
        <w:div w:id="960309968">
          <w:marLeft w:val="0"/>
          <w:marRight w:val="0"/>
          <w:marTop w:val="0"/>
          <w:marBottom w:val="0"/>
          <w:divBdr>
            <w:top w:val="none" w:sz="0" w:space="0" w:color="auto"/>
            <w:left w:val="none" w:sz="0" w:space="0" w:color="auto"/>
            <w:bottom w:val="none" w:sz="0" w:space="0" w:color="auto"/>
            <w:right w:val="none" w:sz="0" w:space="0" w:color="auto"/>
          </w:divBdr>
        </w:div>
      </w:divsChild>
    </w:div>
    <w:div w:id="2029287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E0483E-3F60-41A4-B7B1-85492EC68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95</TotalTime>
  <Pages>11</Pages>
  <Words>5189</Words>
  <Characters>29578</Characters>
  <Application>Microsoft Office Word</Application>
  <DocSecurity>0</DocSecurity>
  <Lines>246</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GruberRo1</cp:lastModifiedBy>
  <cp:revision>20</cp:revision>
  <cp:lastPrinted>1900-01-01T08:00:00Z</cp:lastPrinted>
  <dcterms:created xsi:type="dcterms:W3CDTF">2021-02-15T17:50:00Z</dcterms:created>
  <dcterms:modified xsi:type="dcterms:W3CDTF">2021-02-18T11:09:00Z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