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2A7D9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25606">
        <w:rPr>
          <w:b/>
          <w:noProof/>
          <w:sz w:val="24"/>
        </w:rPr>
        <w:t>8</w:t>
      </w:r>
      <w:r w:rsidR="00941BFE">
        <w:rPr>
          <w:b/>
          <w:noProof/>
          <w:sz w:val="24"/>
        </w:rPr>
        <w:t>-e</w:t>
      </w:r>
      <w:r>
        <w:rPr>
          <w:b/>
          <w:i/>
          <w:noProof/>
          <w:sz w:val="28"/>
        </w:rPr>
        <w:tab/>
      </w:r>
      <w:r w:rsidR="00E35A11" w:rsidRPr="00E35A11">
        <w:rPr>
          <w:b/>
          <w:noProof/>
          <w:sz w:val="24"/>
        </w:rPr>
        <w:t>C1-210805</w:t>
      </w:r>
    </w:p>
    <w:p w14:paraId="5DC21640" w14:textId="201FD7B8" w:rsidR="003674C0" w:rsidRDefault="00941BFE" w:rsidP="00DA6324">
      <w:pPr>
        <w:pStyle w:val="CRCoverPage"/>
        <w:tabs>
          <w:tab w:val="right" w:pos="9639"/>
        </w:tabs>
        <w:rPr>
          <w:b/>
          <w:noProof/>
          <w:sz w:val="24"/>
        </w:rPr>
      </w:pPr>
      <w:r>
        <w:rPr>
          <w:b/>
          <w:noProof/>
          <w:sz w:val="24"/>
        </w:rPr>
        <w:t>Electronic meeting</w:t>
      </w:r>
      <w:r w:rsidR="003674C0">
        <w:rPr>
          <w:b/>
          <w:noProof/>
          <w:sz w:val="24"/>
        </w:rPr>
        <w:t xml:space="preserve">, </w:t>
      </w:r>
      <w:r w:rsidR="00025606">
        <w:rPr>
          <w:b/>
          <w:noProof/>
          <w:sz w:val="24"/>
        </w:rPr>
        <w:t xml:space="preserve">25 Feb </w:t>
      </w:r>
      <w:r w:rsidR="00230865">
        <w:rPr>
          <w:b/>
          <w:noProof/>
          <w:sz w:val="24"/>
        </w:rPr>
        <w:t>-</w:t>
      </w:r>
      <w:r w:rsidR="00025606">
        <w:rPr>
          <w:b/>
          <w:noProof/>
          <w:sz w:val="24"/>
        </w:rPr>
        <w:t xml:space="preserve"> 05</w:t>
      </w:r>
      <w:r w:rsidR="00230865">
        <w:rPr>
          <w:b/>
          <w:noProof/>
          <w:sz w:val="24"/>
        </w:rPr>
        <w:t xml:space="preserve"> </w:t>
      </w:r>
      <w:r w:rsidR="00025606">
        <w:rPr>
          <w:b/>
          <w:noProof/>
          <w:sz w:val="24"/>
        </w:rPr>
        <w:t>March</w:t>
      </w:r>
      <w:r w:rsidR="003674C0">
        <w:rPr>
          <w:b/>
          <w:noProof/>
          <w:sz w:val="24"/>
        </w:rPr>
        <w:t xml:space="preserve"> 202</w:t>
      </w:r>
      <w:r w:rsidR="007E617A">
        <w:rPr>
          <w:b/>
          <w:noProof/>
          <w:sz w:val="24"/>
        </w:rPr>
        <w:t>1</w:t>
      </w:r>
      <w:r w:rsidR="00FC3C36" w:rsidRPr="00FC3C36">
        <w:rPr>
          <w:b/>
          <w:noProof/>
          <w:sz w:val="13"/>
          <w:szCs w:val="13"/>
        </w:rPr>
        <w:tab/>
      </w:r>
      <w:r w:rsidR="00740776">
        <w:rPr>
          <w:b/>
          <w:noProof/>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5E0F8AB" w:rsidR="001E41F3" w:rsidRPr="00410371" w:rsidRDefault="00B65051"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43CD6A" w:rsidR="001E41F3" w:rsidRPr="00410371" w:rsidRDefault="00E35A11" w:rsidP="00E35A11">
            <w:pPr>
              <w:pStyle w:val="CRCoverPage"/>
              <w:spacing w:after="0"/>
              <w:jc w:val="center"/>
              <w:rPr>
                <w:noProof/>
              </w:rPr>
            </w:pPr>
            <w:r w:rsidRPr="00E35A11">
              <w:rPr>
                <w:b/>
                <w:noProof/>
                <w:sz w:val="28"/>
              </w:rPr>
              <w:t>2999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7E276A" w:rsidR="001E41F3" w:rsidRPr="00410371" w:rsidRDefault="00B65051">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86D7CE6" w:rsidR="00F25D98" w:rsidRDefault="00B650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683F4D" w:rsidR="001E41F3" w:rsidRDefault="00874EBC">
            <w:pPr>
              <w:pStyle w:val="CRCoverPage"/>
              <w:spacing w:after="0"/>
              <w:ind w:left="100"/>
              <w:rPr>
                <w:noProof/>
              </w:rPr>
            </w:pPr>
            <w:r>
              <w:fldChar w:fldCharType="begin"/>
            </w:r>
            <w:r>
              <w:instrText xml:space="preserve"> DOCPROPERTY  CrTitle  \* MERGEFORMAT </w:instrText>
            </w:r>
            <w:r>
              <w:fldChar w:fldCharType="end"/>
            </w:r>
            <w:r w:rsidR="00B65051">
              <w:t xml:space="preserve">Conditions to indicate </w:t>
            </w:r>
            <w:r w:rsidR="00B65051" w:rsidRPr="003168A2">
              <w:t>"</w:t>
            </w:r>
            <w:r w:rsidR="00B65051">
              <w:t>periodic</w:t>
            </w:r>
            <w:r w:rsidR="00B65051" w:rsidRPr="003168A2">
              <w:t xml:space="preserve"> </w:t>
            </w:r>
            <w:r w:rsidR="00B65051">
              <w:t>registration updating</w:t>
            </w:r>
            <w:r w:rsidR="00B65051" w:rsidRPr="003168A2">
              <w:t>"</w:t>
            </w:r>
            <w:r w:rsidR="00B65051">
              <w:t xml:space="preserve"> in the 5G</w:t>
            </w:r>
            <w:r w:rsidR="00B65051" w:rsidRPr="003168A2">
              <w:t xml:space="preserve">S </w:t>
            </w:r>
            <w:r w:rsidR="00B65051">
              <w:t>r</w:t>
            </w:r>
            <w:r w:rsidR="00B65051" w:rsidRPr="00FC2F45">
              <w:t>egistration type</w:t>
            </w:r>
            <w:r w:rsidR="00B65051" w:rsidRPr="003168A2">
              <w:t xml:space="preserve">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B62094" w:rsidR="001E41F3" w:rsidRDefault="005D686F">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7B881" w:rsidR="001E41F3" w:rsidRDefault="00DC25E1">
            <w:pPr>
              <w:pStyle w:val="CRCoverPage"/>
              <w:spacing w:after="0"/>
              <w:ind w:left="100"/>
              <w:rPr>
                <w:noProof/>
              </w:rPr>
            </w:pPr>
            <w:r>
              <w:rPr>
                <w:noProof/>
              </w:rPr>
              <w:t>202</w:t>
            </w:r>
            <w:r w:rsidR="00D07E61">
              <w:rPr>
                <w:noProof/>
              </w:rPr>
              <w:t>1</w:t>
            </w:r>
            <w:r>
              <w:rPr>
                <w:noProof/>
              </w:rPr>
              <w:t>-</w:t>
            </w:r>
            <w:r w:rsidR="007E617A">
              <w:rPr>
                <w:noProof/>
              </w:rPr>
              <w:t>0</w:t>
            </w:r>
            <w:r w:rsidR="00D07E61">
              <w:rPr>
                <w:noProof/>
              </w:rPr>
              <w:t>2</w:t>
            </w:r>
            <w:r>
              <w:rPr>
                <w:noProof/>
              </w:rPr>
              <w:t>-</w:t>
            </w:r>
            <w:r w:rsidR="007E617A">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2E2DD1" w:rsidR="001E41F3" w:rsidRDefault="005D686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CECA3A" w:rsidR="001E41F3" w:rsidRDefault="005D68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60CD72E" w:rsidR="001E41F3" w:rsidRDefault="00B65051">
            <w:pPr>
              <w:pStyle w:val="CRCoverPage"/>
              <w:spacing w:after="0"/>
              <w:ind w:left="100"/>
              <w:rPr>
                <w:noProof/>
              </w:rPr>
            </w:pPr>
            <w:r>
              <w:rPr>
                <w:noProof/>
              </w:rPr>
              <w:t xml:space="preserve">Similar to the case b) also for case f) </w:t>
            </w:r>
            <w:r w:rsidRPr="003168A2">
              <w:t xml:space="preserve">"RRC Connection failure" </w:t>
            </w:r>
            <w:r>
              <w:rPr>
                <w:noProof/>
              </w:rPr>
              <w:t xml:space="preserve">and m) </w:t>
            </w:r>
            <w:r w:rsidRPr="00706590">
              <w:t>indicat</w:t>
            </w:r>
            <w:r>
              <w:t>ion of</w:t>
            </w:r>
            <w:r w:rsidRPr="00706590">
              <w:t xml:space="preserve"> PDU session status</w:t>
            </w:r>
            <w:r>
              <w:t xml:space="preserve">, if there is no </w:t>
            </w:r>
            <w:proofErr w:type="spellStart"/>
            <w:r>
              <w:t>no</w:t>
            </w:r>
            <w:proofErr w:type="spellEnd"/>
            <w:r>
              <w:t xml:space="preserve"> other reason for initiating </w:t>
            </w:r>
            <w:r w:rsidRPr="003168A2">
              <w:t xml:space="preserve">the </w:t>
            </w:r>
            <w:r>
              <w:t>registration procedure for mobility and periodic registration</w:t>
            </w:r>
            <w:r w:rsidRPr="003168A2">
              <w:t xml:space="preserve"> updat</w:t>
            </w:r>
            <w:r>
              <w:t xml:space="preserve">e, there is no need to use </w:t>
            </w:r>
            <w:r w:rsidRPr="003168A2">
              <w:t>"</w:t>
            </w:r>
            <w:r>
              <w:t>mobility</w:t>
            </w:r>
            <w:r w:rsidRPr="003168A2">
              <w:t xml:space="preserve"> </w:t>
            </w:r>
            <w:r>
              <w:t>registration updating</w:t>
            </w:r>
            <w:r w:rsidRPr="003168A2">
              <w:t>"</w:t>
            </w:r>
            <w:r>
              <w:t xml:space="preserve"> as this would imply that the UE includes </w:t>
            </w:r>
            <w:r w:rsidRPr="00B65051">
              <w:rPr>
                <w:lang w:val="en-IN"/>
              </w:rPr>
              <w:t>additional IEs (</w:t>
            </w:r>
            <w:proofErr w:type="gramStart"/>
            <w:r w:rsidRPr="00B65051">
              <w:rPr>
                <w:lang w:val="en-IN"/>
              </w:rPr>
              <w:t>e.g.</w:t>
            </w:r>
            <w:proofErr w:type="gramEnd"/>
            <w:r>
              <w:rPr>
                <w:lang w:val="en-IN"/>
              </w:rPr>
              <w:t xml:space="preserve"> </w:t>
            </w:r>
            <w:r w:rsidRPr="00B65051">
              <w:rPr>
                <w:lang w:val="en-IN"/>
              </w:rPr>
              <w:t>5GMM capability,</w:t>
            </w:r>
            <w:r>
              <w:rPr>
                <w:lang w:val="en-IN"/>
              </w:rPr>
              <w:t xml:space="preserve"> </w:t>
            </w:r>
            <w:r w:rsidRPr="00B65051">
              <w:rPr>
                <w:lang w:val="en-IN"/>
              </w:rPr>
              <w:t>UE security capability,</w:t>
            </w:r>
            <w:r>
              <w:rPr>
                <w:lang w:val="en-IN"/>
              </w:rPr>
              <w:t xml:space="preserve"> </w:t>
            </w:r>
            <w:r w:rsidRPr="00B65051">
              <w:rPr>
                <w:lang w:val="en-IN"/>
              </w:rPr>
              <w:t>S1 UE network capability etc</w:t>
            </w:r>
            <w:r>
              <w:rPr>
                <w:lang w:val="en-IN"/>
              </w:rPr>
              <w:t>.</w:t>
            </w:r>
            <w:r w:rsidRPr="00B65051">
              <w:rPr>
                <w:lang w:val="en-IN"/>
              </w:rPr>
              <w:t xml:space="preserve">) which adds approximately 40 bytes on </w:t>
            </w:r>
            <w:r>
              <w:rPr>
                <w:lang w:val="en-IN"/>
              </w:rPr>
              <w:t xml:space="preserve">the </w:t>
            </w:r>
            <w:r w:rsidRPr="00B65051">
              <w:rPr>
                <w:lang w:val="en-IN"/>
              </w:rPr>
              <w:t>OTA message load</w:t>
            </w:r>
            <w:r>
              <w:rPr>
                <w:lang w:val="en-I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2A178A7" w:rsidR="001E41F3" w:rsidRDefault="00B65051">
            <w:pPr>
              <w:pStyle w:val="CRCoverPage"/>
              <w:spacing w:after="0"/>
              <w:ind w:left="100"/>
              <w:rPr>
                <w:noProof/>
              </w:rPr>
            </w:pPr>
            <w:r>
              <w:rPr>
                <w:noProof/>
              </w:rPr>
              <w:t xml:space="preserve">Similar to the case b) also for case f) </w:t>
            </w:r>
            <w:r w:rsidRPr="003168A2">
              <w:t xml:space="preserve">"RRC Connection failure" </w:t>
            </w:r>
            <w:r>
              <w:rPr>
                <w:noProof/>
              </w:rPr>
              <w:t xml:space="preserve">and m) </w:t>
            </w:r>
            <w:r w:rsidRPr="00706590">
              <w:t>indicat</w:t>
            </w:r>
            <w:r>
              <w:t>ion of</w:t>
            </w:r>
            <w:r w:rsidRPr="00706590">
              <w:t xml:space="preserve"> PDU session status</w:t>
            </w:r>
            <w:r>
              <w:t xml:space="preserve">, it is proposed that the UE </w:t>
            </w:r>
            <w:r w:rsidR="00FF7079" w:rsidRPr="003168A2">
              <w:t>the UE shall indicate "</w:t>
            </w:r>
            <w:r w:rsidR="00FF7079">
              <w:t>periodic</w:t>
            </w:r>
            <w:r w:rsidR="00FF7079" w:rsidRPr="003168A2">
              <w:t xml:space="preserve"> </w:t>
            </w:r>
            <w:r w:rsidR="00FF7079">
              <w:t>registration updating</w:t>
            </w:r>
            <w:r w:rsidR="00FF7079" w:rsidRPr="003168A2">
              <w:t>"</w:t>
            </w:r>
            <w:r w:rsidR="00FF7079">
              <w:t xml:space="preserve"> in the 5G</w:t>
            </w:r>
            <w:r w:rsidR="00FF7079" w:rsidRPr="003168A2">
              <w:t xml:space="preserve">S </w:t>
            </w:r>
            <w:r w:rsidR="00FF7079">
              <w:t>r</w:t>
            </w:r>
            <w:r w:rsidR="00FF7079" w:rsidRPr="00FC2F45">
              <w:t>egistration type</w:t>
            </w:r>
            <w:r w:rsidR="00FF7079" w:rsidRPr="003168A2">
              <w:t xml:space="preserve"> IE</w:t>
            </w:r>
            <w:r w:rsidR="00FF7079">
              <w:t xml:space="preserve">, if there is no </w:t>
            </w:r>
            <w:proofErr w:type="spellStart"/>
            <w:r w:rsidR="00FF7079">
              <w:t>no</w:t>
            </w:r>
            <w:proofErr w:type="spellEnd"/>
            <w:r w:rsidR="00FF7079">
              <w:t xml:space="preserve"> other reason for initiating </w:t>
            </w:r>
            <w:r w:rsidR="00FF7079" w:rsidRPr="003168A2">
              <w:t xml:space="preserve">the </w:t>
            </w:r>
            <w:r w:rsidR="00FF7079">
              <w:t>registration procedure for mobility and periodic registration</w:t>
            </w:r>
            <w:r w:rsidR="00FF7079" w:rsidRPr="003168A2">
              <w:t xml:space="preserve"> updat</w:t>
            </w:r>
            <w:r w:rsidR="00FF7079">
              <w:t xml:space="preserve">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20288D" w:rsidR="001E41F3" w:rsidRDefault="00FF7079">
            <w:pPr>
              <w:pStyle w:val="CRCoverPage"/>
              <w:spacing w:after="0"/>
              <w:ind w:left="100"/>
              <w:rPr>
                <w:noProof/>
              </w:rPr>
            </w:pPr>
            <w:r>
              <w:rPr>
                <w:noProof/>
              </w:rPr>
              <w:t xml:space="preserve">Unnessecary inclusion if IE in the </w:t>
            </w:r>
            <w:r>
              <w:rPr>
                <w:rFonts w:eastAsia="Malgun Gothic"/>
              </w:rPr>
              <w:t xml:space="preserve">REGISTRATION REQUEST message, which increases the risk of transmission failures in bad radio conditions and causes a </w:t>
            </w:r>
            <w:proofErr w:type="spellStart"/>
            <w:r>
              <w:rPr>
                <w:rFonts w:eastAsia="Malgun Gothic"/>
              </w:rPr>
              <w:t>unnessecary</w:t>
            </w:r>
            <w:proofErr w:type="spellEnd"/>
            <w:r>
              <w:rPr>
                <w:rFonts w:eastAsia="Malgun Gothic"/>
              </w:rPr>
              <w:t xml:space="preserve"> </w:t>
            </w:r>
            <w:proofErr w:type="spellStart"/>
            <w:r>
              <w:rPr>
                <w:rFonts w:eastAsia="Malgun Gothic"/>
              </w:rPr>
              <w:t>wast</w:t>
            </w:r>
            <w:proofErr w:type="spellEnd"/>
            <w:r>
              <w:rPr>
                <w:rFonts w:eastAsia="Malgun Gothic"/>
              </w:rPr>
              <w:t xml:space="preserve"> of radio resources.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879525" w:rsidR="001E41F3" w:rsidRDefault="00CA545E">
            <w:pPr>
              <w:pStyle w:val="CRCoverPage"/>
              <w:spacing w:after="0"/>
              <w:ind w:left="100"/>
              <w:rPr>
                <w:noProof/>
              </w:rPr>
            </w:pPr>
            <w: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F99C86" w14:textId="77777777" w:rsidR="00CA545E" w:rsidRDefault="00CA545E" w:rsidP="00CA545E">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59215389"/>
      <w:r>
        <w:lastRenderedPageBreak/>
        <w:t>5.5.1.3.2</w:t>
      </w:r>
      <w:r>
        <w:tab/>
        <w:t>Mobility and periodic registration update initiation</w:t>
      </w:r>
      <w:bookmarkEnd w:id="2"/>
      <w:bookmarkEnd w:id="3"/>
      <w:bookmarkEnd w:id="4"/>
      <w:bookmarkEnd w:id="5"/>
      <w:bookmarkEnd w:id="6"/>
      <w:bookmarkEnd w:id="7"/>
      <w:bookmarkEnd w:id="8"/>
      <w:bookmarkEnd w:id="9"/>
    </w:p>
    <w:p w14:paraId="5CF68E01" w14:textId="77777777" w:rsidR="00CA545E" w:rsidRPr="003168A2" w:rsidRDefault="00CA545E" w:rsidP="00CA545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79B2A795" w14:textId="77777777" w:rsidR="00CA545E" w:rsidRPr="003168A2" w:rsidRDefault="00CA545E" w:rsidP="00CA545E">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55D3FC8F" w14:textId="77777777" w:rsidR="00CA545E" w:rsidRDefault="00CA545E" w:rsidP="00CA545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408CD67C" w14:textId="77777777" w:rsidR="00CA545E" w:rsidRDefault="00CA545E" w:rsidP="00CA545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60D3965" w14:textId="77777777" w:rsidR="00CA545E" w:rsidRDefault="00CA545E" w:rsidP="00CA545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745FDC89" w14:textId="77777777" w:rsidR="00CA545E" w:rsidRDefault="00CA545E" w:rsidP="00CA545E">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1C9C75EC" w14:textId="77777777" w:rsidR="00CA545E" w:rsidRDefault="00CA545E" w:rsidP="00CA545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964A5D8" w14:textId="77777777" w:rsidR="00CA545E" w:rsidRDefault="00CA545E" w:rsidP="00CA545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653B1167" w14:textId="77777777" w:rsidR="00CA545E" w:rsidRPr="00CB6964" w:rsidRDefault="00CA545E" w:rsidP="00CA545E">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261796A1" w14:textId="77777777" w:rsidR="00CA545E" w:rsidRDefault="00CA545E" w:rsidP="00CA545E">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71FA5BC7" w14:textId="77777777" w:rsidR="00CA545E" w:rsidRDefault="00CA545E" w:rsidP="00CA545E">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2C9FD176" w14:textId="77777777" w:rsidR="00CA545E" w:rsidRPr="00735CAD" w:rsidRDefault="00CA545E" w:rsidP="00CA545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0A337290" w14:textId="77777777" w:rsidR="00CA545E" w:rsidRDefault="00CA545E" w:rsidP="00CA545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72BEB7DB" w14:textId="77777777" w:rsidR="00CA545E" w:rsidRPr="00735CAD" w:rsidRDefault="00CA545E" w:rsidP="00CA545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19A03995" w14:textId="77777777" w:rsidR="00CA545E" w:rsidRPr="00735CAD" w:rsidRDefault="00CA545E" w:rsidP="00CA545E">
      <w:pPr>
        <w:pStyle w:val="B1"/>
      </w:pPr>
      <w:r>
        <w:t>n)</w:t>
      </w:r>
      <w:r>
        <w:tab/>
        <w:t>when the UE in 5GMM-IDLE mode changes the radio capability for NG-RAN or E-</w:t>
      </w:r>
      <w:proofErr w:type="gramStart"/>
      <w:r>
        <w:t>UTRAN;</w:t>
      </w:r>
      <w:proofErr w:type="gramEnd"/>
    </w:p>
    <w:p w14:paraId="32CDC7B2" w14:textId="77777777" w:rsidR="00CA545E" w:rsidRPr="00504452" w:rsidRDefault="00CA545E" w:rsidP="00CA545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1B72C4D8" w14:textId="77777777" w:rsidR="00CA545E" w:rsidRDefault="00CA545E" w:rsidP="00CA545E">
      <w:pPr>
        <w:pStyle w:val="B1"/>
      </w:pPr>
      <w:r>
        <w:t>p</w:t>
      </w:r>
      <w:r w:rsidRPr="00504452">
        <w:rPr>
          <w:rFonts w:hint="eastAsia"/>
        </w:rPr>
        <w:t>)</w:t>
      </w:r>
      <w:r w:rsidRPr="00504452">
        <w:rPr>
          <w:rFonts w:hint="eastAsia"/>
        </w:rPr>
        <w:tab/>
      </w:r>
      <w:proofErr w:type="gramStart"/>
      <w:r>
        <w:t>void;</w:t>
      </w:r>
      <w:proofErr w:type="gramEnd"/>
    </w:p>
    <w:p w14:paraId="1CF64965" w14:textId="77777777" w:rsidR="00CA545E" w:rsidRPr="00504452" w:rsidRDefault="00CA545E" w:rsidP="00CA545E">
      <w:pPr>
        <w:pStyle w:val="B1"/>
      </w:pPr>
      <w:r>
        <w:t>q)</w:t>
      </w:r>
      <w:r>
        <w:tab/>
        <w:t xml:space="preserve">when the UE needs to request new LADN </w:t>
      </w:r>
      <w:proofErr w:type="gramStart"/>
      <w:r>
        <w:t>information;</w:t>
      </w:r>
      <w:proofErr w:type="gramEnd"/>
    </w:p>
    <w:p w14:paraId="2F6A60A3" w14:textId="77777777" w:rsidR="00CA545E" w:rsidRPr="00504452" w:rsidRDefault="00CA545E" w:rsidP="00CA545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1F0A28DB" w14:textId="77777777" w:rsidR="00CA545E" w:rsidRPr="00504452" w:rsidRDefault="00CA545E" w:rsidP="00CA545E">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63CE12A7" w14:textId="77777777" w:rsidR="00CA545E" w:rsidRDefault="00CA545E" w:rsidP="00CA545E">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73AE7A3D" w14:textId="77777777" w:rsidR="00CA545E" w:rsidRDefault="00CA545E" w:rsidP="00CA545E">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079473BE" w14:textId="77777777" w:rsidR="00CA545E" w:rsidRPr="00504452" w:rsidRDefault="00CA545E" w:rsidP="00CA545E">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652903FB" w14:textId="77777777" w:rsidR="00CA545E" w:rsidRDefault="00CA545E" w:rsidP="00CA545E">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718AAAB8" w14:textId="77777777" w:rsidR="00CA545E" w:rsidRPr="004B11B4" w:rsidRDefault="00CA545E" w:rsidP="00CA545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 xml:space="preserve">decides to request new network slices after being rejected due to no allowed network slices </w:t>
      </w:r>
      <w:proofErr w:type="gramStart"/>
      <w:r>
        <w:rPr>
          <w:lang w:val="en-US" w:eastAsia="ko-KR"/>
        </w:rPr>
        <w:t>requested</w:t>
      </w:r>
      <w:r w:rsidRPr="000F3B28">
        <w:rPr>
          <w:lang w:val="en-US" w:eastAsia="ko-KR"/>
        </w:rPr>
        <w:t>;</w:t>
      </w:r>
      <w:proofErr w:type="gramEnd"/>
    </w:p>
    <w:p w14:paraId="6FC43C51" w14:textId="77777777" w:rsidR="00CA545E" w:rsidRPr="004B11B4" w:rsidRDefault="00CA545E" w:rsidP="00CA545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564AE9C8" w14:textId="77777777" w:rsidR="00CA545E" w:rsidRPr="004B11B4" w:rsidRDefault="00CA545E" w:rsidP="00CA545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12F78F53" w14:textId="77777777" w:rsidR="00CA545E" w:rsidRPr="004B11B4" w:rsidRDefault="00CA545E" w:rsidP="00CA545E">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E422BAF" w14:textId="77777777" w:rsidR="00CA545E" w:rsidRPr="004B11B4" w:rsidRDefault="00CA545E" w:rsidP="00CA545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roofErr w:type="gramStart"/>
      <w:r>
        <w:t>";</w:t>
      </w:r>
      <w:proofErr w:type="gramEnd"/>
    </w:p>
    <w:p w14:paraId="0B92ABD3" w14:textId="77777777" w:rsidR="00CA545E" w:rsidRPr="00CC0C94" w:rsidRDefault="00CA545E" w:rsidP="00CA545E">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w:t>
      </w:r>
      <w:proofErr w:type="gramStart"/>
      <w:r>
        <w:t>information</w:t>
      </w:r>
      <w:r>
        <w:rPr>
          <w:lang w:val="en-US" w:eastAsia="ko-KR"/>
        </w:rPr>
        <w:t>;</w:t>
      </w:r>
      <w:proofErr w:type="gramEnd"/>
    </w:p>
    <w:p w14:paraId="14D66990" w14:textId="77777777" w:rsidR="00CA545E" w:rsidRPr="00CC0C94" w:rsidRDefault="00CA545E" w:rsidP="00CA545E">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009C7DBA" w14:textId="77777777" w:rsidR="00CA545E" w:rsidRPr="00496914" w:rsidRDefault="00CA545E" w:rsidP="00CA545E">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0E8FF5D5" w14:textId="77777777" w:rsidR="00CA545E" w:rsidRPr="00D74CA1" w:rsidRDefault="00CA545E" w:rsidP="00CA545E">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over 3GPP access </w:t>
      </w:r>
      <w:r>
        <w:t>after the UE has sent a NOTIFICATION RESPONSE message over non-3GPP access in response to reception of a NOTIFICATION message over non-3GPP access as specified in subclause 5.6.3.1.</w:t>
      </w:r>
    </w:p>
    <w:p w14:paraId="43D694C4" w14:textId="3A492B53" w:rsidR="00CA545E" w:rsidRDefault="00CA545E" w:rsidP="00CA545E">
      <w:r>
        <w:t>If case b)</w:t>
      </w:r>
      <w:r w:rsidR="00C26747">
        <w:t>,</w:t>
      </w:r>
      <w:r>
        <w:t xml:space="preserve"> </w:t>
      </w:r>
      <w:ins w:id="10" w:author="GruberRo1" w:date="2021-02-12T13:33:00Z">
        <w:r w:rsidR="003F167A">
          <w:t xml:space="preserve">f) or m) </w:t>
        </w:r>
      </w:ins>
      <w:r>
        <w:t xml:space="preserve">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A1604E0" w14:textId="77777777" w:rsidR="00CA545E" w:rsidRDefault="00CA545E" w:rsidP="00CA545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9C5C31D" w14:textId="77777777" w:rsidR="00CA545E" w:rsidRDefault="00CA545E" w:rsidP="00CA545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12DB2327" w14:textId="77777777" w:rsidR="00CA545E" w:rsidRDefault="00CA545E" w:rsidP="00CA545E">
      <w:pPr>
        <w:pStyle w:val="B1"/>
        <w:rPr>
          <w:rFonts w:eastAsia="Malgun Gothic"/>
        </w:rPr>
      </w:pPr>
      <w:r>
        <w:rPr>
          <w:rFonts w:eastAsia="Malgun Gothic"/>
        </w:rPr>
        <w:t>-</w:t>
      </w:r>
      <w:r>
        <w:rPr>
          <w:rFonts w:eastAsia="Malgun Gothic"/>
        </w:rPr>
        <w:tab/>
        <w:t>include the S1 UE network capability IE in the REGISTRATION REQUEST message; and</w:t>
      </w:r>
    </w:p>
    <w:p w14:paraId="7BE04D0E" w14:textId="77777777" w:rsidR="00CA545E" w:rsidRDefault="00CA545E" w:rsidP="00CA545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6F913A3" w14:textId="77777777" w:rsidR="00CA545E" w:rsidRDefault="00CA545E" w:rsidP="00CA545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C73304C" w14:textId="77777777" w:rsidR="00CA545E" w:rsidRPr="00FE320E" w:rsidRDefault="00CA545E" w:rsidP="00CA545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A10DCE0" w14:textId="77777777" w:rsidR="00CA545E" w:rsidRDefault="00CA545E" w:rsidP="00CA545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3F67497" w14:textId="77777777" w:rsidR="00CA545E" w:rsidRDefault="00CA545E" w:rsidP="00CA545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0E377F5" w14:textId="77777777" w:rsidR="00CA545E" w:rsidRDefault="00CA545E" w:rsidP="00CA545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17DC732" w14:textId="77777777" w:rsidR="00CA545E" w:rsidRPr="0008719F" w:rsidRDefault="00CA545E" w:rsidP="00CA545E">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14FB72A" w14:textId="77777777" w:rsidR="00CA545E" w:rsidRDefault="00CA545E" w:rsidP="00CA545E">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A326C3F" w14:textId="77777777" w:rsidR="00CA545E" w:rsidRDefault="00CA545E" w:rsidP="00CA545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B6F8A40" w14:textId="77777777" w:rsidR="00CA545E" w:rsidRDefault="00CA545E" w:rsidP="00CA545E">
      <w:r>
        <w:t>If the UE supports CAG feature, the UE shall set the CAG bit to "CAG Supported</w:t>
      </w:r>
      <w:r w:rsidRPr="00CC0C94">
        <w:t>"</w:t>
      </w:r>
      <w:r>
        <w:t xml:space="preserve"> in the 5GMM capability IE of the REGISTRATION REQUEST message.</w:t>
      </w:r>
    </w:p>
    <w:p w14:paraId="711784A0" w14:textId="77777777" w:rsidR="00CA545E" w:rsidRPr="00AB3E8E" w:rsidRDefault="00CA545E" w:rsidP="00CA545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47E3FD" w14:textId="77777777" w:rsidR="00CA545E" w:rsidRDefault="00CA545E" w:rsidP="00CA545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1702301D" w14:textId="77777777" w:rsidR="00CA545E" w:rsidRDefault="00CA545E" w:rsidP="00CA545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9FC7BC9" w14:textId="77777777" w:rsidR="00CA545E" w:rsidRDefault="00CA545E" w:rsidP="00CA545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625B126" w14:textId="77777777" w:rsidR="00CA545E" w:rsidRPr="00BE237D" w:rsidRDefault="00CA545E" w:rsidP="00CA545E">
      <w:r w:rsidRPr="00BE237D">
        <w:t>If the UE no longer requires the use of SMS over NAS, then the UE shall include the 5GS update type IE in the REGISTRATION REQUEST message with the SMS requested bit set to "SMS over NAS not supported".</w:t>
      </w:r>
    </w:p>
    <w:p w14:paraId="1F09E48F" w14:textId="77777777" w:rsidR="00CA545E" w:rsidRDefault="00CA545E" w:rsidP="00CA545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9920F33" w14:textId="77777777" w:rsidR="00CA545E" w:rsidRDefault="00CA545E" w:rsidP="00CA545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35DFBC8" w14:textId="77777777" w:rsidR="00CA545E" w:rsidRDefault="00CA545E" w:rsidP="00CA545E">
      <w:r>
        <w:t xml:space="preserve">The UE shall handle the 5GS mobile identity IE in the REGISTRATION </w:t>
      </w:r>
      <w:r w:rsidRPr="003168A2">
        <w:t>REQUEST message</w:t>
      </w:r>
      <w:r>
        <w:t xml:space="preserve"> as follows:</w:t>
      </w:r>
    </w:p>
    <w:p w14:paraId="579102D8" w14:textId="77777777" w:rsidR="00CA545E" w:rsidRDefault="00CA545E" w:rsidP="00CA545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126F47A" w14:textId="77777777" w:rsidR="00CA545E" w:rsidRDefault="00CA545E" w:rsidP="00CA545E">
      <w:pPr>
        <w:pStyle w:val="B2"/>
      </w:pPr>
      <w:r>
        <w:t>1)</w:t>
      </w:r>
      <w:r>
        <w:tab/>
        <w:t xml:space="preserve">a valid 5G-GUTI that was previously assigned by the same PLMN with which the UE is performing the registration, if </w:t>
      </w:r>
      <w:proofErr w:type="gramStart"/>
      <w:r>
        <w:t>available;</w:t>
      </w:r>
      <w:proofErr w:type="gramEnd"/>
    </w:p>
    <w:p w14:paraId="7E7DEE9E" w14:textId="77777777" w:rsidR="00CA545E" w:rsidRDefault="00CA545E" w:rsidP="00CA545E">
      <w:pPr>
        <w:pStyle w:val="B2"/>
      </w:pPr>
      <w:r>
        <w:t>2)</w:t>
      </w:r>
      <w:r>
        <w:tab/>
        <w:t>a valid 5G-GUTI that was previously assigned by an equivalent PLMN, if available; and</w:t>
      </w:r>
    </w:p>
    <w:p w14:paraId="40381ECE" w14:textId="77777777" w:rsidR="00CA545E" w:rsidRDefault="00CA545E" w:rsidP="00CA545E">
      <w:pPr>
        <w:pStyle w:val="B2"/>
      </w:pPr>
      <w:r>
        <w:t>3)</w:t>
      </w:r>
      <w:r>
        <w:tab/>
        <w:t>a valid 5G-GUTI that was previously assigned by any other PLMN, if available; and</w:t>
      </w:r>
    </w:p>
    <w:p w14:paraId="4402A4F8" w14:textId="77777777" w:rsidR="00CA545E" w:rsidRDefault="00CA545E" w:rsidP="00CA545E">
      <w:pPr>
        <w:pStyle w:val="NO"/>
      </w:pPr>
      <w:r>
        <w:t>NOTE 3:</w:t>
      </w:r>
      <w:r>
        <w:tab/>
        <w:t>The 5G-GUTI included in the Additional GUTI IE is a native 5G-GUTI.</w:t>
      </w:r>
    </w:p>
    <w:p w14:paraId="347F99A8" w14:textId="77777777" w:rsidR="00CA545E" w:rsidRDefault="00CA545E" w:rsidP="00CA545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E369A86" w14:textId="77777777" w:rsidR="00CA545E" w:rsidRPr="00FE320E" w:rsidRDefault="00CA545E" w:rsidP="00CA545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2FD2CE03" w14:textId="77777777" w:rsidR="00CA545E" w:rsidRDefault="00CA545E" w:rsidP="00CA545E">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361FEF" w14:textId="77777777" w:rsidR="00CA545E" w:rsidRDefault="00CA545E" w:rsidP="00CA545E">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873DB4E" w14:textId="77777777" w:rsidR="00CA545E" w:rsidRDefault="00CA545E" w:rsidP="00CA545E">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FB1241E" w14:textId="77777777" w:rsidR="00CA545E" w:rsidRDefault="00CA545E" w:rsidP="00CA545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9C35223" w14:textId="77777777" w:rsidR="00CA545E" w:rsidRDefault="00CA545E" w:rsidP="00CA545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32EE3F" w14:textId="77777777" w:rsidR="00CA545E" w:rsidRPr="00216B0A" w:rsidRDefault="00CA545E" w:rsidP="00CA545E">
      <w:pPr>
        <w:pStyle w:val="B1"/>
      </w:pPr>
      <w:r>
        <w:t>-</w:t>
      </w:r>
      <w:r>
        <w:tab/>
      </w:r>
      <w:r w:rsidRPr="00977243">
        <w:t xml:space="preserve">to indicate a request for LADN information by </w:t>
      </w:r>
      <w:r>
        <w:t>not including any LADN DNN value in the LADN indication IE.</w:t>
      </w:r>
    </w:p>
    <w:p w14:paraId="0DEA9F16" w14:textId="77777777" w:rsidR="00CA545E" w:rsidRDefault="00CA545E" w:rsidP="00CA545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E5CB4E" w14:textId="77777777" w:rsidR="00CA545E" w:rsidRDefault="00CA545E" w:rsidP="00CA545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16B57802" w14:textId="77777777" w:rsidR="00CA545E" w:rsidRDefault="00CA545E" w:rsidP="00CA545E">
      <w:pPr>
        <w:pStyle w:val="B1"/>
      </w:pPr>
      <w:r>
        <w:rPr>
          <w:rFonts w:hint="eastAsia"/>
          <w:lang w:eastAsia="zh-CN"/>
        </w:rPr>
        <w:t>-</w:t>
      </w:r>
      <w:r>
        <w:rPr>
          <w:rFonts w:hint="eastAsia"/>
          <w:lang w:eastAsia="zh-CN"/>
        </w:rPr>
        <w:tab/>
      </w:r>
      <w:r>
        <w:t>associated with the access type the REGISTRATION REQUEST message is sent over; and</w:t>
      </w:r>
    </w:p>
    <w:p w14:paraId="4AC9A431" w14:textId="77777777" w:rsidR="00CA545E" w:rsidRDefault="00CA545E" w:rsidP="00CA545E">
      <w:pPr>
        <w:pStyle w:val="B1"/>
      </w:pPr>
      <w:r>
        <w:t>-</w:t>
      </w:r>
      <w:r>
        <w:tab/>
      </w:r>
      <w:r>
        <w:rPr>
          <w:rFonts w:hint="eastAsia"/>
        </w:rPr>
        <w:t>have pending user data to be sent</w:t>
      </w:r>
      <w:r>
        <w:t xml:space="preserve"> over user plane</w:t>
      </w:r>
      <w:r>
        <w:rPr>
          <w:rFonts w:hint="eastAsia"/>
        </w:rPr>
        <w:t>.</w:t>
      </w:r>
    </w:p>
    <w:p w14:paraId="34ACBFDF" w14:textId="77777777" w:rsidR="00CA545E" w:rsidRPr="00D72B4E" w:rsidRDefault="00CA545E" w:rsidP="00CA545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249A035" w14:textId="77777777" w:rsidR="00CA545E" w:rsidRDefault="00CA545E" w:rsidP="00CA545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D93F50F" w14:textId="77777777" w:rsidR="00CA545E" w:rsidRDefault="00CA545E" w:rsidP="00CA545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02D1830" w14:textId="77777777" w:rsidR="00CA545E" w:rsidRDefault="00CA545E" w:rsidP="00CA545E">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D05DE2E" w14:textId="77777777" w:rsidR="00CA545E" w:rsidRDefault="00CA545E" w:rsidP="00CA545E">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5293E30" w14:textId="77777777" w:rsidR="00CA545E" w:rsidRDefault="00CA545E" w:rsidP="00CA545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A43891D" w14:textId="77777777" w:rsidR="00CA545E" w:rsidRDefault="00CA545E" w:rsidP="00CA545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BEFD08F" w14:textId="77777777" w:rsidR="00CA545E" w:rsidRDefault="00CA545E" w:rsidP="00CA545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A20F28A" w14:textId="77777777" w:rsidR="00CA545E" w:rsidRDefault="00CA545E" w:rsidP="00CA545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7D0563E2" w14:textId="77777777" w:rsidR="00CA545E" w:rsidRDefault="00CA545E" w:rsidP="00CA545E">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2D5C771" w14:textId="77777777" w:rsidR="00CA545E" w:rsidRDefault="00CA545E" w:rsidP="00CA545E">
      <w:pPr>
        <w:pStyle w:val="NO"/>
      </w:pPr>
      <w:r>
        <w:lastRenderedPageBreak/>
        <w:t>NOTE 5:</w:t>
      </w:r>
      <w:r>
        <w:tab/>
      </w:r>
      <w:r w:rsidRPr="001E1604">
        <w:t>The value of the 5GMM registration status included by the UE in the UE status IE is not used by the AMF</w:t>
      </w:r>
      <w:r>
        <w:t>.</w:t>
      </w:r>
    </w:p>
    <w:p w14:paraId="6E511B15" w14:textId="77777777" w:rsidR="00CA545E" w:rsidRDefault="00CA545E" w:rsidP="00CA545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888D716" w14:textId="77777777" w:rsidR="00CA545E" w:rsidRDefault="00CA545E" w:rsidP="00CA545E">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74B0348A" w14:textId="77777777" w:rsidR="00CA545E" w:rsidRDefault="00CA545E" w:rsidP="00CA545E">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6DC9243" w14:textId="77777777" w:rsidR="00CA545E" w:rsidRDefault="00CA545E" w:rsidP="00CA545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6E3DF31" w14:textId="77777777" w:rsidR="00CA545E" w:rsidRDefault="00CA545E" w:rsidP="00CA545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EF64640" w14:textId="77777777" w:rsidR="00CA545E" w:rsidRDefault="00CA545E" w:rsidP="00CA545E">
      <w:pPr>
        <w:pStyle w:val="B1"/>
      </w:pPr>
      <w:r>
        <w:t>a)</w:t>
      </w:r>
      <w:r>
        <w:tab/>
        <w:t>is in NB-N1 mode and:</w:t>
      </w:r>
    </w:p>
    <w:p w14:paraId="68F1CB02" w14:textId="77777777" w:rsidR="00CA545E" w:rsidRDefault="00CA545E" w:rsidP="00CA545E">
      <w:pPr>
        <w:pStyle w:val="B2"/>
        <w:rPr>
          <w:lang w:val="en-US"/>
        </w:rPr>
      </w:pPr>
      <w:r>
        <w:t>1)</w:t>
      </w:r>
      <w:r>
        <w:tab/>
      </w:r>
      <w:r>
        <w:rPr>
          <w:lang w:val="en-US"/>
        </w:rPr>
        <w:t>the UE needs to change the slice(s) it is currently registered to within the same registration area; or</w:t>
      </w:r>
    </w:p>
    <w:p w14:paraId="1F05E9B0" w14:textId="77777777" w:rsidR="00CA545E" w:rsidRDefault="00CA545E" w:rsidP="00CA545E">
      <w:pPr>
        <w:pStyle w:val="B2"/>
        <w:rPr>
          <w:lang w:val="en-US"/>
        </w:rPr>
      </w:pPr>
      <w:r>
        <w:rPr>
          <w:lang w:val="en-US"/>
        </w:rPr>
        <w:t>2)</w:t>
      </w:r>
      <w:r>
        <w:rPr>
          <w:lang w:val="en-US"/>
        </w:rPr>
        <w:tab/>
        <w:t>the UE has entered a new registration area; or</w:t>
      </w:r>
    </w:p>
    <w:p w14:paraId="40E2D63C" w14:textId="77777777" w:rsidR="00CA545E" w:rsidRDefault="00CA545E" w:rsidP="00CA545E">
      <w:pPr>
        <w:pStyle w:val="B1"/>
      </w:pPr>
      <w:r>
        <w:rPr>
          <w:lang w:val="en-US"/>
        </w:rPr>
        <w:t>b)</w:t>
      </w:r>
      <w:r>
        <w:rPr>
          <w:lang w:val="en-US"/>
        </w:rPr>
        <w:tab/>
        <w:t xml:space="preserve">the UE is not in NB-N1 </w:t>
      </w:r>
      <w:proofErr w:type="gramStart"/>
      <w:r>
        <w:rPr>
          <w:lang w:val="en-US"/>
        </w:rPr>
        <w:t>mode;</w:t>
      </w:r>
      <w:proofErr w:type="gramEnd"/>
    </w:p>
    <w:p w14:paraId="594198B5" w14:textId="77777777" w:rsidR="00CA545E" w:rsidRDefault="00CA545E" w:rsidP="00CA545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448C3A96" w14:textId="77777777" w:rsidR="00CA545E" w:rsidRDefault="00CA545E" w:rsidP="00CA545E">
      <w:pPr>
        <w:pStyle w:val="NO"/>
      </w:pPr>
      <w:r>
        <w:t>NOTE 6:</w:t>
      </w:r>
      <w:r>
        <w:tab/>
        <w:t>T</w:t>
      </w:r>
      <w:r w:rsidRPr="00405DEB">
        <w:t xml:space="preserve">he REGISTRATION REQUEST message </w:t>
      </w:r>
      <w:r>
        <w:t>can include both the Requested NSSAI IE and the Requested mapped NSSAI IE as described below.</w:t>
      </w:r>
    </w:p>
    <w:p w14:paraId="52B0565F" w14:textId="77777777" w:rsidR="00CA545E" w:rsidRPr="00FC30B0" w:rsidRDefault="00CA545E" w:rsidP="00CA545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1EE5819" w14:textId="77777777" w:rsidR="00CA545E" w:rsidRPr="006741C2" w:rsidRDefault="00CA545E" w:rsidP="00CA545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 xml:space="preserve">llowed NSSAI for the current </w:t>
      </w:r>
      <w:proofErr w:type="gramStart"/>
      <w:r w:rsidRPr="006741C2">
        <w:t>PLMN;</w:t>
      </w:r>
      <w:proofErr w:type="gramEnd"/>
    </w:p>
    <w:p w14:paraId="3FB68BE7" w14:textId="77777777" w:rsidR="00CA545E" w:rsidRPr="006741C2" w:rsidRDefault="00CA545E" w:rsidP="00CA545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5921E812" w14:textId="77777777" w:rsidR="00CA545E" w:rsidRPr="006741C2" w:rsidRDefault="00CA545E" w:rsidP="00CA545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4D0DB80" w14:textId="77777777" w:rsidR="00CA545E" w:rsidRDefault="00CA545E" w:rsidP="00CA545E">
      <w:r>
        <w:t xml:space="preserve">and in </w:t>
      </w:r>
      <w:proofErr w:type="gramStart"/>
      <w:r>
        <w:t>addition</w:t>
      </w:r>
      <w:proofErr w:type="gramEnd"/>
      <w:r>
        <w:t xml:space="preserve"> the Requested NSSAI IE shall include S-NSSAI(s) applicable in the current PLMN, and if available the associated mapped S-NSSAI(s) for:</w:t>
      </w:r>
    </w:p>
    <w:p w14:paraId="5B81729F" w14:textId="77777777" w:rsidR="00CA545E" w:rsidRPr="00A56A82" w:rsidRDefault="00CA545E" w:rsidP="00CA545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01735A6" w14:textId="77777777" w:rsidR="00CA545E" w:rsidRDefault="00CA545E" w:rsidP="00CA545E">
      <w:pPr>
        <w:pStyle w:val="B1"/>
      </w:pPr>
      <w:r w:rsidRPr="00A56A82">
        <w:t>b)</w:t>
      </w:r>
      <w:r w:rsidRPr="00A56A82">
        <w:tab/>
        <w:t>each active PDU session.</w:t>
      </w:r>
    </w:p>
    <w:p w14:paraId="6571ECC1" w14:textId="77777777" w:rsidR="00CA545E" w:rsidRDefault="00CA545E" w:rsidP="00CA545E">
      <w:r>
        <w:t xml:space="preserve">The </w:t>
      </w:r>
      <w:r w:rsidRPr="003C5CB2">
        <w:t>Requested mapped NSSAI IE shall</w:t>
      </w:r>
      <w:r>
        <w:t xml:space="preserve"> include mapped S-NSSAI(s), if available, when the UE does not have S-NSSAI(s) applicable in the current PLMN for:</w:t>
      </w:r>
    </w:p>
    <w:p w14:paraId="5E94A4F1" w14:textId="77777777" w:rsidR="00CA545E" w:rsidRDefault="00CA545E" w:rsidP="00CA545E">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788A2EC" w14:textId="77777777" w:rsidR="00CA545E" w:rsidRDefault="00CA545E" w:rsidP="00CA545E">
      <w:pPr>
        <w:pStyle w:val="B1"/>
      </w:pPr>
      <w:r>
        <w:t>b)</w:t>
      </w:r>
      <w:r>
        <w:tab/>
        <w:t>each active PDU session when the UE is performing mobility from N1 mode to N1 mode to a visited PLMN.</w:t>
      </w:r>
    </w:p>
    <w:p w14:paraId="1FDEE465" w14:textId="77777777" w:rsidR="00CA545E" w:rsidRDefault="00CA545E" w:rsidP="00CA545E">
      <w:pPr>
        <w:pStyle w:val="NO"/>
      </w:pPr>
      <w:r>
        <w:t>NOTE 7:</w:t>
      </w:r>
      <w:r>
        <w:tab/>
        <w:t>The Requested NSSAI IE is used instead of Requested mapped NSSAI IE in REGISTRATION REQUEST message when the UE enters (E)HPLMN.</w:t>
      </w:r>
    </w:p>
    <w:p w14:paraId="44ECB40F" w14:textId="77777777" w:rsidR="00CA545E" w:rsidRDefault="00CA545E" w:rsidP="00CA545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7C47439" w14:textId="77777777" w:rsidR="00CA545E" w:rsidRDefault="00CA545E" w:rsidP="00CA545E">
      <w:r>
        <w:t>If the UE has:</w:t>
      </w:r>
    </w:p>
    <w:p w14:paraId="56AB8134" w14:textId="77777777" w:rsidR="00CA545E" w:rsidRDefault="00CA545E" w:rsidP="00CA545E">
      <w:pPr>
        <w:pStyle w:val="B1"/>
      </w:pPr>
      <w:r>
        <w:t>-</w:t>
      </w:r>
      <w:r>
        <w:tab/>
        <w:t xml:space="preserve">no allowed NSSAI for the current </w:t>
      </w:r>
      <w:proofErr w:type="gramStart"/>
      <w:r>
        <w:t>PLMN;</w:t>
      </w:r>
      <w:proofErr w:type="gramEnd"/>
    </w:p>
    <w:p w14:paraId="0C888135" w14:textId="77777777" w:rsidR="00CA545E" w:rsidRDefault="00CA545E" w:rsidP="00CA545E">
      <w:pPr>
        <w:pStyle w:val="B1"/>
      </w:pPr>
      <w:r>
        <w:t>-</w:t>
      </w:r>
      <w:r>
        <w:tab/>
        <w:t xml:space="preserve">no configured NSSAI for the current </w:t>
      </w:r>
      <w:proofErr w:type="gramStart"/>
      <w:r>
        <w:t>PLMN;</w:t>
      </w:r>
      <w:proofErr w:type="gramEnd"/>
    </w:p>
    <w:p w14:paraId="6BD19582" w14:textId="77777777" w:rsidR="00CA545E" w:rsidRDefault="00CA545E" w:rsidP="00CA545E">
      <w:pPr>
        <w:pStyle w:val="B1"/>
      </w:pPr>
      <w:r>
        <w:t>-</w:t>
      </w:r>
      <w:r>
        <w:tab/>
        <w:t>neither active PDU session(s) nor PDN connection(s) to transfer associated with an S-NSSAI applicable in the current PLMN; and</w:t>
      </w:r>
    </w:p>
    <w:p w14:paraId="62619276" w14:textId="77777777" w:rsidR="00CA545E" w:rsidRDefault="00CA545E" w:rsidP="00CA545E">
      <w:pPr>
        <w:pStyle w:val="B1"/>
      </w:pPr>
      <w:r>
        <w:t>-</w:t>
      </w:r>
      <w:r>
        <w:tab/>
        <w:t>neither active PDU session(s) nor PDN connection(s) to transfer associated with mapped S-NSSAI(s</w:t>
      </w:r>
      <w:proofErr w:type="gramStart"/>
      <w:r>
        <w:t>);</w:t>
      </w:r>
      <w:proofErr w:type="gramEnd"/>
    </w:p>
    <w:p w14:paraId="543CAAFB" w14:textId="77777777" w:rsidR="00CA545E" w:rsidRDefault="00CA545E" w:rsidP="00CA545E">
      <w:r>
        <w:t>and has a default configured NSSAI, then the UE shall:</w:t>
      </w:r>
    </w:p>
    <w:p w14:paraId="36785186" w14:textId="77777777" w:rsidR="00CA545E" w:rsidRDefault="00CA545E" w:rsidP="00CA545E">
      <w:pPr>
        <w:pStyle w:val="B1"/>
      </w:pPr>
      <w:r>
        <w:t>a)</w:t>
      </w:r>
      <w:r>
        <w:tab/>
        <w:t>include the S-NSSAI(s) in the Requested NSSAI IE of the REGISTRATION REQUEST message using the default configured NSSAI; and</w:t>
      </w:r>
    </w:p>
    <w:p w14:paraId="40DC6290" w14:textId="77777777" w:rsidR="00CA545E" w:rsidRDefault="00CA545E" w:rsidP="00CA545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1BE02D4" w14:textId="77777777" w:rsidR="00CA545E" w:rsidRDefault="00CA545E" w:rsidP="00CA545E">
      <w:r>
        <w:t>If the UE has:</w:t>
      </w:r>
    </w:p>
    <w:p w14:paraId="517F7B05" w14:textId="77777777" w:rsidR="00CA545E" w:rsidRDefault="00CA545E" w:rsidP="00CA545E">
      <w:pPr>
        <w:pStyle w:val="B1"/>
      </w:pPr>
      <w:r>
        <w:t>-</w:t>
      </w:r>
      <w:r>
        <w:tab/>
        <w:t xml:space="preserve">no allowed NSSAI for the current </w:t>
      </w:r>
      <w:proofErr w:type="gramStart"/>
      <w:r>
        <w:t>PLMN;</w:t>
      </w:r>
      <w:proofErr w:type="gramEnd"/>
    </w:p>
    <w:p w14:paraId="229F6043" w14:textId="77777777" w:rsidR="00CA545E" w:rsidRDefault="00CA545E" w:rsidP="00CA545E">
      <w:pPr>
        <w:pStyle w:val="B1"/>
      </w:pPr>
      <w:r>
        <w:t>-</w:t>
      </w:r>
      <w:r>
        <w:tab/>
        <w:t xml:space="preserve">no configured NSSAI for the current </w:t>
      </w:r>
      <w:proofErr w:type="gramStart"/>
      <w:r>
        <w:t>PLMN;</w:t>
      </w:r>
      <w:proofErr w:type="gramEnd"/>
    </w:p>
    <w:p w14:paraId="573C9DF7" w14:textId="77777777" w:rsidR="00CA545E" w:rsidRDefault="00CA545E" w:rsidP="00CA545E">
      <w:pPr>
        <w:pStyle w:val="B1"/>
      </w:pPr>
      <w:r>
        <w:t>-</w:t>
      </w:r>
      <w:r>
        <w:tab/>
        <w:t>neither active PDU session(s) nor PDN connection(s) to transfer associated with an S-NSSAI applicable in the current PLMN</w:t>
      </w:r>
    </w:p>
    <w:p w14:paraId="4B84EC57" w14:textId="77777777" w:rsidR="00CA545E" w:rsidRDefault="00CA545E" w:rsidP="00CA545E">
      <w:pPr>
        <w:pStyle w:val="B1"/>
      </w:pPr>
      <w:r>
        <w:t>-</w:t>
      </w:r>
      <w:r>
        <w:tab/>
        <w:t>neither active PDU session(s) nor PDN connection(s) to transfer associated with mapped S-NSSAI(s); and</w:t>
      </w:r>
    </w:p>
    <w:p w14:paraId="456B96C1" w14:textId="77777777" w:rsidR="00CA545E" w:rsidRDefault="00CA545E" w:rsidP="00CA545E">
      <w:pPr>
        <w:pStyle w:val="B1"/>
      </w:pPr>
      <w:r>
        <w:t>-</w:t>
      </w:r>
      <w:r>
        <w:tab/>
        <w:t>no default configured NSSAI</w:t>
      </w:r>
    </w:p>
    <w:p w14:paraId="4B833916" w14:textId="77777777" w:rsidR="00CA545E" w:rsidRDefault="00CA545E" w:rsidP="00CA545E">
      <w:r>
        <w:t xml:space="preserve">the UE shall include neither </w:t>
      </w:r>
      <w:r w:rsidRPr="00512A6B">
        <w:t>Request</w:t>
      </w:r>
      <w:r>
        <w:t>ed NSSAI IE nor Requested mapped NSSAI IE in the REGISTRATION REQUEST message.</w:t>
      </w:r>
    </w:p>
    <w:p w14:paraId="0431EC12" w14:textId="77777777" w:rsidR="00CA545E" w:rsidRDefault="00CA545E" w:rsidP="00CA545E">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A3A114F" w14:textId="77777777" w:rsidR="00CA545E" w:rsidRDefault="00CA545E" w:rsidP="00CA545E">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0B6C1F6" w14:textId="77777777" w:rsidR="00CA545E" w:rsidRDefault="00CA545E" w:rsidP="00CA545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2E3BF866" w14:textId="77777777" w:rsidR="00CA545E" w:rsidRDefault="00CA545E" w:rsidP="00CA545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B5289C" w14:textId="77777777" w:rsidR="00CA545E" w:rsidRDefault="00CA545E" w:rsidP="00CA545E">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applications) into account.</w:t>
      </w:r>
    </w:p>
    <w:p w14:paraId="39E3D46B" w14:textId="77777777" w:rsidR="00CA545E" w:rsidRDefault="00CA545E" w:rsidP="00CA545E">
      <w:pPr>
        <w:pStyle w:val="NO"/>
      </w:pPr>
      <w:r>
        <w:t>NOTE 9:</w:t>
      </w:r>
      <w:r>
        <w:tab/>
        <w:t>The number of S-NSSAI(s) included in the requested NSSAI cannot exceed eight.</w:t>
      </w:r>
    </w:p>
    <w:p w14:paraId="7458EE5A" w14:textId="77777777" w:rsidR="00CA545E" w:rsidRDefault="00CA545E" w:rsidP="00CA545E">
      <w:r>
        <w:lastRenderedPageBreak/>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2BCD89A" w14:textId="77777777" w:rsidR="00CA545E" w:rsidRDefault="00CA545E" w:rsidP="00CA545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1CE409E" w14:textId="77777777" w:rsidR="00CA545E" w:rsidRDefault="00CA545E" w:rsidP="00CA545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1091E1D7" w14:textId="77777777" w:rsidR="00CA545E" w:rsidRPr="00082716" w:rsidRDefault="00CA545E" w:rsidP="00CA545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4791B312" w14:textId="77777777" w:rsidR="00CA545E" w:rsidRDefault="00CA545E" w:rsidP="00CA545E">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3B8F9BB2" w14:textId="77777777" w:rsidR="00CA545E" w:rsidRDefault="00CA545E" w:rsidP="00CA545E">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F54D38F" w14:textId="77777777" w:rsidR="00CA545E" w:rsidRDefault="00CA545E" w:rsidP="00CA545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444CAE6" w14:textId="77777777" w:rsidR="00CA545E" w:rsidRPr="00082716" w:rsidRDefault="00CA545E" w:rsidP="00CA545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E28AB01" w14:textId="77777777" w:rsidR="00CA545E" w:rsidRDefault="00CA545E" w:rsidP="00CA545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93509DA" w14:textId="77777777" w:rsidR="00CA545E" w:rsidRDefault="00CA545E" w:rsidP="00CA545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2C7A46C" w14:textId="77777777" w:rsidR="00CA545E" w:rsidRDefault="00CA545E" w:rsidP="00CA545E">
      <w:r>
        <w:t>For case a), x)</w:t>
      </w:r>
      <w:r w:rsidRPr="005E5A4A">
        <w:t xml:space="preserve"> or if the UE operating in the single-registration mode performs inter-system change from S1 mode to N1 mode</w:t>
      </w:r>
      <w:r>
        <w:t>, the UE shall:</w:t>
      </w:r>
    </w:p>
    <w:p w14:paraId="5FFB8DDD" w14:textId="77777777" w:rsidR="00CA545E" w:rsidRDefault="00CA545E" w:rsidP="00CA545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07E2DD4" w14:textId="77777777" w:rsidR="00CA545E" w:rsidRDefault="00CA545E" w:rsidP="00CA545E">
      <w:pPr>
        <w:pStyle w:val="B1"/>
      </w:pPr>
      <w:r>
        <w:t>b)</w:t>
      </w:r>
      <w:r>
        <w:tab/>
        <w:t>if the UE:</w:t>
      </w:r>
    </w:p>
    <w:p w14:paraId="13B0EFFD" w14:textId="77777777" w:rsidR="00CA545E" w:rsidRDefault="00CA545E" w:rsidP="00CA545E">
      <w:pPr>
        <w:pStyle w:val="B2"/>
      </w:pPr>
      <w:r>
        <w:t>1)</w:t>
      </w:r>
      <w:r>
        <w:tab/>
        <w:t>does not have an applicable network-assigned UE radio capability ID for the current UE radio configuration in the selected PLMN or SNPN; and</w:t>
      </w:r>
    </w:p>
    <w:p w14:paraId="05F38BD0" w14:textId="77777777" w:rsidR="00CA545E" w:rsidRDefault="00CA545E" w:rsidP="00CA545E">
      <w:pPr>
        <w:pStyle w:val="B2"/>
      </w:pPr>
      <w:r>
        <w:t>2)</w:t>
      </w:r>
      <w:r>
        <w:tab/>
        <w:t>has an applicable manufacturer-assigned UE radio capability ID for the current UE radio configuration,</w:t>
      </w:r>
    </w:p>
    <w:p w14:paraId="6B47684D" w14:textId="77777777" w:rsidR="00CA545E" w:rsidRDefault="00CA545E" w:rsidP="00CA545E">
      <w:pPr>
        <w:pStyle w:val="B1"/>
      </w:pPr>
      <w:r>
        <w:tab/>
        <w:t>include the applicable manufacturer-assigned UE radio capability ID in the UE radio capability ID IE of the REGISTRATION REQUEST message.</w:t>
      </w:r>
    </w:p>
    <w:p w14:paraId="2D794597" w14:textId="77777777" w:rsidR="00CA545E" w:rsidRPr="00CC0C94" w:rsidRDefault="00CA545E" w:rsidP="00CA545E">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06F6FD3" w14:textId="77777777" w:rsidR="00CA545E" w:rsidRPr="00CC0C94" w:rsidRDefault="00CA545E" w:rsidP="00CA545E">
      <w:r w:rsidRPr="00CC0C94">
        <w:lastRenderedPageBreak/>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E21AD71" w14:textId="77777777" w:rsidR="00CA545E" w:rsidRPr="00CC0C94" w:rsidRDefault="00CA545E" w:rsidP="00CA545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D07C64F" w14:textId="77777777" w:rsidR="00CA545E" w:rsidRDefault="00CA545E" w:rsidP="00CA545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E4F7AB9" w14:textId="77777777" w:rsidR="00CA545E" w:rsidRDefault="00CA545E" w:rsidP="00CA545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A23E39F" w14:textId="77777777" w:rsidR="00CA545E" w:rsidRDefault="00CA545E" w:rsidP="00CA545E">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DE0317D" w14:textId="77777777" w:rsidR="00CA545E" w:rsidRDefault="00CA545E" w:rsidP="00CA545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D76360" w14:textId="77777777" w:rsidR="00CA545E" w:rsidRDefault="00CA545E" w:rsidP="00CA545E">
      <w:r>
        <w:t>The UE shall send the REGISTRATION REQUEST message including the NAS message container IE as described in subclause 4.4.6:</w:t>
      </w:r>
    </w:p>
    <w:p w14:paraId="3E0C20FB" w14:textId="77777777" w:rsidR="00CA545E" w:rsidRDefault="00CA545E" w:rsidP="00CA545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25A257B" w14:textId="77777777" w:rsidR="00CA545E" w:rsidRDefault="00CA545E" w:rsidP="00CA545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75CD9E5" w14:textId="77777777" w:rsidR="00CA545E" w:rsidRDefault="00CA545E" w:rsidP="00CA545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01FE390" w14:textId="77777777" w:rsidR="00CA545E" w:rsidRDefault="00CA545E" w:rsidP="00CA545E">
      <w:pPr>
        <w:pStyle w:val="B1"/>
      </w:pPr>
      <w:r>
        <w:t>a)</w:t>
      </w:r>
      <w:r>
        <w:tab/>
        <w:t>from 5GMM-</w:t>
      </w:r>
      <w:r w:rsidRPr="003168A2">
        <w:t xml:space="preserve">IDLE </w:t>
      </w:r>
      <w:r>
        <w:t>mode; or</w:t>
      </w:r>
    </w:p>
    <w:p w14:paraId="3269B5B9" w14:textId="77777777" w:rsidR="00CA545E" w:rsidRDefault="00CA545E" w:rsidP="00CA545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C6D4CB5" w14:textId="77777777" w:rsidR="00CA545E" w:rsidRDefault="00CA545E" w:rsidP="00CA545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8246EB5" w14:textId="77777777" w:rsidR="00CA545E" w:rsidRDefault="00CA545E" w:rsidP="00CA545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B7DD03" w14:textId="77777777" w:rsidR="00CA545E" w:rsidRPr="00CC0C94" w:rsidRDefault="00CA545E" w:rsidP="00CA545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0A68BF6" w14:textId="77777777" w:rsidR="00CA545E" w:rsidRPr="00CD2F0E" w:rsidRDefault="00CA545E" w:rsidP="00CA545E">
      <w:r>
        <w:lastRenderedPageBreak/>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0544E55" w14:textId="77777777" w:rsidR="00CA545E" w:rsidRPr="00CC0C94" w:rsidRDefault="00CA545E" w:rsidP="00CA545E">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4DF748" w14:textId="77777777" w:rsidR="00CA545E" w:rsidRPr="00FE320E" w:rsidRDefault="00CA545E" w:rsidP="00CA545E">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3146E47" w14:textId="77777777" w:rsidR="00CA545E" w:rsidRPr="00FE320E" w:rsidRDefault="00CA545E" w:rsidP="00CA545E">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21D79401" w14:textId="77777777" w:rsidR="00CA545E" w:rsidRDefault="00D03B7A" w:rsidP="00CA545E">
      <w:pPr>
        <w:pStyle w:val="TH"/>
      </w:pPr>
      <w:r>
        <w:rPr>
          <w:noProof/>
        </w:rPr>
        <w:object w:dxaOrig="9541" w:dyaOrig="8460" w14:anchorId="7F0DA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65pt;height:369.3pt;mso-width-percent:0;mso-height-percent:0;mso-width-percent:0;mso-height-percent:0" o:ole="">
            <v:imagedata r:id="rId13" o:title=""/>
          </v:shape>
          <o:OLEObject Type="Embed" ProgID="Visio.Drawing.15" ShapeID="_x0000_i1025" DrawAspect="Content" ObjectID="_1675155192" r:id="rId14"/>
        </w:object>
      </w:r>
    </w:p>
    <w:p w14:paraId="6655A7A7" w14:textId="77777777" w:rsidR="00CA545E" w:rsidRPr="00BD0557" w:rsidRDefault="00CA545E" w:rsidP="00CA545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F3E67" w14:textId="77777777" w:rsidR="00D03B7A" w:rsidRDefault="00D03B7A">
      <w:r>
        <w:separator/>
      </w:r>
    </w:p>
  </w:endnote>
  <w:endnote w:type="continuationSeparator" w:id="0">
    <w:p w14:paraId="1C5E29E3" w14:textId="77777777" w:rsidR="00D03B7A" w:rsidRDefault="00D0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D6D19" w14:textId="77777777" w:rsidR="00D03B7A" w:rsidRDefault="00D03B7A">
      <w:r>
        <w:separator/>
      </w:r>
    </w:p>
  </w:footnote>
  <w:footnote w:type="continuationSeparator" w:id="0">
    <w:p w14:paraId="4AC1FFB3" w14:textId="77777777" w:rsidR="00D03B7A" w:rsidRDefault="00D0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06"/>
    <w:rsid w:val="000A1F6F"/>
    <w:rsid w:val="000A6394"/>
    <w:rsid w:val="000B7B3A"/>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30C4"/>
    <w:rsid w:val="003609EF"/>
    <w:rsid w:val="0036231A"/>
    <w:rsid w:val="00363DF6"/>
    <w:rsid w:val="003674C0"/>
    <w:rsid w:val="00374DD4"/>
    <w:rsid w:val="003E1A36"/>
    <w:rsid w:val="003F167A"/>
    <w:rsid w:val="00410371"/>
    <w:rsid w:val="004242F1"/>
    <w:rsid w:val="004A6835"/>
    <w:rsid w:val="004B75B7"/>
    <w:rsid w:val="004E1669"/>
    <w:rsid w:val="0051580D"/>
    <w:rsid w:val="00547111"/>
    <w:rsid w:val="00563A24"/>
    <w:rsid w:val="00570453"/>
    <w:rsid w:val="00592D74"/>
    <w:rsid w:val="005D686F"/>
    <w:rsid w:val="005E2C44"/>
    <w:rsid w:val="006146B8"/>
    <w:rsid w:val="00621188"/>
    <w:rsid w:val="006257ED"/>
    <w:rsid w:val="00677E82"/>
    <w:rsid w:val="00695808"/>
    <w:rsid w:val="006B46FB"/>
    <w:rsid w:val="006E21FB"/>
    <w:rsid w:val="00701A5F"/>
    <w:rsid w:val="00740776"/>
    <w:rsid w:val="00792342"/>
    <w:rsid w:val="007977A8"/>
    <w:rsid w:val="007B512A"/>
    <w:rsid w:val="007C2097"/>
    <w:rsid w:val="007D6A07"/>
    <w:rsid w:val="007E617A"/>
    <w:rsid w:val="007F7259"/>
    <w:rsid w:val="008040A8"/>
    <w:rsid w:val="008279FA"/>
    <w:rsid w:val="0083554D"/>
    <w:rsid w:val="008438B9"/>
    <w:rsid w:val="008626E7"/>
    <w:rsid w:val="00870EE7"/>
    <w:rsid w:val="00874EBC"/>
    <w:rsid w:val="008863B9"/>
    <w:rsid w:val="008A45A6"/>
    <w:rsid w:val="008F686C"/>
    <w:rsid w:val="009148DE"/>
    <w:rsid w:val="00941BFE"/>
    <w:rsid w:val="00941E30"/>
    <w:rsid w:val="009777D9"/>
    <w:rsid w:val="00991B88"/>
    <w:rsid w:val="009A5753"/>
    <w:rsid w:val="009A579D"/>
    <w:rsid w:val="009D6001"/>
    <w:rsid w:val="009E3297"/>
    <w:rsid w:val="009E6C24"/>
    <w:rsid w:val="009F734F"/>
    <w:rsid w:val="00A246B6"/>
    <w:rsid w:val="00A47E70"/>
    <w:rsid w:val="00A50CF0"/>
    <w:rsid w:val="00A542A2"/>
    <w:rsid w:val="00A7671C"/>
    <w:rsid w:val="00AA1A0B"/>
    <w:rsid w:val="00AA2CBC"/>
    <w:rsid w:val="00AC5820"/>
    <w:rsid w:val="00AD1CD8"/>
    <w:rsid w:val="00B258BB"/>
    <w:rsid w:val="00B65051"/>
    <w:rsid w:val="00B67B97"/>
    <w:rsid w:val="00B968C8"/>
    <w:rsid w:val="00BA3EC5"/>
    <w:rsid w:val="00BA51D9"/>
    <w:rsid w:val="00BB5DFC"/>
    <w:rsid w:val="00BD279D"/>
    <w:rsid w:val="00BD6BB8"/>
    <w:rsid w:val="00BE70D2"/>
    <w:rsid w:val="00C26747"/>
    <w:rsid w:val="00C66BA2"/>
    <w:rsid w:val="00C75CB0"/>
    <w:rsid w:val="00C95985"/>
    <w:rsid w:val="00CA545E"/>
    <w:rsid w:val="00CC5026"/>
    <w:rsid w:val="00CC68D0"/>
    <w:rsid w:val="00D03B7A"/>
    <w:rsid w:val="00D03F9A"/>
    <w:rsid w:val="00D06D51"/>
    <w:rsid w:val="00D07E61"/>
    <w:rsid w:val="00D24991"/>
    <w:rsid w:val="00D474B9"/>
    <w:rsid w:val="00D50255"/>
    <w:rsid w:val="00D66520"/>
    <w:rsid w:val="00DA3849"/>
    <w:rsid w:val="00DA6324"/>
    <w:rsid w:val="00DC25E1"/>
    <w:rsid w:val="00DE34CF"/>
    <w:rsid w:val="00DF27CE"/>
    <w:rsid w:val="00E13F3D"/>
    <w:rsid w:val="00E34898"/>
    <w:rsid w:val="00E35A11"/>
    <w:rsid w:val="00E47A01"/>
    <w:rsid w:val="00E8079D"/>
    <w:rsid w:val="00EB09B7"/>
    <w:rsid w:val="00EE7D7C"/>
    <w:rsid w:val="00F01D88"/>
    <w:rsid w:val="00F25D98"/>
    <w:rsid w:val="00F300FB"/>
    <w:rsid w:val="00FB6386"/>
    <w:rsid w:val="00FC3C36"/>
    <w:rsid w:val="00FE4C1E"/>
    <w:rsid w:val="00FF70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A545E"/>
    <w:rPr>
      <w:rFonts w:ascii="Arial" w:hAnsi="Arial"/>
      <w:sz w:val="36"/>
      <w:lang w:val="en-GB" w:eastAsia="en-US"/>
    </w:rPr>
  </w:style>
  <w:style w:type="character" w:customStyle="1" w:styleId="Heading2Char">
    <w:name w:val="Heading 2 Char"/>
    <w:link w:val="Heading2"/>
    <w:rsid w:val="00CA545E"/>
    <w:rPr>
      <w:rFonts w:ascii="Arial" w:hAnsi="Arial"/>
      <w:sz w:val="32"/>
      <w:lang w:val="en-GB" w:eastAsia="en-US"/>
    </w:rPr>
  </w:style>
  <w:style w:type="character" w:customStyle="1" w:styleId="Heading3Char">
    <w:name w:val="Heading 3 Char"/>
    <w:link w:val="Heading3"/>
    <w:rsid w:val="00CA545E"/>
    <w:rPr>
      <w:rFonts w:ascii="Arial" w:hAnsi="Arial"/>
      <w:sz w:val="28"/>
      <w:lang w:val="en-GB" w:eastAsia="en-US"/>
    </w:rPr>
  </w:style>
  <w:style w:type="character" w:customStyle="1" w:styleId="Heading4Char">
    <w:name w:val="Heading 4 Char"/>
    <w:link w:val="Heading4"/>
    <w:rsid w:val="00CA545E"/>
    <w:rPr>
      <w:rFonts w:ascii="Arial" w:hAnsi="Arial"/>
      <w:sz w:val="24"/>
      <w:lang w:val="en-GB" w:eastAsia="en-US"/>
    </w:rPr>
  </w:style>
  <w:style w:type="character" w:customStyle="1" w:styleId="Heading5Char">
    <w:name w:val="Heading 5 Char"/>
    <w:link w:val="Heading5"/>
    <w:rsid w:val="00CA545E"/>
    <w:rPr>
      <w:rFonts w:ascii="Arial" w:hAnsi="Arial"/>
      <w:sz w:val="22"/>
      <w:lang w:val="en-GB" w:eastAsia="en-US"/>
    </w:rPr>
  </w:style>
  <w:style w:type="character" w:customStyle="1" w:styleId="Heading6Char">
    <w:name w:val="Heading 6 Char"/>
    <w:link w:val="Heading6"/>
    <w:rsid w:val="00CA545E"/>
    <w:rPr>
      <w:rFonts w:ascii="Arial" w:hAnsi="Arial"/>
      <w:lang w:val="en-GB" w:eastAsia="en-US"/>
    </w:rPr>
  </w:style>
  <w:style w:type="character" w:customStyle="1" w:styleId="Heading7Char">
    <w:name w:val="Heading 7 Char"/>
    <w:link w:val="Heading7"/>
    <w:rsid w:val="00CA545E"/>
    <w:rPr>
      <w:rFonts w:ascii="Arial" w:hAnsi="Arial"/>
      <w:lang w:val="en-GB" w:eastAsia="en-US"/>
    </w:rPr>
  </w:style>
  <w:style w:type="character" w:customStyle="1" w:styleId="HeaderChar">
    <w:name w:val="Header Char"/>
    <w:link w:val="Header"/>
    <w:locked/>
    <w:rsid w:val="00CA545E"/>
    <w:rPr>
      <w:rFonts w:ascii="Arial" w:hAnsi="Arial"/>
      <w:b/>
      <w:noProof/>
      <w:sz w:val="18"/>
      <w:lang w:val="en-GB" w:eastAsia="en-US"/>
    </w:rPr>
  </w:style>
  <w:style w:type="character" w:customStyle="1" w:styleId="FooterChar">
    <w:name w:val="Footer Char"/>
    <w:link w:val="Footer"/>
    <w:locked/>
    <w:rsid w:val="00CA545E"/>
    <w:rPr>
      <w:rFonts w:ascii="Arial" w:hAnsi="Arial"/>
      <w:b/>
      <w:i/>
      <w:noProof/>
      <w:sz w:val="18"/>
      <w:lang w:val="en-GB" w:eastAsia="en-US"/>
    </w:rPr>
  </w:style>
  <w:style w:type="character" w:customStyle="1" w:styleId="NOZchn">
    <w:name w:val="NO Zchn"/>
    <w:link w:val="NO"/>
    <w:qFormat/>
    <w:rsid w:val="00CA545E"/>
    <w:rPr>
      <w:rFonts w:ascii="Times New Roman" w:hAnsi="Times New Roman"/>
      <w:lang w:val="en-GB" w:eastAsia="en-US"/>
    </w:rPr>
  </w:style>
  <w:style w:type="character" w:customStyle="1" w:styleId="PLChar">
    <w:name w:val="PL Char"/>
    <w:link w:val="PL"/>
    <w:locked/>
    <w:rsid w:val="00CA545E"/>
    <w:rPr>
      <w:rFonts w:ascii="Courier New" w:hAnsi="Courier New"/>
      <w:noProof/>
      <w:sz w:val="16"/>
      <w:lang w:val="en-GB" w:eastAsia="en-US"/>
    </w:rPr>
  </w:style>
  <w:style w:type="character" w:customStyle="1" w:styleId="TALChar">
    <w:name w:val="TAL Char"/>
    <w:link w:val="TAL"/>
    <w:rsid w:val="00CA545E"/>
    <w:rPr>
      <w:rFonts w:ascii="Arial" w:hAnsi="Arial"/>
      <w:sz w:val="18"/>
      <w:lang w:val="en-GB" w:eastAsia="en-US"/>
    </w:rPr>
  </w:style>
  <w:style w:type="character" w:customStyle="1" w:styleId="TACChar">
    <w:name w:val="TAC Char"/>
    <w:link w:val="TAC"/>
    <w:locked/>
    <w:rsid w:val="00CA545E"/>
    <w:rPr>
      <w:rFonts w:ascii="Arial" w:hAnsi="Arial"/>
      <w:sz w:val="18"/>
      <w:lang w:val="en-GB" w:eastAsia="en-US"/>
    </w:rPr>
  </w:style>
  <w:style w:type="character" w:customStyle="1" w:styleId="TAHCar">
    <w:name w:val="TAH Car"/>
    <w:link w:val="TAH"/>
    <w:rsid w:val="00CA545E"/>
    <w:rPr>
      <w:rFonts w:ascii="Arial" w:hAnsi="Arial"/>
      <w:b/>
      <w:sz w:val="18"/>
      <w:lang w:val="en-GB" w:eastAsia="en-US"/>
    </w:rPr>
  </w:style>
  <w:style w:type="character" w:customStyle="1" w:styleId="EXCar">
    <w:name w:val="EX Car"/>
    <w:link w:val="EX"/>
    <w:qFormat/>
    <w:rsid w:val="00CA545E"/>
    <w:rPr>
      <w:rFonts w:ascii="Times New Roman" w:hAnsi="Times New Roman"/>
      <w:lang w:val="en-GB" w:eastAsia="en-US"/>
    </w:rPr>
  </w:style>
  <w:style w:type="character" w:customStyle="1" w:styleId="B1Char">
    <w:name w:val="B1 Char"/>
    <w:link w:val="B1"/>
    <w:locked/>
    <w:rsid w:val="00CA545E"/>
    <w:rPr>
      <w:rFonts w:ascii="Times New Roman" w:hAnsi="Times New Roman"/>
      <w:lang w:val="en-GB" w:eastAsia="en-US"/>
    </w:rPr>
  </w:style>
  <w:style w:type="character" w:customStyle="1" w:styleId="EditorsNoteChar">
    <w:name w:val="Editor's Note Char"/>
    <w:link w:val="EditorsNote"/>
    <w:rsid w:val="00CA545E"/>
    <w:rPr>
      <w:rFonts w:ascii="Times New Roman" w:hAnsi="Times New Roman"/>
      <w:color w:val="FF0000"/>
      <w:lang w:val="en-GB" w:eastAsia="en-US"/>
    </w:rPr>
  </w:style>
  <w:style w:type="character" w:customStyle="1" w:styleId="THChar">
    <w:name w:val="TH Char"/>
    <w:link w:val="TH"/>
    <w:qFormat/>
    <w:rsid w:val="00CA545E"/>
    <w:rPr>
      <w:rFonts w:ascii="Arial" w:hAnsi="Arial"/>
      <w:b/>
      <w:lang w:val="en-GB" w:eastAsia="en-US"/>
    </w:rPr>
  </w:style>
  <w:style w:type="character" w:customStyle="1" w:styleId="TANChar">
    <w:name w:val="TAN Char"/>
    <w:link w:val="TAN"/>
    <w:locked/>
    <w:rsid w:val="00CA545E"/>
    <w:rPr>
      <w:rFonts w:ascii="Arial" w:hAnsi="Arial"/>
      <w:sz w:val="18"/>
      <w:lang w:val="en-GB" w:eastAsia="en-US"/>
    </w:rPr>
  </w:style>
  <w:style w:type="character" w:customStyle="1" w:styleId="TFChar">
    <w:name w:val="TF Char"/>
    <w:link w:val="TF"/>
    <w:locked/>
    <w:rsid w:val="00CA545E"/>
    <w:rPr>
      <w:rFonts w:ascii="Arial" w:hAnsi="Arial"/>
      <w:b/>
      <w:lang w:val="en-GB" w:eastAsia="en-US"/>
    </w:rPr>
  </w:style>
  <w:style w:type="character" w:customStyle="1" w:styleId="B2Char">
    <w:name w:val="B2 Char"/>
    <w:link w:val="B2"/>
    <w:qFormat/>
    <w:rsid w:val="00CA545E"/>
    <w:rPr>
      <w:rFonts w:ascii="Times New Roman" w:hAnsi="Times New Roman"/>
      <w:lang w:val="en-GB" w:eastAsia="en-US"/>
    </w:rPr>
  </w:style>
  <w:style w:type="paragraph" w:customStyle="1" w:styleId="TAJ">
    <w:name w:val="TAJ"/>
    <w:basedOn w:val="TH"/>
    <w:rsid w:val="00CA545E"/>
    <w:rPr>
      <w:rFonts w:eastAsia="SimSun"/>
      <w:lang w:eastAsia="x-none"/>
    </w:rPr>
  </w:style>
  <w:style w:type="paragraph" w:customStyle="1" w:styleId="Guidance">
    <w:name w:val="Guidance"/>
    <w:basedOn w:val="Normal"/>
    <w:rsid w:val="00CA545E"/>
    <w:rPr>
      <w:rFonts w:eastAsia="SimSun"/>
      <w:i/>
      <w:color w:val="0000FF"/>
    </w:rPr>
  </w:style>
  <w:style w:type="character" w:customStyle="1" w:styleId="BalloonTextChar">
    <w:name w:val="Balloon Text Char"/>
    <w:link w:val="BalloonText"/>
    <w:rsid w:val="00CA545E"/>
    <w:rPr>
      <w:rFonts w:ascii="Tahoma" w:hAnsi="Tahoma" w:cs="Tahoma"/>
      <w:sz w:val="16"/>
      <w:szCs w:val="16"/>
      <w:lang w:val="en-GB" w:eastAsia="en-US"/>
    </w:rPr>
  </w:style>
  <w:style w:type="character" w:customStyle="1" w:styleId="FootnoteTextChar">
    <w:name w:val="Footnote Text Char"/>
    <w:link w:val="FootnoteText"/>
    <w:rsid w:val="00CA545E"/>
    <w:rPr>
      <w:rFonts w:ascii="Times New Roman" w:hAnsi="Times New Roman"/>
      <w:sz w:val="16"/>
      <w:lang w:val="en-GB" w:eastAsia="en-US"/>
    </w:rPr>
  </w:style>
  <w:style w:type="paragraph" w:styleId="IndexHeading">
    <w:name w:val="index heading"/>
    <w:basedOn w:val="Normal"/>
    <w:next w:val="Normal"/>
    <w:rsid w:val="00CA545E"/>
    <w:pPr>
      <w:pBdr>
        <w:top w:val="single" w:sz="12" w:space="0" w:color="auto"/>
      </w:pBdr>
      <w:spacing w:before="360" w:after="240"/>
    </w:pPr>
    <w:rPr>
      <w:rFonts w:eastAsia="SimSun"/>
      <w:b/>
      <w:i/>
      <w:sz w:val="26"/>
      <w:lang w:eastAsia="zh-CN"/>
    </w:rPr>
  </w:style>
  <w:style w:type="paragraph" w:customStyle="1" w:styleId="INDENT1">
    <w:name w:val="INDENT1"/>
    <w:basedOn w:val="Normal"/>
    <w:rsid w:val="00CA545E"/>
    <w:pPr>
      <w:ind w:left="851"/>
    </w:pPr>
    <w:rPr>
      <w:rFonts w:eastAsia="SimSun"/>
      <w:lang w:eastAsia="zh-CN"/>
    </w:rPr>
  </w:style>
  <w:style w:type="paragraph" w:customStyle="1" w:styleId="INDENT2">
    <w:name w:val="INDENT2"/>
    <w:basedOn w:val="Normal"/>
    <w:rsid w:val="00CA545E"/>
    <w:pPr>
      <w:ind w:left="1135" w:hanging="284"/>
    </w:pPr>
    <w:rPr>
      <w:rFonts w:eastAsia="SimSun"/>
      <w:lang w:eastAsia="zh-CN"/>
    </w:rPr>
  </w:style>
  <w:style w:type="paragraph" w:customStyle="1" w:styleId="INDENT3">
    <w:name w:val="INDENT3"/>
    <w:basedOn w:val="Normal"/>
    <w:rsid w:val="00CA545E"/>
    <w:pPr>
      <w:ind w:left="1701" w:hanging="567"/>
    </w:pPr>
    <w:rPr>
      <w:rFonts w:eastAsia="SimSun"/>
      <w:lang w:eastAsia="zh-CN"/>
    </w:rPr>
  </w:style>
  <w:style w:type="paragraph" w:customStyle="1" w:styleId="FigureTitle">
    <w:name w:val="Figure_Title"/>
    <w:basedOn w:val="Normal"/>
    <w:next w:val="Normal"/>
    <w:rsid w:val="00CA54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A545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A545E"/>
    <w:pPr>
      <w:spacing w:before="120" w:after="120"/>
    </w:pPr>
    <w:rPr>
      <w:rFonts w:eastAsia="SimSun"/>
      <w:b/>
      <w:lang w:eastAsia="zh-CN"/>
    </w:rPr>
  </w:style>
  <w:style w:type="character" w:customStyle="1" w:styleId="DocumentMapChar">
    <w:name w:val="Document Map Char"/>
    <w:link w:val="DocumentMap"/>
    <w:rsid w:val="00CA545E"/>
    <w:rPr>
      <w:rFonts w:ascii="Tahoma" w:hAnsi="Tahoma" w:cs="Tahoma"/>
      <w:shd w:val="clear" w:color="auto" w:fill="000080"/>
      <w:lang w:val="en-GB" w:eastAsia="en-US"/>
    </w:rPr>
  </w:style>
  <w:style w:type="paragraph" w:styleId="PlainText">
    <w:name w:val="Plain Text"/>
    <w:basedOn w:val="Normal"/>
    <w:link w:val="PlainTextChar"/>
    <w:rsid w:val="00CA545E"/>
    <w:rPr>
      <w:rFonts w:ascii="Courier New" w:hAnsi="Courier New"/>
      <w:lang w:val="nb-NO" w:eastAsia="zh-CN"/>
    </w:rPr>
  </w:style>
  <w:style w:type="character" w:customStyle="1" w:styleId="PlainTextChar">
    <w:name w:val="Plain Text Char"/>
    <w:basedOn w:val="DefaultParagraphFont"/>
    <w:link w:val="PlainText"/>
    <w:rsid w:val="00CA545E"/>
    <w:rPr>
      <w:rFonts w:ascii="Courier New" w:hAnsi="Courier New"/>
      <w:lang w:val="nb-NO" w:eastAsia="zh-CN"/>
    </w:rPr>
  </w:style>
  <w:style w:type="paragraph" w:styleId="BodyText">
    <w:name w:val="Body Text"/>
    <w:basedOn w:val="Normal"/>
    <w:link w:val="BodyTextChar"/>
    <w:rsid w:val="00CA545E"/>
    <w:rPr>
      <w:lang w:eastAsia="zh-CN"/>
    </w:rPr>
  </w:style>
  <w:style w:type="character" w:customStyle="1" w:styleId="BodyTextChar">
    <w:name w:val="Body Text Char"/>
    <w:basedOn w:val="DefaultParagraphFont"/>
    <w:link w:val="BodyText"/>
    <w:rsid w:val="00CA545E"/>
    <w:rPr>
      <w:rFonts w:ascii="Times New Roman" w:hAnsi="Times New Roman"/>
      <w:lang w:val="en-GB" w:eastAsia="zh-CN"/>
    </w:rPr>
  </w:style>
  <w:style w:type="character" w:customStyle="1" w:styleId="CommentTextChar">
    <w:name w:val="Comment Text Char"/>
    <w:link w:val="CommentText"/>
    <w:rsid w:val="00CA545E"/>
    <w:rPr>
      <w:rFonts w:ascii="Times New Roman" w:hAnsi="Times New Roman"/>
      <w:lang w:val="en-GB" w:eastAsia="en-US"/>
    </w:rPr>
  </w:style>
  <w:style w:type="paragraph" w:styleId="ListParagraph">
    <w:name w:val="List Paragraph"/>
    <w:basedOn w:val="Normal"/>
    <w:uiPriority w:val="34"/>
    <w:qFormat/>
    <w:rsid w:val="00CA545E"/>
    <w:pPr>
      <w:ind w:left="720"/>
      <w:contextualSpacing/>
    </w:pPr>
    <w:rPr>
      <w:rFonts w:eastAsia="SimSun"/>
      <w:lang w:eastAsia="zh-CN"/>
    </w:rPr>
  </w:style>
  <w:style w:type="paragraph" w:styleId="Revision">
    <w:name w:val="Revision"/>
    <w:hidden/>
    <w:uiPriority w:val="99"/>
    <w:semiHidden/>
    <w:rsid w:val="00CA545E"/>
    <w:rPr>
      <w:rFonts w:ascii="Times New Roman" w:eastAsia="SimSun" w:hAnsi="Times New Roman"/>
      <w:lang w:val="en-GB" w:eastAsia="en-US"/>
    </w:rPr>
  </w:style>
  <w:style w:type="character" w:customStyle="1" w:styleId="CommentSubjectChar">
    <w:name w:val="Comment Subject Char"/>
    <w:link w:val="CommentSubject"/>
    <w:rsid w:val="00CA545E"/>
    <w:rPr>
      <w:rFonts w:ascii="Times New Roman" w:hAnsi="Times New Roman"/>
      <w:b/>
      <w:bCs/>
      <w:lang w:val="en-GB" w:eastAsia="en-US"/>
    </w:rPr>
  </w:style>
  <w:style w:type="paragraph" w:styleId="TOCHeading">
    <w:name w:val="TOC Heading"/>
    <w:basedOn w:val="Heading1"/>
    <w:next w:val="Normal"/>
    <w:uiPriority w:val="39"/>
    <w:unhideWhenUsed/>
    <w:qFormat/>
    <w:rsid w:val="00CA545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A54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CA545E"/>
    <w:rPr>
      <w:rFonts w:ascii="Times New Roman" w:hAnsi="Times New Roman"/>
      <w:lang w:val="en-GB" w:eastAsia="en-US"/>
    </w:rPr>
  </w:style>
  <w:style w:type="character" w:customStyle="1" w:styleId="B1Char1">
    <w:name w:val="B1 Char1"/>
    <w:rsid w:val="00CA545E"/>
    <w:rPr>
      <w:rFonts w:ascii="Times New Roman" w:hAnsi="Times New Roman"/>
      <w:lang w:val="en-GB" w:eastAsia="en-US"/>
    </w:rPr>
  </w:style>
  <w:style w:type="character" w:customStyle="1" w:styleId="EWChar">
    <w:name w:val="EW Char"/>
    <w:link w:val="EW"/>
    <w:qFormat/>
    <w:locked/>
    <w:rsid w:val="00CA545E"/>
    <w:rPr>
      <w:rFonts w:ascii="Times New Roman" w:hAnsi="Times New Roman"/>
      <w:lang w:val="en-GB" w:eastAsia="en-US"/>
    </w:rPr>
  </w:style>
  <w:style w:type="paragraph" w:customStyle="1" w:styleId="H2">
    <w:name w:val="H2"/>
    <w:basedOn w:val="Normal"/>
    <w:rsid w:val="00CA545E"/>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10</Pages>
  <Words>5287</Words>
  <Characters>30138</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33</cp:revision>
  <cp:lastPrinted>1899-12-31T23:00:00Z</cp:lastPrinted>
  <dcterms:created xsi:type="dcterms:W3CDTF">2018-11-05T09:14:00Z</dcterms:created>
  <dcterms:modified xsi:type="dcterms:W3CDTF">2021-02-18T10:52:00Z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