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E342B9" w14:textId="5A37F3EC" w:rsidR="00D96C3F" w:rsidRDefault="00D96C3F" w:rsidP="00813138">
      <w:pPr>
        <w:pStyle w:val="CRCoverPage"/>
        <w:tabs>
          <w:tab w:val="right" w:pos="9639"/>
        </w:tabs>
        <w:spacing w:after="0"/>
        <w:rPr>
          <w:b/>
          <w:i/>
          <w:noProof/>
          <w:sz w:val="28"/>
        </w:rPr>
      </w:pPr>
      <w:r>
        <w:rPr>
          <w:b/>
          <w:noProof/>
          <w:sz w:val="24"/>
        </w:rPr>
        <w:t>3GPP TSG-CT WG1 Meeting #128-e</w:t>
      </w:r>
      <w:r>
        <w:rPr>
          <w:b/>
          <w:i/>
          <w:noProof/>
          <w:sz w:val="28"/>
        </w:rPr>
        <w:tab/>
      </w:r>
      <w:r w:rsidR="00D60C05" w:rsidRPr="00D60C05">
        <w:rPr>
          <w:b/>
          <w:noProof/>
          <w:sz w:val="24"/>
        </w:rPr>
        <w:t>C1-210803</w:t>
      </w:r>
    </w:p>
    <w:p w14:paraId="3B83858E" w14:textId="77777777" w:rsidR="00D96C3F" w:rsidRDefault="00D96C3F" w:rsidP="00D96C3F">
      <w:pPr>
        <w:pStyle w:val="CRCoverPage"/>
        <w:tabs>
          <w:tab w:val="right" w:pos="9639"/>
        </w:tabs>
        <w:rPr>
          <w:b/>
          <w:noProof/>
          <w:sz w:val="24"/>
        </w:rPr>
      </w:pPr>
      <w:r>
        <w:rPr>
          <w:b/>
          <w:noProof/>
          <w:sz w:val="24"/>
        </w:rPr>
        <w:t>Electronic meeting, 25 Feb - 05 March 2021</w:t>
      </w:r>
      <w:r w:rsidRPr="00FC3C36">
        <w:rPr>
          <w:b/>
          <w:noProof/>
          <w:sz w:val="13"/>
          <w:szCs w:val="13"/>
        </w:rPr>
        <w:tab/>
      </w:r>
      <w:r w:rsidRPr="000115B4">
        <w:rPr>
          <w:b/>
          <w:noProof/>
          <w:color w:val="8496B0"/>
          <w:sz w:val="13"/>
          <w:szCs w:val="13"/>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91457A5" w:rsidR="001E41F3" w:rsidRPr="00410371" w:rsidRDefault="00D96C3F"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3DC16FB" w:rsidR="001E41F3" w:rsidRPr="00410371" w:rsidRDefault="00D60C05" w:rsidP="00547111">
            <w:pPr>
              <w:pStyle w:val="CRCoverPage"/>
              <w:spacing w:after="0"/>
              <w:rPr>
                <w:noProof/>
              </w:rPr>
            </w:pPr>
            <w:r w:rsidRPr="00D60C05">
              <w:rPr>
                <w:b/>
                <w:noProof/>
                <w:sz w:val="28"/>
              </w:rPr>
              <w:t>2997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62A80E3C" w:rsidR="001E41F3" w:rsidRDefault="001E41F3" w:rsidP="0051580D">
            <w:pPr>
              <w:pStyle w:val="CRCoverPage"/>
              <w:tabs>
                <w:tab w:val="right" w:pos="1825"/>
              </w:tabs>
              <w:spacing w:after="0"/>
              <w:jc w:val="center"/>
              <w:rPr>
                <w:noProof/>
              </w:rPr>
            </w:pPr>
          </w:p>
        </w:tc>
        <w:tc>
          <w:tcPr>
            <w:tcW w:w="1701" w:type="dxa"/>
            <w:shd w:val="pct30" w:color="FFFF00" w:fill="auto"/>
          </w:tcPr>
          <w:p w14:paraId="7FEC6AD9" w14:textId="3B8A13B0" w:rsidR="001E41F3" w:rsidRPr="00410371" w:rsidRDefault="00D96C3F" w:rsidP="00D96C3F">
            <w:pPr>
              <w:pStyle w:val="CRCoverPage"/>
              <w:spacing w:after="0"/>
              <w:jc w:val="center"/>
              <w:rPr>
                <w:noProof/>
                <w:sz w:val="28"/>
              </w:rPr>
            </w:pPr>
            <w:r w:rsidRPr="00D96C3F">
              <w:rPr>
                <w:b/>
                <w:noProof/>
                <w:sz w:val="28"/>
              </w:rPr>
              <w:t>17.1.0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995F69A" w:rsidR="00F25D98" w:rsidRDefault="00D96C3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77C8684" w:rsidR="001E41F3" w:rsidRDefault="0071506A">
            <w:pPr>
              <w:pStyle w:val="CRCoverPage"/>
              <w:spacing w:after="0"/>
              <w:ind w:left="100"/>
              <w:rPr>
                <w:noProof/>
              </w:rPr>
            </w:pPr>
            <w:r>
              <w:rPr>
                <w:noProof/>
              </w:rPr>
              <w:t>Timer related actions upon receiption of AUTHENTICATION REJECT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061B49F" w:rsidR="001E41F3" w:rsidRDefault="000B7B3A">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B6A16C5" w:rsidR="001E41F3" w:rsidRDefault="00D96C3F">
            <w:pPr>
              <w:pStyle w:val="CRCoverPage"/>
              <w:spacing w:after="0"/>
              <w:ind w:left="100"/>
              <w:rPr>
                <w:noProof/>
              </w:rPr>
            </w:pPr>
            <w:r w:rsidRPr="00FC1FA9">
              <w:rPr>
                <w:noProof/>
              </w:rPr>
              <w:t>5GPr</w:t>
            </w:r>
            <w:r>
              <w:rPr>
                <w:noProof/>
              </w:rPr>
              <w:t>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9644F37" w:rsidR="001E41F3" w:rsidRDefault="00DC25E1">
            <w:pPr>
              <w:pStyle w:val="CRCoverPage"/>
              <w:spacing w:after="0"/>
              <w:ind w:left="100"/>
              <w:rPr>
                <w:noProof/>
              </w:rPr>
            </w:pPr>
            <w:r>
              <w:rPr>
                <w:noProof/>
              </w:rPr>
              <w:t>202</w:t>
            </w:r>
            <w:r w:rsidR="00D96C3F">
              <w:rPr>
                <w:noProof/>
              </w:rPr>
              <w:t>1</w:t>
            </w:r>
            <w:r>
              <w:rPr>
                <w:noProof/>
              </w:rPr>
              <w:t>-</w:t>
            </w:r>
            <w:r w:rsidR="00D96C3F">
              <w:rPr>
                <w:noProof/>
              </w:rPr>
              <w:t>02</w:t>
            </w:r>
            <w:r>
              <w:rPr>
                <w:noProof/>
              </w:rPr>
              <w:t>-</w:t>
            </w:r>
            <w:r w:rsidR="00D96C3F">
              <w:rPr>
                <w:noProof/>
              </w:rPr>
              <w:t>17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1A7597F"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96C3F">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4A1ADD0" w:rsidR="001E41F3" w:rsidRDefault="00D96C3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771C0A" w14:paraId="227AEAD7" w14:textId="77777777" w:rsidTr="00547111">
        <w:tc>
          <w:tcPr>
            <w:tcW w:w="2694" w:type="dxa"/>
            <w:gridSpan w:val="2"/>
            <w:tcBorders>
              <w:top w:val="single" w:sz="4" w:space="0" w:color="auto"/>
              <w:left w:val="single" w:sz="4" w:space="0" w:color="auto"/>
            </w:tcBorders>
          </w:tcPr>
          <w:p w14:paraId="4D121B65" w14:textId="77777777" w:rsidR="00771C0A" w:rsidRDefault="00771C0A" w:rsidP="00771C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0A9F42" w14:textId="2C70D44C" w:rsidR="00771C0A" w:rsidRPr="00F45B7E" w:rsidRDefault="00771C0A" w:rsidP="00771C0A">
            <w:pPr>
              <w:spacing w:after="0"/>
              <w:ind w:left="100"/>
              <w:rPr>
                <w:rFonts w:ascii="Arial" w:hAnsi="Arial"/>
                <w:noProof/>
              </w:rPr>
            </w:pPr>
            <w:r w:rsidRPr="00F45B7E">
              <w:rPr>
                <w:rFonts w:ascii="Arial" w:hAnsi="Arial"/>
                <w:noProof/>
              </w:rPr>
              <w:t xml:space="preserve">As per subclause, 5.4.1.3.5, when NW has rejected the authentication, then UE shall abort the 5GMM signaling procedure and will stop </w:t>
            </w:r>
            <w:r w:rsidRPr="00F45B7E">
              <w:rPr>
                <w:rFonts w:ascii="Arial" w:hAnsi="Arial"/>
              </w:rPr>
              <w:t>T3510, T3516, T3517</w:t>
            </w:r>
            <w:r w:rsidRPr="00F45B7E">
              <w:rPr>
                <w:rFonts w:ascii="Arial" w:hAnsi="Arial" w:hint="eastAsia"/>
                <w:lang w:eastAsia="zh-CN"/>
              </w:rPr>
              <w:t>, T3519</w:t>
            </w:r>
            <w:r>
              <w:rPr>
                <w:rFonts w:ascii="Arial" w:hAnsi="Arial"/>
                <w:lang w:eastAsia="zh-CN"/>
              </w:rPr>
              <w:t>, T3520</w:t>
            </w:r>
            <w:r w:rsidRPr="00F45B7E">
              <w:rPr>
                <w:rFonts w:ascii="Arial" w:hAnsi="Arial"/>
              </w:rPr>
              <w:t xml:space="preserve"> or T3521</w:t>
            </w:r>
            <w:r w:rsidRPr="00F45B7E">
              <w:rPr>
                <w:rFonts w:ascii="Arial" w:hAnsi="Arial"/>
                <w:noProof/>
              </w:rPr>
              <w:t xml:space="preserve"> (if they were running)</w:t>
            </w:r>
            <w:r>
              <w:rPr>
                <w:rFonts w:ascii="Arial" w:hAnsi="Arial"/>
                <w:noProof/>
              </w:rPr>
              <w:t>.</w:t>
            </w:r>
          </w:p>
          <w:p w14:paraId="118CA708" w14:textId="77777777" w:rsidR="00771C0A" w:rsidRPr="00F45B7E" w:rsidRDefault="00771C0A" w:rsidP="00771C0A">
            <w:pPr>
              <w:spacing w:after="0"/>
              <w:ind w:left="100"/>
              <w:rPr>
                <w:rFonts w:ascii="Arial" w:hAnsi="Arial"/>
                <w:noProof/>
              </w:rPr>
            </w:pPr>
          </w:p>
          <w:p w14:paraId="30DD616D" w14:textId="77777777" w:rsidR="00771C0A" w:rsidRDefault="00771C0A" w:rsidP="00A657D8">
            <w:pPr>
              <w:spacing w:after="0"/>
              <w:ind w:left="100"/>
              <w:rPr>
                <w:rFonts w:ascii="Arial" w:hAnsi="Arial"/>
                <w:noProof/>
              </w:rPr>
            </w:pPr>
            <w:r>
              <w:rPr>
                <w:rFonts w:ascii="Arial" w:hAnsi="Arial"/>
                <w:noProof/>
              </w:rPr>
              <w:t xml:space="preserve">The above list containes T3520 which is not possible to be running logically when getting AUTHENTICATION REJECT from </w:t>
            </w:r>
            <w:r w:rsidR="00500F3F">
              <w:rPr>
                <w:rFonts w:ascii="Arial" w:hAnsi="Arial"/>
                <w:noProof/>
              </w:rPr>
              <w:t>n</w:t>
            </w:r>
            <w:r>
              <w:rPr>
                <w:rFonts w:ascii="Arial" w:hAnsi="Arial"/>
                <w:noProof/>
              </w:rPr>
              <w:t>etwo</w:t>
            </w:r>
            <w:r w:rsidR="00500F3F">
              <w:rPr>
                <w:rFonts w:ascii="Arial" w:hAnsi="Arial"/>
                <w:noProof/>
              </w:rPr>
              <w:t>r</w:t>
            </w:r>
            <w:r>
              <w:rPr>
                <w:rFonts w:ascii="Arial" w:hAnsi="Arial"/>
                <w:noProof/>
              </w:rPr>
              <w:t xml:space="preserve">k. </w:t>
            </w:r>
            <w:r w:rsidRPr="00771C0A">
              <w:rPr>
                <w:rFonts w:ascii="Arial" w:hAnsi="Arial"/>
                <w:noProof/>
              </w:rPr>
              <w:t xml:space="preserve">It was added to the list </w:t>
            </w:r>
            <w:r w:rsidRPr="00771C0A">
              <w:rPr>
                <w:rFonts w:ascii="Arial" w:hAnsi="Arial" w:cs="Arial"/>
                <w:noProof/>
              </w:rPr>
              <w:t xml:space="preserve">with </w:t>
            </w:r>
            <w:hyperlink r:id="rId11" w:tgtFrame="_blank" w:history="1">
              <w:r w:rsidRPr="00771C0A">
                <w:rPr>
                  <w:rStyle w:val="Hyperlink"/>
                  <w:rFonts w:ascii="Arial" w:hAnsi="Arial" w:cs="Arial"/>
                  <w:color w:val="000000"/>
                </w:rPr>
                <w:t>C1-205133</w:t>
              </w:r>
            </w:hyperlink>
            <w:r>
              <w:rPr>
                <w:rFonts w:ascii="Arial" w:hAnsi="Arial" w:cs="Arial"/>
              </w:rPr>
              <w:t xml:space="preserve">. </w:t>
            </w:r>
            <w:r>
              <w:rPr>
                <w:rFonts w:ascii="Arial" w:hAnsi="Arial"/>
                <w:noProof/>
              </w:rPr>
              <w:t xml:space="preserve">T3520 runs when </w:t>
            </w:r>
            <w:r w:rsidR="00500F3F">
              <w:rPr>
                <w:rFonts w:ascii="Arial" w:hAnsi="Arial"/>
                <w:noProof/>
              </w:rPr>
              <w:t>the UE network failed</w:t>
            </w:r>
            <w:r>
              <w:rPr>
                <w:rFonts w:ascii="Arial" w:hAnsi="Arial"/>
                <w:noProof/>
              </w:rPr>
              <w:t xml:space="preserve"> to authenticate </w:t>
            </w:r>
            <w:r w:rsidR="00500F3F">
              <w:rPr>
                <w:rFonts w:ascii="Arial" w:hAnsi="Arial"/>
                <w:noProof/>
              </w:rPr>
              <w:t>the network</w:t>
            </w:r>
            <w:r>
              <w:rPr>
                <w:rFonts w:ascii="Arial" w:hAnsi="Arial"/>
                <w:noProof/>
              </w:rPr>
              <w:t xml:space="preserve"> and UE sends AUTHENTICATION FAILURE. The timer </w:t>
            </w:r>
            <w:r w:rsidR="00500F3F">
              <w:rPr>
                <w:rFonts w:ascii="Arial" w:hAnsi="Arial"/>
                <w:noProof/>
              </w:rPr>
              <w:t>supervises the</w:t>
            </w:r>
            <w:r>
              <w:rPr>
                <w:rFonts w:ascii="Arial" w:hAnsi="Arial"/>
                <w:noProof/>
              </w:rPr>
              <w:t xml:space="preserve"> new authentication request from the network. T3520 will be stopped when UE gets a </w:t>
            </w:r>
            <w:r w:rsidR="00500F3F">
              <w:rPr>
                <w:rFonts w:ascii="Arial" w:hAnsi="Arial"/>
                <w:noProof/>
              </w:rPr>
              <w:t xml:space="preserve">new </w:t>
            </w:r>
            <w:r>
              <w:rPr>
                <w:rFonts w:ascii="Arial" w:hAnsi="Arial"/>
                <w:noProof/>
              </w:rPr>
              <w:t xml:space="preserve">AUTHENTICATION REQUEST from Network. </w:t>
            </w:r>
            <w:r>
              <w:rPr>
                <w:rFonts w:ascii="Arial" w:hAnsi="Arial"/>
              </w:rPr>
              <w:t>AUTHENTICATION</w:t>
            </w:r>
            <w:r>
              <w:rPr>
                <w:rFonts w:ascii="Arial" w:hAnsi="Arial"/>
                <w:noProof/>
              </w:rPr>
              <w:t xml:space="preserve"> REJECT on other hand can be sent by Network when it fails to verify the correctness of the RES provided by UE in AUTHENTICATION RESPONSE. However the Network will not be able to reject the UE wh</w:t>
            </w:r>
            <w:r w:rsidR="0095122F">
              <w:rPr>
                <w:rFonts w:ascii="Arial" w:hAnsi="Arial"/>
                <w:noProof/>
              </w:rPr>
              <w:t xml:space="preserve"> </w:t>
            </w:r>
            <w:r>
              <w:rPr>
                <w:rFonts w:ascii="Arial" w:hAnsi="Arial"/>
                <w:noProof/>
              </w:rPr>
              <w:t xml:space="preserve">en AUTHENTICATION FAILURE is sent and T3520 </w:t>
            </w:r>
            <w:r w:rsidR="00A657D8">
              <w:rPr>
                <w:rFonts w:ascii="Arial" w:hAnsi="Arial"/>
                <w:noProof/>
              </w:rPr>
              <w:t xml:space="preserve">is </w:t>
            </w:r>
            <w:r>
              <w:rPr>
                <w:rFonts w:ascii="Arial" w:hAnsi="Arial"/>
                <w:noProof/>
              </w:rPr>
              <w:t xml:space="preserve">started </w:t>
            </w:r>
            <w:r w:rsidR="00A657D8">
              <w:rPr>
                <w:rFonts w:ascii="Arial" w:hAnsi="Arial"/>
                <w:noProof/>
              </w:rPr>
              <w:t>by the</w:t>
            </w:r>
            <w:r>
              <w:rPr>
                <w:rFonts w:ascii="Arial" w:hAnsi="Arial"/>
                <w:noProof/>
              </w:rPr>
              <w:t xml:space="preserve"> UE. Due to this </w:t>
            </w:r>
            <w:r w:rsidR="005E41C2">
              <w:rPr>
                <w:rFonts w:ascii="Arial" w:hAnsi="Arial"/>
                <w:noProof/>
              </w:rPr>
              <w:t xml:space="preserve">the </w:t>
            </w:r>
            <w:r>
              <w:rPr>
                <w:rFonts w:ascii="Arial" w:hAnsi="Arial"/>
                <w:noProof/>
              </w:rPr>
              <w:t>incl</w:t>
            </w:r>
            <w:r w:rsidR="005E41C2">
              <w:rPr>
                <w:rFonts w:ascii="Arial" w:hAnsi="Arial"/>
                <w:noProof/>
              </w:rPr>
              <w:t>usion</w:t>
            </w:r>
            <w:r>
              <w:rPr>
                <w:rFonts w:ascii="Arial" w:hAnsi="Arial"/>
                <w:noProof/>
              </w:rPr>
              <w:t xml:space="preserve"> </w:t>
            </w:r>
            <w:r w:rsidR="005E41C2">
              <w:rPr>
                <w:rFonts w:ascii="Arial" w:hAnsi="Arial"/>
                <w:noProof/>
              </w:rPr>
              <w:t xml:space="preserve">of </w:t>
            </w:r>
            <w:r>
              <w:rPr>
                <w:rFonts w:ascii="Arial" w:hAnsi="Arial"/>
                <w:noProof/>
              </w:rPr>
              <w:t>T3520 to</w:t>
            </w:r>
            <w:r w:rsidR="00A657D8">
              <w:rPr>
                <w:rFonts w:ascii="Arial" w:hAnsi="Arial"/>
                <w:noProof/>
              </w:rPr>
              <w:t xml:space="preserve"> the list of</w:t>
            </w:r>
            <w:r>
              <w:rPr>
                <w:rFonts w:ascii="Arial" w:hAnsi="Arial"/>
                <w:noProof/>
              </w:rPr>
              <w:t xml:space="preserve"> </w:t>
            </w:r>
            <w:r w:rsidR="00A657D8">
              <w:rPr>
                <w:rFonts w:ascii="Arial" w:hAnsi="Arial"/>
                <w:noProof/>
              </w:rPr>
              <w:t xml:space="preserve">re-transmission timers which shall be stopped </w:t>
            </w:r>
            <w:r>
              <w:rPr>
                <w:rFonts w:ascii="Arial" w:hAnsi="Arial"/>
                <w:noProof/>
              </w:rPr>
              <w:t xml:space="preserve">when UE </w:t>
            </w:r>
            <w:r w:rsidR="00A657D8">
              <w:rPr>
                <w:rFonts w:ascii="Arial" w:hAnsi="Arial"/>
                <w:noProof/>
              </w:rPr>
              <w:t>receives the</w:t>
            </w:r>
            <w:r>
              <w:rPr>
                <w:rFonts w:ascii="Arial" w:hAnsi="Arial"/>
                <w:noProof/>
              </w:rPr>
              <w:t xml:space="preserve"> AUTHENTICATION REJECT</w:t>
            </w:r>
            <w:r w:rsidR="005E41C2">
              <w:rPr>
                <w:rFonts w:ascii="Arial" w:hAnsi="Arial"/>
                <w:noProof/>
              </w:rPr>
              <w:t xml:space="preserve"> might cause the risk of missinterpretation when to start T3520</w:t>
            </w:r>
            <w:r>
              <w:rPr>
                <w:rFonts w:ascii="Arial" w:hAnsi="Arial"/>
                <w:noProof/>
              </w:rPr>
              <w:t>.</w:t>
            </w:r>
          </w:p>
          <w:p w14:paraId="7B121FDB" w14:textId="54D759C7" w:rsidR="00B75F23" w:rsidRDefault="0064245D" w:rsidP="00A657D8">
            <w:pPr>
              <w:spacing w:after="0"/>
              <w:ind w:left="100"/>
              <w:rPr>
                <w:rFonts w:ascii="Arial" w:hAnsi="Arial"/>
                <w:noProof/>
              </w:rPr>
            </w:pPr>
            <w:r>
              <w:rPr>
                <w:rFonts w:ascii="Arial" w:hAnsi="Arial"/>
                <w:noProof/>
              </w:rPr>
              <w:t xml:space="preserve">Some of the timers e.g. </w:t>
            </w:r>
            <w:r w:rsidR="000D1388" w:rsidRPr="000D1388">
              <w:rPr>
                <w:rFonts w:ascii="Arial" w:hAnsi="Arial"/>
                <w:noProof/>
              </w:rPr>
              <w:t>T3516</w:t>
            </w:r>
            <w:r w:rsidR="000D1388">
              <w:rPr>
                <w:rFonts w:ascii="Arial" w:hAnsi="Arial"/>
                <w:noProof/>
              </w:rPr>
              <w:t xml:space="preserve"> </w:t>
            </w:r>
            <w:r>
              <w:rPr>
                <w:rFonts w:ascii="Arial" w:hAnsi="Arial"/>
                <w:noProof/>
              </w:rPr>
              <w:t>are no re-transmission timers</w:t>
            </w:r>
            <w:r w:rsidR="000D1388">
              <w:rPr>
                <w:rFonts w:ascii="Arial" w:hAnsi="Arial"/>
                <w:noProof/>
              </w:rPr>
              <w:t xml:space="preserve">, thus the term </w:t>
            </w:r>
            <w:r w:rsidR="000D1388">
              <w:rPr>
                <w:rFonts w:ascii="Arial" w:hAnsi="Arial"/>
                <w:noProof/>
              </w:rPr>
              <w:t>re-transmission timers</w:t>
            </w:r>
            <w:r w:rsidR="000D1388">
              <w:rPr>
                <w:rFonts w:ascii="Arial" w:hAnsi="Arial"/>
                <w:noProof/>
              </w:rPr>
              <w:t xml:space="preserve"> is not appropriate</w:t>
            </w:r>
            <w:r>
              <w:rPr>
                <w:rFonts w:ascii="Arial" w:hAnsi="Arial"/>
                <w:noProof/>
              </w:rPr>
              <w:t>.</w:t>
            </w:r>
          </w:p>
          <w:p w14:paraId="4AB1CFBA" w14:textId="744AF7D2" w:rsidR="00B75F23" w:rsidRDefault="00B75F23" w:rsidP="00A657D8">
            <w:pPr>
              <w:spacing w:after="0"/>
              <w:ind w:left="100"/>
              <w:rPr>
                <w:noProof/>
              </w:rPr>
            </w:pPr>
            <w:r>
              <w:rPr>
                <w:rFonts w:ascii="Arial" w:hAnsi="Arial"/>
                <w:noProof/>
              </w:rPr>
              <w:t>Further the list of timers which shall be stopped is not exaustive due to the “e.g.”, which results in the risk that other timers might be stopped by UE impementations by error.</w:t>
            </w:r>
          </w:p>
        </w:tc>
      </w:tr>
      <w:tr w:rsidR="00771C0A" w14:paraId="0C8E4D65" w14:textId="77777777" w:rsidTr="00547111">
        <w:tc>
          <w:tcPr>
            <w:tcW w:w="2694" w:type="dxa"/>
            <w:gridSpan w:val="2"/>
            <w:tcBorders>
              <w:left w:val="single" w:sz="4" w:space="0" w:color="auto"/>
            </w:tcBorders>
          </w:tcPr>
          <w:p w14:paraId="608FEC88" w14:textId="77777777" w:rsidR="00771C0A" w:rsidRDefault="00771C0A" w:rsidP="00771C0A">
            <w:pPr>
              <w:pStyle w:val="CRCoverPage"/>
              <w:spacing w:after="0"/>
              <w:rPr>
                <w:b/>
                <w:i/>
                <w:noProof/>
                <w:sz w:val="8"/>
                <w:szCs w:val="8"/>
              </w:rPr>
            </w:pPr>
          </w:p>
        </w:tc>
        <w:tc>
          <w:tcPr>
            <w:tcW w:w="6946" w:type="dxa"/>
            <w:gridSpan w:val="9"/>
            <w:tcBorders>
              <w:right w:val="single" w:sz="4" w:space="0" w:color="auto"/>
            </w:tcBorders>
          </w:tcPr>
          <w:p w14:paraId="0C72009D" w14:textId="77777777" w:rsidR="00771C0A" w:rsidRDefault="00771C0A" w:rsidP="00771C0A">
            <w:pPr>
              <w:pStyle w:val="CRCoverPage"/>
              <w:spacing w:after="0"/>
              <w:rPr>
                <w:noProof/>
                <w:sz w:val="8"/>
                <w:szCs w:val="8"/>
              </w:rPr>
            </w:pPr>
          </w:p>
        </w:tc>
      </w:tr>
      <w:tr w:rsidR="00771C0A" w14:paraId="4FC2AB41" w14:textId="77777777" w:rsidTr="00547111">
        <w:tc>
          <w:tcPr>
            <w:tcW w:w="2694" w:type="dxa"/>
            <w:gridSpan w:val="2"/>
            <w:tcBorders>
              <w:left w:val="single" w:sz="4" w:space="0" w:color="auto"/>
            </w:tcBorders>
          </w:tcPr>
          <w:p w14:paraId="4A3BE4AC" w14:textId="77777777" w:rsidR="00771C0A" w:rsidRDefault="00771C0A" w:rsidP="00771C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BD2E9E" w14:textId="1A78D33D" w:rsidR="00771C0A" w:rsidRDefault="00771C0A" w:rsidP="00771C0A">
            <w:pPr>
              <w:pStyle w:val="CRCoverPage"/>
              <w:spacing w:after="0"/>
              <w:ind w:left="100"/>
            </w:pPr>
            <w:r w:rsidRPr="00F45B7E">
              <w:t xml:space="preserve">If the AUTHENTICATION REJECT message is received by the UE, </w:t>
            </w:r>
            <w:r w:rsidR="005E41C2">
              <w:rPr>
                <w:noProof/>
              </w:rPr>
              <w:t>T3520 is not running and thus the</w:t>
            </w:r>
            <w:r w:rsidR="005E41C2">
              <w:t xml:space="preserve"> </w:t>
            </w:r>
            <w:r>
              <w:t>UE need not consider T3520 to stop.</w:t>
            </w:r>
          </w:p>
          <w:p w14:paraId="76C0712C" w14:textId="6F964E69" w:rsidR="00B75F23" w:rsidRDefault="00B75F23" w:rsidP="00B75F23">
            <w:pPr>
              <w:pStyle w:val="CRCoverPage"/>
              <w:spacing w:after="0"/>
              <w:ind w:left="100"/>
              <w:rPr>
                <w:noProof/>
              </w:rPr>
            </w:pPr>
            <w:r>
              <w:rPr>
                <w:lang w:val="en-US"/>
              </w:rPr>
              <w:t xml:space="preserve">It is proposed to align the text to the similar </w:t>
            </w:r>
            <w:proofErr w:type="spellStart"/>
            <w:r>
              <w:rPr>
                <w:lang w:val="en-US"/>
              </w:rPr>
              <w:t>definion</w:t>
            </w:r>
            <w:proofErr w:type="spellEnd"/>
            <w:r>
              <w:rPr>
                <w:lang w:val="en-US"/>
              </w:rPr>
              <w:t xml:space="preserve"> in 24.008 section </w:t>
            </w:r>
            <w:r w:rsidRPr="002F36AA">
              <w:rPr>
                <w:lang w:val="en-US"/>
              </w:rPr>
              <w:t>4.3.2.5</w:t>
            </w:r>
            <w:r>
              <w:rPr>
                <w:lang w:val="en-US"/>
              </w:rPr>
              <w:t xml:space="preserve">, i.e. provide a </w:t>
            </w:r>
            <w:r>
              <w:rPr>
                <w:noProof/>
              </w:rPr>
              <w:t>exaustive list of all timer the UE shall stop.</w:t>
            </w:r>
          </w:p>
        </w:tc>
      </w:tr>
      <w:tr w:rsidR="00771C0A" w14:paraId="67BD561C" w14:textId="77777777" w:rsidTr="00547111">
        <w:tc>
          <w:tcPr>
            <w:tcW w:w="2694" w:type="dxa"/>
            <w:gridSpan w:val="2"/>
            <w:tcBorders>
              <w:left w:val="single" w:sz="4" w:space="0" w:color="auto"/>
            </w:tcBorders>
          </w:tcPr>
          <w:p w14:paraId="7A30C9A1" w14:textId="77777777" w:rsidR="00771C0A" w:rsidRDefault="00771C0A" w:rsidP="00771C0A">
            <w:pPr>
              <w:pStyle w:val="CRCoverPage"/>
              <w:spacing w:after="0"/>
              <w:rPr>
                <w:b/>
                <w:i/>
                <w:noProof/>
                <w:sz w:val="8"/>
                <w:szCs w:val="8"/>
              </w:rPr>
            </w:pPr>
          </w:p>
        </w:tc>
        <w:tc>
          <w:tcPr>
            <w:tcW w:w="6946" w:type="dxa"/>
            <w:gridSpan w:val="9"/>
            <w:tcBorders>
              <w:right w:val="single" w:sz="4" w:space="0" w:color="auto"/>
            </w:tcBorders>
          </w:tcPr>
          <w:p w14:paraId="3CB430B5" w14:textId="77777777" w:rsidR="00771C0A" w:rsidRDefault="00771C0A" w:rsidP="00771C0A">
            <w:pPr>
              <w:pStyle w:val="CRCoverPage"/>
              <w:spacing w:after="0"/>
              <w:rPr>
                <w:noProof/>
                <w:sz w:val="8"/>
                <w:szCs w:val="8"/>
              </w:rPr>
            </w:pPr>
          </w:p>
        </w:tc>
      </w:tr>
      <w:tr w:rsidR="00771C0A" w14:paraId="262596DA" w14:textId="77777777" w:rsidTr="00547111">
        <w:tc>
          <w:tcPr>
            <w:tcW w:w="2694" w:type="dxa"/>
            <w:gridSpan w:val="2"/>
            <w:tcBorders>
              <w:left w:val="single" w:sz="4" w:space="0" w:color="auto"/>
              <w:bottom w:val="single" w:sz="4" w:space="0" w:color="auto"/>
            </w:tcBorders>
          </w:tcPr>
          <w:p w14:paraId="659D5F83" w14:textId="77777777" w:rsidR="00771C0A" w:rsidRDefault="00771C0A" w:rsidP="00771C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0C9485" w14:textId="77777777" w:rsidR="00771C0A" w:rsidRDefault="00A657D8" w:rsidP="00771C0A">
            <w:pPr>
              <w:pStyle w:val="CRCoverPage"/>
              <w:spacing w:after="0"/>
              <w:ind w:left="100"/>
              <w:rPr>
                <w:noProof/>
              </w:rPr>
            </w:pPr>
            <w:r>
              <w:rPr>
                <w:noProof/>
              </w:rPr>
              <w:t xml:space="preserve">Risk of missinterpretation when timer T3520 is supposed to be started and stopped. </w:t>
            </w:r>
          </w:p>
          <w:p w14:paraId="616621A5" w14:textId="6AAA912C" w:rsidR="00B75F23" w:rsidRDefault="00B75F23" w:rsidP="00771C0A">
            <w:pPr>
              <w:pStyle w:val="CRCoverPage"/>
              <w:spacing w:after="0"/>
              <w:ind w:left="100"/>
              <w:rPr>
                <w:noProof/>
              </w:rPr>
            </w:pPr>
            <w:r>
              <w:rPr>
                <w:noProof/>
              </w:rPr>
              <w:lastRenderedPageBreak/>
              <w:t>Risk of ambiguities resulting in erronious UE implementions stopping other timers by error</w:t>
            </w:r>
            <w:r w:rsidRPr="008B6A1C">
              <w:rPr>
                <w:noProof/>
              </w:rPr>
              <w:t>.</w:t>
            </w:r>
          </w:p>
        </w:tc>
      </w:tr>
      <w:tr w:rsidR="00771C0A" w14:paraId="2E02AFEF" w14:textId="77777777" w:rsidTr="00547111">
        <w:tc>
          <w:tcPr>
            <w:tcW w:w="2694" w:type="dxa"/>
            <w:gridSpan w:val="2"/>
          </w:tcPr>
          <w:p w14:paraId="0B18EFDB" w14:textId="77777777" w:rsidR="00771C0A" w:rsidRDefault="00771C0A" w:rsidP="00771C0A">
            <w:pPr>
              <w:pStyle w:val="CRCoverPage"/>
              <w:spacing w:after="0"/>
              <w:rPr>
                <w:b/>
                <w:i/>
                <w:noProof/>
                <w:sz w:val="8"/>
                <w:szCs w:val="8"/>
              </w:rPr>
            </w:pPr>
          </w:p>
        </w:tc>
        <w:tc>
          <w:tcPr>
            <w:tcW w:w="6946" w:type="dxa"/>
            <w:gridSpan w:val="9"/>
          </w:tcPr>
          <w:p w14:paraId="56B6630C" w14:textId="77777777" w:rsidR="00771C0A" w:rsidRDefault="00771C0A" w:rsidP="00771C0A">
            <w:pPr>
              <w:pStyle w:val="CRCoverPage"/>
              <w:spacing w:after="0"/>
              <w:rPr>
                <w:noProof/>
                <w:sz w:val="8"/>
                <w:szCs w:val="8"/>
              </w:rPr>
            </w:pPr>
          </w:p>
        </w:tc>
      </w:tr>
      <w:tr w:rsidR="00771C0A" w14:paraId="74997849" w14:textId="77777777" w:rsidTr="00547111">
        <w:tc>
          <w:tcPr>
            <w:tcW w:w="2694" w:type="dxa"/>
            <w:gridSpan w:val="2"/>
            <w:tcBorders>
              <w:top w:val="single" w:sz="4" w:space="0" w:color="auto"/>
              <w:left w:val="single" w:sz="4" w:space="0" w:color="auto"/>
            </w:tcBorders>
          </w:tcPr>
          <w:p w14:paraId="38241EDE" w14:textId="77777777" w:rsidR="00771C0A" w:rsidRDefault="00771C0A" w:rsidP="00771C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BE1B26F" w:rsidR="00771C0A" w:rsidRDefault="00553DF1" w:rsidP="00771C0A">
            <w:pPr>
              <w:pStyle w:val="CRCoverPage"/>
              <w:spacing w:after="0"/>
              <w:ind w:left="100"/>
              <w:rPr>
                <w:noProof/>
              </w:rPr>
            </w:pPr>
            <w:r>
              <w:t>5.4.1.3</w:t>
            </w:r>
            <w:r w:rsidRPr="003168A2">
              <w:t>.5</w:t>
            </w:r>
            <w:r>
              <w:t xml:space="preserve">, </w:t>
            </w:r>
            <w:r>
              <w:rPr>
                <w:noProof/>
              </w:rPr>
              <w:t>10.2</w:t>
            </w:r>
          </w:p>
        </w:tc>
      </w:tr>
      <w:tr w:rsidR="00771C0A" w14:paraId="4B9358B6" w14:textId="77777777" w:rsidTr="00547111">
        <w:tc>
          <w:tcPr>
            <w:tcW w:w="2694" w:type="dxa"/>
            <w:gridSpan w:val="2"/>
            <w:tcBorders>
              <w:left w:val="single" w:sz="4" w:space="0" w:color="auto"/>
            </w:tcBorders>
          </w:tcPr>
          <w:p w14:paraId="3EA87C95" w14:textId="77777777" w:rsidR="00771C0A" w:rsidRDefault="00771C0A" w:rsidP="00771C0A">
            <w:pPr>
              <w:pStyle w:val="CRCoverPage"/>
              <w:spacing w:after="0"/>
              <w:rPr>
                <w:b/>
                <w:i/>
                <w:noProof/>
                <w:sz w:val="8"/>
                <w:szCs w:val="8"/>
              </w:rPr>
            </w:pPr>
          </w:p>
        </w:tc>
        <w:tc>
          <w:tcPr>
            <w:tcW w:w="6946" w:type="dxa"/>
            <w:gridSpan w:val="9"/>
            <w:tcBorders>
              <w:right w:val="single" w:sz="4" w:space="0" w:color="auto"/>
            </w:tcBorders>
          </w:tcPr>
          <w:p w14:paraId="60C047E7" w14:textId="77777777" w:rsidR="00771C0A" w:rsidRDefault="00771C0A" w:rsidP="00771C0A">
            <w:pPr>
              <w:pStyle w:val="CRCoverPage"/>
              <w:spacing w:after="0"/>
              <w:rPr>
                <w:noProof/>
                <w:sz w:val="8"/>
                <w:szCs w:val="8"/>
              </w:rPr>
            </w:pPr>
          </w:p>
        </w:tc>
      </w:tr>
      <w:tr w:rsidR="00771C0A" w14:paraId="5F94BADA" w14:textId="77777777" w:rsidTr="00547111">
        <w:tc>
          <w:tcPr>
            <w:tcW w:w="2694" w:type="dxa"/>
            <w:gridSpan w:val="2"/>
            <w:tcBorders>
              <w:left w:val="single" w:sz="4" w:space="0" w:color="auto"/>
            </w:tcBorders>
          </w:tcPr>
          <w:p w14:paraId="6EBF1841" w14:textId="77777777" w:rsidR="00771C0A" w:rsidRDefault="00771C0A" w:rsidP="00771C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771C0A" w:rsidRDefault="00771C0A" w:rsidP="00771C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771C0A" w:rsidRDefault="00771C0A" w:rsidP="00771C0A">
            <w:pPr>
              <w:pStyle w:val="CRCoverPage"/>
              <w:spacing w:after="0"/>
              <w:jc w:val="center"/>
              <w:rPr>
                <w:b/>
                <w:caps/>
                <w:noProof/>
              </w:rPr>
            </w:pPr>
            <w:r>
              <w:rPr>
                <w:b/>
                <w:caps/>
                <w:noProof/>
              </w:rPr>
              <w:t>N</w:t>
            </w:r>
          </w:p>
        </w:tc>
        <w:tc>
          <w:tcPr>
            <w:tcW w:w="2977" w:type="dxa"/>
            <w:gridSpan w:val="4"/>
          </w:tcPr>
          <w:p w14:paraId="12C61BF1" w14:textId="77777777" w:rsidR="00771C0A" w:rsidRDefault="00771C0A" w:rsidP="00771C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771C0A" w:rsidRDefault="00771C0A" w:rsidP="00771C0A">
            <w:pPr>
              <w:pStyle w:val="CRCoverPage"/>
              <w:spacing w:after="0"/>
              <w:ind w:left="99"/>
              <w:rPr>
                <w:noProof/>
              </w:rPr>
            </w:pPr>
          </w:p>
        </w:tc>
      </w:tr>
      <w:tr w:rsidR="00771C0A" w14:paraId="3FE906FB" w14:textId="77777777" w:rsidTr="00547111">
        <w:tc>
          <w:tcPr>
            <w:tcW w:w="2694" w:type="dxa"/>
            <w:gridSpan w:val="2"/>
            <w:tcBorders>
              <w:left w:val="single" w:sz="4" w:space="0" w:color="auto"/>
            </w:tcBorders>
          </w:tcPr>
          <w:p w14:paraId="67D11E86" w14:textId="77777777" w:rsidR="00771C0A" w:rsidRDefault="00771C0A" w:rsidP="00771C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771C0A" w:rsidRDefault="00771C0A" w:rsidP="00771C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771C0A" w:rsidRDefault="00771C0A" w:rsidP="00771C0A">
            <w:pPr>
              <w:pStyle w:val="CRCoverPage"/>
              <w:spacing w:after="0"/>
              <w:jc w:val="center"/>
              <w:rPr>
                <w:b/>
                <w:caps/>
                <w:noProof/>
              </w:rPr>
            </w:pPr>
            <w:r>
              <w:rPr>
                <w:b/>
                <w:caps/>
                <w:noProof/>
              </w:rPr>
              <w:t>X</w:t>
            </w:r>
          </w:p>
        </w:tc>
        <w:tc>
          <w:tcPr>
            <w:tcW w:w="2977" w:type="dxa"/>
            <w:gridSpan w:val="4"/>
          </w:tcPr>
          <w:p w14:paraId="697C0B0D" w14:textId="77777777" w:rsidR="00771C0A" w:rsidRDefault="00771C0A" w:rsidP="00771C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771C0A" w:rsidRDefault="00771C0A" w:rsidP="00771C0A">
            <w:pPr>
              <w:pStyle w:val="CRCoverPage"/>
              <w:spacing w:after="0"/>
              <w:ind w:left="99"/>
              <w:rPr>
                <w:noProof/>
              </w:rPr>
            </w:pPr>
            <w:r>
              <w:rPr>
                <w:noProof/>
              </w:rPr>
              <w:t xml:space="preserve">TS/TR ... CR ... </w:t>
            </w:r>
          </w:p>
        </w:tc>
      </w:tr>
      <w:tr w:rsidR="00771C0A" w14:paraId="54C70661" w14:textId="77777777" w:rsidTr="00547111">
        <w:tc>
          <w:tcPr>
            <w:tcW w:w="2694" w:type="dxa"/>
            <w:gridSpan w:val="2"/>
            <w:tcBorders>
              <w:left w:val="single" w:sz="4" w:space="0" w:color="auto"/>
            </w:tcBorders>
          </w:tcPr>
          <w:p w14:paraId="69BDA791" w14:textId="77777777" w:rsidR="00771C0A" w:rsidRDefault="00771C0A" w:rsidP="00771C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771C0A" w:rsidRDefault="00771C0A" w:rsidP="00771C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771C0A" w:rsidRDefault="00771C0A" w:rsidP="00771C0A">
            <w:pPr>
              <w:pStyle w:val="CRCoverPage"/>
              <w:spacing w:after="0"/>
              <w:jc w:val="center"/>
              <w:rPr>
                <w:b/>
                <w:caps/>
                <w:noProof/>
              </w:rPr>
            </w:pPr>
            <w:r>
              <w:rPr>
                <w:b/>
                <w:caps/>
                <w:noProof/>
              </w:rPr>
              <w:t>X</w:t>
            </w:r>
          </w:p>
        </w:tc>
        <w:tc>
          <w:tcPr>
            <w:tcW w:w="2977" w:type="dxa"/>
            <w:gridSpan w:val="4"/>
          </w:tcPr>
          <w:p w14:paraId="4BE2CB9C" w14:textId="77777777" w:rsidR="00771C0A" w:rsidRDefault="00771C0A" w:rsidP="00771C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771C0A" w:rsidRDefault="00771C0A" w:rsidP="00771C0A">
            <w:pPr>
              <w:pStyle w:val="CRCoverPage"/>
              <w:spacing w:after="0"/>
              <w:ind w:left="99"/>
              <w:rPr>
                <w:noProof/>
              </w:rPr>
            </w:pPr>
            <w:r>
              <w:rPr>
                <w:noProof/>
              </w:rPr>
              <w:t xml:space="preserve">TS/TR ... CR ... </w:t>
            </w:r>
          </w:p>
        </w:tc>
      </w:tr>
      <w:tr w:rsidR="00771C0A" w14:paraId="6D4B164C" w14:textId="77777777" w:rsidTr="00547111">
        <w:tc>
          <w:tcPr>
            <w:tcW w:w="2694" w:type="dxa"/>
            <w:gridSpan w:val="2"/>
            <w:tcBorders>
              <w:left w:val="single" w:sz="4" w:space="0" w:color="auto"/>
            </w:tcBorders>
          </w:tcPr>
          <w:p w14:paraId="724C8B15" w14:textId="77777777" w:rsidR="00771C0A" w:rsidRDefault="00771C0A" w:rsidP="00771C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771C0A" w:rsidRDefault="00771C0A" w:rsidP="00771C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771C0A" w:rsidRDefault="00771C0A" w:rsidP="00771C0A">
            <w:pPr>
              <w:pStyle w:val="CRCoverPage"/>
              <w:spacing w:after="0"/>
              <w:jc w:val="center"/>
              <w:rPr>
                <w:b/>
                <w:caps/>
                <w:noProof/>
              </w:rPr>
            </w:pPr>
            <w:r>
              <w:rPr>
                <w:b/>
                <w:caps/>
                <w:noProof/>
              </w:rPr>
              <w:t>X</w:t>
            </w:r>
          </w:p>
        </w:tc>
        <w:tc>
          <w:tcPr>
            <w:tcW w:w="2977" w:type="dxa"/>
            <w:gridSpan w:val="4"/>
          </w:tcPr>
          <w:p w14:paraId="5EAC6096" w14:textId="77777777" w:rsidR="00771C0A" w:rsidRDefault="00771C0A" w:rsidP="00771C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771C0A" w:rsidRDefault="00771C0A" w:rsidP="00771C0A">
            <w:pPr>
              <w:pStyle w:val="CRCoverPage"/>
              <w:spacing w:after="0"/>
              <w:ind w:left="99"/>
              <w:rPr>
                <w:noProof/>
              </w:rPr>
            </w:pPr>
            <w:r>
              <w:rPr>
                <w:noProof/>
              </w:rPr>
              <w:t xml:space="preserve">TS/TR ... CR ... </w:t>
            </w:r>
          </w:p>
        </w:tc>
      </w:tr>
      <w:tr w:rsidR="00771C0A" w14:paraId="6816D577" w14:textId="77777777" w:rsidTr="008863B9">
        <w:tc>
          <w:tcPr>
            <w:tcW w:w="2694" w:type="dxa"/>
            <w:gridSpan w:val="2"/>
            <w:tcBorders>
              <w:left w:val="single" w:sz="4" w:space="0" w:color="auto"/>
            </w:tcBorders>
          </w:tcPr>
          <w:p w14:paraId="74A365C8" w14:textId="77777777" w:rsidR="00771C0A" w:rsidRDefault="00771C0A" w:rsidP="00771C0A">
            <w:pPr>
              <w:pStyle w:val="CRCoverPage"/>
              <w:spacing w:after="0"/>
              <w:rPr>
                <w:b/>
                <w:i/>
                <w:noProof/>
              </w:rPr>
            </w:pPr>
          </w:p>
        </w:tc>
        <w:tc>
          <w:tcPr>
            <w:tcW w:w="6946" w:type="dxa"/>
            <w:gridSpan w:val="9"/>
            <w:tcBorders>
              <w:right w:val="single" w:sz="4" w:space="0" w:color="auto"/>
            </w:tcBorders>
          </w:tcPr>
          <w:p w14:paraId="3B849361" w14:textId="77777777" w:rsidR="00771C0A" w:rsidRDefault="00771C0A" w:rsidP="00771C0A">
            <w:pPr>
              <w:pStyle w:val="CRCoverPage"/>
              <w:spacing w:after="0"/>
              <w:rPr>
                <w:noProof/>
              </w:rPr>
            </w:pPr>
          </w:p>
        </w:tc>
      </w:tr>
      <w:tr w:rsidR="00771C0A" w14:paraId="204A6CD0" w14:textId="77777777" w:rsidTr="008863B9">
        <w:tc>
          <w:tcPr>
            <w:tcW w:w="2694" w:type="dxa"/>
            <w:gridSpan w:val="2"/>
            <w:tcBorders>
              <w:left w:val="single" w:sz="4" w:space="0" w:color="auto"/>
              <w:bottom w:val="single" w:sz="4" w:space="0" w:color="auto"/>
            </w:tcBorders>
          </w:tcPr>
          <w:p w14:paraId="4F081F48" w14:textId="77777777" w:rsidR="00771C0A" w:rsidRDefault="00771C0A" w:rsidP="00771C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771C0A" w:rsidRDefault="00771C0A" w:rsidP="00771C0A">
            <w:pPr>
              <w:pStyle w:val="CRCoverPage"/>
              <w:spacing w:after="0"/>
              <w:ind w:left="100"/>
              <w:rPr>
                <w:noProof/>
              </w:rPr>
            </w:pPr>
          </w:p>
        </w:tc>
      </w:tr>
      <w:tr w:rsidR="00771C0A" w:rsidRPr="008863B9" w14:paraId="5AF31BAD" w14:textId="77777777" w:rsidTr="008863B9">
        <w:tc>
          <w:tcPr>
            <w:tcW w:w="2694" w:type="dxa"/>
            <w:gridSpan w:val="2"/>
            <w:tcBorders>
              <w:top w:val="single" w:sz="4" w:space="0" w:color="auto"/>
              <w:bottom w:val="single" w:sz="4" w:space="0" w:color="auto"/>
            </w:tcBorders>
          </w:tcPr>
          <w:p w14:paraId="623D351D" w14:textId="77777777" w:rsidR="00771C0A" w:rsidRPr="008863B9" w:rsidRDefault="00771C0A" w:rsidP="00771C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771C0A" w:rsidRPr="008863B9" w:rsidRDefault="00771C0A" w:rsidP="00771C0A">
            <w:pPr>
              <w:pStyle w:val="CRCoverPage"/>
              <w:spacing w:after="0"/>
              <w:ind w:left="100"/>
              <w:rPr>
                <w:noProof/>
                <w:sz w:val="8"/>
                <w:szCs w:val="8"/>
              </w:rPr>
            </w:pPr>
          </w:p>
        </w:tc>
      </w:tr>
      <w:tr w:rsidR="00771C0A"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771C0A" w:rsidRDefault="00771C0A" w:rsidP="00771C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771C0A" w:rsidRDefault="00771C0A" w:rsidP="00771C0A">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D25D9C" w14:textId="77777777" w:rsidR="005E41C2" w:rsidRPr="003168A2" w:rsidRDefault="005E41C2" w:rsidP="005E41C2">
      <w:pPr>
        <w:pStyle w:val="Heading5"/>
      </w:pPr>
      <w:bookmarkStart w:id="2" w:name="_Toc59215323"/>
      <w:bookmarkStart w:id="3" w:name="_Toc20232626"/>
      <w:bookmarkStart w:id="4" w:name="_Toc27746719"/>
      <w:bookmarkStart w:id="5" w:name="_Toc36212901"/>
      <w:bookmarkStart w:id="6" w:name="_Toc36657078"/>
      <w:bookmarkStart w:id="7" w:name="_Toc45286742"/>
      <w:bookmarkStart w:id="8" w:name="_Toc51948011"/>
      <w:bookmarkStart w:id="9" w:name="_Toc51949103"/>
      <w:r>
        <w:lastRenderedPageBreak/>
        <w:t>5.4.1.3</w:t>
      </w:r>
      <w:r w:rsidRPr="003168A2">
        <w:t>.5</w:t>
      </w:r>
      <w:r w:rsidRPr="003168A2">
        <w:tab/>
        <w:t>Authentication not accepted by the network</w:t>
      </w:r>
      <w:bookmarkEnd w:id="2"/>
    </w:p>
    <w:p w14:paraId="7C5DD56D" w14:textId="77777777" w:rsidR="005E41C2" w:rsidRPr="003168A2" w:rsidRDefault="005E41C2" w:rsidP="005E41C2">
      <w:r w:rsidRPr="003168A2">
        <w:t xml:space="preserve">If the authentication response </w:t>
      </w:r>
      <w:r>
        <w:t xml:space="preserve">(RES) </w:t>
      </w:r>
      <w:r w:rsidRPr="003168A2">
        <w:t>returned by the UE is not valid, the network response depends upon the type of identity used by the UE in the initial NAS message, that is:</w:t>
      </w:r>
    </w:p>
    <w:p w14:paraId="36D1B9CC" w14:textId="77777777" w:rsidR="005E41C2" w:rsidRPr="003168A2" w:rsidRDefault="005E41C2" w:rsidP="005E41C2">
      <w:pPr>
        <w:pStyle w:val="B1"/>
      </w:pPr>
      <w:r w:rsidRPr="003168A2">
        <w:t>-</w:t>
      </w:r>
      <w:r w:rsidRPr="003168A2">
        <w:tab/>
        <w:t xml:space="preserve">if the </w:t>
      </w:r>
      <w:r>
        <w:t>5G-</w:t>
      </w:r>
      <w:r w:rsidRPr="003168A2">
        <w:t>GUTI was used; or</w:t>
      </w:r>
    </w:p>
    <w:p w14:paraId="26D1A30C" w14:textId="77777777" w:rsidR="005E41C2" w:rsidRPr="003168A2" w:rsidRDefault="005E41C2" w:rsidP="005E41C2">
      <w:pPr>
        <w:pStyle w:val="B1"/>
      </w:pPr>
      <w:r w:rsidRPr="003168A2">
        <w:t>-</w:t>
      </w:r>
      <w:r w:rsidRPr="003168A2">
        <w:tab/>
        <w:t xml:space="preserve">if the </w:t>
      </w:r>
      <w:r>
        <w:t>SUCI</w:t>
      </w:r>
      <w:r w:rsidRPr="003168A2">
        <w:t xml:space="preserve"> was used.</w:t>
      </w:r>
    </w:p>
    <w:p w14:paraId="5368D854" w14:textId="77777777" w:rsidR="005E41C2" w:rsidRPr="003168A2" w:rsidRDefault="005E41C2" w:rsidP="005E41C2">
      <w:r w:rsidRPr="003168A2">
        <w:t xml:space="preserve">If the </w:t>
      </w:r>
      <w:r>
        <w:t>5G-</w:t>
      </w:r>
      <w:r w:rsidRPr="003168A2">
        <w:t>GUTI was used, the network should initiate an identification procedure</w:t>
      </w:r>
      <w:r w:rsidRPr="008E0767">
        <w:t xml:space="preserve"> </w:t>
      </w:r>
      <w:r>
        <w:t>to retrieve SUCI from the UE and restart</w:t>
      </w:r>
      <w:r w:rsidRPr="003168A2">
        <w:t xml:space="preserve"> the </w:t>
      </w:r>
      <w:r>
        <w:t xml:space="preserve">5G AKA based primary </w:t>
      </w:r>
      <w:r w:rsidRPr="003168A2">
        <w:t xml:space="preserve">authentication </w:t>
      </w:r>
      <w:r>
        <w:t>and key agreement procedure with the received SUCI</w:t>
      </w:r>
      <w:r w:rsidRPr="003168A2">
        <w:t>.</w:t>
      </w:r>
    </w:p>
    <w:p w14:paraId="783FE79A" w14:textId="77777777" w:rsidR="005E41C2" w:rsidRPr="003168A2" w:rsidRDefault="005E41C2" w:rsidP="005E41C2">
      <w:r w:rsidRPr="003168A2">
        <w:t xml:space="preserve">If the </w:t>
      </w:r>
      <w:r>
        <w:t xml:space="preserve">SUCI </w:t>
      </w:r>
      <w:r w:rsidRPr="003168A2">
        <w:t>was used for identification in the initial NAS message</w:t>
      </w:r>
      <w:r>
        <w:t xml:space="preserve"> </w:t>
      </w:r>
      <w:r w:rsidRPr="002A5346">
        <w:t>or in a restarted</w:t>
      </w:r>
      <w:r>
        <w:t xml:space="preserve"> 5G AKA based primary</w:t>
      </w:r>
      <w:r w:rsidRPr="008E0767">
        <w:t xml:space="preserve"> </w:t>
      </w:r>
      <w:r w:rsidRPr="002A5346">
        <w:t>authentication</w:t>
      </w:r>
      <w:r>
        <w:t xml:space="preserve"> and key agreement procedure</w:t>
      </w:r>
      <w:r w:rsidRPr="003168A2">
        <w:t xml:space="preserve">, or the network decides not to initiate the identification procedure </w:t>
      </w:r>
      <w:r>
        <w:t xml:space="preserve">to retrieve SUCI from the UE </w:t>
      </w:r>
      <w:r w:rsidRPr="003168A2">
        <w:t xml:space="preserve">after an unsuccessful </w:t>
      </w:r>
      <w:r>
        <w:t xml:space="preserve">5G AKA based primary </w:t>
      </w:r>
      <w:r w:rsidRPr="003168A2">
        <w:t>authentication</w:t>
      </w:r>
      <w:r>
        <w:t xml:space="preserve"> and key agreement </w:t>
      </w:r>
      <w:r w:rsidRPr="003168A2">
        <w:t>procedure, the network should send an AUTHENTICATION REJECT message to the UE.</w:t>
      </w:r>
    </w:p>
    <w:p w14:paraId="46A4FE06" w14:textId="77777777" w:rsidR="005E41C2" w:rsidRDefault="005E41C2" w:rsidP="005E41C2">
      <w:r w:rsidRPr="003168A2">
        <w:t>Upon receipt of an AUTHENTICATION REJECT message,</w:t>
      </w:r>
    </w:p>
    <w:p w14:paraId="42B2086B" w14:textId="77777777" w:rsidR="005E41C2" w:rsidRDefault="005E41C2" w:rsidP="005E41C2">
      <w:pPr>
        <w:pStyle w:val="B1"/>
      </w:pPr>
      <w:r>
        <w:t>1)</w:t>
      </w:r>
      <w:r>
        <w:tab/>
      </w:r>
      <w:r w:rsidRPr="00CC0C94">
        <w:t xml:space="preserve">if the </w:t>
      </w:r>
      <w:r w:rsidRPr="003168A2">
        <w:t xml:space="preserve">AUTHENTICATION REJECT </w:t>
      </w:r>
      <w:r w:rsidRPr="00CC0C94">
        <w:t>message has been successfully integrity checked by the NAS</w:t>
      </w:r>
      <w:r>
        <w:t>:</w:t>
      </w:r>
    </w:p>
    <w:p w14:paraId="42F9BB5A" w14:textId="77777777" w:rsidR="005E41C2" w:rsidRDefault="005E41C2" w:rsidP="005E41C2">
      <w:pPr>
        <w:pStyle w:val="B2"/>
      </w:pPr>
      <w:r>
        <w:tab/>
      </w:r>
      <w:r w:rsidRPr="003168A2">
        <w:t xml:space="preserve">the UE shall set the update status to </w:t>
      </w:r>
      <w:r>
        <w:t>5</w:t>
      </w:r>
      <w:r w:rsidRPr="003168A2">
        <w:t xml:space="preserve">U3 ROAMING NOT ALLOWED, delete the stored </w:t>
      </w:r>
      <w:r>
        <w:t>5G-</w:t>
      </w:r>
      <w:r w:rsidRPr="003168A2">
        <w:t xml:space="preserve">GUTI, TAI list, last visited registered TAI and </w:t>
      </w:r>
      <w:proofErr w:type="spellStart"/>
      <w:proofErr w:type="gramStart"/>
      <w:r>
        <w:t>ng</w:t>
      </w:r>
      <w:r w:rsidRPr="003168A2">
        <w:t>KSI</w:t>
      </w:r>
      <w:proofErr w:type="spellEnd"/>
      <w:r>
        <w:t>;</w:t>
      </w:r>
      <w:proofErr w:type="gramEnd"/>
    </w:p>
    <w:p w14:paraId="0195344E" w14:textId="77777777" w:rsidR="005E41C2" w:rsidRDefault="005E41C2" w:rsidP="005E41C2">
      <w:pPr>
        <w:pStyle w:val="B2"/>
      </w:pPr>
      <w:r>
        <w:tab/>
        <w:t>In case of PLMN, t</w:t>
      </w:r>
      <w:r w:rsidRPr="003168A2">
        <w:t>he USIM shall be considered invalid until switching off the UE or the UICC containing the USI</w:t>
      </w:r>
      <w:r>
        <w:t>M is removed.</w:t>
      </w:r>
    </w:p>
    <w:p w14:paraId="5404482F" w14:textId="77777777" w:rsidR="005E41C2" w:rsidRDefault="005E41C2" w:rsidP="005E41C2">
      <w:pPr>
        <w:pStyle w:val="B2"/>
      </w:pPr>
      <w:r>
        <w:tab/>
        <w:t>In case of SNPN, the entry of the "list of subscriber data" with the SNPN identity of the current SNPN shall be considered invalid until the UE is switched off or the entry is updated.</w:t>
      </w:r>
      <w:r w:rsidRPr="002F1684">
        <w:t xml:space="preserve"> </w:t>
      </w:r>
      <w:r>
        <w:t xml:space="preserve">Additionally, the UE </w:t>
      </w:r>
      <w:r w:rsidRPr="003168A2">
        <w:t>shall</w:t>
      </w:r>
      <w:r>
        <w:t xml:space="preserve"> </w:t>
      </w:r>
      <w:r w:rsidRPr="003168A2">
        <w:t>con</w:t>
      </w:r>
      <w:r>
        <w:t>sider the USIM as invalid for the current SNPN</w:t>
      </w:r>
      <w:r w:rsidRPr="003168A2">
        <w:t xml:space="preserve"> until switching off or the UICC containing the USIM is </w:t>
      </w:r>
      <w:proofErr w:type="gramStart"/>
      <w:r w:rsidRPr="003168A2">
        <w:t>removed</w:t>
      </w:r>
      <w:r>
        <w:t>;</w:t>
      </w:r>
      <w:proofErr w:type="gramEnd"/>
    </w:p>
    <w:p w14:paraId="43522797" w14:textId="77777777" w:rsidR="005E41C2" w:rsidRDefault="005E41C2" w:rsidP="005E41C2">
      <w:pPr>
        <w:pStyle w:val="B2"/>
      </w:pPr>
      <w:r w:rsidRPr="00015CE0">
        <w:t>-</w:t>
      </w:r>
      <w:r>
        <w:tab/>
        <w:t>The</w:t>
      </w:r>
      <w:r w:rsidRPr="00D503C2">
        <w:t xml:space="preserve"> UE </w:t>
      </w:r>
      <w:r>
        <w:t>shall set:</w:t>
      </w:r>
    </w:p>
    <w:p w14:paraId="41C59C1B" w14:textId="77777777" w:rsidR="005E41C2" w:rsidRDefault="005E41C2" w:rsidP="005E41C2">
      <w:pPr>
        <w:pStyle w:val="B3"/>
      </w:pPr>
      <w:proofErr w:type="spellStart"/>
      <w:r>
        <w:t>i</w:t>
      </w:r>
      <w:proofErr w:type="spellEnd"/>
      <w:r>
        <w:t>)</w:t>
      </w:r>
      <w:r>
        <w:tab/>
        <w:t>the</w:t>
      </w:r>
      <w:r w:rsidRPr="00D503C2">
        <w:t xml:space="preserve"> counter for "SIM/USIM considered invalid for GPRS services"</w:t>
      </w:r>
      <w:r>
        <w:t xml:space="preserve"> events, the </w:t>
      </w:r>
      <w:r w:rsidRPr="00D503C2">
        <w:t>counter for "USIM considered invalid for 5GS services over non-3GPP access"</w:t>
      </w:r>
      <w:r>
        <w:t xml:space="preserve"> events, and the </w:t>
      </w:r>
      <w:r w:rsidRPr="00A04D31">
        <w:t>counter for "SIM/USIM considered invalid for non-GPRS services"</w:t>
      </w:r>
      <w:r>
        <w:t xml:space="preserve"> events if maintained by the UE, in case of PLMN; or</w:t>
      </w:r>
    </w:p>
    <w:p w14:paraId="55027FE3" w14:textId="77777777" w:rsidR="005E41C2" w:rsidRDefault="005E41C2" w:rsidP="005E41C2">
      <w:pPr>
        <w:pStyle w:val="B3"/>
      </w:pPr>
      <w:r>
        <w:t>ii)</w:t>
      </w:r>
      <w:r>
        <w:tab/>
        <w:t xml:space="preserve">the counter for "the entry for the current SNPN considered invalid for 3GPP access" events and the counter for "the entry for the current SNPN considered invalid for non-3GPP access" events in case of </w:t>
      </w:r>
      <w:proofErr w:type="gramStart"/>
      <w:r>
        <w:t>SNPN;</w:t>
      </w:r>
      <w:proofErr w:type="gramEnd"/>
    </w:p>
    <w:p w14:paraId="5BF11DA0" w14:textId="77777777" w:rsidR="005E41C2" w:rsidRDefault="005E41C2" w:rsidP="005E41C2">
      <w:pPr>
        <w:pStyle w:val="B2"/>
      </w:pPr>
      <w:r>
        <w:tab/>
      </w:r>
      <w:r w:rsidRPr="00D503C2">
        <w:t>to UE implementation-specific maximum value</w:t>
      </w:r>
      <w:r>
        <w:t>;</w:t>
      </w:r>
      <w:r w:rsidRPr="00D503C2">
        <w:t xml:space="preserve"> </w:t>
      </w:r>
      <w:r>
        <w:t>and</w:t>
      </w:r>
    </w:p>
    <w:p w14:paraId="4C0A6E1F" w14:textId="77777777" w:rsidR="005E41C2" w:rsidRDefault="005E41C2" w:rsidP="005E41C2">
      <w:pPr>
        <w:pStyle w:val="B2"/>
      </w:pPr>
      <w:r>
        <w:t>-</w:t>
      </w:r>
      <w:r w:rsidRPr="003168A2">
        <w:tab/>
      </w:r>
      <w:r>
        <w:t>i</w:t>
      </w:r>
      <w:r w:rsidRPr="003168A2">
        <w:t xml:space="preserve">f </w:t>
      </w:r>
      <w:r>
        <w:t>the UE is operating in single-registration mode, the UE shall handle EMM parameters,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t>
      </w:r>
      <w:r w:rsidRPr="003168A2">
        <w:t xml:space="preserve">when </w:t>
      </w:r>
      <w:r>
        <w:t>the authentication procedure is not accepted by the network</w:t>
      </w:r>
      <w:r w:rsidRPr="003168A2">
        <w:t>. The USIM shall be considered as invalid also for non-EPS services until switching off or the UICC containing the USIM is removed</w:t>
      </w:r>
      <w:r>
        <w:t>.</w:t>
      </w:r>
    </w:p>
    <w:p w14:paraId="472F83C9" w14:textId="77777777" w:rsidR="005E41C2" w:rsidRPr="00CC0C94" w:rsidRDefault="005E41C2" w:rsidP="005E41C2">
      <w:pPr>
        <w:pStyle w:val="B1"/>
      </w:pPr>
      <w:r>
        <w:t>2</w:t>
      </w:r>
      <w:r w:rsidRPr="00CC0C94">
        <w:t>)</w:t>
      </w:r>
      <w:r w:rsidRPr="00CC0C94">
        <w:tab/>
        <w:t xml:space="preserve">if the </w:t>
      </w:r>
      <w:r w:rsidRPr="003168A2">
        <w:t xml:space="preserve">AUTHENTICATION REJECT </w:t>
      </w:r>
      <w:r w:rsidRPr="00CC0C94">
        <w:t xml:space="preserve">message is received without integrity protection, the UE shall start timer </w:t>
      </w:r>
      <w:r>
        <w:t>T3247</w:t>
      </w:r>
      <w:r w:rsidRPr="00CC0C94">
        <w:t xml:space="preserve"> with a random value uniformly drawn from the range between 30 minutes and 60 minutes, if the timer is not running (see subclause </w:t>
      </w:r>
      <w:r>
        <w:t>5.3.20</w:t>
      </w:r>
      <w:r w:rsidRPr="00CC0C94">
        <w:t>). Additionally, the UE shall:</w:t>
      </w:r>
    </w:p>
    <w:p w14:paraId="04DF9EC6" w14:textId="77777777" w:rsidR="005E41C2" w:rsidRDefault="005E41C2" w:rsidP="005E41C2">
      <w:pPr>
        <w:pStyle w:val="B2"/>
      </w:pPr>
      <w:r>
        <w:t>a)</w:t>
      </w:r>
      <w:r w:rsidRPr="00CC0C94">
        <w:tab/>
        <w:t xml:space="preserve">if </w:t>
      </w:r>
      <w:r w:rsidRPr="00CA5229">
        <w:t xml:space="preserve">the </w:t>
      </w:r>
      <w:r w:rsidRPr="003168A2">
        <w:t xml:space="preserve">AUTHENTICATION REJECT </w:t>
      </w:r>
      <w:r w:rsidRPr="00CA5229">
        <w:t>message is received over 3GPP access,</w:t>
      </w:r>
      <w:r>
        <w:t xml:space="preserve"> and </w:t>
      </w:r>
      <w:r w:rsidRPr="00CC0C94">
        <w:t xml:space="preserve">the </w:t>
      </w:r>
      <w:r>
        <w:t>counter for "SIM/</w:t>
      </w:r>
      <w:r w:rsidRPr="00CC0C94">
        <w:t xml:space="preserve">USIM considered invalid for </w:t>
      </w:r>
      <w:r>
        <w:t>GPRS</w:t>
      </w:r>
      <w:r w:rsidRPr="00CC0C94">
        <w:t xml:space="preserve"> services" events</w:t>
      </w:r>
      <w:r w:rsidRPr="00FD6A12">
        <w:t xml:space="preserve"> </w:t>
      </w:r>
      <w:r>
        <w:t>in case of PLMN</w:t>
      </w:r>
      <w:r w:rsidRPr="00D20F6E">
        <w:t xml:space="preserve"> </w:t>
      </w:r>
      <w:r>
        <w:t>or the counter for "the entry for the current SNPN considered invalid for 3GPP access" events</w:t>
      </w:r>
      <w:r w:rsidRPr="00FD6A12">
        <w:t xml:space="preserve"> </w:t>
      </w:r>
      <w:r>
        <w:t>in case of SNPN</w:t>
      </w:r>
      <w:r w:rsidRPr="00CC0C94">
        <w:t xml:space="preserve"> has a value less than a UE implementation-specific maximum value, proceed</w:t>
      </w:r>
      <w:r>
        <w:t xml:space="preserve"> as specified in subclause 5.3.20</w:t>
      </w:r>
      <w:r w:rsidRPr="00CC0C94">
        <w:t>, list</w:t>
      </w:r>
      <w:r>
        <w:t xml:space="preserve"> item 1)-a) of subclause 5.3.20.2 (if the UE is not operating in SNPN access mode) or list item a)-1) of subclause 5.3.20.3 (if the UE is operating in SNPN access mode) for the case that the 5G</w:t>
      </w:r>
      <w:r w:rsidRPr="00CC0C94">
        <w:t>MM cause value received is #3;</w:t>
      </w:r>
    </w:p>
    <w:p w14:paraId="11DAC2DC" w14:textId="77777777" w:rsidR="005E41C2" w:rsidRPr="00CC0C94" w:rsidRDefault="005E41C2" w:rsidP="005E41C2">
      <w:pPr>
        <w:pStyle w:val="B2"/>
      </w:pPr>
      <w:r>
        <w:t>b)</w:t>
      </w:r>
      <w:r w:rsidRPr="00CC0C94">
        <w:tab/>
        <w:t xml:space="preserve">if </w:t>
      </w:r>
      <w:r w:rsidRPr="00CA5229">
        <w:t xml:space="preserve">the </w:t>
      </w:r>
      <w:r w:rsidRPr="003168A2">
        <w:t xml:space="preserve">AUTHENTICATION REJECT </w:t>
      </w:r>
      <w:r w:rsidRPr="00CA5229">
        <w:t>message is received over non-3GPP access,</w:t>
      </w:r>
      <w:r>
        <w:t xml:space="preserve"> and </w:t>
      </w:r>
      <w:r w:rsidRPr="00CC0C94">
        <w:t xml:space="preserve">the </w:t>
      </w:r>
      <w:r>
        <w:t>counter for "</w:t>
      </w:r>
      <w:r w:rsidRPr="00CC0C94">
        <w:t xml:space="preserve">USIM considered invalid for </w:t>
      </w:r>
      <w:r>
        <w:t>5GS</w:t>
      </w:r>
      <w:r w:rsidRPr="00CC0C94">
        <w:t xml:space="preserve"> services</w:t>
      </w:r>
      <w:r>
        <w:t xml:space="preserve"> over non-3GPP access</w:t>
      </w:r>
      <w:r w:rsidRPr="00CC0C94">
        <w:t>" events</w:t>
      </w:r>
      <w:r>
        <w:t xml:space="preserve"> in case of PLMN or the counter for "the entry for the current SNPN considered invalid for non-3GPP access" events in case of SNPN</w:t>
      </w:r>
      <w:r w:rsidRPr="00CC0C94">
        <w:t xml:space="preserve"> has a value less than a UE implementation-specific maximum value, proceed</w:t>
      </w:r>
      <w:r>
        <w:t xml:space="preserve"> as specified in subclause 5.3.20</w:t>
      </w:r>
      <w:r w:rsidRPr="00CC0C94">
        <w:t>, list</w:t>
      </w:r>
      <w:r>
        <w:t xml:space="preserve"> item 1)-b) of subclause 5.3.20.2 (if the UE is not operating in SNPN access mode) or list item a)-2) of </w:t>
      </w:r>
      <w:r>
        <w:lastRenderedPageBreak/>
        <w:t>subclause 5.3.20.3 (if the UE is operating in SNPN access mode) for the case that the 5G</w:t>
      </w:r>
      <w:r w:rsidRPr="00CC0C94">
        <w:t>MM cause value received is #3</w:t>
      </w:r>
      <w:r>
        <w:t>.</w:t>
      </w:r>
    </w:p>
    <w:p w14:paraId="10723CDA" w14:textId="77777777" w:rsidR="005E41C2" w:rsidRDefault="005E41C2" w:rsidP="005E41C2">
      <w:pPr>
        <w:pStyle w:val="B2"/>
      </w:pPr>
      <w:r>
        <w:t>c)</w:t>
      </w:r>
      <w:r w:rsidRPr="00CC0C94">
        <w:tab/>
        <w:t>otherwise</w:t>
      </w:r>
      <w:r>
        <w:t>:</w:t>
      </w:r>
    </w:p>
    <w:p w14:paraId="09954340" w14:textId="77777777" w:rsidR="005E41C2" w:rsidRPr="00B85F1F" w:rsidRDefault="005E41C2" w:rsidP="005E41C2">
      <w:pPr>
        <w:pStyle w:val="B3"/>
      </w:pPr>
      <w:proofErr w:type="spellStart"/>
      <w:r w:rsidRPr="00B85F1F">
        <w:t>i</w:t>
      </w:r>
      <w:proofErr w:type="spellEnd"/>
      <w:r w:rsidRPr="00B85F1F">
        <w:t>)</w:t>
      </w:r>
      <w:r w:rsidRPr="00B85F1F">
        <w:tab/>
        <w:t xml:space="preserve">if the </w:t>
      </w:r>
      <w:r w:rsidRPr="003168A2">
        <w:t xml:space="preserve">AUTHENTICATION REJECT </w:t>
      </w:r>
      <w:r>
        <w:t>message</w:t>
      </w:r>
      <w:r w:rsidRPr="00B85F1F">
        <w:t xml:space="preserve"> is received over 3GPP access: </w:t>
      </w:r>
    </w:p>
    <w:p w14:paraId="3E41AFBD" w14:textId="77777777" w:rsidR="005E41C2" w:rsidRDefault="005E41C2" w:rsidP="005E41C2">
      <w:pPr>
        <w:pStyle w:val="B4"/>
      </w:pPr>
      <w:r w:rsidRPr="00B85F1F">
        <w:t>-</w:t>
      </w:r>
      <w:r w:rsidRPr="00B85F1F">
        <w:tab/>
      </w:r>
      <w:r>
        <w:t>The</w:t>
      </w:r>
      <w:r w:rsidRPr="00891BB2">
        <w:t xml:space="preserve"> UE </w:t>
      </w:r>
      <w:r>
        <w:t xml:space="preserve">shall </w:t>
      </w:r>
      <w:r w:rsidRPr="00B85F1F">
        <w:t xml:space="preserve">set the update status for 3GPP access to 5U3 ROAMING NOT ALLOWED, delete for 3GPP access only the stored 5G-GUTI, TAI list, last visited registered TAI and </w:t>
      </w:r>
      <w:proofErr w:type="spellStart"/>
      <w:r w:rsidRPr="00B85F1F">
        <w:t>ngKSI</w:t>
      </w:r>
      <w:proofErr w:type="spellEnd"/>
      <w:r w:rsidRPr="00B85F1F">
        <w:t>.</w:t>
      </w:r>
    </w:p>
    <w:p w14:paraId="78FFB60E" w14:textId="77777777" w:rsidR="005E41C2" w:rsidRDefault="005E41C2" w:rsidP="005E41C2">
      <w:pPr>
        <w:pStyle w:val="B4"/>
      </w:pPr>
      <w:r w:rsidRPr="00DB7266">
        <w:t>-</w:t>
      </w:r>
      <w:r w:rsidRPr="00DB7266">
        <w:tab/>
      </w:r>
      <w:r>
        <w:t>In case of PLMN,</w:t>
      </w:r>
      <w:r w:rsidRPr="00DB7266">
        <w:t xml:space="preserve"> </w:t>
      </w:r>
      <w:r>
        <w:t>t</w:t>
      </w:r>
      <w:r w:rsidRPr="003168A2">
        <w:t>he UE shall con</w:t>
      </w:r>
      <w:r>
        <w:t>sider the USIM as</w:t>
      </w:r>
      <w:r w:rsidRPr="00DB7266" w:rsidDel="004117ED">
        <w:t xml:space="preserve"> </w:t>
      </w:r>
      <w:r w:rsidRPr="00B85F1F">
        <w:t>invalid for 5GS services via 3GPP access and non-EPS service until switching off the UE or the UICC containing the USIM is removed</w:t>
      </w:r>
      <w:r>
        <w:t>.</w:t>
      </w:r>
    </w:p>
    <w:p w14:paraId="04F83379" w14:textId="77777777" w:rsidR="005E41C2" w:rsidRPr="00B85F1F" w:rsidRDefault="005E41C2" w:rsidP="005E41C2">
      <w:pPr>
        <w:pStyle w:val="B4"/>
      </w:pPr>
      <w:r w:rsidRPr="003168A2">
        <w:tab/>
      </w:r>
      <w:r>
        <w:t>In case of SNPN, the UE shall consider the entry of the "list of subscriber data" with the SNPN identity of the current SNPN shall be considered invalid for 3GPP access until the UE is switched off or the entry is updated.</w:t>
      </w:r>
      <w:r w:rsidRPr="002B066C">
        <w:t xml:space="preserve"> </w:t>
      </w:r>
      <w:r>
        <w:t xml:space="preserve">Additionally, the UE </w:t>
      </w:r>
      <w:r w:rsidRPr="003168A2">
        <w:t>shall</w:t>
      </w:r>
      <w:r>
        <w:t xml:space="preserve"> </w:t>
      </w:r>
      <w:r w:rsidRPr="003168A2">
        <w:t>con</w:t>
      </w:r>
      <w:r>
        <w:t>sider the USIM as invalid for the current SNPN via 3GPP access</w:t>
      </w:r>
      <w:r w:rsidRPr="003168A2">
        <w:t xml:space="preserve"> until switching off or the UICC containing the USIM is removed</w:t>
      </w:r>
      <w:r w:rsidRPr="00B85F1F">
        <w:t>.</w:t>
      </w:r>
    </w:p>
    <w:p w14:paraId="40DB4A27" w14:textId="77777777" w:rsidR="005E41C2" w:rsidRDefault="005E41C2" w:rsidP="005E41C2">
      <w:pPr>
        <w:pStyle w:val="B4"/>
      </w:pPr>
      <w:r w:rsidRPr="00B85F1F">
        <w:t>-</w:t>
      </w:r>
      <w:r w:rsidRPr="00B85F1F">
        <w:tab/>
      </w:r>
      <w:r>
        <w:t>The</w:t>
      </w:r>
      <w:r w:rsidRPr="00B85F1F">
        <w:t xml:space="preserve"> UE </w:t>
      </w:r>
      <w:r>
        <w:t>shall set:</w:t>
      </w:r>
    </w:p>
    <w:p w14:paraId="37B87F8D" w14:textId="77777777" w:rsidR="005E41C2" w:rsidRDefault="005E41C2" w:rsidP="005E41C2">
      <w:pPr>
        <w:pStyle w:val="B5"/>
      </w:pPr>
      <w:r>
        <w:t>-</w:t>
      </w:r>
      <w:r>
        <w:tab/>
        <w:t xml:space="preserve">the </w:t>
      </w:r>
      <w:r w:rsidRPr="00B85F1F">
        <w:t>counter for "SIM/USIM considered invalid for GPRS services"</w:t>
      </w:r>
      <w:r>
        <w:t xml:space="preserve"> events and the </w:t>
      </w:r>
      <w:r w:rsidRPr="00C655D6">
        <w:t>counter for "SIM/USIM considered invalid for non-GPRS services"</w:t>
      </w:r>
      <w:r>
        <w:t xml:space="preserve"> events if maintained by the UE, in case of PLMN; or</w:t>
      </w:r>
    </w:p>
    <w:p w14:paraId="3C0225B4" w14:textId="77777777" w:rsidR="005E41C2" w:rsidRDefault="005E41C2" w:rsidP="005E41C2">
      <w:pPr>
        <w:pStyle w:val="B5"/>
      </w:pPr>
      <w:r>
        <w:t>-</w:t>
      </w:r>
      <w:r>
        <w:tab/>
        <w:t xml:space="preserve">the counter for "the entry for the current SNPN considered invalid for 3GPP access" events in case of </w:t>
      </w:r>
      <w:proofErr w:type="gramStart"/>
      <w:r>
        <w:t>SNPN;</w:t>
      </w:r>
      <w:proofErr w:type="gramEnd"/>
    </w:p>
    <w:p w14:paraId="396D504B" w14:textId="77777777" w:rsidR="005E41C2" w:rsidRPr="00B85F1F" w:rsidRDefault="005E41C2" w:rsidP="005E41C2">
      <w:pPr>
        <w:pStyle w:val="B4"/>
      </w:pPr>
      <w:r w:rsidRPr="00B85F1F">
        <w:t>to UE implementation-specific maximum value</w:t>
      </w:r>
      <w:r>
        <w:t>.</w:t>
      </w:r>
    </w:p>
    <w:p w14:paraId="31AE2849" w14:textId="77777777" w:rsidR="005E41C2" w:rsidRPr="00B85F1F" w:rsidRDefault="005E41C2" w:rsidP="005E41C2">
      <w:pPr>
        <w:pStyle w:val="B4"/>
      </w:pPr>
      <w:r w:rsidRPr="00B85F1F">
        <w:t>-</w:t>
      </w:r>
      <w:r w:rsidRPr="00B85F1F">
        <w:tab/>
        <w:t xml:space="preserve">If the UE is operating in single-registration mode, the UE shall handle 4G-GUTI, TAI list and </w:t>
      </w:r>
      <w:proofErr w:type="spellStart"/>
      <w:r w:rsidRPr="00B85F1F">
        <w:t>eKSI</w:t>
      </w:r>
      <w:proofErr w:type="spellEnd"/>
      <w:r w:rsidRPr="00B85F1F">
        <w:t xml:space="preserve"> as specified in 3GPP TS 24.301 [15] for the case when the authentication procedure is not accepted by the network. The USIM shall be considered as invalid also for non-EPS services until switching off or the UICC containing the USIM is removed; and</w:t>
      </w:r>
    </w:p>
    <w:p w14:paraId="014C4699" w14:textId="77777777" w:rsidR="005E41C2" w:rsidRPr="00B85F1F" w:rsidRDefault="005E41C2" w:rsidP="005E41C2">
      <w:pPr>
        <w:pStyle w:val="B3"/>
      </w:pPr>
      <w:r w:rsidRPr="00B85F1F">
        <w:t>ii)</w:t>
      </w:r>
      <w:r w:rsidRPr="00B85F1F">
        <w:tab/>
        <w:t xml:space="preserve">if the </w:t>
      </w:r>
      <w:r w:rsidRPr="003168A2">
        <w:t xml:space="preserve">AUTHENTICATION REJECT </w:t>
      </w:r>
      <w:r>
        <w:t>message</w:t>
      </w:r>
      <w:r w:rsidRPr="00B85F1F">
        <w:t xml:space="preserve"> is received over non-3GPP access:</w:t>
      </w:r>
    </w:p>
    <w:p w14:paraId="663D1965" w14:textId="77777777" w:rsidR="005E41C2" w:rsidRDefault="005E41C2" w:rsidP="005E41C2">
      <w:pPr>
        <w:pStyle w:val="B4"/>
      </w:pPr>
      <w:r w:rsidRPr="00B85F1F">
        <w:t>-</w:t>
      </w:r>
      <w:r w:rsidRPr="00B85F1F">
        <w:tab/>
      </w:r>
      <w:r>
        <w:t xml:space="preserve">the UE shall </w:t>
      </w:r>
      <w:r w:rsidRPr="00B85F1F">
        <w:t xml:space="preserve">set the update status for non-3GPP access to 5U3 ROAMING NOT ALLOWED, delete for non-3GPP access only the stored 5G-GUTI, TAI list, last visited registered TAI and </w:t>
      </w:r>
      <w:proofErr w:type="spellStart"/>
      <w:proofErr w:type="gramStart"/>
      <w:r w:rsidRPr="00B85F1F">
        <w:t>ngKSI</w:t>
      </w:r>
      <w:proofErr w:type="spellEnd"/>
      <w:r>
        <w:t>;</w:t>
      </w:r>
      <w:proofErr w:type="gramEnd"/>
    </w:p>
    <w:p w14:paraId="51043246" w14:textId="77777777" w:rsidR="005E41C2" w:rsidRDefault="005E41C2" w:rsidP="005E41C2">
      <w:pPr>
        <w:pStyle w:val="B4"/>
      </w:pPr>
      <w:r>
        <w:t>-</w:t>
      </w:r>
      <w:r>
        <w:tab/>
        <w:t>in case of PLMN,</w:t>
      </w:r>
      <w:r w:rsidRPr="00DB7266">
        <w:t xml:space="preserve"> </w:t>
      </w:r>
      <w:r>
        <w:t>t</w:t>
      </w:r>
      <w:r w:rsidRPr="003168A2">
        <w:t>he UE shall con</w:t>
      </w:r>
      <w:r>
        <w:t>sider the USIM as</w:t>
      </w:r>
      <w:r w:rsidRPr="00B85F1F">
        <w:t xml:space="preserve"> invalid for 5GS services via non-3GPP access until switching off the UE or the UICC containing the USIM is removed.</w:t>
      </w:r>
    </w:p>
    <w:p w14:paraId="29099307" w14:textId="77777777" w:rsidR="005E41C2" w:rsidRDefault="005E41C2" w:rsidP="005E41C2">
      <w:pPr>
        <w:pStyle w:val="B4"/>
      </w:pPr>
      <w:r w:rsidRPr="007009F7">
        <w:tab/>
        <w:t xml:space="preserve">In case of SNPN, the UE shall consider the entry of the "list of subscriber data" with the SNPN identity of the current SNPN </w:t>
      </w:r>
      <w:r>
        <w:t>as</w:t>
      </w:r>
      <w:r w:rsidRPr="007009F7">
        <w:t xml:space="preserve"> invalid for </w:t>
      </w:r>
      <w:r>
        <w:t>non-</w:t>
      </w:r>
      <w:r w:rsidRPr="007009F7">
        <w:t>3GPP access until the UE is switched off or the entry is updated. Additionally, the UE shall consider the USIM as invalid for the current SNPN and for non-3GPP access until switching off or the UICC containing the USIM is removed</w:t>
      </w:r>
      <w:r>
        <w:t>; and</w:t>
      </w:r>
    </w:p>
    <w:p w14:paraId="6F5A4716" w14:textId="77777777" w:rsidR="005E41C2" w:rsidRDefault="005E41C2" w:rsidP="005E41C2">
      <w:pPr>
        <w:pStyle w:val="B4"/>
      </w:pPr>
      <w:r>
        <w:t>-</w:t>
      </w:r>
      <w:r>
        <w:tab/>
        <w:t xml:space="preserve">the </w:t>
      </w:r>
      <w:r w:rsidRPr="00D71F9D">
        <w:t xml:space="preserve">UE </w:t>
      </w:r>
      <w:r>
        <w:t>shall set:</w:t>
      </w:r>
    </w:p>
    <w:p w14:paraId="75660522" w14:textId="77777777" w:rsidR="005E41C2" w:rsidRDefault="005E41C2" w:rsidP="005E41C2">
      <w:pPr>
        <w:pStyle w:val="B5"/>
      </w:pPr>
      <w:r>
        <w:t>-</w:t>
      </w:r>
      <w:r>
        <w:tab/>
        <w:t xml:space="preserve">the </w:t>
      </w:r>
      <w:r w:rsidRPr="00D71F9D">
        <w:t>counter for "USIM considered invalid for 5GS services over non-3GPP access"</w:t>
      </w:r>
      <w:r w:rsidRPr="00D33D81">
        <w:t xml:space="preserve"> </w:t>
      </w:r>
      <w:r>
        <w:t>events</w:t>
      </w:r>
      <w:r w:rsidRPr="00D71F9D">
        <w:t xml:space="preserve"> to UE implementation-specific maximum value</w:t>
      </w:r>
      <w:r>
        <w:t xml:space="preserve"> in case of PLMN; or</w:t>
      </w:r>
    </w:p>
    <w:p w14:paraId="65DFEA27" w14:textId="77777777" w:rsidR="005E41C2" w:rsidRDefault="005E41C2" w:rsidP="005E41C2">
      <w:pPr>
        <w:pStyle w:val="B5"/>
      </w:pPr>
      <w:r>
        <w:t>-</w:t>
      </w:r>
      <w:r>
        <w:tab/>
        <w:t>the counter for "the entry for the current SNPN considered invalid for non-3GPP access" events to UE implementation-specific maximum value in case of SNPN.</w:t>
      </w:r>
    </w:p>
    <w:p w14:paraId="5A26BD4C" w14:textId="11BC15B4" w:rsidR="005E41C2" w:rsidRDefault="005E41C2" w:rsidP="005E41C2">
      <w:r w:rsidRPr="003168A2">
        <w:t xml:space="preserve">If the AUTHENTICATION REJECT message is received by the UE, the UE shall abort any </w:t>
      </w:r>
      <w:r>
        <w:t>5G</w:t>
      </w:r>
      <w:r w:rsidRPr="003168A2">
        <w:t>MM signalling procedure, stop any of the</w:t>
      </w:r>
      <w:r>
        <w:t xml:space="preserve"> </w:t>
      </w:r>
      <w:del w:id="10" w:author="GruberRo1" w:date="2021-02-18T09:54:00Z">
        <w:r w:rsidDel="00B75F23">
          <w:delText>retransmission</w:delText>
        </w:r>
        <w:r w:rsidRPr="003168A2" w:rsidDel="00B75F23">
          <w:delText xml:space="preserve"> timers </w:delText>
        </w:r>
        <w:r w:rsidDel="00B75F23">
          <w:delText xml:space="preserve">that are running (e.g. </w:delText>
        </w:r>
      </w:del>
      <w:r w:rsidRPr="003168A2">
        <w:t>T3</w:t>
      </w:r>
      <w:r>
        <w:t>5</w:t>
      </w:r>
      <w:r w:rsidRPr="003168A2">
        <w:t xml:space="preserve">10, </w:t>
      </w:r>
      <w:r>
        <w:t xml:space="preserve">T3516, </w:t>
      </w:r>
      <w:r w:rsidRPr="003168A2">
        <w:t>T3</w:t>
      </w:r>
      <w:r>
        <w:t>5</w:t>
      </w:r>
      <w:r w:rsidRPr="003168A2">
        <w:t>17</w:t>
      </w:r>
      <w:r>
        <w:rPr>
          <w:rFonts w:hint="eastAsia"/>
          <w:lang w:eastAsia="zh-CN"/>
        </w:rPr>
        <w:t>, T3519</w:t>
      </w:r>
      <w:del w:id="11" w:author="GruberRo1" w:date="2021-02-17T18:43:00Z">
        <w:r w:rsidDel="005E41C2">
          <w:rPr>
            <w:lang w:eastAsia="zh-CN"/>
          </w:rPr>
          <w:delText>, T3520</w:delText>
        </w:r>
      </w:del>
      <w:r>
        <w:t xml:space="preserve"> or T3521</w:t>
      </w:r>
      <w:ins w:id="12" w:author="GruberRo1" w:date="2021-02-18T09:54:00Z">
        <w:r w:rsidR="00B75F23">
          <w:t xml:space="preserve"> </w:t>
        </w:r>
        <w:r w:rsidR="00B75F23" w:rsidRPr="008B13C6">
          <w:t>(if they were running</w:t>
        </w:r>
      </w:ins>
      <w:r w:rsidRPr="003168A2">
        <w:t>)</w:t>
      </w:r>
      <w:r>
        <w:t>,</w:t>
      </w:r>
      <w:r w:rsidRPr="003168A2">
        <w:t xml:space="preserve"> enter state</w:t>
      </w:r>
      <w:r>
        <w:t xml:space="preserve"> 5G</w:t>
      </w:r>
      <w:r w:rsidRPr="003168A2">
        <w:t>MM-DEREGISTERED</w:t>
      </w:r>
      <w:r>
        <w:t xml:space="preserve"> </w:t>
      </w:r>
      <w:r w:rsidRPr="00233A5F">
        <w:rPr>
          <w:rFonts w:eastAsia="MS PGothic"/>
          <w:color w:val="000000"/>
        </w:rPr>
        <w:t>and delete any stored SUCI</w:t>
      </w:r>
      <w:r w:rsidRPr="003168A2">
        <w:t>.</w:t>
      </w:r>
    </w:p>
    <w:p w14:paraId="1B38F25D" w14:textId="77777777" w:rsidR="005E41C2" w:rsidRDefault="005E41C2" w:rsidP="005E41C2">
      <w:r w:rsidRPr="00E42A2E">
        <w:t>Depending on local requirements or operator preference for emergency services, if the UE initiate</w:t>
      </w:r>
      <w:r>
        <w:t>s</w:t>
      </w:r>
      <w:r w:rsidRPr="00E42A2E">
        <w:t xml:space="preserve"> a registration </w:t>
      </w:r>
      <w:r>
        <w:t xml:space="preserve">procedure with 5GS registration type IE set to </w:t>
      </w:r>
      <w:r w:rsidRPr="00CB5E80">
        <w:t>"emergency registration"</w:t>
      </w:r>
      <w:r w:rsidRPr="00E42A2E">
        <w:t xml:space="preserve"> and the AMF is configured to allow emergency registration without user identity, the AMF needs not follow the procedures specified for the authentication failure in the present subclause. The AMF may continue a current 5GMM specific procedure.</w:t>
      </w:r>
    </w:p>
    <w:bookmarkEnd w:id="3"/>
    <w:bookmarkEnd w:id="4"/>
    <w:bookmarkEnd w:id="5"/>
    <w:bookmarkEnd w:id="6"/>
    <w:bookmarkEnd w:id="7"/>
    <w:bookmarkEnd w:id="8"/>
    <w:bookmarkEnd w:id="9"/>
    <w:p w14:paraId="4C4781F0" w14:textId="6E50B9DD" w:rsidR="005E41C2" w:rsidRDefault="005E41C2" w:rsidP="00771C0A">
      <w:pPr>
        <w:rPr>
          <w:rFonts w:eastAsia="SimSun"/>
        </w:rPr>
      </w:pPr>
    </w:p>
    <w:p w14:paraId="29F73FC8" w14:textId="1CFC9FBA" w:rsidR="005E41C2" w:rsidRDefault="005E41C2">
      <w:pPr>
        <w:spacing w:after="0"/>
        <w:rPr>
          <w:rFonts w:eastAsia="SimSun"/>
        </w:rPr>
      </w:pPr>
      <w:r>
        <w:rPr>
          <w:rFonts w:eastAsia="SimSun"/>
        </w:rPr>
        <w:lastRenderedPageBreak/>
        <w:br w:type="page"/>
      </w:r>
    </w:p>
    <w:p w14:paraId="22887093" w14:textId="77777777" w:rsidR="005E41C2" w:rsidRDefault="005E41C2" w:rsidP="00771C0A">
      <w:pPr>
        <w:rPr>
          <w:rFonts w:eastAsia="SimSun"/>
        </w:rPr>
      </w:pPr>
    </w:p>
    <w:p w14:paraId="29DC1FB7" w14:textId="77777777" w:rsidR="005E41C2" w:rsidRPr="00913BB3" w:rsidRDefault="005E41C2" w:rsidP="005E41C2">
      <w:pPr>
        <w:pStyle w:val="Heading2"/>
      </w:pPr>
      <w:bookmarkStart w:id="13" w:name="_Toc20233319"/>
      <w:bookmarkStart w:id="14" w:name="_Toc27747456"/>
      <w:bookmarkStart w:id="15" w:name="_Toc36213650"/>
      <w:bookmarkStart w:id="16" w:name="_Toc36657827"/>
      <w:bookmarkStart w:id="17" w:name="_Toc45287505"/>
      <w:bookmarkStart w:id="18" w:name="_Toc51948781"/>
      <w:bookmarkStart w:id="19" w:name="_Toc51949873"/>
      <w:bookmarkStart w:id="20" w:name="_Toc59216096"/>
      <w:r w:rsidRPr="00913BB3">
        <w:t>10.2</w:t>
      </w:r>
      <w:r w:rsidRPr="00913BB3">
        <w:tab/>
        <w:t>Timers of 5GS mobility management</w:t>
      </w:r>
      <w:bookmarkEnd w:id="13"/>
      <w:bookmarkEnd w:id="14"/>
      <w:bookmarkEnd w:id="15"/>
      <w:bookmarkEnd w:id="16"/>
      <w:bookmarkEnd w:id="17"/>
      <w:bookmarkEnd w:id="18"/>
      <w:bookmarkEnd w:id="19"/>
      <w:bookmarkEnd w:id="20"/>
    </w:p>
    <w:p w14:paraId="7CB980B3" w14:textId="77777777" w:rsidR="005E41C2" w:rsidRPr="00913BB3" w:rsidRDefault="005E41C2" w:rsidP="005E41C2">
      <w:r w:rsidRPr="00913BB3">
        <w:t>Timers of 5GS mobility management are shown in table 10.2.1 and table 10.2.2</w:t>
      </w:r>
    </w:p>
    <w:p w14:paraId="738B4F55" w14:textId="77777777" w:rsidR="005E41C2" w:rsidRPr="00913BB3" w:rsidRDefault="005E41C2" w:rsidP="005E41C2">
      <w:pPr>
        <w:pStyle w:val="NO"/>
      </w:pPr>
      <w:r w:rsidRPr="00913BB3">
        <w:t>NOTE:</w:t>
      </w:r>
      <w:r w:rsidRPr="00913BB3">
        <w:tab/>
      </w:r>
      <w:r w:rsidRPr="00913BB3">
        <w:rPr>
          <w:rFonts w:hint="eastAsia"/>
        </w:rPr>
        <w:t>Timer</w:t>
      </w:r>
      <w:r>
        <w:t>s</w:t>
      </w:r>
      <w:r w:rsidRPr="00913BB3">
        <w:rPr>
          <w:rFonts w:hint="eastAsia"/>
        </w:rPr>
        <w:t xml:space="preserve"> </w:t>
      </w:r>
      <w:r>
        <w:t xml:space="preserve">T3324, </w:t>
      </w:r>
      <w:r w:rsidRPr="00913BB3">
        <w:rPr>
          <w:rFonts w:hint="eastAsia"/>
        </w:rPr>
        <w:t xml:space="preserve">T3346 </w:t>
      </w:r>
      <w:r>
        <w:t>and T3245 are</w:t>
      </w:r>
      <w:r w:rsidRPr="00913BB3">
        <w:rPr>
          <w:rFonts w:hint="eastAsia"/>
        </w:rPr>
        <w:t xml:space="preserve"> defined in </w:t>
      </w:r>
      <w:r w:rsidRPr="00913BB3">
        <w:t>3GPP TS 24.008 [12]</w:t>
      </w:r>
      <w:r w:rsidRPr="00913BB3">
        <w:rPr>
          <w:rFonts w:hint="eastAsia"/>
        </w:rPr>
        <w:t>. Timers T3444</w:t>
      </w:r>
      <w:r>
        <w:t>,</w:t>
      </w:r>
      <w:r w:rsidRPr="00913BB3">
        <w:rPr>
          <w:rFonts w:hint="eastAsia"/>
        </w:rPr>
        <w:t xml:space="preserve"> T3445</w:t>
      </w:r>
      <w:r>
        <w:t>, T3447 and T3448</w:t>
      </w:r>
      <w:r w:rsidRPr="00913BB3">
        <w:rPr>
          <w:rFonts w:hint="eastAsia"/>
        </w:rPr>
        <w:t xml:space="preserve"> are defined in </w:t>
      </w:r>
      <w:r w:rsidRPr="00913BB3">
        <w:t>3GPP TS 24.301 [15].</w:t>
      </w:r>
    </w:p>
    <w:p w14:paraId="426F56E8" w14:textId="77777777" w:rsidR="005E41C2" w:rsidRPr="00913BB3" w:rsidRDefault="005E41C2" w:rsidP="005E41C2">
      <w:pPr>
        <w:pStyle w:val="TH"/>
      </w:pPr>
      <w:r w:rsidRPr="00913BB3">
        <w:lastRenderedPageBreak/>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5E41C2" w:rsidRPr="00913BB3" w14:paraId="0EACA420" w14:textId="77777777" w:rsidTr="00813138">
        <w:trPr>
          <w:cantSplit/>
          <w:tblHeader/>
          <w:jc w:val="center"/>
        </w:trPr>
        <w:tc>
          <w:tcPr>
            <w:tcW w:w="992" w:type="dxa"/>
          </w:tcPr>
          <w:p w14:paraId="4465D2D4" w14:textId="77777777" w:rsidR="005E41C2" w:rsidRPr="00913BB3" w:rsidRDefault="005E41C2" w:rsidP="00813138">
            <w:pPr>
              <w:pStyle w:val="TAH"/>
            </w:pPr>
            <w:r w:rsidRPr="00913BB3">
              <w:lastRenderedPageBreak/>
              <w:t>TIMER NUM.</w:t>
            </w:r>
          </w:p>
        </w:tc>
        <w:tc>
          <w:tcPr>
            <w:tcW w:w="992" w:type="dxa"/>
          </w:tcPr>
          <w:p w14:paraId="1155F2F9" w14:textId="77777777" w:rsidR="005E41C2" w:rsidRPr="00913BB3" w:rsidRDefault="005E41C2" w:rsidP="00813138">
            <w:pPr>
              <w:pStyle w:val="TAH"/>
            </w:pPr>
            <w:r w:rsidRPr="00913BB3">
              <w:t>TIMER VALUE</w:t>
            </w:r>
          </w:p>
        </w:tc>
        <w:tc>
          <w:tcPr>
            <w:tcW w:w="1560" w:type="dxa"/>
          </w:tcPr>
          <w:p w14:paraId="2956F9C6" w14:textId="77777777" w:rsidR="005E41C2" w:rsidRPr="00913BB3" w:rsidRDefault="005E41C2" w:rsidP="00813138">
            <w:pPr>
              <w:pStyle w:val="TAH"/>
            </w:pPr>
            <w:r w:rsidRPr="00913BB3">
              <w:t>STATE</w:t>
            </w:r>
          </w:p>
        </w:tc>
        <w:tc>
          <w:tcPr>
            <w:tcW w:w="2693" w:type="dxa"/>
          </w:tcPr>
          <w:p w14:paraId="08B8E711" w14:textId="77777777" w:rsidR="005E41C2" w:rsidRPr="00913BB3" w:rsidRDefault="005E41C2" w:rsidP="00813138">
            <w:pPr>
              <w:pStyle w:val="TAH"/>
            </w:pPr>
            <w:r w:rsidRPr="00913BB3">
              <w:t>CAUSE OF START</w:t>
            </w:r>
          </w:p>
        </w:tc>
        <w:tc>
          <w:tcPr>
            <w:tcW w:w="1701" w:type="dxa"/>
          </w:tcPr>
          <w:p w14:paraId="38852B40" w14:textId="77777777" w:rsidR="005E41C2" w:rsidRPr="00913BB3" w:rsidRDefault="005E41C2" w:rsidP="00813138">
            <w:pPr>
              <w:pStyle w:val="TAH"/>
            </w:pPr>
            <w:r w:rsidRPr="00913BB3">
              <w:t>NORMAL STOP</w:t>
            </w:r>
          </w:p>
        </w:tc>
        <w:tc>
          <w:tcPr>
            <w:tcW w:w="1701" w:type="dxa"/>
          </w:tcPr>
          <w:p w14:paraId="67D9194E" w14:textId="77777777" w:rsidR="005E41C2" w:rsidRPr="00913BB3" w:rsidRDefault="005E41C2" w:rsidP="00813138">
            <w:pPr>
              <w:pStyle w:val="TAH"/>
            </w:pPr>
            <w:r w:rsidRPr="00913BB3">
              <w:t xml:space="preserve">ON </w:t>
            </w:r>
            <w:r w:rsidRPr="00913BB3">
              <w:br/>
              <w:t>EXPIRY</w:t>
            </w:r>
          </w:p>
        </w:tc>
      </w:tr>
      <w:tr w:rsidR="005E41C2" w:rsidRPr="00913BB3" w14:paraId="60812434" w14:textId="77777777" w:rsidTr="00813138">
        <w:trPr>
          <w:cantSplit/>
          <w:jc w:val="center"/>
        </w:trPr>
        <w:tc>
          <w:tcPr>
            <w:tcW w:w="992" w:type="dxa"/>
          </w:tcPr>
          <w:p w14:paraId="10210A7D" w14:textId="77777777" w:rsidR="005E41C2" w:rsidRPr="00913BB3" w:rsidRDefault="005E41C2" w:rsidP="00813138">
            <w:pPr>
              <w:pStyle w:val="TAC"/>
            </w:pPr>
            <w:r w:rsidRPr="00913BB3">
              <w:t>T3502</w:t>
            </w:r>
          </w:p>
        </w:tc>
        <w:tc>
          <w:tcPr>
            <w:tcW w:w="992" w:type="dxa"/>
          </w:tcPr>
          <w:p w14:paraId="5E9C0CFD" w14:textId="77777777" w:rsidR="005E41C2" w:rsidRPr="00913BB3" w:rsidRDefault="005E41C2" w:rsidP="00813138">
            <w:pPr>
              <w:pStyle w:val="TAL"/>
            </w:pPr>
            <w:r w:rsidRPr="00913BB3">
              <w:t>Default 12 min.</w:t>
            </w:r>
          </w:p>
          <w:p w14:paraId="23AB2CDD" w14:textId="77777777" w:rsidR="005E41C2" w:rsidRPr="00913BB3" w:rsidRDefault="005E41C2" w:rsidP="00813138">
            <w:pPr>
              <w:pStyle w:val="TAL"/>
            </w:pPr>
            <w:r w:rsidRPr="00913BB3">
              <w:t>NOTE 1</w:t>
            </w:r>
          </w:p>
        </w:tc>
        <w:tc>
          <w:tcPr>
            <w:tcW w:w="1560" w:type="dxa"/>
          </w:tcPr>
          <w:p w14:paraId="78E4E3C9" w14:textId="77777777" w:rsidR="005E41C2" w:rsidRPr="00913BB3" w:rsidRDefault="005E41C2" w:rsidP="00813138">
            <w:pPr>
              <w:pStyle w:val="TAC"/>
              <w:rPr>
                <w:lang w:val="en-US"/>
              </w:rPr>
            </w:pPr>
            <w:r w:rsidRPr="00913BB3">
              <w:rPr>
                <w:lang w:val="en-US"/>
              </w:rPr>
              <w:t>5GMM-</w:t>
            </w:r>
            <w:r>
              <w:rPr>
                <w:lang w:val="en-US"/>
              </w:rPr>
              <w:t>DE</w:t>
            </w:r>
            <w:r w:rsidRPr="00913BB3">
              <w:rPr>
                <w:lang w:val="en-US"/>
              </w:rPr>
              <w:t>REGISTERED 5GMM-REGISTERED</w:t>
            </w:r>
          </w:p>
        </w:tc>
        <w:tc>
          <w:tcPr>
            <w:tcW w:w="2693" w:type="dxa"/>
          </w:tcPr>
          <w:p w14:paraId="00039D7E" w14:textId="77777777" w:rsidR="005E41C2" w:rsidRPr="00913BB3" w:rsidRDefault="005E41C2" w:rsidP="00813138">
            <w:pPr>
              <w:pStyle w:val="TAL"/>
            </w:pPr>
            <w:r w:rsidRPr="00913BB3">
              <w:t>At registration failure and the attempt counter is equal to 5</w:t>
            </w:r>
          </w:p>
        </w:tc>
        <w:tc>
          <w:tcPr>
            <w:tcW w:w="1701" w:type="dxa"/>
          </w:tcPr>
          <w:p w14:paraId="25BDADD6" w14:textId="77777777" w:rsidR="005E41C2" w:rsidRPr="00913BB3" w:rsidRDefault="005E41C2" w:rsidP="00813138">
            <w:pPr>
              <w:pStyle w:val="TAL"/>
            </w:pPr>
            <w:r w:rsidRPr="00913BB3">
              <w:t>Transmission of REGISTRATION REQUEST message</w:t>
            </w:r>
          </w:p>
        </w:tc>
        <w:tc>
          <w:tcPr>
            <w:tcW w:w="1701" w:type="dxa"/>
          </w:tcPr>
          <w:p w14:paraId="78C2B405" w14:textId="77777777" w:rsidR="005E41C2" w:rsidRPr="00913BB3" w:rsidRDefault="005E41C2" w:rsidP="00813138">
            <w:pPr>
              <w:pStyle w:val="TAL"/>
            </w:pPr>
            <w:r w:rsidRPr="00913BB3">
              <w:t>Initiation of the registration procedure, if still required</w:t>
            </w:r>
          </w:p>
        </w:tc>
      </w:tr>
      <w:tr w:rsidR="005E41C2" w:rsidRPr="00913BB3" w14:paraId="4BB6007A" w14:textId="77777777" w:rsidTr="00813138">
        <w:trPr>
          <w:cantSplit/>
          <w:jc w:val="center"/>
        </w:trPr>
        <w:tc>
          <w:tcPr>
            <w:tcW w:w="992" w:type="dxa"/>
          </w:tcPr>
          <w:p w14:paraId="5556D534" w14:textId="77777777" w:rsidR="005E41C2" w:rsidRPr="00913BB3" w:rsidRDefault="005E41C2" w:rsidP="00813138">
            <w:pPr>
              <w:pStyle w:val="TAC"/>
            </w:pPr>
            <w:r w:rsidRPr="00913BB3">
              <w:t>T3510</w:t>
            </w:r>
          </w:p>
        </w:tc>
        <w:tc>
          <w:tcPr>
            <w:tcW w:w="992" w:type="dxa"/>
          </w:tcPr>
          <w:p w14:paraId="7F3DFE75" w14:textId="77777777" w:rsidR="005E41C2" w:rsidRDefault="005E41C2" w:rsidP="00813138">
            <w:pPr>
              <w:pStyle w:val="TAL"/>
            </w:pPr>
            <w:r w:rsidRPr="00913BB3">
              <w:t>15s</w:t>
            </w:r>
          </w:p>
          <w:p w14:paraId="0857D527" w14:textId="77777777" w:rsidR="005E41C2" w:rsidRDefault="005E41C2" w:rsidP="00813138">
            <w:pPr>
              <w:pStyle w:val="TAL"/>
            </w:pPr>
            <w:r>
              <w:t>NOTE 7</w:t>
            </w:r>
          </w:p>
          <w:p w14:paraId="2C98FC61" w14:textId="77777777" w:rsidR="005E41C2" w:rsidRDefault="005E41C2" w:rsidP="00813138">
            <w:pPr>
              <w:pStyle w:val="TAL"/>
            </w:pPr>
            <w:r>
              <w:t>NOTE 8</w:t>
            </w:r>
          </w:p>
          <w:p w14:paraId="0416EC75" w14:textId="77777777" w:rsidR="005E41C2" w:rsidRPr="00913BB3" w:rsidRDefault="005E41C2" w:rsidP="00813138">
            <w:pPr>
              <w:pStyle w:val="TAL"/>
            </w:pPr>
            <w:r>
              <w:t>In WB-N1/CE mode, 85s</w:t>
            </w:r>
          </w:p>
        </w:tc>
        <w:tc>
          <w:tcPr>
            <w:tcW w:w="1560" w:type="dxa"/>
          </w:tcPr>
          <w:p w14:paraId="7E7A0876" w14:textId="77777777" w:rsidR="005E41C2" w:rsidRPr="00913BB3" w:rsidRDefault="005E41C2" w:rsidP="00813138">
            <w:pPr>
              <w:pStyle w:val="TAC"/>
            </w:pPr>
            <w:r w:rsidRPr="00913BB3">
              <w:rPr>
                <w:lang w:val="en-US"/>
              </w:rPr>
              <w:t>5GMM-REGISTERED-INITIATED</w:t>
            </w:r>
          </w:p>
        </w:tc>
        <w:tc>
          <w:tcPr>
            <w:tcW w:w="2693" w:type="dxa"/>
          </w:tcPr>
          <w:p w14:paraId="2AA38D68" w14:textId="77777777" w:rsidR="005E41C2" w:rsidRPr="00913BB3" w:rsidRDefault="005E41C2" w:rsidP="00813138">
            <w:pPr>
              <w:pStyle w:val="TAL"/>
            </w:pPr>
            <w:r w:rsidRPr="00913BB3">
              <w:t>Transmission of REGISTRATION REQUEST message</w:t>
            </w:r>
          </w:p>
        </w:tc>
        <w:tc>
          <w:tcPr>
            <w:tcW w:w="1701" w:type="dxa"/>
          </w:tcPr>
          <w:p w14:paraId="5F74900B" w14:textId="77777777" w:rsidR="005E41C2" w:rsidRPr="00913BB3" w:rsidRDefault="005E41C2" w:rsidP="00813138">
            <w:pPr>
              <w:pStyle w:val="TAL"/>
            </w:pPr>
            <w:r w:rsidRPr="00913BB3">
              <w:t xml:space="preserve">REGISTRATION ACCEPT </w:t>
            </w:r>
            <w:r w:rsidRPr="00913BB3">
              <w:rPr>
                <w:rFonts w:hint="eastAsia"/>
              </w:rPr>
              <w:t>message</w:t>
            </w:r>
            <w:r w:rsidRPr="00913BB3">
              <w:t xml:space="preserve"> received or REGISTRATION REJECT </w:t>
            </w:r>
            <w:r w:rsidRPr="00913BB3">
              <w:rPr>
                <w:rFonts w:hint="eastAsia"/>
              </w:rPr>
              <w:t>message</w:t>
            </w:r>
            <w:r w:rsidRPr="00913BB3">
              <w:t xml:space="preserve"> received</w:t>
            </w:r>
          </w:p>
        </w:tc>
        <w:tc>
          <w:tcPr>
            <w:tcW w:w="1701" w:type="dxa"/>
          </w:tcPr>
          <w:p w14:paraId="15C6D7DB" w14:textId="77777777" w:rsidR="005E41C2" w:rsidRPr="00913BB3" w:rsidRDefault="005E41C2" w:rsidP="00813138">
            <w:pPr>
              <w:pStyle w:val="TAL"/>
            </w:pPr>
            <w:r w:rsidRPr="00913BB3">
              <w:t>Start T3511 or T3502 as specified in subclause 5.5.1.2.7 if T3510 expired during registration procedure for initial registration.</w:t>
            </w:r>
          </w:p>
          <w:p w14:paraId="0853A894" w14:textId="77777777" w:rsidR="005E41C2" w:rsidRPr="00913BB3" w:rsidRDefault="005E41C2" w:rsidP="00813138">
            <w:pPr>
              <w:pStyle w:val="TAL"/>
            </w:pPr>
          </w:p>
          <w:p w14:paraId="0C76FC34" w14:textId="77777777" w:rsidR="005E41C2" w:rsidRPr="00913BB3" w:rsidRDefault="005E41C2" w:rsidP="00813138">
            <w:pPr>
              <w:pStyle w:val="TAL"/>
            </w:pPr>
            <w:r w:rsidRPr="00913BB3">
              <w:t>Start T3511 or T3502 as specified in subclause 5.5.1.3.7 if T3510 expired during the registration procedure for mobility and periodic registration update</w:t>
            </w:r>
          </w:p>
        </w:tc>
      </w:tr>
      <w:tr w:rsidR="005E41C2" w:rsidRPr="00913BB3" w14:paraId="6715CC59" w14:textId="77777777" w:rsidTr="00813138">
        <w:trPr>
          <w:cantSplit/>
          <w:jc w:val="center"/>
        </w:trPr>
        <w:tc>
          <w:tcPr>
            <w:tcW w:w="992" w:type="dxa"/>
          </w:tcPr>
          <w:p w14:paraId="203D1AE5" w14:textId="77777777" w:rsidR="005E41C2" w:rsidRPr="00913BB3" w:rsidRDefault="005E41C2" w:rsidP="00813138">
            <w:pPr>
              <w:pStyle w:val="TAC"/>
            </w:pPr>
            <w:r w:rsidRPr="00913BB3">
              <w:t>T3511</w:t>
            </w:r>
          </w:p>
        </w:tc>
        <w:tc>
          <w:tcPr>
            <w:tcW w:w="992" w:type="dxa"/>
          </w:tcPr>
          <w:p w14:paraId="633D7D1C" w14:textId="77777777" w:rsidR="005E41C2" w:rsidRPr="00913BB3" w:rsidRDefault="005E41C2" w:rsidP="00813138">
            <w:pPr>
              <w:pStyle w:val="TAL"/>
            </w:pPr>
            <w:r w:rsidRPr="00913BB3">
              <w:t>10s</w:t>
            </w:r>
          </w:p>
        </w:tc>
        <w:tc>
          <w:tcPr>
            <w:tcW w:w="1560" w:type="dxa"/>
          </w:tcPr>
          <w:p w14:paraId="48F584AC" w14:textId="77777777" w:rsidR="005E41C2" w:rsidRPr="00913BB3" w:rsidRDefault="005E41C2" w:rsidP="00813138">
            <w:pPr>
              <w:pStyle w:val="TAC"/>
              <w:rPr>
                <w:lang w:val="en-US"/>
              </w:rPr>
            </w:pPr>
            <w:r w:rsidRPr="00913BB3">
              <w:rPr>
                <w:lang w:val="en-US"/>
              </w:rPr>
              <w:t>5GMM-DEREGISTERED.ATTEMPTING-REGISTRATION</w:t>
            </w:r>
          </w:p>
          <w:p w14:paraId="0DEF8ABC" w14:textId="77777777" w:rsidR="005E41C2" w:rsidRPr="00913BB3" w:rsidRDefault="005E41C2" w:rsidP="00813138">
            <w:pPr>
              <w:pStyle w:val="TAC"/>
              <w:rPr>
                <w:lang w:val="en-US"/>
              </w:rPr>
            </w:pPr>
          </w:p>
          <w:p w14:paraId="39AA1661" w14:textId="77777777" w:rsidR="005E41C2" w:rsidRPr="00913BB3" w:rsidRDefault="005E41C2" w:rsidP="00813138">
            <w:pPr>
              <w:pStyle w:val="TAC"/>
              <w:rPr>
                <w:lang w:val="en-US"/>
              </w:rPr>
            </w:pPr>
            <w:r w:rsidRPr="00913BB3">
              <w:rPr>
                <w:lang w:val="en-US"/>
              </w:rPr>
              <w:t>5GMM-REGISTERED.ATTEMPTING-REGISTRATION-UPDATE</w:t>
            </w:r>
          </w:p>
          <w:p w14:paraId="4D295709" w14:textId="77777777" w:rsidR="005E41C2" w:rsidRPr="00913BB3" w:rsidRDefault="005E41C2" w:rsidP="00813138">
            <w:pPr>
              <w:pStyle w:val="TAC"/>
              <w:rPr>
                <w:lang w:val="en-US"/>
              </w:rPr>
            </w:pPr>
          </w:p>
          <w:p w14:paraId="45FCDF44" w14:textId="77777777" w:rsidR="005E41C2" w:rsidRPr="00913BB3" w:rsidRDefault="005E41C2" w:rsidP="00813138">
            <w:pPr>
              <w:pStyle w:val="TAC"/>
              <w:rPr>
                <w:lang w:val="en-US"/>
              </w:rPr>
            </w:pPr>
            <w:r w:rsidRPr="00913BB3">
              <w:rPr>
                <w:noProof/>
              </w:rPr>
              <w:t>5GMM-REGISTERED.NORMAL-SERVICE</w:t>
            </w:r>
          </w:p>
        </w:tc>
        <w:tc>
          <w:tcPr>
            <w:tcW w:w="2693" w:type="dxa"/>
          </w:tcPr>
          <w:p w14:paraId="110E1C3B" w14:textId="77777777" w:rsidR="005E41C2" w:rsidRPr="00913BB3" w:rsidRDefault="005E41C2" w:rsidP="00813138">
            <w:pPr>
              <w:pStyle w:val="TAL"/>
            </w:pPr>
            <w:r w:rsidRPr="00913BB3">
              <w:t>At registration failure due to lower layer failure, T3510 timeout or registration rejected with other 5GMM cause values than those treated in subclause 5.5.1.2.5 for initial registration or subclause 5.5.1.3.5 for mobility and periodic registration</w:t>
            </w:r>
          </w:p>
        </w:tc>
        <w:tc>
          <w:tcPr>
            <w:tcW w:w="1701" w:type="dxa"/>
          </w:tcPr>
          <w:p w14:paraId="655DC5D1" w14:textId="77777777" w:rsidR="005E41C2" w:rsidRPr="00913BB3" w:rsidRDefault="005E41C2" w:rsidP="00813138">
            <w:pPr>
              <w:pStyle w:val="TAL"/>
            </w:pPr>
            <w:r w:rsidRPr="00913BB3">
              <w:t>Transmission of REGISTRATION REQUEST message</w:t>
            </w:r>
          </w:p>
          <w:p w14:paraId="597AE094" w14:textId="77777777" w:rsidR="005E41C2" w:rsidRPr="00913BB3" w:rsidRDefault="005E41C2" w:rsidP="00813138">
            <w:pPr>
              <w:pStyle w:val="TAL"/>
            </w:pPr>
          </w:p>
          <w:p w14:paraId="5A067F0E" w14:textId="77777777" w:rsidR="005E41C2" w:rsidRPr="00913BB3" w:rsidRDefault="005E41C2" w:rsidP="00813138">
            <w:pPr>
              <w:pStyle w:val="TAL"/>
            </w:pPr>
            <w:r w:rsidRPr="00913BB3">
              <w:t>5GMM-CONNECTED mode entered (NOTE 5)</w:t>
            </w:r>
          </w:p>
        </w:tc>
        <w:tc>
          <w:tcPr>
            <w:tcW w:w="1701" w:type="dxa"/>
          </w:tcPr>
          <w:p w14:paraId="46452E80" w14:textId="77777777" w:rsidR="005E41C2" w:rsidRPr="00913BB3" w:rsidRDefault="005E41C2" w:rsidP="00813138">
            <w:pPr>
              <w:pStyle w:val="TAL"/>
            </w:pPr>
            <w:r w:rsidRPr="00913BB3">
              <w:t>Retransmission of the REGISTRATION REQUEST, if still required</w:t>
            </w:r>
          </w:p>
        </w:tc>
      </w:tr>
      <w:tr w:rsidR="005E41C2" w:rsidRPr="00913BB3" w14:paraId="0390EEAC" w14:textId="77777777" w:rsidTr="00813138">
        <w:trPr>
          <w:cantSplit/>
          <w:jc w:val="center"/>
        </w:trPr>
        <w:tc>
          <w:tcPr>
            <w:tcW w:w="992" w:type="dxa"/>
          </w:tcPr>
          <w:p w14:paraId="4A4D6918" w14:textId="77777777" w:rsidR="005E41C2" w:rsidRPr="00913BB3" w:rsidRDefault="005E41C2" w:rsidP="00813138">
            <w:pPr>
              <w:pStyle w:val="TAC"/>
            </w:pPr>
            <w:r w:rsidRPr="00913BB3">
              <w:t>T3512</w:t>
            </w:r>
          </w:p>
        </w:tc>
        <w:tc>
          <w:tcPr>
            <w:tcW w:w="992" w:type="dxa"/>
          </w:tcPr>
          <w:p w14:paraId="16C593BD" w14:textId="77777777" w:rsidR="005E41C2" w:rsidRPr="00913BB3" w:rsidRDefault="005E41C2" w:rsidP="00813138">
            <w:pPr>
              <w:pStyle w:val="TAL"/>
            </w:pPr>
            <w:r w:rsidRPr="00913BB3">
              <w:t>Default 54 min</w:t>
            </w:r>
          </w:p>
          <w:p w14:paraId="34C18138" w14:textId="77777777" w:rsidR="005E41C2" w:rsidRDefault="005E41C2" w:rsidP="00813138">
            <w:pPr>
              <w:pStyle w:val="TAL"/>
            </w:pPr>
            <w:r w:rsidRPr="00913BB3">
              <w:t>NOTE 1</w:t>
            </w:r>
          </w:p>
          <w:p w14:paraId="7E8706B9" w14:textId="77777777" w:rsidR="005E41C2" w:rsidRPr="00913BB3" w:rsidRDefault="005E41C2" w:rsidP="00813138">
            <w:pPr>
              <w:pStyle w:val="TAL"/>
            </w:pPr>
            <w:r>
              <w:t>NOTE 2</w:t>
            </w:r>
          </w:p>
        </w:tc>
        <w:tc>
          <w:tcPr>
            <w:tcW w:w="1560" w:type="dxa"/>
          </w:tcPr>
          <w:p w14:paraId="1D19EF0E" w14:textId="77777777" w:rsidR="005E41C2" w:rsidRPr="00913BB3" w:rsidRDefault="005E41C2" w:rsidP="00813138">
            <w:pPr>
              <w:pStyle w:val="TAC"/>
              <w:rPr>
                <w:lang w:val="en-US"/>
              </w:rPr>
            </w:pPr>
            <w:r w:rsidRPr="00913BB3">
              <w:t>5GMM-REGISTERED</w:t>
            </w:r>
          </w:p>
        </w:tc>
        <w:tc>
          <w:tcPr>
            <w:tcW w:w="2693" w:type="dxa"/>
          </w:tcPr>
          <w:p w14:paraId="06F4ABB4" w14:textId="77777777" w:rsidR="005E41C2" w:rsidRDefault="005E41C2" w:rsidP="00813138">
            <w:pPr>
              <w:pStyle w:val="TAL"/>
            </w:pPr>
            <w:r w:rsidRPr="00913BB3">
              <w:t>In 5GMM-REGISTERED, when 5GMM-CONNECTED mode is left</w:t>
            </w:r>
            <w:r>
              <w:t xml:space="preserve"> and if the NW does not indicate support for strictly periodic registration timer as specified in subclause 5.3.7.</w:t>
            </w:r>
          </w:p>
          <w:p w14:paraId="736BD408" w14:textId="77777777" w:rsidR="005E41C2" w:rsidRDefault="005E41C2" w:rsidP="00813138">
            <w:pPr>
              <w:pStyle w:val="TAL"/>
            </w:pPr>
          </w:p>
          <w:p w14:paraId="0AB2273A" w14:textId="77777777" w:rsidR="005E41C2" w:rsidRPr="00913BB3" w:rsidRDefault="005E41C2" w:rsidP="00813138">
            <w:pPr>
              <w:pStyle w:val="TAL"/>
            </w:pPr>
            <w:r>
              <w:t>If the network indicates support for strictly periodic registration timer, T3512 is started after the successful completion of registration update procedure. T3512 is restarted if it expires in 5GMM-CONNECTED mode as specified in subclause 5.3.7.</w:t>
            </w:r>
          </w:p>
        </w:tc>
        <w:tc>
          <w:tcPr>
            <w:tcW w:w="1701" w:type="dxa"/>
          </w:tcPr>
          <w:p w14:paraId="6F979A55" w14:textId="77777777" w:rsidR="005E41C2" w:rsidRDefault="005E41C2" w:rsidP="00813138">
            <w:pPr>
              <w:pStyle w:val="TAL"/>
            </w:pPr>
            <w:r w:rsidRPr="00913BB3">
              <w:t xml:space="preserve">When entering state 5GMM-DEREGISTERED </w:t>
            </w:r>
          </w:p>
          <w:p w14:paraId="2608ACE9" w14:textId="77777777" w:rsidR="005E41C2" w:rsidRDefault="005E41C2" w:rsidP="00813138">
            <w:pPr>
              <w:pStyle w:val="TAL"/>
            </w:pPr>
          </w:p>
          <w:p w14:paraId="35DE2E34" w14:textId="77777777" w:rsidR="005E41C2" w:rsidRPr="00913BB3" w:rsidRDefault="005E41C2" w:rsidP="00813138">
            <w:pPr>
              <w:pStyle w:val="TAL"/>
            </w:pPr>
            <w:r>
              <w:t>W</w:t>
            </w:r>
            <w:r w:rsidRPr="00913BB3">
              <w:t>hen entering 5GMM-CONNECTED mode</w:t>
            </w:r>
            <w:r>
              <w:t xml:space="preserve"> if the NW does not indicate support for strictly periodic registration timer as specified in subclause 5.3.7.</w:t>
            </w:r>
          </w:p>
        </w:tc>
        <w:tc>
          <w:tcPr>
            <w:tcW w:w="1701" w:type="dxa"/>
          </w:tcPr>
          <w:p w14:paraId="279F4647" w14:textId="77777777" w:rsidR="005E41C2" w:rsidRPr="00913BB3" w:rsidRDefault="005E41C2" w:rsidP="00813138">
            <w:pPr>
              <w:pStyle w:val="TAL"/>
            </w:pPr>
            <w:r>
              <w:t xml:space="preserve">In 5GMM-IDLE mode, </w:t>
            </w:r>
            <w:r w:rsidRPr="00913BB3">
              <w:t>Initiation of the periodic registration procedure</w:t>
            </w:r>
            <w:r w:rsidRPr="00913BB3">
              <w:rPr>
                <w:rFonts w:hint="eastAsia"/>
                <w:lang w:eastAsia="zh-TW"/>
              </w:rPr>
              <w:t xml:space="preserve"> if the UE is not </w:t>
            </w:r>
            <w:r w:rsidRPr="00913BB3">
              <w:t>registered</w:t>
            </w:r>
            <w:r w:rsidRPr="00913BB3">
              <w:rPr>
                <w:rFonts w:hint="eastAsia"/>
              </w:rPr>
              <w:t xml:space="preserve"> </w:t>
            </w:r>
            <w:r w:rsidRPr="00913BB3">
              <w:rPr>
                <w:rFonts w:hint="eastAsia"/>
                <w:lang w:eastAsia="zh-TW"/>
              </w:rPr>
              <w:t>for emergency services</w:t>
            </w:r>
            <w:r w:rsidRPr="00913BB3">
              <w:rPr>
                <w:lang w:eastAsia="zh-TW"/>
              </w:rPr>
              <w:t>.</w:t>
            </w:r>
          </w:p>
          <w:p w14:paraId="2457CCEA" w14:textId="77777777" w:rsidR="005E41C2" w:rsidRPr="00913BB3" w:rsidRDefault="005E41C2" w:rsidP="00813138">
            <w:pPr>
              <w:pStyle w:val="TAL"/>
            </w:pPr>
          </w:p>
          <w:p w14:paraId="575CEC8C" w14:textId="77777777" w:rsidR="005E41C2" w:rsidRDefault="005E41C2" w:rsidP="00813138">
            <w:pPr>
              <w:pStyle w:val="TAL"/>
            </w:pPr>
            <w:r>
              <w:t>In 5GMM-CONNECTED mode, restart the timer T3512.</w:t>
            </w:r>
          </w:p>
          <w:p w14:paraId="22EB91E6" w14:textId="77777777" w:rsidR="005E41C2" w:rsidRDefault="005E41C2" w:rsidP="00813138">
            <w:pPr>
              <w:pStyle w:val="TAL"/>
            </w:pPr>
          </w:p>
          <w:p w14:paraId="4248F2A1" w14:textId="77777777" w:rsidR="005E41C2" w:rsidRPr="00913BB3" w:rsidRDefault="005E41C2" w:rsidP="00813138">
            <w:pPr>
              <w:pStyle w:val="TAL"/>
            </w:pPr>
            <w:r w:rsidRPr="00913BB3">
              <w:t xml:space="preserve">Locally deregister if </w:t>
            </w:r>
            <w:r w:rsidRPr="00913BB3">
              <w:rPr>
                <w:rFonts w:hint="eastAsia"/>
              </w:rPr>
              <w:t xml:space="preserve">the UE is </w:t>
            </w:r>
            <w:r w:rsidRPr="00913BB3">
              <w:t>registered</w:t>
            </w:r>
            <w:r w:rsidRPr="00913BB3">
              <w:rPr>
                <w:rFonts w:hint="eastAsia"/>
              </w:rPr>
              <w:t xml:space="preserve"> for emergency</w:t>
            </w:r>
            <w:r w:rsidRPr="00913BB3">
              <w:t xml:space="preserve"> </w:t>
            </w:r>
            <w:r w:rsidRPr="00913BB3">
              <w:rPr>
                <w:rFonts w:hint="eastAsia"/>
              </w:rPr>
              <w:t>services</w:t>
            </w:r>
          </w:p>
        </w:tc>
      </w:tr>
      <w:tr w:rsidR="005E41C2" w:rsidRPr="00913BB3" w14:paraId="64E0E44D" w14:textId="77777777" w:rsidTr="00813138">
        <w:trPr>
          <w:cantSplit/>
          <w:jc w:val="center"/>
        </w:trPr>
        <w:tc>
          <w:tcPr>
            <w:tcW w:w="992" w:type="dxa"/>
          </w:tcPr>
          <w:p w14:paraId="6A20EA57" w14:textId="77777777" w:rsidR="005E41C2" w:rsidRPr="00913BB3" w:rsidRDefault="005E41C2" w:rsidP="00813138">
            <w:pPr>
              <w:pStyle w:val="TAC"/>
            </w:pPr>
            <w:r w:rsidRPr="00913BB3">
              <w:lastRenderedPageBreak/>
              <w:t>T3516</w:t>
            </w:r>
          </w:p>
        </w:tc>
        <w:tc>
          <w:tcPr>
            <w:tcW w:w="992" w:type="dxa"/>
          </w:tcPr>
          <w:p w14:paraId="0BCAEBBE" w14:textId="77777777" w:rsidR="005E41C2" w:rsidRDefault="005E41C2" w:rsidP="00813138">
            <w:pPr>
              <w:pStyle w:val="TAL"/>
            </w:pPr>
            <w:r w:rsidRPr="00913BB3">
              <w:t>30s</w:t>
            </w:r>
          </w:p>
          <w:p w14:paraId="02C28D3A" w14:textId="77777777" w:rsidR="005E41C2" w:rsidRDefault="005E41C2" w:rsidP="00813138">
            <w:pPr>
              <w:pStyle w:val="TAL"/>
            </w:pPr>
            <w:r>
              <w:t>NOTE 7</w:t>
            </w:r>
          </w:p>
          <w:p w14:paraId="7CB09C32" w14:textId="77777777" w:rsidR="005E41C2" w:rsidRDefault="005E41C2" w:rsidP="00813138">
            <w:pPr>
              <w:pStyle w:val="TAL"/>
            </w:pPr>
            <w:r>
              <w:t>NOTE 8</w:t>
            </w:r>
          </w:p>
          <w:p w14:paraId="1E6517DD" w14:textId="77777777" w:rsidR="005E41C2" w:rsidRPr="00913BB3" w:rsidRDefault="005E41C2" w:rsidP="00813138">
            <w:pPr>
              <w:pStyle w:val="TAL"/>
            </w:pPr>
            <w:r>
              <w:t>In WB-N1/CE mode, 48s</w:t>
            </w:r>
          </w:p>
        </w:tc>
        <w:tc>
          <w:tcPr>
            <w:tcW w:w="1560" w:type="dxa"/>
          </w:tcPr>
          <w:p w14:paraId="275140D8" w14:textId="77777777" w:rsidR="005E41C2" w:rsidRPr="00913BB3" w:rsidRDefault="005E41C2" w:rsidP="00813138">
            <w:pPr>
              <w:pStyle w:val="TAC"/>
            </w:pPr>
            <w:r w:rsidRPr="00913BB3">
              <w:t>5GMM-REGISTERED-INITIATED</w:t>
            </w:r>
          </w:p>
          <w:p w14:paraId="733163D9" w14:textId="77777777" w:rsidR="005E41C2" w:rsidRPr="00913BB3" w:rsidRDefault="005E41C2" w:rsidP="00813138">
            <w:pPr>
              <w:pStyle w:val="TAC"/>
            </w:pPr>
            <w:r w:rsidRPr="00913BB3">
              <w:t>5GMM-REGISTERED</w:t>
            </w:r>
          </w:p>
          <w:p w14:paraId="48D083AD" w14:textId="77777777" w:rsidR="005E41C2" w:rsidRPr="00913BB3" w:rsidRDefault="005E41C2" w:rsidP="00813138">
            <w:pPr>
              <w:pStyle w:val="TAC"/>
            </w:pPr>
            <w:r w:rsidRPr="00913BB3">
              <w:t>5GMM-DEREGISTERED-INITIATED</w:t>
            </w:r>
          </w:p>
          <w:p w14:paraId="025869D4" w14:textId="77777777" w:rsidR="005E41C2" w:rsidRPr="00913BB3" w:rsidRDefault="005E41C2" w:rsidP="00813138">
            <w:pPr>
              <w:pStyle w:val="TAC"/>
            </w:pPr>
            <w:r w:rsidRPr="00913BB3">
              <w:t>5GMM-SERVICE-REQUEST-INITIATED</w:t>
            </w:r>
          </w:p>
        </w:tc>
        <w:tc>
          <w:tcPr>
            <w:tcW w:w="2693" w:type="dxa"/>
          </w:tcPr>
          <w:p w14:paraId="14E0A5A9" w14:textId="77777777" w:rsidR="005E41C2" w:rsidRPr="00913BB3" w:rsidRDefault="005E41C2" w:rsidP="00813138">
            <w:pPr>
              <w:pStyle w:val="TAL"/>
            </w:pPr>
            <w:r w:rsidRPr="00913BB3">
              <w:t>RAND and RES* stored as a result of an 5G authentication challenge</w:t>
            </w:r>
          </w:p>
        </w:tc>
        <w:tc>
          <w:tcPr>
            <w:tcW w:w="1701" w:type="dxa"/>
          </w:tcPr>
          <w:p w14:paraId="09400E5B" w14:textId="77777777" w:rsidR="005E41C2" w:rsidRPr="00913BB3" w:rsidRDefault="005E41C2" w:rsidP="00813138">
            <w:pPr>
              <w:pStyle w:val="TAL"/>
            </w:pPr>
            <w:r w:rsidRPr="00913BB3">
              <w:t>SECURITY MODE COMMAND received</w:t>
            </w:r>
          </w:p>
          <w:p w14:paraId="797367E3" w14:textId="77777777" w:rsidR="005E41C2" w:rsidRPr="00913BB3" w:rsidRDefault="005E41C2" w:rsidP="00813138">
            <w:pPr>
              <w:pStyle w:val="TAL"/>
            </w:pPr>
            <w:r w:rsidRPr="00913BB3">
              <w:t>SERVICE REJECT received</w:t>
            </w:r>
          </w:p>
          <w:p w14:paraId="5B655D75" w14:textId="77777777" w:rsidR="005E41C2" w:rsidRPr="00913BB3" w:rsidRDefault="005E41C2" w:rsidP="00813138">
            <w:pPr>
              <w:pStyle w:val="TAL"/>
            </w:pPr>
            <w:r w:rsidRPr="00913BB3">
              <w:t>REGISTRATION ACCEPT received</w:t>
            </w:r>
          </w:p>
          <w:p w14:paraId="5ABF4438" w14:textId="77777777" w:rsidR="005E41C2" w:rsidRPr="00913BB3" w:rsidRDefault="005E41C2" w:rsidP="00813138">
            <w:pPr>
              <w:pStyle w:val="TAL"/>
            </w:pPr>
            <w:r w:rsidRPr="00913BB3">
              <w:t>AUTHENTICATION REJECT received</w:t>
            </w:r>
          </w:p>
          <w:p w14:paraId="76A8F5B4" w14:textId="77777777" w:rsidR="005E41C2" w:rsidRPr="00913BB3" w:rsidRDefault="005E41C2" w:rsidP="00813138">
            <w:pPr>
              <w:pStyle w:val="TAL"/>
            </w:pPr>
            <w:r w:rsidRPr="00913BB3">
              <w:t>AUTHENTICATION FAILURE sent</w:t>
            </w:r>
          </w:p>
          <w:p w14:paraId="4AE6E0AB" w14:textId="77777777" w:rsidR="005E41C2" w:rsidRPr="00913BB3" w:rsidRDefault="005E41C2" w:rsidP="00813138">
            <w:pPr>
              <w:pStyle w:val="TAL"/>
              <w:rPr>
                <w:lang w:val="nb-NO"/>
              </w:rPr>
            </w:pPr>
            <w:r w:rsidRPr="00913BB3">
              <w:rPr>
                <w:lang w:val="nb-NO"/>
              </w:rPr>
              <w:t>5GMM-DEREGISTERED, 5GMM-NULL or</w:t>
            </w:r>
          </w:p>
          <w:p w14:paraId="1645D7B7" w14:textId="77777777" w:rsidR="005E41C2" w:rsidRPr="00913BB3" w:rsidRDefault="005E41C2" w:rsidP="00813138">
            <w:pPr>
              <w:pStyle w:val="TAL"/>
            </w:pPr>
            <w:r w:rsidRPr="00913BB3">
              <w:rPr>
                <w:lang w:val="nb-NO"/>
              </w:rPr>
              <w:t xml:space="preserve">5GMM-IDLE mode </w:t>
            </w:r>
            <w:proofErr w:type="spellStart"/>
            <w:r w:rsidRPr="00913BB3">
              <w:rPr>
                <w:lang w:val="nb-NO"/>
              </w:rPr>
              <w:t>entered</w:t>
            </w:r>
            <w:proofErr w:type="spellEnd"/>
          </w:p>
        </w:tc>
        <w:tc>
          <w:tcPr>
            <w:tcW w:w="1701" w:type="dxa"/>
          </w:tcPr>
          <w:p w14:paraId="107147EC" w14:textId="77777777" w:rsidR="005E41C2" w:rsidRPr="00913BB3" w:rsidRDefault="005E41C2" w:rsidP="00813138">
            <w:pPr>
              <w:pStyle w:val="TAL"/>
            </w:pPr>
            <w:r w:rsidRPr="00913BB3">
              <w:t>Delete the stored RAND and RES*</w:t>
            </w:r>
          </w:p>
        </w:tc>
      </w:tr>
      <w:tr w:rsidR="005E41C2" w:rsidRPr="00913BB3" w14:paraId="2C7CFB2A" w14:textId="77777777" w:rsidTr="00813138">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22A34753" w14:textId="77777777" w:rsidR="005E41C2" w:rsidRPr="00913BB3" w:rsidRDefault="005E41C2" w:rsidP="00813138">
            <w:pPr>
              <w:pStyle w:val="TAC"/>
            </w:pPr>
            <w:r w:rsidRPr="00913BB3">
              <w:t>T3517</w:t>
            </w:r>
          </w:p>
        </w:tc>
        <w:tc>
          <w:tcPr>
            <w:tcW w:w="992" w:type="dxa"/>
            <w:tcBorders>
              <w:top w:val="single" w:sz="6" w:space="0" w:color="auto"/>
              <w:left w:val="single" w:sz="6" w:space="0" w:color="auto"/>
              <w:bottom w:val="single" w:sz="6" w:space="0" w:color="auto"/>
              <w:right w:val="single" w:sz="6" w:space="0" w:color="auto"/>
            </w:tcBorders>
            <w:hideMark/>
          </w:tcPr>
          <w:p w14:paraId="6CF3FD76" w14:textId="77777777" w:rsidR="005E41C2" w:rsidRDefault="005E41C2" w:rsidP="00813138">
            <w:pPr>
              <w:pStyle w:val="TAL"/>
            </w:pPr>
            <w:r>
              <w:t xml:space="preserve">(a) </w:t>
            </w:r>
            <w:r>
              <w:tab/>
              <w:t>5s for case h) in subclause 5.6.1.1; or</w:t>
            </w:r>
          </w:p>
          <w:p w14:paraId="674F8E8D" w14:textId="77777777" w:rsidR="005E41C2" w:rsidRPr="008124BD" w:rsidRDefault="005E41C2" w:rsidP="00813138">
            <w:pPr>
              <w:pStyle w:val="TAL"/>
            </w:pPr>
            <w:r>
              <w:t xml:space="preserve">(b) </w:t>
            </w:r>
            <w:r w:rsidRPr="00913BB3">
              <w:t>15s</w:t>
            </w:r>
            <w:r>
              <w:t xml:space="preserve"> for cases other than h) in subclause 5.6.1.1</w:t>
            </w:r>
          </w:p>
          <w:p w14:paraId="721CACA2" w14:textId="77777777" w:rsidR="005E41C2" w:rsidRPr="008124BD" w:rsidRDefault="005E41C2" w:rsidP="00813138">
            <w:pPr>
              <w:pStyle w:val="TAL"/>
            </w:pPr>
            <w:r w:rsidRPr="008124BD">
              <w:t>NOTE 7</w:t>
            </w:r>
          </w:p>
          <w:p w14:paraId="5117B4E4" w14:textId="77777777" w:rsidR="005E41C2" w:rsidRPr="008124BD" w:rsidRDefault="005E41C2" w:rsidP="00813138">
            <w:pPr>
              <w:pStyle w:val="TAL"/>
            </w:pPr>
            <w:r w:rsidRPr="008124BD">
              <w:t xml:space="preserve">NOTE 8 </w:t>
            </w:r>
          </w:p>
          <w:p w14:paraId="15837A5A" w14:textId="77777777" w:rsidR="005E41C2" w:rsidRPr="00913BB3" w:rsidRDefault="005E41C2" w:rsidP="00813138">
            <w:pPr>
              <w:pStyle w:val="TAL"/>
            </w:pPr>
            <w:r w:rsidRPr="008124BD">
              <w:t>In WB-N1/CE mode, 61s</w:t>
            </w:r>
          </w:p>
        </w:tc>
        <w:tc>
          <w:tcPr>
            <w:tcW w:w="1560" w:type="dxa"/>
            <w:tcBorders>
              <w:top w:val="single" w:sz="6" w:space="0" w:color="auto"/>
              <w:left w:val="single" w:sz="6" w:space="0" w:color="auto"/>
              <w:bottom w:val="single" w:sz="6" w:space="0" w:color="auto"/>
              <w:right w:val="single" w:sz="6" w:space="0" w:color="auto"/>
            </w:tcBorders>
            <w:hideMark/>
          </w:tcPr>
          <w:p w14:paraId="6FF99B45" w14:textId="77777777" w:rsidR="005E41C2" w:rsidRPr="00913BB3" w:rsidRDefault="005E41C2" w:rsidP="00813138">
            <w:pPr>
              <w:pStyle w:val="TAC"/>
              <w:rPr>
                <w:lang w:val="en-US"/>
              </w:rPr>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55C69855" w14:textId="77777777" w:rsidR="005E41C2" w:rsidRPr="00913BB3" w:rsidRDefault="005E41C2" w:rsidP="00813138">
            <w:pPr>
              <w:pStyle w:val="TAL"/>
            </w:pPr>
            <w:r w:rsidRPr="00913BB3">
              <w:t>Transmission of SERVICE REQUEST message</w:t>
            </w:r>
            <w:r>
              <w:t>, or CONTROL PLANE SERVICE REQUEST message</w:t>
            </w:r>
          </w:p>
        </w:tc>
        <w:tc>
          <w:tcPr>
            <w:tcW w:w="1701" w:type="dxa"/>
            <w:tcBorders>
              <w:top w:val="single" w:sz="6" w:space="0" w:color="auto"/>
              <w:left w:val="single" w:sz="6" w:space="0" w:color="auto"/>
              <w:bottom w:val="single" w:sz="6" w:space="0" w:color="auto"/>
              <w:right w:val="single" w:sz="6" w:space="0" w:color="auto"/>
            </w:tcBorders>
            <w:hideMark/>
          </w:tcPr>
          <w:p w14:paraId="3ECECEDE" w14:textId="77777777" w:rsidR="005E41C2" w:rsidRPr="00913BB3" w:rsidRDefault="005E41C2" w:rsidP="00813138">
            <w:pPr>
              <w:pStyle w:val="TAL"/>
            </w:pPr>
            <w:r w:rsidRPr="00913BB3">
              <w:t>(a)</w:t>
            </w:r>
            <w:r>
              <w:tab/>
            </w:r>
            <w:r w:rsidRPr="00913BB3">
              <w:t>Indication from the lower layers that the UE has changed to S1 mode or E-UTRA connected to 5GCN for case h) in subclause 5.6.1.1; or</w:t>
            </w:r>
          </w:p>
          <w:p w14:paraId="1EE2FA42" w14:textId="77777777" w:rsidR="005E41C2" w:rsidRPr="00913BB3" w:rsidRDefault="005E41C2" w:rsidP="00813138">
            <w:pPr>
              <w:pStyle w:val="TAL"/>
            </w:pPr>
            <w:r w:rsidRPr="00913BB3">
              <w:t>(b)</w:t>
            </w:r>
            <w:r>
              <w:tab/>
            </w:r>
            <w:r w:rsidRPr="00913BB3">
              <w:t>SERVICE ACCEPT message received, or</w:t>
            </w:r>
          </w:p>
          <w:p w14:paraId="04A78721" w14:textId="77777777" w:rsidR="005E41C2" w:rsidRDefault="005E41C2" w:rsidP="00813138">
            <w:pPr>
              <w:pStyle w:val="TAL"/>
            </w:pPr>
            <w:r w:rsidRPr="00913BB3">
              <w:t>SERVICE REJECT message received for cases other than h) in subclause 5.6.1.1</w:t>
            </w:r>
            <w:r>
              <w:t xml:space="preserve"> </w:t>
            </w:r>
          </w:p>
          <w:p w14:paraId="29F7A59A" w14:textId="77777777" w:rsidR="005E41C2" w:rsidRPr="00913BB3" w:rsidRDefault="005E41C2" w:rsidP="00813138">
            <w:pPr>
              <w:pStyle w:val="TAL"/>
            </w:pPr>
            <w:r w:rsidRPr="00A262E8">
              <w:rPr>
                <w:rFonts w:hint="eastAsia"/>
                <w:lang w:eastAsia="zh-CN"/>
              </w:rPr>
              <w:t>see subclause 5.6.1.4.2</w:t>
            </w:r>
          </w:p>
        </w:tc>
        <w:tc>
          <w:tcPr>
            <w:tcW w:w="1701" w:type="dxa"/>
            <w:tcBorders>
              <w:top w:val="single" w:sz="6" w:space="0" w:color="auto"/>
              <w:left w:val="single" w:sz="6" w:space="0" w:color="auto"/>
              <w:bottom w:val="single" w:sz="6" w:space="0" w:color="auto"/>
              <w:right w:val="single" w:sz="6" w:space="0" w:color="auto"/>
            </w:tcBorders>
            <w:hideMark/>
          </w:tcPr>
          <w:p w14:paraId="1C98C9A8" w14:textId="77777777" w:rsidR="005E41C2" w:rsidRPr="00913BB3" w:rsidRDefault="005E41C2" w:rsidP="00813138">
            <w:pPr>
              <w:pStyle w:val="TAL"/>
            </w:pPr>
            <w:r w:rsidRPr="00913BB3">
              <w:t>Abort the procedure</w:t>
            </w:r>
          </w:p>
        </w:tc>
      </w:tr>
      <w:tr w:rsidR="005E41C2" w:rsidRPr="00913BB3" w14:paraId="35BA2937" w14:textId="77777777" w:rsidTr="00813138">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tcPr>
          <w:p w14:paraId="51BC3886" w14:textId="77777777" w:rsidR="005E41C2" w:rsidRPr="00913BB3" w:rsidRDefault="005E41C2" w:rsidP="00813138">
            <w:pPr>
              <w:pStyle w:val="TAC"/>
              <w:rPr>
                <w:lang w:val="sv-SE"/>
              </w:rPr>
            </w:pPr>
            <w:r w:rsidRPr="00913BB3">
              <w:rPr>
                <w:lang w:val="sv-SE"/>
              </w:rPr>
              <w:t>T3519</w:t>
            </w:r>
          </w:p>
        </w:tc>
        <w:tc>
          <w:tcPr>
            <w:tcW w:w="992" w:type="dxa"/>
            <w:tcBorders>
              <w:top w:val="single" w:sz="6" w:space="0" w:color="auto"/>
              <w:left w:val="single" w:sz="6" w:space="0" w:color="auto"/>
              <w:bottom w:val="single" w:sz="6" w:space="0" w:color="auto"/>
              <w:right w:val="single" w:sz="6" w:space="0" w:color="auto"/>
            </w:tcBorders>
          </w:tcPr>
          <w:p w14:paraId="3CD14459" w14:textId="77777777" w:rsidR="005E41C2" w:rsidRPr="008124BD" w:rsidRDefault="005E41C2" w:rsidP="00813138">
            <w:pPr>
              <w:pStyle w:val="TAL"/>
              <w:rPr>
                <w:lang w:eastAsia="ko-KR"/>
              </w:rPr>
            </w:pPr>
            <w:r w:rsidRPr="00913BB3">
              <w:rPr>
                <w:lang w:eastAsia="ko-KR"/>
              </w:rPr>
              <w:t>60s</w:t>
            </w:r>
          </w:p>
          <w:p w14:paraId="4337D1BD" w14:textId="77777777" w:rsidR="005E41C2" w:rsidRPr="008124BD" w:rsidRDefault="005E41C2" w:rsidP="00813138">
            <w:pPr>
              <w:pStyle w:val="TAL"/>
              <w:rPr>
                <w:lang w:eastAsia="ko-KR"/>
              </w:rPr>
            </w:pPr>
            <w:r w:rsidRPr="008124BD">
              <w:rPr>
                <w:lang w:eastAsia="ko-KR"/>
              </w:rPr>
              <w:t>NOTE 7</w:t>
            </w:r>
          </w:p>
          <w:p w14:paraId="4F761D78" w14:textId="77777777" w:rsidR="005E41C2" w:rsidRPr="008124BD" w:rsidRDefault="005E41C2" w:rsidP="00813138">
            <w:pPr>
              <w:pStyle w:val="TAL"/>
              <w:rPr>
                <w:lang w:eastAsia="ko-KR"/>
              </w:rPr>
            </w:pPr>
            <w:r w:rsidRPr="008124BD">
              <w:rPr>
                <w:lang w:eastAsia="ko-KR"/>
              </w:rPr>
              <w:t xml:space="preserve">NOTE 8 </w:t>
            </w:r>
          </w:p>
          <w:p w14:paraId="01556E52" w14:textId="77777777" w:rsidR="005E41C2" w:rsidRPr="00913BB3" w:rsidRDefault="005E41C2" w:rsidP="00813138">
            <w:pPr>
              <w:pStyle w:val="TAL"/>
              <w:rPr>
                <w:lang w:eastAsia="ko-KR"/>
              </w:rPr>
            </w:pPr>
            <w:r w:rsidRPr="008124BD">
              <w:rPr>
                <w:lang w:eastAsia="ko-KR"/>
              </w:rPr>
              <w:t>In WB-N1/CE mode, 90s</w:t>
            </w:r>
          </w:p>
          <w:p w14:paraId="4575FE94" w14:textId="77777777" w:rsidR="005E41C2" w:rsidRPr="00913BB3" w:rsidRDefault="005E41C2" w:rsidP="00813138">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tcPr>
          <w:p w14:paraId="5AB455D9" w14:textId="77777777" w:rsidR="005E41C2" w:rsidRDefault="005E41C2" w:rsidP="00813138">
            <w:pPr>
              <w:pStyle w:val="TAC"/>
            </w:pPr>
            <w:r w:rsidRPr="00913BB3">
              <w:t>5GMM-REGISTERED-INITIATED</w:t>
            </w:r>
          </w:p>
          <w:p w14:paraId="534E4238" w14:textId="77777777" w:rsidR="005E41C2" w:rsidRPr="00913BB3" w:rsidRDefault="005E41C2" w:rsidP="00813138">
            <w:pPr>
              <w:pStyle w:val="TAC"/>
            </w:pPr>
            <w:r w:rsidRPr="00913BB3">
              <w:t>5GMM-REGISTERED</w:t>
            </w:r>
          </w:p>
          <w:p w14:paraId="7C4F36C1" w14:textId="77777777" w:rsidR="005E41C2" w:rsidRPr="00913BB3" w:rsidRDefault="005E41C2" w:rsidP="00813138">
            <w:pPr>
              <w:pStyle w:val="TAC"/>
            </w:pPr>
            <w:r w:rsidRPr="00913BB3">
              <w:t>5GMM-DEREGISTERED-INITIATED</w:t>
            </w:r>
          </w:p>
          <w:p w14:paraId="05F49735" w14:textId="77777777" w:rsidR="005E41C2" w:rsidRPr="00913BB3" w:rsidRDefault="005E41C2" w:rsidP="00813138">
            <w:pPr>
              <w:pStyle w:val="TAC"/>
            </w:pPr>
            <w:r w:rsidRPr="00913BB3">
              <w:t>5GMM-SERVICE-REQUEST-INITIATED</w:t>
            </w:r>
            <w:r>
              <w:t xml:space="preserve"> (</w:t>
            </w:r>
            <w:r w:rsidRPr="00913BB3">
              <w:t>NOTE </w:t>
            </w:r>
            <w:r>
              <w:t>6)</w:t>
            </w:r>
          </w:p>
        </w:tc>
        <w:tc>
          <w:tcPr>
            <w:tcW w:w="2693" w:type="dxa"/>
            <w:tcBorders>
              <w:top w:val="single" w:sz="6" w:space="0" w:color="auto"/>
              <w:left w:val="single" w:sz="6" w:space="0" w:color="auto"/>
              <w:bottom w:val="single" w:sz="6" w:space="0" w:color="auto"/>
              <w:right w:val="single" w:sz="6" w:space="0" w:color="auto"/>
            </w:tcBorders>
          </w:tcPr>
          <w:p w14:paraId="135980EE" w14:textId="77777777" w:rsidR="005E41C2" w:rsidRPr="00913BB3" w:rsidRDefault="005E41C2" w:rsidP="00813138">
            <w:pPr>
              <w:pStyle w:val="TAL"/>
            </w:pPr>
            <w:r w:rsidRPr="00913BB3">
              <w:t>Transmission of IDENTITY RESPONSE message</w:t>
            </w:r>
            <w:r w:rsidRPr="00913BB3">
              <w:rPr>
                <w:lang w:eastAsia="zh-CN"/>
              </w:rPr>
              <w:t>,</w:t>
            </w:r>
            <w:r w:rsidRPr="00913BB3">
              <w:rPr>
                <w:rFonts w:hint="eastAsia"/>
                <w:lang w:eastAsia="zh-CN"/>
              </w:rPr>
              <w:t xml:space="preserve"> </w:t>
            </w:r>
            <w:r w:rsidRPr="00913BB3">
              <w:t xml:space="preserve">REGISTRATION REQUEST message, or </w:t>
            </w:r>
            <w:r w:rsidRPr="00913BB3">
              <w:rPr>
                <w:rFonts w:hint="eastAsia"/>
              </w:rPr>
              <w:t>DE</w:t>
            </w:r>
            <w:r w:rsidRPr="00913BB3">
              <w:t>REGISTRATION REQUEST message with freshly generated SUCI</w:t>
            </w:r>
          </w:p>
        </w:tc>
        <w:tc>
          <w:tcPr>
            <w:tcW w:w="1701" w:type="dxa"/>
            <w:tcBorders>
              <w:top w:val="single" w:sz="6" w:space="0" w:color="auto"/>
              <w:left w:val="single" w:sz="6" w:space="0" w:color="auto"/>
              <w:bottom w:val="single" w:sz="6" w:space="0" w:color="auto"/>
              <w:right w:val="single" w:sz="6" w:space="0" w:color="auto"/>
            </w:tcBorders>
          </w:tcPr>
          <w:p w14:paraId="6BB3F889" w14:textId="77777777" w:rsidR="005E41C2" w:rsidRPr="00913BB3" w:rsidRDefault="005E41C2" w:rsidP="00813138">
            <w:pPr>
              <w:pStyle w:val="TAL"/>
            </w:pPr>
            <w:r w:rsidRPr="00913BB3">
              <w:t>REGISTRATION ACCEPT message with new 5G-GUTI received</w:t>
            </w:r>
          </w:p>
          <w:p w14:paraId="725283F2" w14:textId="77777777" w:rsidR="005E41C2" w:rsidRPr="00913BB3" w:rsidRDefault="005E41C2" w:rsidP="00813138">
            <w:pPr>
              <w:pStyle w:val="TAL"/>
            </w:pPr>
            <w:r w:rsidRPr="00913BB3">
              <w:t>CONFIGURATION UPDATE COMMAND message with new 5G-GUTI received DEREGISTRATION ACCEPT message</w:t>
            </w:r>
          </w:p>
        </w:tc>
        <w:tc>
          <w:tcPr>
            <w:tcW w:w="1701" w:type="dxa"/>
            <w:tcBorders>
              <w:top w:val="single" w:sz="6" w:space="0" w:color="auto"/>
              <w:left w:val="single" w:sz="6" w:space="0" w:color="auto"/>
              <w:bottom w:val="single" w:sz="6" w:space="0" w:color="auto"/>
              <w:right w:val="single" w:sz="6" w:space="0" w:color="auto"/>
            </w:tcBorders>
          </w:tcPr>
          <w:p w14:paraId="629CD592" w14:textId="77777777" w:rsidR="005E41C2" w:rsidRPr="00913BB3" w:rsidRDefault="005E41C2" w:rsidP="00813138">
            <w:pPr>
              <w:pStyle w:val="TAL"/>
            </w:pPr>
            <w:r w:rsidRPr="00913BB3">
              <w:t>Delete stored SUCI</w:t>
            </w:r>
          </w:p>
        </w:tc>
      </w:tr>
      <w:tr w:rsidR="005E41C2" w:rsidRPr="00913BB3" w14:paraId="0116F589" w14:textId="77777777" w:rsidTr="00813138">
        <w:tblPrEx>
          <w:tblLook w:val="04A0" w:firstRow="1" w:lastRow="0" w:firstColumn="1" w:lastColumn="0" w:noHBand="0" w:noVBand="1"/>
        </w:tblPrEx>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41CC0164" w14:textId="77777777" w:rsidR="005E41C2" w:rsidRPr="00913BB3" w:rsidRDefault="005E41C2" w:rsidP="00813138">
            <w:pPr>
              <w:pStyle w:val="TAC"/>
            </w:pPr>
            <w:r w:rsidRPr="00913BB3">
              <w:lastRenderedPageBreak/>
              <w:t>T3520</w:t>
            </w:r>
          </w:p>
        </w:tc>
        <w:tc>
          <w:tcPr>
            <w:tcW w:w="992" w:type="dxa"/>
            <w:tcBorders>
              <w:top w:val="single" w:sz="6" w:space="0" w:color="auto"/>
              <w:left w:val="single" w:sz="6" w:space="0" w:color="auto"/>
              <w:bottom w:val="single" w:sz="6" w:space="0" w:color="auto"/>
              <w:right w:val="single" w:sz="6" w:space="0" w:color="auto"/>
            </w:tcBorders>
            <w:hideMark/>
          </w:tcPr>
          <w:p w14:paraId="4A5E2E12" w14:textId="77777777" w:rsidR="005E41C2" w:rsidRDefault="005E41C2" w:rsidP="00813138">
            <w:pPr>
              <w:pStyle w:val="TAL"/>
            </w:pPr>
            <w:r w:rsidRPr="00913BB3">
              <w:t>15s</w:t>
            </w:r>
          </w:p>
          <w:p w14:paraId="1A1A5317" w14:textId="77777777" w:rsidR="005E41C2" w:rsidRDefault="005E41C2" w:rsidP="00813138">
            <w:pPr>
              <w:pStyle w:val="TAL"/>
            </w:pPr>
            <w:r>
              <w:t>NOTE 7</w:t>
            </w:r>
          </w:p>
          <w:p w14:paraId="7EF25811" w14:textId="77777777" w:rsidR="005E41C2" w:rsidRDefault="005E41C2" w:rsidP="00813138">
            <w:pPr>
              <w:pStyle w:val="TAL"/>
            </w:pPr>
            <w:r>
              <w:t>NOTE 8</w:t>
            </w:r>
          </w:p>
          <w:p w14:paraId="322985A7" w14:textId="77777777" w:rsidR="005E41C2" w:rsidRPr="00913BB3" w:rsidRDefault="005E41C2" w:rsidP="00813138">
            <w:pPr>
              <w:pStyle w:val="TAL"/>
            </w:pPr>
            <w:r>
              <w:t>In WB-N1/CE mode, 33s</w:t>
            </w:r>
          </w:p>
        </w:tc>
        <w:tc>
          <w:tcPr>
            <w:tcW w:w="1560" w:type="dxa"/>
            <w:tcBorders>
              <w:top w:val="single" w:sz="6" w:space="0" w:color="auto"/>
              <w:left w:val="single" w:sz="6" w:space="0" w:color="auto"/>
              <w:bottom w:val="single" w:sz="6" w:space="0" w:color="auto"/>
              <w:right w:val="single" w:sz="6" w:space="0" w:color="auto"/>
            </w:tcBorders>
            <w:hideMark/>
          </w:tcPr>
          <w:p w14:paraId="7DF92CB5" w14:textId="77777777" w:rsidR="005E41C2" w:rsidRPr="00913BB3" w:rsidRDefault="005E41C2" w:rsidP="00813138">
            <w:pPr>
              <w:pStyle w:val="TAC"/>
            </w:pPr>
            <w:r w:rsidRPr="00913BB3">
              <w:t>5GMM-REGISTERED-INITIATED</w:t>
            </w:r>
          </w:p>
          <w:p w14:paraId="5B35222D" w14:textId="77777777" w:rsidR="005E41C2" w:rsidRDefault="005E41C2" w:rsidP="00813138">
            <w:pPr>
              <w:pStyle w:val="TAC"/>
              <w:rPr>
                <w:lang w:val="en-US"/>
              </w:rPr>
            </w:pPr>
            <w:r w:rsidRPr="00913BB3">
              <w:rPr>
                <w:lang w:val="en-US"/>
              </w:rPr>
              <w:t>5GMM-REGISTERED</w:t>
            </w:r>
          </w:p>
          <w:p w14:paraId="206CED18" w14:textId="77777777" w:rsidR="005E41C2" w:rsidRPr="00913BB3" w:rsidRDefault="005E41C2" w:rsidP="00813138">
            <w:pPr>
              <w:pStyle w:val="TAC"/>
            </w:pPr>
            <w:r w:rsidRPr="00913BB3">
              <w:t>5GMM-DEREGISTERED-INITIATED</w:t>
            </w:r>
          </w:p>
          <w:p w14:paraId="0DD075E8" w14:textId="77777777" w:rsidR="005E41C2" w:rsidRPr="00913BB3" w:rsidRDefault="005E41C2" w:rsidP="00813138">
            <w:pPr>
              <w:pStyle w:val="TAC"/>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11480400" w14:textId="77777777" w:rsidR="005E41C2" w:rsidRPr="00913BB3" w:rsidRDefault="005E41C2" w:rsidP="00813138">
            <w:pPr>
              <w:pStyle w:val="TAL"/>
            </w:pPr>
            <w:r w:rsidRPr="00913BB3">
              <w:t>Transmission of AUTHENTICATION FAILURE message with any of the 5GMM cause #20, #21, #26 or #71</w:t>
            </w:r>
          </w:p>
          <w:p w14:paraId="12CE28C1" w14:textId="77777777" w:rsidR="005E41C2" w:rsidRPr="00913BB3" w:rsidRDefault="005E41C2" w:rsidP="00813138">
            <w:pPr>
              <w:pStyle w:val="TAL"/>
            </w:pPr>
          </w:p>
          <w:p w14:paraId="09FE22CC" w14:textId="77777777" w:rsidR="005E41C2" w:rsidRPr="00913BB3" w:rsidRDefault="005E41C2" w:rsidP="00813138">
            <w:pPr>
              <w:pStyle w:val="TAL"/>
            </w:pPr>
            <w:r w:rsidRPr="00913BB3">
              <w:t>Transmission of AUTHENTICATION RESPONSE message with an EAP-response message after detection of an error as described in subclause 5.4.1.2.2.4</w:t>
            </w:r>
          </w:p>
        </w:tc>
        <w:tc>
          <w:tcPr>
            <w:tcW w:w="1701" w:type="dxa"/>
            <w:tcBorders>
              <w:top w:val="single" w:sz="6" w:space="0" w:color="auto"/>
              <w:left w:val="single" w:sz="6" w:space="0" w:color="auto"/>
              <w:bottom w:val="single" w:sz="6" w:space="0" w:color="auto"/>
              <w:right w:val="single" w:sz="6" w:space="0" w:color="auto"/>
            </w:tcBorders>
          </w:tcPr>
          <w:p w14:paraId="7589A5CD" w14:textId="41796DAB" w:rsidR="005E41C2" w:rsidRPr="00913BB3" w:rsidRDefault="005E41C2" w:rsidP="00813138">
            <w:pPr>
              <w:pStyle w:val="TAL"/>
            </w:pPr>
            <w:r w:rsidRPr="00913BB3">
              <w:t xml:space="preserve">AUTHENTICATION REQUEST message received </w:t>
            </w:r>
            <w:del w:id="21" w:author="GruberRo1" w:date="2021-02-17T18:44:00Z">
              <w:r w:rsidRPr="00913BB3" w:rsidDel="005E41C2">
                <w:delText>or AUTHENTICATION REJECT message received</w:delText>
              </w:r>
            </w:del>
          </w:p>
          <w:p w14:paraId="3CAAA46E" w14:textId="77777777" w:rsidR="005E41C2" w:rsidRPr="00913BB3" w:rsidRDefault="005E41C2" w:rsidP="00813138">
            <w:pPr>
              <w:pStyle w:val="TAL"/>
            </w:pPr>
            <w:r w:rsidRPr="00913BB3">
              <w:t>or</w:t>
            </w:r>
          </w:p>
          <w:p w14:paraId="7972ECA5" w14:textId="77777777" w:rsidR="005E41C2" w:rsidRPr="00913BB3" w:rsidRDefault="005E41C2" w:rsidP="00813138">
            <w:pPr>
              <w:pStyle w:val="TAL"/>
            </w:pPr>
            <w:r w:rsidRPr="00913BB3">
              <w:t>SECURITY MODE COMMAND message received</w:t>
            </w:r>
          </w:p>
          <w:p w14:paraId="48ED6A3B" w14:textId="77777777" w:rsidR="005E41C2" w:rsidRPr="00913BB3" w:rsidRDefault="005E41C2" w:rsidP="00813138">
            <w:pPr>
              <w:pStyle w:val="TAL"/>
            </w:pPr>
          </w:p>
          <w:p w14:paraId="57112FAD" w14:textId="77777777" w:rsidR="005E41C2" w:rsidRPr="00913BB3" w:rsidRDefault="005E41C2" w:rsidP="00813138">
            <w:pPr>
              <w:pStyle w:val="TAL"/>
            </w:pPr>
            <w:r w:rsidRPr="00913BB3">
              <w:t>when entering 5GMM-IDLE mode</w:t>
            </w:r>
          </w:p>
          <w:p w14:paraId="495EDC4F" w14:textId="77777777" w:rsidR="005E41C2" w:rsidRPr="00913BB3" w:rsidRDefault="005E41C2" w:rsidP="00813138">
            <w:pPr>
              <w:pStyle w:val="TAL"/>
            </w:pPr>
          </w:p>
          <w:p w14:paraId="5736A215" w14:textId="77777777" w:rsidR="005E41C2" w:rsidRPr="00913BB3" w:rsidRDefault="005E41C2" w:rsidP="00813138">
            <w:pPr>
              <w:pStyle w:val="TAL"/>
            </w:pPr>
            <w:r w:rsidRPr="00913BB3">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14:paraId="65F4E23C" w14:textId="77777777" w:rsidR="005E41C2" w:rsidRPr="00913BB3" w:rsidRDefault="005E41C2" w:rsidP="00813138">
            <w:pPr>
              <w:pStyle w:val="TAL"/>
              <w:rPr>
                <w:lang w:eastAsia="zh-TW"/>
              </w:rPr>
            </w:pPr>
            <w:r w:rsidRPr="00913BB3">
              <w:t>On first expiry during a 5G AKA based primary authentication and key agreement procedure, the UE should consider the network as false</w:t>
            </w:r>
            <w:r w:rsidRPr="00913BB3">
              <w:rPr>
                <w:lang w:eastAsia="zh-TW"/>
              </w:rPr>
              <w:t xml:space="preserve"> and follow item g of subclause 5.4.1.3.7, if the UE is not registered for emergency services.</w:t>
            </w:r>
          </w:p>
          <w:p w14:paraId="7E97F322" w14:textId="77777777" w:rsidR="005E41C2" w:rsidRPr="00913BB3" w:rsidRDefault="005E41C2" w:rsidP="00813138">
            <w:pPr>
              <w:pStyle w:val="TAL"/>
              <w:rPr>
                <w:lang w:eastAsia="zh-TW"/>
              </w:rPr>
            </w:pPr>
          </w:p>
          <w:p w14:paraId="2657494D" w14:textId="77777777" w:rsidR="005E41C2" w:rsidRPr="00913BB3" w:rsidRDefault="005E41C2" w:rsidP="00813138">
            <w:pPr>
              <w:pStyle w:val="TAL"/>
              <w:rPr>
                <w:lang w:eastAsia="zh-TW"/>
              </w:rPr>
            </w:pPr>
            <w:r w:rsidRPr="00913BB3">
              <w:rPr>
                <w:lang w:eastAsia="zh-TW"/>
              </w:rPr>
              <w:t xml:space="preserve">On first expiry </w:t>
            </w:r>
            <w:r w:rsidRPr="00913BB3">
              <w:t>during a 5G AKA based primary authentication and key agreement procedure</w:t>
            </w:r>
            <w:r w:rsidRPr="00913BB3">
              <w:rPr>
                <w:lang w:eastAsia="zh-TW"/>
              </w:rPr>
              <w:t>, the UE will follow subclause 5.4.1.3.7 under "</w:t>
            </w:r>
            <w:r w:rsidRPr="00913BB3">
              <w:t>For items c, d, e and f:"</w:t>
            </w:r>
            <w:r w:rsidRPr="00913BB3">
              <w:rPr>
                <w:lang w:eastAsia="zh-TW"/>
              </w:rPr>
              <w:t>, if the UE is registered for emergency services.</w:t>
            </w:r>
          </w:p>
          <w:p w14:paraId="7DA3E2D0" w14:textId="77777777" w:rsidR="005E41C2" w:rsidRPr="00913BB3" w:rsidRDefault="005E41C2" w:rsidP="00813138">
            <w:pPr>
              <w:pStyle w:val="TAL"/>
            </w:pPr>
          </w:p>
          <w:p w14:paraId="13414F95" w14:textId="77777777" w:rsidR="005E41C2" w:rsidRPr="00913BB3" w:rsidRDefault="005E41C2" w:rsidP="00813138">
            <w:pPr>
              <w:pStyle w:val="TAL"/>
              <w:rPr>
                <w:lang w:eastAsia="zh-TW"/>
              </w:rPr>
            </w:pPr>
            <w:r w:rsidRPr="00913BB3">
              <w:t>On first expiry during an EAP based primary authentication and key agreement procedure, the UE should consider the network as false</w:t>
            </w:r>
            <w:r w:rsidRPr="00913BB3">
              <w:rPr>
                <w:lang w:eastAsia="zh-TW"/>
              </w:rPr>
              <w:t xml:space="preserve"> and follow item e of subclause 5.4.1.2.4.5, if the UE is not registered for emergency services.</w:t>
            </w:r>
          </w:p>
          <w:p w14:paraId="4B96D115" w14:textId="77777777" w:rsidR="005E41C2" w:rsidRPr="00913BB3" w:rsidRDefault="005E41C2" w:rsidP="00813138">
            <w:pPr>
              <w:pStyle w:val="TAL"/>
            </w:pPr>
          </w:p>
          <w:p w14:paraId="73DFF72E" w14:textId="77777777" w:rsidR="005E41C2" w:rsidRPr="00913BB3" w:rsidRDefault="005E41C2" w:rsidP="00813138">
            <w:pPr>
              <w:pStyle w:val="TAL"/>
              <w:rPr>
                <w:lang w:eastAsia="zh-TW"/>
              </w:rPr>
            </w:pPr>
            <w:r w:rsidRPr="00913BB3">
              <w:rPr>
                <w:lang w:eastAsia="zh-TW"/>
              </w:rPr>
              <w:t xml:space="preserve">On first expiry </w:t>
            </w:r>
            <w:r w:rsidRPr="00913BB3">
              <w:t>during an EAP based primary authentication and key agreement procedure</w:t>
            </w:r>
            <w:r w:rsidRPr="00913BB3">
              <w:rPr>
                <w:lang w:eastAsia="zh-TW"/>
              </w:rPr>
              <w:t>, the UE will follow subclause 5.4.1.2.4.5 under "</w:t>
            </w:r>
            <w:r w:rsidRPr="00913BB3">
              <w:t>For item e:"</w:t>
            </w:r>
            <w:r w:rsidRPr="00913BB3">
              <w:rPr>
                <w:lang w:eastAsia="zh-TW"/>
              </w:rPr>
              <w:t>, if the UE is registered for emergency services</w:t>
            </w:r>
          </w:p>
          <w:p w14:paraId="721A96C5" w14:textId="77777777" w:rsidR="005E41C2" w:rsidRPr="00913BB3" w:rsidRDefault="005E41C2" w:rsidP="00813138">
            <w:pPr>
              <w:pStyle w:val="TAL"/>
            </w:pPr>
          </w:p>
        </w:tc>
      </w:tr>
      <w:tr w:rsidR="005E41C2" w:rsidRPr="00913BB3" w14:paraId="1FBDEC2F" w14:textId="77777777" w:rsidTr="00813138">
        <w:trPr>
          <w:cantSplit/>
          <w:jc w:val="center"/>
        </w:trPr>
        <w:tc>
          <w:tcPr>
            <w:tcW w:w="992" w:type="dxa"/>
            <w:tcBorders>
              <w:top w:val="single" w:sz="6" w:space="0" w:color="auto"/>
              <w:left w:val="single" w:sz="6" w:space="0" w:color="auto"/>
              <w:bottom w:val="single" w:sz="6" w:space="0" w:color="auto"/>
              <w:right w:val="single" w:sz="6" w:space="0" w:color="auto"/>
            </w:tcBorders>
          </w:tcPr>
          <w:p w14:paraId="68D646E2" w14:textId="77777777" w:rsidR="005E41C2" w:rsidRPr="00913BB3" w:rsidRDefault="005E41C2" w:rsidP="00813138">
            <w:pPr>
              <w:pStyle w:val="TAC"/>
            </w:pPr>
            <w:r w:rsidRPr="00913BB3">
              <w:rPr>
                <w:rFonts w:hint="eastAsia"/>
              </w:rPr>
              <w:t>T</w:t>
            </w:r>
            <w:r w:rsidRPr="00913BB3">
              <w:t>3521</w:t>
            </w:r>
          </w:p>
        </w:tc>
        <w:tc>
          <w:tcPr>
            <w:tcW w:w="992" w:type="dxa"/>
            <w:tcBorders>
              <w:top w:val="single" w:sz="6" w:space="0" w:color="auto"/>
              <w:left w:val="single" w:sz="6" w:space="0" w:color="auto"/>
              <w:bottom w:val="single" w:sz="6" w:space="0" w:color="auto"/>
              <w:right w:val="single" w:sz="6" w:space="0" w:color="auto"/>
            </w:tcBorders>
          </w:tcPr>
          <w:p w14:paraId="7F6A3C31" w14:textId="77777777" w:rsidR="005E41C2" w:rsidRDefault="005E41C2" w:rsidP="00813138">
            <w:pPr>
              <w:pStyle w:val="TAL"/>
            </w:pPr>
            <w:r w:rsidRPr="00913BB3">
              <w:t>15s</w:t>
            </w:r>
          </w:p>
          <w:p w14:paraId="29942547" w14:textId="77777777" w:rsidR="005E41C2" w:rsidRDefault="005E41C2" w:rsidP="00813138">
            <w:pPr>
              <w:pStyle w:val="TAL"/>
            </w:pPr>
            <w:r>
              <w:t>NOTE 7</w:t>
            </w:r>
          </w:p>
          <w:p w14:paraId="3366E9D6" w14:textId="77777777" w:rsidR="005E41C2" w:rsidRDefault="005E41C2" w:rsidP="00813138">
            <w:pPr>
              <w:pStyle w:val="TAL"/>
            </w:pPr>
            <w:r>
              <w:t>NOTE 8</w:t>
            </w:r>
          </w:p>
          <w:p w14:paraId="0E2596CE" w14:textId="77777777" w:rsidR="005E41C2" w:rsidRPr="00913BB3" w:rsidRDefault="005E41C2" w:rsidP="00813138">
            <w:pPr>
              <w:pStyle w:val="TAL"/>
            </w:pPr>
            <w:r>
              <w:t>In WB-N1/CE mode, 45s</w:t>
            </w:r>
          </w:p>
        </w:tc>
        <w:tc>
          <w:tcPr>
            <w:tcW w:w="1560" w:type="dxa"/>
            <w:tcBorders>
              <w:top w:val="single" w:sz="6" w:space="0" w:color="auto"/>
              <w:left w:val="single" w:sz="6" w:space="0" w:color="auto"/>
              <w:bottom w:val="single" w:sz="6" w:space="0" w:color="auto"/>
              <w:right w:val="single" w:sz="6" w:space="0" w:color="auto"/>
            </w:tcBorders>
          </w:tcPr>
          <w:p w14:paraId="53170B11" w14:textId="77777777" w:rsidR="005E41C2" w:rsidRPr="00913BB3" w:rsidRDefault="005E41C2" w:rsidP="00813138">
            <w:pPr>
              <w:pStyle w:val="TAC"/>
              <w:rPr>
                <w:lang w:val="en-US"/>
              </w:rPr>
            </w:pPr>
            <w:r w:rsidRPr="00913BB3">
              <w:t>5GMM-DEREGISTERED-INITIATED</w:t>
            </w:r>
          </w:p>
        </w:tc>
        <w:tc>
          <w:tcPr>
            <w:tcW w:w="2693" w:type="dxa"/>
            <w:tcBorders>
              <w:top w:val="single" w:sz="6" w:space="0" w:color="auto"/>
              <w:left w:val="single" w:sz="6" w:space="0" w:color="auto"/>
              <w:bottom w:val="single" w:sz="6" w:space="0" w:color="auto"/>
              <w:right w:val="single" w:sz="6" w:space="0" w:color="auto"/>
            </w:tcBorders>
          </w:tcPr>
          <w:p w14:paraId="361067CA" w14:textId="77777777" w:rsidR="005E41C2" w:rsidRPr="00913BB3" w:rsidRDefault="005E41C2" w:rsidP="00813138">
            <w:pPr>
              <w:pStyle w:val="TAL"/>
            </w:pPr>
            <w:r w:rsidRPr="00913BB3">
              <w:t xml:space="preserve">Transmission of </w:t>
            </w:r>
            <w:r w:rsidRPr="00913BB3">
              <w:rPr>
                <w:rFonts w:hint="eastAsia"/>
              </w:rPr>
              <w:t>DE</w:t>
            </w:r>
            <w:r w:rsidRPr="00913BB3">
              <w:t>REGISTRATION REQUEST message</w:t>
            </w:r>
            <w:r w:rsidRPr="00913BB3">
              <w:rPr>
                <w:rFonts w:hint="eastAsia"/>
              </w:rPr>
              <w:t xml:space="preserve"> when </w:t>
            </w:r>
            <w:r w:rsidRPr="00913BB3">
              <w:t xml:space="preserve">de-registration </w:t>
            </w:r>
            <w:r w:rsidRPr="00913BB3">
              <w:rPr>
                <w:rFonts w:hint="eastAsia"/>
              </w:rPr>
              <w:t xml:space="preserve">procedure </w:t>
            </w:r>
            <w:r w:rsidRPr="00913BB3">
              <w:t xml:space="preserve">is </w:t>
            </w:r>
            <w:r w:rsidRPr="00913BB3">
              <w:rPr>
                <w:rFonts w:hint="eastAsia"/>
              </w:rPr>
              <w:t xml:space="preserve">not </w:t>
            </w:r>
            <w:r w:rsidRPr="00913BB3">
              <w:t>due to a "switch off"</w:t>
            </w:r>
          </w:p>
        </w:tc>
        <w:tc>
          <w:tcPr>
            <w:tcW w:w="1701" w:type="dxa"/>
            <w:tcBorders>
              <w:top w:val="single" w:sz="6" w:space="0" w:color="auto"/>
              <w:left w:val="single" w:sz="6" w:space="0" w:color="auto"/>
              <w:bottom w:val="single" w:sz="6" w:space="0" w:color="auto"/>
              <w:right w:val="single" w:sz="6" w:space="0" w:color="auto"/>
            </w:tcBorders>
          </w:tcPr>
          <w:p w14:paraId="2E6A7757" w14:textId="77777777" w:rsidR="005E41C2" w:rsidRPr="00913BB3" w:rsidRDefault="005E41C2" w:rsidP="00813138">
            <w:pPr>
              <w:pStyle w:val="TAL"/>
            </w:pPr>
            <w:r w:rsidRPr="00913BB3">
              <w:rPr>
                <w:rFonts w:hint="eastAsia"/>
              </w:rPr>
              <w:t>DE</w:t>
            </w:r>
            <w:r w:rsidRPr="00913BB3">
              <w:t xml:space="preserve">REGISTRATION ACCEPT </w:t>
            </w:r>
            <w:r w:rsidRPr="00913BB3">
              <w:rPr>
                <w:rFonts w:hint="eastAsia"/>
              </w:rPr>
              <w:t>message</w:t>
            </w:r>
            <w:r w:rsidRPr="00913BB3">
              <w:t xml:space="preserve"> received</w:t>
            </w:r>
          </w:p>
        </w:tc>
        <w:tc>
          <w:tcPr>
            <w:tcW w:w="1701" w:type="dxa"/>
            <w:tcBorders>
              <w:top w:val="single" w:sz="6" w:space="0" w:color="auto"/>
              <w:left w:val="single" w:sz="6" w:space="0" w:color="auto"/>
              <w:bottom w:val="single" w:sz="6" w:space="0" w:color="auto"/>
              <w:right w:val="single" w:sz="6" w:space="0" w:color="auto"/>
            </w:tcBorders>
          </w:tcPr>
          <w:p w14:paraId="45711EF8" w14:textId="77777777" w:rsidR="005E41C2" w:rsidRPr="00913BB3" w:rsidRDefault="005E41C2" w:rsidP="00813138">
            <w:pPr>
              <w:pStyle w:val="TAL"/>
            </w:pPr>
            <w:r w:rsidRPr="00913BB3">
              <w:t xml:space="preserve">Retransmission of </w:t>
            </w:r>
            <w:r w:rsidRPr="00913BB3">
              <w:rPr>
                <w:rFonts w:hint="eastAsia"/>
              </w:rPr>
              <w:t>DE</w:t>
            </w:r>
            <w:r w:rsidRPr="00913BB3">
              <w:t xml:space="preserve">REGISTRATION REQUEST </w:t>
            </w:r>
            <w:r w:rsidRPr="00913BB3">
              <w:rPr>
                <w:rFonts w:hint="eastAsia"/>
              </w:rPr>
              <w:t>message</w:t>
            </w:r>
          </w:p>
        </w:tc>
      </w:tr>
      <w:tr w:rsidR="005E41C2" w:rsidRPr="00913BB3" w14:paraId="3F05D354" w14:textId="77777777" w:rsidTr="00813138">
        <w:trPr>
          <w:cantSplit/>
          <w:jc w:val="center"/>
        </w:trPr>
        <w:tc>
          <w:tcPr>
            <w:tcW w:w="992" w:type="dxa"/>
            <w:tcBorders>
              <w:top w:val="single" w:sz="6" w:space="0" w:color="auto"/>
              <w:left w:val="single" w:sz="6" w:space="0" w:color="auto"/>
              <w:bottom w:val="single" w:sz="6" w:space="0" w:color="auto"/>
              <w:right w:val="single" w:sz="6" w:space="0" w:color="auto"/>
            </w:tcBorders>
          </w:tcPr>
          <w:p w14:paraId="541A839E" w14:textId="77777777" w:rsidR="005E41C2" w:rsidRPr="00913BB3" w:rsidRDefault="005E41C2" w:rsidP="00813138">
            <w:pPr>
              <w:pStyle w:val="TAC"/>
            </w:pPr>
            <w:r w:rsidRPr="00913BB3">
              <w:rPr>
                <w:rFonts w:hint="eastAsia"/>
                <w:lang w:eastAsia="zh-CN"/>
              </w:rPr>
              <w:lastRenderedPageBreak/>
              <w:t>T35</w:t>
            </w:r>
            <w:r w:rsidRPr="00913BB3">
              <w:rPr>
                <w:lang w:eastAsia="zh-CN"/>
              </w:rPr>
              <w:t>25</w:t>
            </w:r>
          </w:p>
        </w:tc>
        <w:tc>
          <w:tcPr>
            <w:tcW w:w="992" w:type="dxa"/>
            <w:tcBorders>
              <w:top w:val="single" w:sz="6" w:space="0" w:color="auto"/>
              <w:left w:val="single" w:sz="6" w:space="0" w:color="auto"/>
              <w:bottom w:val="single" w:sz="6" w:space="0" w:color="auto"/>
              <w:right w:val="single" w:sz="6" w:space="0" w:color="auto"/>
            </w:tcBorders>
          </w:tcPr>
          <w:p w14:paraId="18381540" w14:textId="77777777" w:rsidR="005E41C2" w:rsidRPr="00913BB3" w:rsidRDefault="005E41C2" w:rsidP="00813138">
            <w:pPr>
              <w:pStyle w:val="TAL"/>
            </w:pPr>
            <w:r w:rsidRPr="00913BB3">
              <w:t>Default 60s</w:t>
            </w:r>
          </w:p>
          <w:p w14:paraId="3A93EB5A" w14:textId="77777777" w:rsidR="005E41C2" w:rsidRPr="008124BD" w:rsidRDefault="005E41C2" w:rsidP="00813138">
            <w:pPr>
              <w:pStyle w:val="TAL"/>
            </w:pPr>
            <w:r w:rsidRPr="00913BB3">
              <w:t>NOTE 3</w:t>
            </w:r>
          </w:p>
          <w:p w14:paraId="57B8B0E3" w14:textId="77777777" w:rsidR="005E41C2" w:rsidRPr="008124BD" w:rsidRDefault="005E41C2" w:rsidP="00813138">
            <w:pPr>
              <w:pStyle w:val="TAL"/>
            </w:pPr>
            <w:r w:rsidRPr="008124BD">
              <w:t>NOTE 7</w:t>
            </w:r>
          </w:p>
          <w:p w14:paraId="6366E275" w14:textId="77777777" w:rsidR="005E41C2" w:rsidRPr="008124BD" w:rsidRDefault="005E41C2" w:rsidP="00813138">
            <w:pPr>
              <w:pStyle w:val="TAL"/>
            </w:pPr>
            <w:r w:rsidRPr="008124BD">
              <w:t>NOTE 8</w:t>
            </w:r>
          </w:p>
          <w:p w14:paraId="7D0A9537" w14:textId="77777777" w:rsidR="005E41C2" w:rsidRPr="00913BB3" w:rsidRDefault="005E41C2" w:rsidP="00813138">
            <w:pPr>
              <w:pStyle w:val="TAL"/>
            </w:pPr>
            <w:r w:rsidRPr="008124BD">
              <w:t>In WB-N1/CE mode, default 1</w:t>
            </w:r>
            <w:r w:rsidRPr="00A90A44">
              <w:t>20</w:t>
            </w:r>
            <w:r w:rsidRPr="008124BD">
              <w:t>s</w:t>
            </w:r>
          </w:p>
        </w:tc>
        <w:tc>
          <w:tcPr>
            <w:tcW w:w="1560" w:type="dxa"/>
            <w:tcBorders>
              <w:top w:val="single" w:sz="6" w:space="0" w:color="auto"/>
              <w:left w:val="single" w:sz="6" w:space="0" w:color="auto"/>
              <w:bottom w:val="single" w:sz="6" w:space="0" w:color="auto"/>
              <w:right w:val="single" w:sz="6" w:space="0" w:color="auto"/>
            </w:tcBorders>
          </w:tcPr>
          <w:p w14:paraId="1A0B62B5" w14:textId="77777777" w:rsidR="005E41C2" w:rsidRPr="00913BB3" w:rsidRDefault="005E41C2" w:rsidP="00813138">
            <w:pPr>
              <w:pStyle w:val="TAC"/>
            </w:pPr>
            <w:r w:rsidRPr="00913BB3">
              <w:t>5GMM-REGISTERED</w:t>
            </w:r>
            <w:r w:rsidRPr="00913BB3">
              <w:rPr>
                <w:rFonts w:hint="eastAsia"/>
                <w:lang w:eastAsia="zh-CN"/>
              </w:rPr>
              <w:t>.</w:t>
            </w:r>
            <w:r w:rsidRPr="00913BB3">
              <w:rPr>
                <w:lang w:eastAsia="zh-CN"/>
              </w:rPr>
              <w:t>NORMAL-SERVICE</w:t>
            </w:r>
          </w:p>
        </w:tc>
        <w:tc>
          <w:tcPr>
            <w:tcW w:w="2693" w:type="dxa"/>
            <w:tcBorders>
              <w:top w:val="single" w:sz="6" w:space="0" w:color="auto"/>
              <w:left w:val="single" w:sz="6" w:space="0" w:color="auto"/>
              <w:bottom w:val="single" w:sz="6" w:space="0" w:color="auto"/>
              <w:right w:val="single" w:sz="6" w:space="0" w:color="auto"/>
            </w:tcBorders>
          </w:tcPr>
          <w:p w14:paraId="41D679D1" w14:textId="77777777" w:rsidR="005E41C2" w:rsidRPr="00913BB3" w:rsidRDefault="005E41C2" w:rsidP="00813138">
            <w:pPr>
              <w:pStyle w:val="TAL"/>
            </w:pPr>
            <w:r w:rsidRPr="00913BB3">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tcPr>
          <w:p w14:paraId="5C0C2C61" w14:textId="77777777" w:rsidR="005E41C2" w:rsidRPr="00913BB3" w:rsidRDefault="005E41C2" w:rsidP="00813138">
            <w:pPr>
              <w:pStyle w:val="TAL"/>
            </w:pPr>
            <w:r w:rsidRPr="00913BB3">
              <w:t>When entering state other than 5GMM-REGISTERED.NORMAL-SERVICE state,</w:t>
            </w:r>
          </w:p>
          <w:p w14:paraId="5A0F5CD4" w14:textId="77777777" w:rsidR="005E41C2" w:rsidRPr="00913BB3" w:rsidRDefault="005E41C2" w:rsidP="00813138">
            <w:pPr>
              <w:pStyle w:val="TAL"/>
              <w:spacing w:before="40" w:after="40"/>
            </w:pPr>
            <w:r w:rsidRPr="00913BB3">
              <w:t>or</w:t>
            </w:r>
          </w:p>
          <w:p w14:paraId="1A6917D2" w14:textId="77777777" w:rsidR="005E41C2" w:rsidRPr="00913BB3" w:rsidRDefault="005E41C2" w:rsidP="00813138">
            <w:pPr>
              <w:pStyle w:val="TAL"/>
            </w:pPr>
            <w:r w:rsidRPr="00913BB3">
              <w:t>UE camped on a new PLMN other than the PLMN on which timer started,</w:t>
            </w:r>
          </w:p>
          <w:p w14:paraId="4CC38EDB" w14:textId="77777777" w:rsidR="005E41C2" w:rsidRPr="00913BB3" w:rsidRDefault="005E41C2" w:rsidP="00813138">
            <w:pPr>
              <w:pStyle w:val="TAL"/>
            </w:pPr>
            <w:r w:rsidRPr="00913BB3">
              <w:t>or</w:t>
            </w:r>
          </w:p>
          <w:p w14:paraId="054C50E9" w14:textId="77777777" w:rsidR="005E41C2" w:rsidRPr="00913BB3" w:rsidRDefault="005E41C2" w:rsidP="00813138">
            <w:pPr>
              <w:pStyle w:val="TAL"/>
            </w:pPr>
            <w:r w:rsidRPr="00913BB3">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tcPr>
          <w:p w14:paraId="5BC8BCF4" w14:textId="77777777" w:rsidR="005E41C2" w:rsidRPr="00913BB3" w:rsidRDefault="005E41C2" w:rsidP="00813138">
            <w:pPr>
              <w:pStyle w:val="TAL"/>
            </w:pPr>
            <w:r w:rsidRPr="00913BB3">
              <w:t>The UE may initiate service request procedure</w:t>
            </w:r>
          </w:p>
        </w:tc>
      </w:tr>
      <w:tr w:rsidR="005E41C2" w:rsidRPr="00913BB3" w14:paraId="49B3DF66" w14:textId="77777777" w:rsidTr="00813138">
        <w:trPr>
          <w:cantSplit/>
          <w:jc w:val="center"/>
        </w:trPr>
        <w:tc>
          <w:tcPr>
            <w:tcW w:w="992" w:type="dxa"/>
            <w:vMerge w:val="restart"/>
            <w:tcBorders>
              <w:top w:val="single" w:sz="6" w:space="0" w:color="auto"/>
              <w:left w:val="single" w:sz="6" w:space="0" w:color="auto"/>
              <w:right w:val="single" w:sz="6" w:space="0" w:color="auto"/>
            </w:tcBorders>
          </w:tcPr>
          <w:p w14:paraId="5D890C90" w14:textId="77777777" w:rsidR="005E41C2" w:rsidRPr="00913BB3" w:rsidRDefault="005E41C2" w:rsidP="00813138">
            <w:pPr>
              <w:pStyle w:val="TAC"/>
            </w:pPr>
            <w:r w:rsidRPr="00913BB3">
              <w:t>T3540</w:t>
            </w:r>
          </w:p>
        </w:tc>
        <w:tc>
          <w:tcPr>
            <w:tcW w:w="992" w:type="dxa"/>
            <w:vMerge w:val="restart"/>
            <w:tcBorders>
              <w:top w:val="single" w:sz="6" w:space="0" w:color="auto"/>
              <w:left w:val="single" w:sz="6" w:space="0" w:color="auto"/>
              <w:right w:val="single" w:sz="6" w:space="0" w:color="auto"/>
            </w:tcBorders>
          </w:tcPr>
          <w:p w14:paraId="6DB3E25A" w14:textId="77777777" w:rsidR="005E41C2" w:rsidRPr="00913BB3" w:rsidRDefault="005E41C2" w:rsidP="00813138">
            <w:pPr>
              <w:pStyle w:val="TAL"/>
            </w:pPr>
            <w:r w:rsidRPr="00913BB3">
              <w:t>10s</w:t>
            </w:r>
          </w:p>
        </w:tc>
        <w:tc>
          <w:tcPr>
            <w:tcW w:w="1560" w:type="dxa"/>
            <w:tcBorders>
              <w:top w:val="single" w:sz="6" w:space="0" w:color="auto"/>
              <w:left w:val="single" w:sz="6" w:space="0" w:color="auto"/>
              <w:bottom w:val="single" w:sz="6" w:space="0" w:color="auto"/>
              <w:right w:val="single" w:sz="6" w:space="0" w:color="auto"/>
            </w:tcBorders>
          </w:tcPr>
          <w:p w14:paraId="28FF8212" w14:textId="77777777" w:rsidR="005E41C2" w:rsidRDefault="005E41C2" w:rsidP="00813138">
            <w:pPr>
              <w:pStyle w:val="TAC"/>
            </w:pPr>
            <w:r w:rsidRPr="00913BB3">
              <w:t>5GMM-DEREGISTERED</w:t>
            </w:r>
          </w:p>
          <w:p w14:paraId="6D2DAB40" w14:textId="77777777" w:rsidR="005E41C2" w:rsidRDefault="005E41C2" w:rsidP="00813138">
            <w:pPr>
              <w:pStyle w:val="TAC"/>
            </w:pPr>
          </w:p>
          <w:p w14:paraId="0C0FB7BB" w14:textId="77777777" w:rsidR="005E41C2" w:rsidRPr="00913BB3" w:rsidRDefault="005E41C2" w:rsidP="00813138">
            <w:pPr>
              <w:pStyle w:val="TAC"/>
              <w:rPr>
                <w:lang w:val="en-US"/>
              </w:rPr>
            </w:pPr>
            <w:r w:rsidRPr="00913BB3">
              <w:t>5GMM-REGISTERED</w:t>
            </w:r>
          </w:p>
        </w:tc>
        <w:tc>
          <w:tcPr>
            <w:tcW w:w="2693" w:type="dxa"/>
            <w:tcBorders>
              <w:top w:val="single" w:sz="6" w:space="0" w:color="auto"/>
              <w:left w:val="single" w:sz="6" w:space="0" w:color="auto"/>
              <w:bottom w:val="single" w:sz="6" w:space="0" w:color="auto"/>
              <w:right w:val="single" w:sz="6" w:space="0" w:color="auto"/>
            </w:tcBorders>
          </w:tcPr>
          <w:p w14:paraId="52082F9D" w14:textId="77777777" w:rsidR="005E41C2" w:rsidRPr="00913BB3" w:rsidRDefault="005E41C2" w:rsidP="00813138">
            <w:pPr>
              <w:pStyle w:val="TAL"/>
            </w:pPr>
            <w:r w:rsidRPr="00913BB3">
              <w:t xml:space="preserve">REGISTRATION REJECT message or DEREGISTRATION REQUEST message received with any of the 5GMM cause </w:t>
            </w:r>
            <w:r>
              <w:t xml:space="preserve">#3, #6, </w:t>
            </w:r>
            <w:r w:rsidRPr="00913BB3">
              <w:t>#7, #11, #12, #13, #15, #27</w:t>
            </w:r>
            <w:r>
              <w:t>, #31,</w:t>
            </w:r>
            <w:r w:rsidRPr="00913BB3">
              <w:t xml:space="preserve"> </w:t>
            </w:r>
            <w:r>
              <w:t xml:space="preserve">#62, </w:t>
            </w:r>
            <w:r w:rsidRPr="00913BB3">
              <w:t>#72</w:t>
            </w:r>
            <w:r>
              <w:t>, #73, #74, #75 or #76</w:t>
            </w:r>
          </w:p>
          <w:p w14:paraId="1F177A18" w14:textId="77777777" w:rsidR="005E41C2" w:rsidRPr="00913BB3" w:rsidRDefault="005E41C2" w:rsidP="00813138">
            <w:pPr>
              <w:pStyle w:val="TAL"/>
            </w:pPr>
            <w:r w:rsidRPr="00913BB3">
              <w:t xml:space="preserve">SERVICE REJECT message received with any of the 5GMM cause </w:t>
            </w:r>
            <w:r>
              <w:t xml:space="preserve">#3, #6, </w:t>
            </w:r>
            <w:r w:rsidRPr="00913BB3">
              <w:t>#7, #11, #12, #13, #15, #27</w:t>
            </w:r>
            <w:r>
              <w:t>,</w:t>
            </w:r>
            <w:r w:rsidRPr="00913BB3">
              <w:t xml:space="preserve"> #72</w:t>
            </w:r>
            <w:r>
              <w:t>, #73, #74, #75 or #76</w:t>
            </w:r>
            <w:r w:rsidRPr="00913BB3">
              <w:t>.</w:t>
            </w:r>
          </w:p>
          <w:p w14:paraId="62B3BF50" w14:textId="77777777" w:rsidR="005E41C2" w:rsidRPr="00913BB3" w:rsidRDefault="005E41C2" w:rsidP="00813138">
            <w:pPr>
              <w:pStyle w:val="TAL"/>
            </w:pPr>
            <w:r w:rsidRPr="00913BB3">
              <w:t>REGISTRATION ACCEPT message received as described in subclause 5.3.1.3 case b)</w:t>
            </w:r>
          </w:p>
          <w:p w14:paraId="24BF3CAD" w14:textId="77777777" w:rsidR="005E41C2" w:rsidRDefault="005E41C2" w:rsidP="00813138">
            <w:pPr>
              <w:pStyle w:val="TAL"/>
            </w:pPr>
            <w:r w:rsidRPr="00913BB3">
              <w:t>SERVICE ACCEPT message received as described in subclause 5.3.1.3 case f)</w:t>
            </w:r>
          </w:p>
          <w:p w14:paraId="57877FCE" w14:textId="77777777" w:rsidR="005E41C2" w:rsidRPr="00913BB3" w:rsidRDefault="005E41C2" w:rsidP="00813138">
            <w:pPr>
              <w:pStyle w:val="TAL"/>
            </w:pPr>
            <w:r w:rsidRPr="00DB7266">
              <w:t>AUTHENTICATION REJECT message</w:t>
            </w:r>
            <w: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043EDC34" w14:textId="77777777" w:rsidR="005E41C2" w:rsidRPr="00913BB3" w:rsidRDefault="005E41C2" w:rsidP="00813138">
            <w:pPr>
              <w:pStyle w:val="TAL"/>
            </w:pPr>
            <w:r w:rsidRPr="00913BB3">
              <w:t>N1 NAS signalling connection released</w:t>
            </w:r>
          </w:p>
          <w:p w14:paraId="7A926C9C" w14:textId="77777777" w:rsidR="005E41C2" w:rsidRPr="00913BB3" w:rsidRDefault="005E41C2" w:rsidP="00813138">
            <w:pPr>
              <w:pStyle w:val="TAL"/>
            </w:pPr>
            <w:r w:rsidRPr="00913BB3">
              <w:t>PDU sessions have been set up</w:t>
            </w:r>
          </w:p>
        </w:tc>
        <w:tc>
          <w:tcPr>
            <w:tcW w:w="1701" w:type="dxa"/>
            <w:tcBorders>
              <w:top w:val="single" w:sz="6" w:space="0" w:color="auto"/>
              <w:left w:val="single" w:sz="6" w:space="0" w:color="auto"/>
              <w:bottom w:val="single" w:sz="6" w:space="0" w:color="auto"/>
              <w:right w:val="single" w:sz="6" w:space="0" w:color="auto"/>
            </w:tcBorders>
          </w:tcPr>
          <w:p w14:paraId="5E5DA5F0" w14:textId="77777777" w:rsidR="005E41C2" w:rsidRPr="00913BB3" w:rsidRDefault="005E41C2" w:rsidP="00813138">
            <w:pPr>
              <w:pStyle w:val="TAL"/>
            </w:pPr>
            <w:r w:rsidRPr="00913BB3">
              <w:t>Release the NAS signalling connection for the cases a), b)</w:t>
            </w:r>
            <w:r>
              <w:t>, f)</w:t>
            </w:r>
            <w:r w:rsidRPr="00913BB3">
              <w:t xml:space="preserve"> and </w:t>
            </w:r>
            <w:r>
              <w:t>g</w:t>
            </w:r>
            <w:r w:rsidRPr="00913BB3">
              <w:t>) as described in subclause 5.3.1.3</w:t>
            </w:r>
          </w:p>
        </w:tc>
      </w:tr>
      <w:tr w:rsidR="005E41C2" w:rsidRPr="00913BB3" w14:paraId="2DBA82DB" w14:textId="77777777" w:rsidTr="00813138">
        <w:trPr>
          <w:cantSplit/>
          <w:jc w:val="center"/>
        </w:trPr>
        <w:tc>
          <w:tcPr>
            <w:tcW w:w="992" w:type="dxa"/>
            <w:vMerge/>
            <w:tcBorders>
              <w:top w:val="single" w:sz="6" w:space="0" w:color="auto"/>
              <w:left w:val="single" w:sz="6" w:space="0" w:color="auto"/>
              <w:right w:val="single" w:sz="6" w:space="0" w:color="auto"/>
            </w:tcBorders>
          </w:tcPr>
          <w:p w14:paraId="148E2586" w14:textId="77777777" w:rsidR="005E41C2" w:rsidRPr="00913BB3" w:rsidRDefault="005E41C2" w:rsidP="00813138">
            <w:pPr>
              <w:pStyle w:val="TAC"/>
            </w:pPr>
          </w:p>
        </w:tc>
        <w:tc>
          <w:tcPr>
            <w:tcW w:w="992" w:type="dxa"/>
            <w:vMerge/>
            <w:tcBorders>
              <w:top w:val="single" w:sz="6" w:space="0" w:color="auto"/>
              <w:left w:val="single" w:sz="6" w:space="0" w:color="auto"/>
              <w:right w:val="single" w:sz="6" w:space="0" w:color="auto"/>
            </w:tcBorders>
          </w:tcPr>
          <w:p w14:paraId="2C423483" w14:textId="77777777" w:rsidR="005E41C2" w:rsidRPr="00913BB3" w:rsidRDefault="005E41C2" w:rsidP="00813138">
            <w:pPr>
              <w:pStyle w:val="TAL"/>
            </w:pPr>
          </w:p>
        </w:tc>
        <w:tc>
          <w:tcPr>
            <w:tcW w:w="1560" w:type="dxa"/>
            <w:tcBorders>
              <w:top w:val="single" w:sz="6" w:space="0" w:color="auto"/>
              <w:left w:val="single" w:sz="6" w:space="0" w:color="auto"/>
              <w:bottom w:val="single" w:sz="6" w:space="0" w:color="auto"/>
              <w:right w:val="single" w:sz="6" w:space="0" w:color="auto"/>
            </w:tcBorders>
          </w:tcPr>
          <w:p w14:paraId="02E54D3A" w14:textId="77777777" w:rsidR="005E41C2" w:rsidRPr="00913BB3" w:rsidRDefault="005E41C2" w:rsidP="00813138">
            <w:pPr>
              <w:pStyle w:val="TAC"/>
            </w:pPr>
            <w:r w:rsidRPr="00913BB3">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tcPr>
          <w:p w14:paraId="31D0500F" w14:textId="77777777" w:rsidR="005E41C2" w:rsidRPr="00913BB3" w:rsidRDefault="005E41C2" w:rsidP="00813138">
            <w:pPr>
              <w:pStyle w:val="TAL"/>
            </w:pPr>
            <w:r w:rsidRPr="00913BB3">
              <w:t>CONFIGURATION UPDATE COMMAND message received as described in subclause 5.3.1.3 case e)</w:t>
            </w:r>
            <w:r>
              <w:t xml:space="preserve"> and h)</w:t>
            </w:r>
          </w:p>
        </w:tc>
        <w:tc>
          <w:tcPr>
            <w:tcW w:w="1701" w:type="dxa"/>
            <w:vMerge w:val="restart"/>
            <w:tcBorders>
              <w:top w:val="single" w:sz="6" w:space="0" w:color="auto"/>
              <w:left w:val="single" w:sz="6" w:space="0" w:color="auto"/>
              <w:right w:val="single" w:sz="6" w:space="0" w:color="auto"/>
            </w:tcBorders>
          </w:tcPr>
          <w:p w14:paraId="1F9C2CD1" w14:textId="77777777" w:rsidR="005E41C2" w:rsidRPr="00913BB3" w:rsidRDefault="005E41C2" w:rsidP="00813138">
            <w:pPr>
              <w:pStyle w:val="TAL"/>
            </w:pPr>
            <w:r w:rsidRPr="00913BB3">
              <w:t>N1 NAS signalling connection released</w:t>
            </w:r>
          </w:p>
        </w:tc>
        <w:tc>
          <w:tcPr>
            <w:tcW w:w="1701" w:type="dxa"/>
            <w:tcBorders>
              <w:top w:val="single" w:sz="6" w:space="0" w:color="auto"/>
              <w:left w:val="single" w:sz="6" w:space="0" w:color="auto"/>
              <w:bottom w:val="single" w:sz="6" w:space="0" w:color="auto"/>
              <w:right w:val="single" w:sz="6" w:space="0" w:color="auto"/>
            </w:tcBorders>
          </w:tcPr>
          <w:p w14:paraId="456FFE7B" w14:textId="77777777" w:rsidR="005E41C2" w:rsidRDefault="005E41C2" w:rsidP="00813138">
            <w:pPr>
              <w:pStyle w:val="TAL"/>
            </w:pPr>
            <w:r w:rsidRPr="00913BB3">
              <w:t>Release the NAS signalling connection for the case e) and perform a new registration procedure as described in subclause 5.5.1.3.2</w:t>
            </w:r>
          </w:p>
          <w:p w14:paraId="74828321" w14:textId="77777777" w:rsidR="005E41C2" w:rsidRDefault="005E41C2" w:rsidP="00813138">
            <w:pPr>
              <w:pStyle w:val="TAL"/>
            </w:pPr>
          </w:p>
          <w:p w14:paraId="4DED9002" w14:textId="77777777" w:rsidR="005E41C2" w:rsidRPr="00913BB3" w:rsidRDefault="005E41C2" w:rsidP="00813138">
            <w:pPr>
              <w:pStyle w:val="TAL"/>
            </w:pPr>
            <w:r>
              <w:rPr>
                <w:rFonts w:hint="eastAsia"/>
                <w:lang w:eastAsia="zh-CN"/>
              </w:rPr>
              <w:t>R</w:t>
            </w:r>
            <w:r>
              <w:rPr>
                <w:lang w:eastAsia="zh-CN"/>
              </w:rPr>
              <w:t xml:space="preserve">elease the </w:t>
            </w:r>
            <w:r>
              <w:t>NAS signalling connection for the case h)</w:t>
            </w:r>
            <w:r>
              <w:rPr>
                <w:lang w:eastAsia="zh-CN"/>
              </w:rPr>
              <w:t xml:space="preserve"> </w:t>
            </w:r>
            <w:r>
              <w:t>as described in subclause 5.3.1.3</w:t>
            </w:r>
          </w:p>
        </w:tc>
      </w:tr>
      <w:tr w:rsidR="005E41C2" w:rsidRPr="00913BB3" w14:paraId="4759C276" w14:textId="77777777" w:rsidTr="00813138">
        <w:trPr>
          <w:cantSplit/>
          <w:jc w:val="center"/>
        </w:trPr>
        <w:tc>
          <w:tcPr>
            <w:tcW w:w="992" w:type="dxa"/>
            <w:vMerge/>
            <w:tcBorders>
              <w:left w:val="single" w:sz="6" w:space="0" w:color="auto"/>
              <w:bottom w:val="single" w:sz="6" w:space="0" w:color="auto"/>
              <w:right w:val="single" w:sz="6" w:space="0" w:color="auto"/>
            </w:tcBorders>
          </w:tcPr>
          <w:p w14:paraId="673AD523" w14:textId="77777777" w:rsidR="005E41C2" w:rsidRPr="00913BB3" w:rsidRDefault="005E41C2" w:rsidP="00813138">
            <w:pPr>
              <w:pStyle w:val="TAC"/>
            </w:pPr>
          </w:p>
        </w:tc>
        <w:tc>
          <w:tcPr>
            <w:tcW w:w="992" w:type="dxa"/>
            <w:vMerge/>
            <w:tcBorders>
              <w:left w:val="single" w:sz="6" w:space="0" w:color="auto"/>
              <w:bottom w:val="single" w:sz="6" w:space="0" w:color="auto"/>
              <w:right w:val="single" w:sz="6" w:space="0" w:color="auto"/>
            </w:tcBorders>
          </w:tcPr>
          <w:p w14:paraId="570F87CA" w14:textId="77777777" w:rsidR="005E41C2" w:rsidRPr="00913BB3" w:rsidRDefault="005E41C2" w:rsidP="00813138">
            <w:pPr>
              <w:pStyle w:val="TAL"/>
            </w:pPr>
          </w:p>
        </w:tc>
        <w:tc>
          <w:tcPr>
            <w:tcW w:w="1560" w:type="dxa"/>
            <w:tcBorders>
              <w:top w:val="single" w:sz="6" w:space="0" w:color="auto"/>
              <w:left w:val="single" w:sz="6" w:space="0" w:color="auto"/>
              <w:bottom w:val="single" w:sz="6" w:space="0" w:color="auto"/>
              <w:right w:val="single" w:sz="6" w:space="0" w:color="auto"/>
            </w:tcBorders>
          </w:tcPr>
          <w:p w14:paraId="09D935B1" w14:textId="77777777" w:rsidR="005E41C2" w:rsidRPr="00913BB3" w:rsidRDefault="005E41C2" w:rsidP="00813138">
            <w:pPr>
              <w:pStyle w:val="TAC"/>
            </w:pPr>
            <w:r w:rsidRPr="00913BB3">
              <w:t>5GMM-DEREGISTERED</w:t>
            </w:r>
          </w:p>
          <w:p w14:paraId="6CED6A97" w14:textId="77777777" w:rsidR="005E41C2" w:rsidRPr="00913BB3" w:rsidRDefault="005E41C2" w:rsidP="00813138">
            <w:pPr>
              <w:pStyle w:val="TAC"/>
            </w:pPr>
          </w:p>
          <w:p w14:paraId="6B1F11E6" w14:textId="77777777" w:rsidR="005E41C2" w:rsidRDefault="005E41C2" w:rsidP="00813138">
            <w:pPr>
              <w:pStyle w:val="TAC"/>
            </w:pPr>
            <w:r w:rsidRPr="00913BB3">
              <w:t>5GMM-DEREGISTERED.NORMAL-SERVICE</w:t>
            </w:r>
          </w:p>
          <w:p w14:paraId="21FE85E4" w14:textId="77777777" w:rsidR="005E41C2" w:rsidRDefault="005E41C2" w:rsidP="00813138">
            <w:pPr>
              <w:pStyle w:val="TAC"/>
            </w:pPr>
          </w:p>
          <w:p w14:paraId="3C632D82" w14:textId="77777777" w:rsidR="005E41C2" w:rsidRPr="00913BB3" w:rsidRDefault="005E41C2" w:rsidP="00813138">
            <w:pPr>
              <w:pStyle w:val="TAC"/>
              <w:rPr>
                <w:lang w:val="en-US"/>
              </w:rPr>
            </w:pPr>
            <w:r w:rsidRPr="00235482">
              <w:t>5GMM-REGISTERED.NON-ALLOWED-SERVICE</w:t>
            </w:r>
          </w:p>
        </w:tc>
        <w:tc>
          <w:tcPr>
            <w:tcW w:w="2693" w:type="dxa"/>
            <w:tcBorders>
              <w:top w:val="single" w:sz="6" w:space="0" w:color="auto"/>
              <w:left w:val="single" w:sz="6" w:space="0" w:color="auto"/>
              <w:bottom w:val="single" w:sz="6" w:space="0" w:color="auto"/>
              <w:right w:val="single" w:sz="6" w:space="0" w:color="auto"/>
            </w:tcBorders>
          </w:tcPr>
          <w:p w14:paraId="43D5981D" w14:textId="77777777" w:rsidR="005E41C2" w:rsidRDefault="005E41C2" w:rsidP="00813138">
            <w:pPr>
              <w:pStyle w:val="TAL"/>
            </w:pPr>
            <w:r w:rsidRPr="00913BB3">
              <w:t>REGISTRATION REJECT message received with the 5GMM cause #9</w:t>
            </w:r>
            <w:r>
              <w:t xml:space="preserve"> or #10</w:t>
            </w:r>
          </w:p>
          <w:p w14:paraId="743959BD" w14:textId="77777777" w:rsidR="005E41C2" w:rsidRPr="00913BB3" w:rsidRDefault="005E41C2" w:rsidP="00813138">
            <w:pPr>
              <w:pStyle w:val="TAL"/>
            </w:pPr>
            <w:r w:rsidRPr="00913BB3">
              <w:t>SERVICE REJECT message received with the 5GMM cause #9</w:t>
            </w:r>
            <w:r>
              <w:t>,</w:t>
            </w:r>
            <w:r w:rsidRPr="00913BB3">
              <w:t xml:space="preserve"> #10</w:t>
            </w:r>
            <w:r>
              <w:t xml:space="preserve"> or #28</w:t>
            </w:r>
          </w:p>
        </w:tc>
        <w:tc>
          <w:tcPr>
            <w:tcW w:w="1701" w:type="dxa"/>
            <w:vMerge/>
            <w:tcBorders>
              <w:left w:val="single" w:sz="6" w:space="0" w:color="auto"/>
              <w:bottom w:val="single" w:sz="6" w:space="0" w:color="auto"/>
              <w:right w:val="single" w:sz="6" w:space="0" w:color="auto"/>
            </w:tcBorders>
          </w:tcPr>
          <w:p w14:paraId="57349342" w14:textId="77777777" w:rsidR="005E41C2" w:rsidRPr="00913BB3" w:rsidRDefault="005E41C2" w:rsidP="00813138">
            <w:pPr>
              <w:pStyle w:val="TAL"/>
            </w:pPr>
          </w:p>
        </w:tc>
        <w:tc>
          <w:tcPr>
            <w:tcW w:w="1701" w:type="dxa"/>
            <w:tcBorders>
              <w:top w:val="single" w:sz="6" w:space="0" w:color="auto"/>
              <w:left w:val="single" w:sz="6" w:space="0" w:color="auto"/>
              <w:bottom w:val="single" w:sz="6" w:space="0" w:color="auto"/>
              <w:right w:val="single" w:sz="6" w:space="0" w:color="auto"/>
            </w:tcBorders>
          </w:tcPr>
          <w:p w14:paraId="17021E86" w14:textId="77777777" w:rsidR="005E41C2" w:rsidRPr="00913BB3" w:rsidRDefault="005E41C2" w:rsidP="00813138">
            <w:pPr>
              <w:pStyle w:val="TAL"/>
            </w:pPr>
            <w:r w:rsidRPr="00913BB3">
              <w:t>Release the NAS signalling connection for the cases c) and d) as described in subclause 5.3.1.3 and initiation of the registration procedure as specified in subclause </w:t>
            </w:r>
            <w:r w:rsidRPr="00913BB3">
              <w:rPr>
                <w:lang w:eastAsia="ja-JP"/>
              </w:rPr>
              <w:t>5.5.1.2.2</w:t>
            </w:r>
            <w:r w:rsidRPr="00913BB3">
              <w:t xml:space="preserve"> or 5.5.1.3.2</w:t>
            </w:r>
          </w:p>
        </w:tc>
      </w:tr>
      <w:tr w:rsidR="005E41C2" w:rsidRPr="00913BB3" w14:paraId="3FD6E9E8" w14:textId="77777777" w:rsidTr="00813138">
        <w:trPr>
          <w:cantSplit/>
          <w:jc w:val="center"/>
        </w:trPr>
        <w:tc>
          <w:tcPr>
            <w:tcW w:w="992" w:type="dxa"/>
            <w:tcBorders>
              <w:left w:val="single" w:sz="6" w:space="0" w:color="auto"/>
              <w:bottom w:val="single" w:sz="6" w:space="0" w:color="auto"/>
              <w:right w:val="single" w:sz="6" w:space="0" w:color="auto"/>
            </w:tcBorders>
          </w:tcPr>
          <w:p w14:paraId="59860328" w14:textId="77777777" w:rsidR="005E41C2" w:rsidRPr="00913BB3" w:rsidRDefault="005E41C2" w:rsidP="00813138">
            <w:pPr>
              <w:pStyle w:val="TAC"/>
              <w:rPr>
                <w:lang w:val="sv-SE"/>
              </w:rPr>
            </w:pPr>
            <w:r w:rsidRPr="00913BB3">
              <w:rPr>
                <w:lang w:val="sv-SE"/>
              </w:rPr>
              <w:lastRenderedPageBreak/>
              <w:t>Non-3GPP de-</w:t>
            </w:r>
            <w:proofErr w:type="spellStart"/>
            <w:r w:rsidRPr="00913BB3">
              <w:rPr>
                <w:lang w:val="sv-SE"/>
              </w:rPr>
              <w:t>registration</w:t>
            </w:r>
            <w:proofErr w:type="spellEnd"/>
            <w:r w:rsidRPr="00913BB3">
              <w:rPr>
                <w:lang w:val="sv-SE"/>
              </w:rPr>
              <w:t xml:space="preserve"> timer</w:t>
            </w:r>
          </w:p>
        </w:tc>
        <w:tc>
          <w:tcPr>
            <w:tcW w:w="992" w:type="dxa"/>
            <w:tcBorders>
              <w:left w:val="single" w:sz="6" w:space="0" w:color="auto"/>
              <w:bottom w:val="single" w:sz="6" w:space="0" w:color="auto"/>
              <w:right w:val="single" w:sz="6" w:space="0" w:color="auto"/>
            </w:tcBorders>
          </w:tcPr>
          <w:p w14:paraId="0533EAA7" w14:textId="77777777" w:rsidR="005E41C2" w:rsidRPr="00913BB3" w:rsidRDefault="005E41C2" w:rsidP="00813138">
            <w:pPr>
              <w:pStyle w:val="TAL"/>
              <w:rPr>
                <w:lang w:eastAsia="ko-KR"/>
              </w:rPr>
            </w:pPr>
            <w:r w:rsidRPr="00913BB3">
              <w:rPr>
                <w:lang w:eastAsia="ko-KR"/>
              </w:rPr>
              <w:t>Default 54 min.</w:t>
            </w:r>
          </w:p>
          <w:p w14:paraId="33BDC955" w14:textId="77777777" w:rsidR="005E41C2" w:rsidRPr="00913BB3" w:rsidRDefault="005E41C2" w:rsidP="00813138">
            <w:pPr>
              <w:pStyle w:val="TAL"/>
            </w:pPr>
            <w:r w:rsidRPr="00913BB3">
              <w:rPr>
                <w:rFonts w:hint="eastAsia"/>
                <w:lang w:eastAsia="ko-KR"/>
              </w:rPr>
              <w:t>NOTE</w:t>
            </w:r>
            <w:r w:rsidRPr="00913BB3">
              <w:t> 1</w:t>
            </w:r>
          </w:p>
          <w:p w14:paraId="12E1925B" w14:textId="77777777" w:rsidR="005E41C2" w:rsidRPr="00913BB3" w:rsidRDefault="005E41C2" w:rsidP="00813138">
            <w:pPr>
              <w:pStyle w:val="TAL"/>
            </w:pPr>
            <w:r w:rsidRPr="00913BB3">
              <w:rPr>
                <w:rFonts w:hint="eastAsia"/>
                <w:lang w:eastAsia="ko-KR"/>
              </w:rPr>
              <w:t>NOTE</w:t>
            </w:r>
            <w:r w:rsidRPr="00913BB3">
              <w:t> 2</w:t>
            </w:r>
          </w:p>
          <w:p w14:paraId="72B863AE" w14:textId="77777777" w:rsidR="005E41C2" w:rsidRPr="00913BB3" w:rsidRDefault="005E41C2" w:rsidP="00813138">
            <w:pPr>
              <w:pStyle w:val="TAL"/>
              <w:rPr>
                <w:lang w:eastAsia="ko-KR"/>
              </w:rPr>
            </w:pPr>
            <w:r w:rsidRPr="00913BB3">
              <w:t>NOTE 4</w:t>
            </w:r>
          </w:p>
        </w:tc>
        <w:tc>
          <w:tcPr>
            <w:tcW w:w="1560" w:type="dxa"/>
            <w:tcBorders>
              <w:top w:val="single" w:sz="6" w:space="0" w:color="auto"/>
              <w:left w:val="single" w:sz="6" w:space="0" w:color="auto"/>
              <w:bottom w:val="single" w:sz="6" w:space="0" w:color="auto"/>
              <w:right w:val="single" w:sz="6" w:space="0" w:color="auto"/>
            </w:tcBorders>
          </w:tcPr>
          <w:p w14:paraId="26D4F403" w14:textId="77777777" w:rsidR="005E41C2" w:rsidRPr="00913BB3" w:rsidRDefault="005E41C2" w:rsidP="00813138">
            <w:pPr>
              <w:pStyle w:val="TAC"/>
            </w:pPr>
            <w:r w:rsidRPr="00913BB3">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tcPr>
          <w:p w14:paraId="52A1DCD9" w14:textId="77777777" w:rsidR="005E41C2" w:rsidRPr="00913BB3" w:rsidRDefault="005E41C2" w:rsidP="00813138">
            <w:pPr>
              <w:pStyle w:val="TAL"/>
            </w:pPr>
            <w:r w:rsidRPr="00913BB3">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14:paraId="26A24ECB" w14:textId="77777777" w:rsidR="005E41C2" w:rsidRPr="00913BB3" w:rsidRDefault="005E41C2" w:rsidP="00813138">
            <w:pPr>
              <w:pStyle w:val="TAL"/>
            </w:pPr>
            <w:r w:rsidRPr="00913BB3">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tcPr>
          <w:p w14:paraId="3BB5930B" w14:textId="77777777" w:rsidR="005E41C2" w:rsidRPr="00913BB3" w:rsidRDefault="005E41C2" w:rsidP="00813138">
            <w:pPr>
              <w:pStyle w:val="TAL"/>
            </w:pPr>
            <w:r w:rsidRPr="00913BB3">
              <w:t>Implicitly de-register the UE for non-3GPP access on 1st expiry</w:t>
            </w:r>
          </w:p>
        </w:tc>
      </w:tr>
      <w:tr w:rsidR="005E41C2" w:rsidRPr="00913BB3" w14:paraId="6301DAA8" w14:textId="77777777" w:rsidTr="00813138">
        <w:trPr>
          <w:cantSplit/>
          <w:jc w:val="center"/>
        </w:trPr>
        <w:tc>
          <w:tcPr>
            <w:tcW w:w="9639" w:type="dxa"/>
            <w:gridSpan w:val="6"/>
          </w:tcPr>
          <w:p w14:paraId="32D84C1D" w14:textId="77777777" w:rsidR="005E41C2" w:rsidRPr="00913BB3" w:rsidRDefault="005E41C2" w:rsidP="00813138">
            <w:pPr>
              <w:pStyle w:val="TAN"/>
            </w:pPr>
            <w:r w:rsidRPr="00913BB3">
              <w:t>NOTE 1:</w:t>
            </w:r>
            <w:r w:rsidRPr="00913BB3">
              <w:tab/>
              <w:t>The value of this timer is provided by the network operator during the registration procedure.</w:t>
            </w:r>
          </w:p>
          <w:p w14:paraId="2EECBE6A" w14:textId="77777777" w:rsidR="005E41C2" w:rsidRPr="00913BB3" w:rsidRDefault="005E41C2" w:rsidP="00813138">
            <w:pPr>
              <w:pStyle w:val="TAN"/>
            </w:pPr>
            <w:r w:rsidRPr="00913BB3">
              <w:t>NOTE 2:</w:t>
            </w:r>
            <w:r w:rsidRPr="00913BB3">
              <w:tab/>
              <w:t>The default value of this timer is used if the network does not indicate a value in the REGISTRATION ACCEPT message and the UE does not have a stored value for this timer.</w:t>
            </w:r>
          </w:p>
          <w:p w14:paraId="4B51C618" w14:textId="77777777" w:rsidR="005E41C2" w:rsidRPr="00913BB3" w:rsidRDefault="005E41C2" w:rsidP="00813138">
            <w:pPr>
              <w:pStyle w:val="TAN"/>
            </w:pPr>
            <w:r w:rsidRPr="00913BB3">
              <w:t>NOTE 3:</w:t>
            </w:r>
            <w:r w:rsidRPr="00913BB3">
              <w:tab/>
              <w:t>The value of this timer is UE implementation specific, with a minimum value of 60 seconds</w:t>
            </w:r>
            <w:r>
              <w:t xml:space="preserve"> if not in </w:t>
            </w:r>
            <w:r w:rsidRPr="007A12C4">
              <w:t>NB-N1 mode</w:t>
            </w:r>
            <w:r>
              <w:t xml:space="preserve"> and if not in </w:t>
            </w:r>
            <w:r w:rsidRPr="007A12C4">
              <w:t>WB-N1/CE mode</w:t>
            </w:r>
            <w:r w:rsidRPr="00913BB3">
              <w:t>.</w:t>
            </w:r>
          </w:p>
          <w:p w14:paraId="1B295B8A" w14:textId="77777777" w:rsidR="005E41C2" w:rsidRPr="00913BB3" w:rsidRDefault="005E41C2" w:rsidP="00813138">
            <w:pPr>
              <w:pStyle w:val="TAN"/>
            </w:pPr>
            <w:r w:rsidRPr="00913BB3">
              <w:t>NOTE 4:</w:t>
            </w:r>
            <w:r w:rsidRPr="00913BB3">
              <w:tab/>
              <w:t>If the T3346 value received in the mobility management messages is greater than the value of the non-3GPP de-registration timer, the UE sets the non-3GPP de-registration timer value to be 4 minutes greater than the value of timer T3346.</w:t>
            </w:r>
          </w:p>
          <w:p w14:paraId="1CA9884A" w14:textId="77777777" w:rsidR="005E41C2" w:rsidRDefault="005E41C2" w:rsidP="00813138">
            <w:pPr>
              <w:pStyle w:val="TAN"/>
            </w:pPr>
            <w:r w:rsidRPr="00913BB3">
              <w:t>NOTE 5:</w:t>
            </w:r>
            <w:r w:rsidRPr="00913BB3">
              <w:tab/>
              <w:t>The conditions for which this applies are described in subclause 5.5.1.3.7.</w:t>
            </w:r>
          </w:p>
          <w:p w14:paraId="2EDE397A" w14:textId="77777777" w:rsidR="005E41C2" w:rsidRDefault="005E41C2" w:rsidP="00813138">
            <w:pPr>
              <w:pStyle w:val="TAN"/>
            </w:pPr>
            <w:r w:rsidRPr="00913BB3">
              <w:t>NOTE </w:t>
            </w:r>
            <w:r>
              <w:t>6</w:t>
            </w:r>
            <w:r w:rsidRPr="00913BB3">
              <w:t>:</w:t>
            </w:r>
            <w:r w:rsidRPr="00913BB3">
              <w:tab/>
              <w:t xml:space="preserve">The conditions for which this applies </w:t>
            </w:r>
            <w:r>
              <w:t xml:space="preserve">to the </w:t>
            </w:r>
            <w:r w:rsidRPr="00913BB3">
              <w:t xml:space="preserve">5GMM-SERVICE-REQUEST-INITIATED </w:t>
            </w:r>
            <w:r>
              <w:t xml:space="preserve">state </w:t>
            </w:r>
            <w:r w:rsidRPr="00913BB3">
              <w:t>are described in subclause 5.</w:t>
            </w:r>
            <w:r>
              <w:t>4</w:t>
            </w:r>
            <w:r w:rsidRPr="00913BB3">
              <w:t>.1.3.7</w:t>
            </w:r>
            <w:r>
              <w:t xml:space="preserve"> case</w:t>
            </w:r>
            <w:r w:rsidRPr="00913BB3">
              <w:t> </w:t>
            </w:r>
            <w:r>
              <w:t>c) and case</w:t>
            </w:r>
            <w:r w:rsidRPr="00913BB3">
              <w:t> </w:t>
            </w:r>
            <w:r>
              <w:t>d)</w:t>
            </w:r>
            <w:r w:rsidRPr="00913BB3">
              <w:t>.</w:t>
            </w:r>
          </w:p>
          <w:p w14:paraId="1E4FD8CF" w14:textId="77777777" w:rsidR="005E41C2" w:rsidRPr="0083064D" w:rsidRDefault="005E41C2" w:rsidP="00813138">
            <w:pPr>
              <w:pStyle w:val="TAN"/>
            </w:pPr>
            <w:r w:rsidRPr="0083064D">
              <w:t>NOTE</w:t>
            </w:r>
            <w:r>
              <w:t> </w:t>
            </w:r>
            <w:r w:rsidRPr="0083064D">
              <w:t>7:</w:t>
            </w:r>
            <w:r w:rsidRPr="0083064D">
              <w:tab/>
              <w:t>In NB-</w:t>
            </w:r>
            <w:r>
              <w:t>N</w:t>
            </w:r>
            <w:r w:rsidRPr="0083064D">
              <w:t>1 mode, the timer value shall be calculated as described in subclause 4.</w:t>
            </w:r>
            <w:r>
              <w:t>17</w:t>
            </w:r>
            <w:r w:rsidRPr="0083064D">
              <w:t>.</w:t>
            </w:r>
          </w:p>
          <w:p w14:paraId="783D4EB8" w14:textId="77777777" w:rsidR="005E41C2" w:rsidRPr="00913BB3" w:rsidRDefault="005E41C2" w:rsidP="00813138">
            <w:pPr>
              <w:pStyle w:val="TAN"/>
              <w:rPr>
                <w:lang w:eastAsia="ko-KR"/>
              </w:rPr>
            </w:pPr>
            <w:r w:rsidRPr="0083064D">
              <w:t>NOTE</w:t>
            </w:r>
            <w:r>
              <w:t> </w:t>
            </w:r>
            <w:r w:rsidRPr="0083064D">
              <w:t>8:</w:t>
            </w:r>
            <w:r w:rsidRPr="0083064D">
              <w:tab/>
              <w:t>In WB-</w:t>
            </w:r>
            <w:r>
              <w:t>N</w:t>
            </w:r>
            <w:r w:rsidRPr="0083064D">
              <w:t>1 mode, if the UE supports CE mode B and operates in either CE mode A or CE mode B, then the timer value is as described in this table for the case of WB-</w:t>
            </w:r>
            <w:r>
              <w:t>N</w:t>
            </w:r>
            <w:r w:rsidRPr="0083064D">
              <w:t>1/CE mode (see subclause</w:t>
            </w:r>
            <w:r>
              <w:t> </w:t>
            </w:r>
            <w:r w:rsidRPr="0083064D">
              <w:t>4.</w:t>
            </w:r>
            <w:r>
              <w:t>19</w:t>
            </w:r>
            <w:r w:rsidRPr="0083064D">
              <w:t>).</w:t>
            </w:r>
          </w:p>
        </w:tc>
      </w:tr>
    </w:tbl>
    <w:p w14:paraId="592E5BEF" w14:textId="77777777" w:rsidR="005E41C2" w:rsidRPr="00913BB3" w:rsidRDefault="005E41C2" w:rsidP="005E41C2">
      <w:pPr>
        <w:pStyle w:val="TH"/>
      </w:pPr>
      <w:r w:rsidRPr="00913BB3">
        <w:t>Table 10.2.2: Timers of 5GS mobility management – AMF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1524"/>
        <w:gridCol w:w="36"/>
        <w:gridCol w:w="2657"/>
        <w:gridCol w:w="36"/>
        <w:gridCol w:w="1665"/>
        <w:gridCol w:w="36"/>
        <w:gridCol w:w="1665"/>
        <w:gridCol w:w="36"/>
      </w:tblGrid>
      <w:tr w:rsidR="005E41C2" w:rsidRPr="00913BB3" w14:paraId="4D6FC8B6" w14:textId="77777777" w:rsidTr="00813138">
        <w:trPr>
          <w:gridAfter w:val="1"/>
          <w:wAfter w:w="36" w:type="dxa"/>
          <w:cantSplit/>
          <w:tblHeader/>
          <w:jc w:val="center"/>
        </w:trPr>
        <w:tc>
          <w:tcPr>
            <w:tcW w:w="992" w:type="dxa"/>
            <w:gridSpan w:val="2"/>
          </w:tcPr>
          <w:p w14:paraId="6289D828" w14:textId="77777777" w:rsidR="005E41C2" w:rsidRPr="00913BB3" w:rsidRDefault="005E41C2" w:rsidP="00813138">
            <w:pPr>
              <w:pStyle w:val="TAH"/>
            </w:pPr>
            <w:r w:rsidRPr="00913BB3">
              <w:lastRenderedPageBreak/>
              <w:t>TIMER NUM.</w:t>
            </w:r>
          </w:p>
        </w:tc>
        <w:tc>
          <w:tcPr>
            <w:tcW w:w="992" w:type="dxa"/>
            <w:gridSpan w:val="2"/>
          </w:tcPr>
          <w:p w14:paraId="5D366BCB" w14:textId="77777777" w:rsidR="005E41C2" w:rsidRPr="00913BB3" w:rsidRDefault="005E41C2" w:rsidP="00813138">
            <w:pPr>
              <w:pStyle w:val="TAH"/>
            </w:pPr>
            <w:r w:rsidRPr="00913BB3">
              <w:t>TIMER VALUE</w:t>
            </w:r>
          </w:p>
        </w:tc>
        <w:tc>
          <w:tcPr>
            <w:tcW w:w="1560" w:type="dxa"/>
            <w:gridSpan w:val="2"/>
          </w:tcPr>
          <w:p w14:paraId="0BD22EDB" w14:textId="77777777" w:rsidR="005E41C2" w:rsidRPr="00913BB3" w:rsidRDefault="005E41C2" w:rsidP="00813138">
            <w:pPr>
              <w:pStyle w:val="TAH"/>
            </w:pPr>
            <w:r w:rsidRPr="00913BB3">
              <w:t>STATE</w:t>
            </w:r>
          </w:p>
        </w:tc>
        <w:tc>
          <w:tcPr>
            <w:tcW w:w="2693" w:type="dxa"/>
            <w:gridSpan w:val="2"/>
          </w:tcPr>
          <w:p w14:paraId="195C2E73" w14:textId="77777777" w:rsidR="005E41C2" w:rsidRPr="00913BB3" w:rsidRDefault="005E41C2" w:rsidP="00813138">
            <w:pPr>
              <w:pStyle w:val="TAH"/>
            </w:pPr>
            <w:r w:rsidRPr="00913BB3">
              <w:t>CAUSE OF START</w:t>
            </w:r>
          </w:p>
        </w:tc>
        <w:tc>
          <w:tcPr>
            <w:tcW w:w="1701" w:type="dxa"/>
            <w:gridSpan w:val="2"/>
          </w:tcPr>
          <w:p w14:paraId="006EAFAC" w14:textId="77777777" w:rsidR="005E41C2" w:rsidRPr="00913BB3" w:rsidRDefault="005E41C2" w:rsidP="00813138">
            <w:pPr>
              <w:pStyle w:val="TAH"/>
            </w:pPr>
            <w:r w:rsidRPr="00913BB3">
              <w:t>NORMAL STOP</w:t>
            </w:r>
          </w:p>
        </w:tc>
        <w:tc>
          <w:tcPr>
            <w:tcW w:w="1701" w:type="dxa"/>
            <w:gridSpan w:val="2"/>
          </w:tcPr>
          <w:p w14:paraId="31560E4F" w14:textId="77777777" w:rsidR="005E41C2" w:rsidRPr="00913BB3" w:rsidRDefault="005E41C2" w:rsidP="00813138">
            <w:pPr>
              <w:pStyle w:val="TAH"/>
            </w:pPr>
            <w:r w:rsidRPr="00913BB3">
              <w:t xml:space="preserve">ON </w:t>
            </w:r>
            <w:r w:rsidRPr="00913BB3">
              <w:br/>
              <w:t>EXPIRY</w:t>
            </w:r>
          </w:p>
        </w:tc>
      </w:tr>
      <w:tr w:rsidR="005E41C2" w:rsidRPr="00913BB3" w14:paraId="5E9002EC" w14:textId="77777777" w:rsidTr="00813138">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5473D58E" w14:textId="77777777" w:rsidR="005E41C2" w:rsidRDefault="005E41C2" w:rsidP="00813138">
            <w:pPr>
              <w:pStyle w:val="TAC"/>
            </w:pPr>
            <w:r w:rsidRPr="00913BB3">
              <w:t>T3513</w:t>
            </w:r>
          </w:p>
          <w:p w14:paraId="7AD48C3D" w14:textId="77777777" w:rsidR="005E41C2" w:rsidRDefault="005E41C2" w:rsidP="00813138">
            <w:pPr>
              <w:pStyle w:val="TAC"/>
            </w:pPr>
            <w:r>
              <w:t xml:space="preserve">NOTE 7 </w:t>
            </w:r>
          </w:p>
          <w:p w14:paraId="4714F054" w14:textId="77777777" w:rsidR="005E41C2" w:rsidRPr="00913BB3" w:rsidRDefault="005E41C2" w:rsidP="00813138">
            <w:pPr>
              <w:pStyle w:val="TAC"/>
            </w:pPr>
            <w:r>
              <w:t>NOTE 9</w:t>
            </w:r>
          </w:p>
        </w:tc>
        <w:tc>
          <w:tcPr>
            <w:tcW w:w="992" w:type="dxa"/>
            <w:gridSpan w:val="2"/>
            <w:tcBorders>
              <w:top w:val="single" w:sz="6" w:space="0" w:color="auto"/>
              <w:left w:val="single" w:sz="6" w:space="0" w:color="auto"/>
              <w:bottom w:val="single" w:sz="6" w:space="0" w:color="auto"/>
              <w:right w:val="single" w:sz="6" w:space="0" w:color="auto"/>
            </w:tcBorders>
            <w:hideMark/>
          </w:tcPr>
          <w:p w14:paraId="09549D36" w14:textId="77777777" w:rsidR="005E41C2" w:rsidRPr="00913BB3" w:rsidRDefault="005E41C2" w:rsidP="00813138">
            <w:pPr>
              <w:pStyle w:val="TAL"/>
            </w:pPr>
            <w:r w:rsidRPr="00913BB3">
              <w:t>NOTE 4</w:t>
            </w:r>
          </w:p>
        </w:tc>
        <w:tc>
          <w:tcPr>
            <w:tcW w:w="1560" w:type="dxa"/>
            <w:gridSpan w:val="2"/>
            <w:tcBorders>
              <w:top w:val="single" w:sz="6" w:space="0" w:color="auto"/>
              <w:left w:val="single" w:sz="6" w:space="0" w:color="auto"/>
              <w:bottom w:val="single" w:sz="6" w:space="0" w:color="auto"/>
              <w:right w:val="single" w:sz="6" w:space="0" w:color="auto"/>
            </w:tcBorders>
            <w:hideMark/>
          </w:tcPr>
          <w:p w14:paraId="0E1FDA2A" w14:textId="77777777" w:rsidR="005E41C2" w:rsidRPr="00913BB3" w:rsidRDefault="005E41C2" w:rsidP="00813138">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770143EA" w14:textId="77777777" w:rsidR="005E41C2" w:rsidRPr="00913BB3" w:rsidRDefault="005E41C2" w:rsidP="00813138">
            <w:pPr>
              <w:pStyle w:val="TAL"/>
            </w:pPr>
            <w:r w:rsidRPr="00913BB3">
              <w:t>Paging procedure initiated</w:t>
            </w:r>
          </w:p>
        </w:tc>
        <w:tc>
          <w:tcPr>
            <w:tcW w:w="1701" w:type="dxa"/>
            <w:gridSpan w:val="2"/>
            <w:tcBorders>
              <w:top w:val="single" w:sz="6" w:space="0" w:color="auto"/>
              <w:left w:val="single" w:sz="6" w:space="0" w:color="auto"/>
              <w:bottom w:val="single" w:sz="6" w:space="0" w:color="auto"/>
              <w:right w:val="single" w:sz="6" w:space="0" w:color="auto"/>
            </w:tcBorders>
            <w:hideMark/>
          </w:tcPr>
          <w:p w14:paraId="06974CDD" w14:textId="77777777" w:rsidR="005E41C2" w:rsidRPr="00913BB3" w:rsidRDefault="005E41C2" w:rsidP="00813138">
            <w:pPr>
              <w:pStyle w:val="TAL"/>
            </w:pPr>
            <w:r w:rsidRPr="00913BB3">
              <w:t>Paging procedure completed as specified in subclause 5.6.2.2.1</w:t>
            </w:r>
          </w:p>
        </w:tc>
        <w:tc>
          <w:tcPr>
            <w:tcW w:w="1701" w:type="dxa"/>
            <w:gridSpan w:val="2"/>
            <w:tcBorders>
              <w:top w:val="single" w:sz="6" w:space="0" w:color="auto"/>
              <w:left w:val="single" w:sz="6" w:space="0" w:color="auto"/>
              <w:bottom w:val="single" w:sz="6" w:space="0" w:color="auto"/>
              <w:right w:val="single" w:sz="6" w:space="0" w:color="auto"/>
            </w:tcBorders>
            <w:hideMark/>
          </w:tcPr>
          <w:p w14:paraId="756C80A4" w14:textId="77777777" w:rsidR="005E41C2" w:rsidRPr="00913BB3" w:rsidRDefault="005E41C2" w:rsidP="00813138">
            <w:pPr>
              <w:pStyle w:val="TAL"/>
            </w:pPr>
            <w:r w:rsidRPr="00913BB3">
              <w:t>Network dependent</w:t>
            </w:r>
          </w:p>
        </w:tc>
      </w:tr>
      <w:tr w:rsidR="005E41C2" w:rsidRPr="00913BB3" w14:paraId="764DF69A" w14:textId="77777777" w:rsidTr="00813138">
        <w:trPr>
          <w:gridAfter w:val="1"/>
          <w:wAfter w:w="36" w:type="dxa"/>
          <w:cantSplit/>
          <w:jc w:val="center"/>
        </w:trPr>
        <w:tc>
          <w:tcPr>
            <w:tcW w:w="992" w:type="dxa"/>
            <w:gridSpan w:val="2"/>
          </w:tcPr>
          <w:p w14:paraId="55CCEE93" w14:textId="77777777" w:rsidR="005E41C2" w:rsidRDefault="005E41C2" w:rsidP="00813138">
            <w:pPr>
              <w:pStyle w:val="TAC"/>
            </w:pPr>
            <w:r w:rsidRPr="00913BB3">
              <w:rPr>
                <w:rFonts w:hint="eastAsia"/>
              </w:rPr>
              <w:t>T</w:t>
            </w:r>
            <w:r w:rsidRPr="00913BB3">
              <w:t>3522</w:t>
            </w:r>
          </w:p>
          <w:p w14:paraId="31E96B40" w14:textId="77777777" w:rsidR="005E41C2" w:rsidRDefault="005E41C2" w:rsidP="00813138">
            <w:pPr>
              <w:pStyle w:val="TAC"/>
            </w:pPr>
            <w:r>
              <w:t>NOTE 6</w:t>
            </w:r>
          </w:p>
          <w:p w14:paraId="62C434AA" w14:textId="77777777" w:rsidR="005E41C2" w:rsidRPr="00913BB3" w:rsidRDefault="005E41C2" w:rsidP="00813138">
            <w:pPr>
              <w:pStyle w:val="TAC"/>
            </w:pPr>
            <w:r>
              <w:t>NOTE 8</w:t>
            </w:r>
          </w:p>
        </w:tc>
        <w:tc>
          <w:tcPr>
            <w:tcW w:w="992" w:type="dxa"/>
            <w:gridSpan w:val="2"/>
          </w:tcPr>
          <w:p w14:paraId="1C25435D" w14:textId="77777777" w:rsidR="005E41C2" w:rsidRDefault="005E41C2" w:rsidP="00813138">
            <w:pPr>
              <w:pStyle w:val="TAL"/>
            </w:pPr>
            <w:r w:rsidRPr="00913BB3">
              <w:t>6s</w:t>
            </w:r>
          </w:p>
          <w:p w14:paraId="5C9605F3" w14:textId="77777777" w:rsidR="005E41C2" w:rsidRPr="00913BB3" w:rsidRDefault="005E41C2" w:rsidP="00813138">
            <w:pPr>
              <w:pStyle w:val="TAL"/>
            </w:pPr>
            <w:r>
              <w:t>In WB-N1/CE mode, 24s</w:t>
            </w:r>
          </w:p>
        </w:tc>
        <w:tc>
          <w:tcPr>
            <w:tcW w:w="1560" w:type="dxa"/>
            <w:gridSpan w:val="2"/>
          </w:tcPr>
          <w:p w14:paraId="026F19D7" w14:textId="77777777" w:rsidR="005E41C2" w:rsidRPr="00913BB3" w:rsidRDefault="005E41C2" w:rsidP="00813138">
            <w:pPr>
              <w:pStyle w:val="TAC"/>
              <w:rPr>
                <w:lang w:val="en-US"/>
              </w:rPr>
            </w:pPr>
            <w:r w:rsidRPr="00913BB3">
              <w:rPr>
                <w:lang w:eastAsia="zh-CN"/>
              </w:rPr>
              <w:t>5GMM-DEREGISTERED-INITIATED</w:t>
            </w:r>
          </w:p>
        </w:tc>
        <w:tc>
          <w:tcPr>
            <w:tcW w:w="2693" w:type="dxa"/>
            <w:gridSpan w:val="2"/>
          </w:tcPr>
          <w:p w14:paraId="7B3F096B" w14:textId="77777777" w:rsidR="005E41C2" w:rsidRPr="00913BB3" w:rsidRDefault="005E41C2" w:rsidP="00813138">
            <w:pPr>
              <w:pStyle w:val="TAL"/>
            </w:pPr>
            <w:r w:rsidRPr="00913BB3">
              <w:t xml:space="preserve">Transmission of </w:t>
            </w:r>
            <w:r w:rsidRPr="00913BB3">
              <w:rPr>
                <w:rFonts w:hint="eastAsia"/>
              </w:rPr>
              <w:t>DE</w:t>
            </w:r>
            <w:r w:rsidRPr="00913BB3">
              <w:t>REGISTRATION REQUEST message</w:t>
            </w:r>
          </w:p>
        </w:tc>
        <w:tc>
          <w:tcPr>
            <w:tcW w:w="1701" w:type="dxa"/>
            <w:gridSpan w:val="2"/>
          </w:tcPr>
          <w:p w14:paraId="3C59568B" w14:textId="77777777" w:rsidR="005E41C2" w:rsidRPr="00913BB3" w:rsidRDefault="005E41C2" w:rsidP="00813138">
            <w:pPr>
              <w:pStyle w:val="TAL"/>
            </w:pPr>
            <w:r w:rsidRPr="00913BB3">
              <w:rPr>
                <w:rFonts w:hint="eastAsia"/>
              </w:rPr>
              <w:t>DE</w:t>
            </w:r>
            <w:r w:rsidRPr="00913BB3">
              <w:t xml:space="preserve">REGISTRATION </w:t>
            </w:r>
            <w:r w:rsidRPr="00913BB3">
              <w:rPr>
                <w:rFonts w:hint="eastAsia"/>
              </w:rPr>
              <w:t>ACCEPT</w:t>
            </w:r>
            <w:r w:rsidRPr="00913BB3">
              <w:t xml:space="preserve"> message received</w:t>
            </w:r>
          </w:p>
        </w:tc>
        <w:tc>
          <w:tcPr>
            <w:tcW w:w="1701" w:type="dxa"/>
            <w:gridSpan w:val="2"/>
          </w:tcPr>
          <w:p w14:paraId="4A59E90A" w14:textId="77777777" w:rsidR="005E41C2" w:rsidRPr="00913BB3" w:rsidRDefault="005E41C2" w:rsidP="00813138">
            <w:pPr>
              <w:pStyle w:val="TAL"/>
            </w:pPr>
            <w:r w:rsidRPr="00913BB3">
              <w:t xml:space="preserve">Retransmission of </w:t>
            </w:r>
            <w:r w:rsidRPr="00913BB3">
              <w:rPr>
                <w:rFonts w:hint="eastAsia"/>
              </w:rPr>
              <w:t>DE</w:t>
            </w:r>
            <w:r w:rsidRPr="00913BB3">
              <w:t xml:space="preserve">REGISTRATION </w:t>
            </w:r>
            <w:r w:rsidRPr="00913BB3">
              <w:rPr>
                <w:rFonts w:hint="eastAsia"/>
              </w:rPr>
              <w:t>REQUEST</w:t>
            </w:r>
            <w:r w:rsidRPr="00913BB3">
              <w:t xml:space="preserve"> </w:t>
            </w:r>
            <w:r w:rsidRPr="00913BB3">
              <w:rPr>
                <w:rFonts w:hint="eastAsia"/>
              </w:rPr>
              <w:t>message</w:t>
            </w:r>
          </w:p>
        </w:tc>
      </w:tr>
      <w:tr w:rsidR="005E41C2" w:rsidRPr="00913BB3" w14:paraId="0652E99F" w14:textId="77777777" w:rsidTr="00813138">
        <w:trPr>
          <w:gridAfter w:val="1"/>
          <w:wAfter w:w="36" w:type="dxa"/>
          <w:cantSplit/>
          <w:jc w:val="center"/>
        </w:trPr>
        <w:tc>
          <w:tcPr>
            <w:tcW w:w="992" w:type="dxa"/>
            <w:gridSpan w:val="2"/>
          </w:tcPr>
          <w:p w14:paraId="27FA6736" w14:textId="77777777" w:rsidR="005E41C2" w:rsidRDefault="005E41C2" w:rsidP="00813138">
            <w:pPr>
              <w:pStyle w:val="TAC"/>
            </w:pPr>
            <w:r w:rsidRPr="00913BB3">
              <w:t>T3550</w:t>
            </w:r>
          </w:p>
          <w:p w14:paraId="4C56406F" w14:textId="77777777" w:rsidR="005E41C2" w:rsidRDefault="005E41C2" w:rsidP="00813138">
            <w:pPr>
              <w:pStyle w:val="TAC"/>
            </w:pPr>
            <w:r>
              <w:t>NOTE 6</w:t>
            </w:r>
          </w:p>
          <w:p w14:paraId="23F2B68C" w14:textId="77777777" w:rsidR="005E41C2" w:rsidRPr="00913BB3" w:rsidRDefault="005E41C2" w:rsidP="00813138">
            <w:pPr>
              <w:pStyle w:val="TAC"/>
            </w:pPr>
            <w:r>
              <w:t>NOTE 8</w:t>
            </w:r>
          </w:p>
        </w:tc>
        <w:tc>
          <w:tcPr>
            <w:tcW w:w="992" w:type="dxa"/>
            <w:gridSpan w:val="2"/>
          </w:tcPr>
          <w:p w14:paraId="3151D2A1" w14:textId="77777777" w:rsidR="005E41C2" w:rsidRDefault="005E41C2" w:rsidP="00813138">
            <w:pPr>
              <w:pStyle w:val="TAL"/>
            </w:pPr>
            <w:r w:rsidRPr="00913BB3">
              <w:t>6s</w:t>
            </w:r>
          </w:p>
          <w:p w14:paraId="2B0A460D" w14:textId="77777777" w:rsidR="005E41C2" w:rsidRPr="00913BB3" w:rsidRDefault="005E41C2" w:rsidP="00813138">
            <w:pPr>
              <w:pStyle w:val="TAL"/>
            </w:pPr>
            <w:r>
              <w:t>In WB-N1/CE mode, 18s</w:t>
            </w:r>
          </w:p>
        </w:tc>
        <w:tc>
          <w:tcPr>
            <w:tcW w:w="1560" w:type="dxa"/>
            <w:gridSpan w:val="2"/>
          </w:tcPr>
          <w:p w14:paraId="442E3937" w14:textId="77777777" w:rsidR="005E41C2" w:rsidRPr="00913BB3" w:rsidRDefault="005E41C2" w:rsidP="00813138">
            <w:pPr>
              <w:pStyle w:val="TAC"/>
            </w:pPr>
            <w:r w:rsidRPr="00913BB3">
              <w:t>5GMM-COMMON-PROCEDURE-INITIATED</w:t>
            </w:r>
          </w:p>
        </w:tc>
        <w:tc>
          <w:tcPr>
            <w:tcW w:w="2693" w:type="dxa"/>
            <w:gridSpan w:val="2"/>
          </w:tcPr>
          <w:p w14:paraId="3C55BA50" w14:textId="77777777" w:rsidR="005E41C2" w:rsidRPr="00913BB3" w:rsidRDefault="005E41C2" w:rsidP="00813138">
            <w:pPr>
              <w:pStyle w:val="TAL"/>
            </w:pPr>
            <w:r w:rsidRPr="00913BB3">
              <w:t xml:space="preserve">Transmission of REGISTRATION ACCEPT message </w:t>
            </w:r>
            <w:r w:rsidRPr="00F25BC2">
              <w:t>as specified in subclause 5.</w:t>
            </w:r>
            <w:r>
              <w:t xml:space="preserve">5.1.2.4 </w:t>
            </w:r>
            <w:r>
              <w:rPr>
                <w:lang w:eastAsia="zh-CN"/>
              </w:rPr>
              <w:t>and 5.5.1.3.4</w:t>
            </w:r>
          </w:p>
        </w:tc>
        <w:tc>
          <w:tcPr>
            <w:tcW w:w="1701" w:type="dxa"/>
            <w:gridSpan w:val="2"/>
          </w:tcPr>
          <w:p w14:paraId="3FD965E8" w14:textId="77777777" w:rsidR="005E41C2" w:rsidRPr="00913BB3" w:rsidRDefault="005E41C2" w:rsidP="00813138">
            <w:pPr>
              <w:pStyle w:val="TAL"/>
            </w:pPr>
            <w:r w:rsidRPr="00913BB3">
              <w:t>REGISTRATION COMPLETE message received</w:t>
            </w:r>
          </w:p>
        </w:tc>
        <w:tc>
          <w:tcPr>
            <w:tcW w:w="1701" w:type="dxa"/>
            <w:gridSpan w:val="2"/>
          </w:tcPr>
          <w:p w14:paraId="12273CC4" w14:textId="77777777" w:rsidR="005E41C2" w:rsidRPr="00913BB3" w:rsidRDefault="005E41C2" w:rsidP="00813138">
            <w:pPr>
              <w:pStyle w:val="TAL"/>
            </w:pPr>
            <w:r w:rsidRPr="00913BB3">
              <w:t xml:space="preserve">Retransmission of REGISTRATION ACCEPT </w:t>
            </w:r>
            <w:r w:rsidRPr="00913BB3">
              <w:rPr>
                <w:rFonts w:hint="eastAsia"/>
              </w:rPr>
              <w:t>message</w:t>
            </w:r>
          </w:p>
        </w:tc>
      </w:tr>
      <w:tr w:rsidR="005E41C2" w:rsidRPr="00913BB3" w14:paraId="129B6CF9" w14:textId="77777777" w:rsidTr="00813138">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35D93801" w14:textId="77777777" w:rsidR="005E41C2" w:rsidRDefault="005E41C2" w:rsidP="00813138">
            <w:pPr>
              <w:pStyle w:val="TAC"/>
            </w:pPr>
            <w:r w:rsidRPr="00913BB3">
              <w:t>T3555</w:t>
            </w:r>
          </w:p>
          <w:p w14:paraId="69463D87" w14:textId="77777777" w:rsidR="005E41C2" w:rsidRDefault="005E41C2" w:rsidP="00813138">
            <w:pPr>
              <w:pStyle w:val="TAC"/>
            </w:pPr>
            <w:r>
              <w:t>NOTE 6</w:t>
            </w:r>
          </w:p>
          <w:p w14:paraId="46B3429A" w14:textId="77777777" w:rsidR="005E41C2" w:rsidRPr="00913BB3" w:rsidRDefault="005E41C2" w:rsidP="00813138">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660EF0A0" w14:textId="77777777" w:rsidR="005E41C2" w:rsidRDefault="005E41C2" w:rsidP="00813138">
            <w:pPr>
              <w:pStyle w:val="TAL"/>
            </w:pPr>
            <w:r w:rsidRPr="00913BB3">
              <w:t>6s</w:t>
            </w:r>
          </w:p>
          <w:p w14:paraId="66320C6E" w14:textId="77777777" w:rsidR="005E41C2" w:rsidRPr="00913BB3" w:rsidRDefault="005E41C2" w:rsidP="00813138">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2913BDCA" w14:textId="77777777" w:rsidR="005E41C2" w:rsidRPr="00913BB3" w:rsidRDefault="005E41C2" w:rsidP="00813138">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7564C273" w14:textId="77777777" w:rsidR="005E41C2" w:rsidRPr="00913BB3" w:rsidRDefault="005E41C2" w:rsidP="00813138">
            <w:pPr>
              <w:pStyle w:val="TAL"/>
            </w:pPr>
            <w:r w:rsidRPr="00913BB3">
              <w:t xml:space="preserve">Transmission of CONFIGURATION UPDATE COMMAND message with </w:t>
            </w:r>
            <w:r>
              <w:t>"a</w:t>
            </w:r>
            <w:r w:rsidRPr="00913BB3">
              <w:t>cknowledgement requested</w:t>
            </w:r>
            <w:r>
              <w:t xml:space="preserve">" set in the </w:t>
            </w:r>
            <w:proofErr w:type="spellStart"/>
            <w:r>
              <w:t>Acknowldgement</w:t>
            </w:r>
            <w:proofErr w:type="spellEnd"/>
            <w:r>
              <w:t xml:space="preserve"> bit of the Configuration update </w:t>
            </w:r>
            <w:proofErr w:type="gramStart"/>
            <w:r>
              <w:t xml:space="preserve">indication </w:t>
            </w:r>
            <w:r w:rsidRPr="00913BB3">
              <w:t xml:space="preserve"> IE</w:t>
            </w:r>
            <w:proofErr w:type="gramEnd"/>
          </w:p>
        </w:tc>
        <w:tc>
          <w:tcPr>
            <w:tcW w:w="1701" w:type="dxa"/>
            <w:gridSpan w:val="2"/>
            <w:tcBorders>
              <w:top w:val="single" w:sz="6" w:space="0" w:color="auto"/>
              <w:left w:val="single" w:sz="6" w:space="0" w:color="auto"/>
              <w:bottom w:val="single" w:sz="6" w:space="0" w:color="auto"/>
              <w:right w:val="single" w:sz="6" w:space="0" w:color="auto"/>
            </w:tcBorders>
            <w:hideMark/>
          </w:tcPr>
          <w:p w14:paraId="3584AE57" w14:textId="77777777" w:rsidR="005E41C2" w:rsidRPr="00913BB3" w:rsidRDefault="005E41C2" w:rsidP="00813138">
            <w:pPr>
              <w:pStyle w:val="TAL"/>
            </w:pPr>
            <w:r w:rsidRPr="00913BB3">
              <w:t>CONFIGURATION UPDATE COMPLETE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3E20FD1F" w14:textId="77777777" w:rsidR="005E41C2" w:rsidRPr="00913BB3" w:rsidRDefault="005E41C2" w:rsidP="00813138">
            <w:pPr>
              <w:pStyle w:val="TAL"/>
            </w:pPr>
            <w:r w:rsidRPr="00913BB3">
              <w:t>Retransmission of CONFIGURATION UPDATE COMMAND message</w:t>
            </w:r>
          </w:p>
        </w:tc>
      </w:tr>
      <w:tr w:rsidR="005E41C2" w:rsidRPr="00913BB3" w14:paraId="3DAEB6D3" w14:textId="77777777" w:rsidTr="008131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FB056B5" w14:textId="77777777" w:rsidR="005E41C2" w:rsidRDefault="005E41C2" w:rsidP="00813138">
            <w:pPr>
              <w:pStyle w:val="TAC"/>
            </w:pPr>
            <w:r w:rsidRPr="00913BB3">
              <w:t>T3560</w:t>
            </w:r>
          </w:p>
          <w:p w14:paraId="5AFB5E2E" w14:textId="77777777" w:rsidR="005E41C2" w:rsidRDefault="005E41C2" w:rsidP="00813138">
            <w:pPr>
              <w:pStyle w:val="TAC"/>
            </w:pPr>
            <w:r>
              <w:t>NOTE 6</w:t>
            </w:r>
          </w:p>
          <w:p w14:paraId="7858F16F" w14:textId="77777777" w:rsidR="005E41C2" w:rsidRPr="00913BB3" w:rsidRDefault="005E41C2" w:rsidP="00813138">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tcPr>
          <w:p w14:paraId="073330A7" w14:textId="77777777" w:rsidR="005E41C2" w:rsidRDefault="005E41C2" w:rsidP="00813138">
            <w:pPr>
              <w:pStyle w:val="TAL"/>
            </w:pPr>
            <w:r w:rsidRPr="00913BB3">
              <w:t>6s</w:t>
            </w:r>
          </w:p>
          <w:p w14:paraId="51DE3DED" w14:textId="77777777" w:rsidR="005E41C2" w:rsidRPr="00913BB3" w:rsidRDefault="005E41C2" w:rsidP="00813138">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tcPr>
          <w:p w14:paraId="55FA7CF8" w14:textId="77777777" w:rsidR="005E41C2" w:rsidRPr="00913BB3" w:rsidRDefault="005E41C2" w:rsidP="00813138">
            <w:pPr>
              <w:pStyle w:val="TAC"/>
            </w:pPr>
            <w:r w:rsidRPr="00913BB3">
              <w:t>5GMM-COMMON-PROCEDURE-INITIATED</w:t>
            </w:r>
          </w:p>
        </w:tc>
        <w:tc>
          <w:tcPr>
            <w:tcW w:w="2693" w:type="dxa"/>
            <w:gridSpan w:val="2"/>
            <w:tcBorders>
              <w:top w:val="single" w:sz="6" w:space="0" w:color="auto"/>
              <w:left w:val="single" w:sz="6" w:space="0" w:color="auto"/>
              <w:bottom w:val="single" w:sz="6" w:space="0" w:color="auto"/>
              <w:right w:val="single" w:sz="6" w:space="0" w:color="auto"/>
            </w:tcBorders>
          </w:tcPr>
          <w:p w14:paraId="05992810" w14:textId="77777777" w:rsidR="005E41C2" w:rsidRPr="00913BB3" w:rsidRDefault="005E41C2" w:rsidP="00813138">
            <w:pPr>
              <w:pStyle w:val="TAL"/>
            </w:pPr>
            <w:r w:rsidRPr="00913BB3">
              <w:t>Transmission of AUTHENTICATION REQUEST message</w:t>
            </w:r>
          </w:p>
          <w:p w14:paraId="5FA2ABDA" w14:textId="77777777" w:rsidR="005E41C2" w:rsidRPr="00913BB3" w:rsidRDefault="005E41C2" w:rsidP="00813138">
            <w:pPr>
              <w:pStyle w:val="TAL"/>
            </w:pPr>
            <w:r w:rsidRPr="00913BB3">
              <w:t>Transmission of SECURITY MODE COMMAND message</w:t>
            </w:r>
          </w:p>
        </w:tc>
        <w:tc>
          <w:tcPr>
            <w:tcW w:w="1701" w:type="dxa"/>
            <w:gridSpan w:val="2"/>
            <w:tcBorders>
              <w:top w:val="single" w:sz="6" w:space="0" w:color="auto"/>
              <w:left w:val="single" w:sz="6" w:space="0" w:color="auto"/>
              <w:bottom w:val="single" w:sz="6" w:space="0" w:color="auto"/>
              <w:right w:val="single" w:sz="6" w:space="0" w:color="auto"/>
            </w:tcBorders>
          </w:tcPr>
          <w:p w14:paraId="7EA7B351" w14:textId="77777777" w:rsidR="005E41C2" w:rsidRPr="00913BB3" w:rsidRDefault="005E41C2" w:rsidP="00813138">
            <w:pPr>
              <w:pStyle w:val="TAL"/>
            </w:pPr>
            <w:r w:rsidRPr="00913BB3">
              <w:t>AUTHENTICATION RESPONSE message received</w:t>
            </w:r>
          </w:p>
          <w:p w14:paraId="02972490" w14:textId="77777777" w:rsidR="005E41C2" w:rsidRPr="00913BB3" w:rsidRDefault="005E41C2" w:rsidP="00813138">
            <w:pPr>
              <w:pStyle w:val="TAL"/>
            </w:pPr>
            <w:r w:rsidRPr="00913BB3">
              <w:t>AUTHENTICATION FAILURE message received</w:t>
            </w:r>
          </w:p>
          <w:p w14:paraId="7B625EC8" w14:textId="77777777" w:rsidR="005E41C2" w:rsidRPr="00913BB3" w:rsidRDefault="005E41C2" w:rsidP="00813138">
            <w:pPr>
              <w:pStyle w:val="TAL"/>
            </w:pPr>
            <w:r w:rsidRPr="00913BB3">
              <w:t>SECURITY MODE COMPLETE message received</w:t>
            </w:r>
          </w:p>
          <w:p w14:paraId="07DB20E3" w14:textId="77777777" w:rsidR="005E41C2" w:rsidRPr="00913BB3" w:rsidRDefault="005E41C2" w:rsidP="00813138">
            <w:pPr>
              <w:pStyle w:val="TAL"/>
            </w:pPr>
            <w:r w:rsidRPr="00913BB3">
              <w:t>SECURITY MODE REJECT message received</w:t>
            </w:r>
          </w:p>
        </w:tc>
        <w:tc>
          <w:tcPr>
            <w:tcW w:w="1701" w:type="dxa"/>
            <w:gridSpan w:val="2"/>
            <w:tcBorders>
              <w:top w:val="single" w:sz="6" w:space="0" w:color="auto"/>
              <w:left w:val="single" w:sz="6" w:space="0" w:color="auto"/>
              <w:bottom w:val="single" w:sz="6" w:space="0" w:color="auto"/>
              <w:right w:val="single" w:sz="6" w:space="0" w:color="auto"/>
            </w:tcBorders>
          </w:tcPr>
          <w:p w14:paraId="7C89632D" w14:textId="77777777" w:rsidR="005E41C2" w:rsidRPr="00913BB3" w:rsidRDefault="005E41C2" w:rsidP="00813138">
            <w:pPr>
              <w:pStyle w:val="TAL"/>
            </w:pPr>
            <w:r w:rsidRPr="00913BB3">
              <w:t>Retransmission of AUTHENTICATION REQUEST message or SECURITY MODE COMMAND message</w:t>
            </w:r>
          </w:p>
        </w:tc>
      </w:tr>
      <w:tr w:rsidR="005E41C2" w:rsidRPr="00913BB3" w14:paraId="5C706F99" w14:textId="77777777" w:rsidTr="00813138">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72A891B1" w14:textId="77777777" w:rsidR="005E41C2" w:rsidRDefault="005E41C2" w:rsidP="00813138">
            <w:pPr>
              <w:pStyle w:val="TAC"/>
            </w:pPr>
            <w:r w:rsidRPr="00913BB3">
              <w:t>T3565</w:t>
            </w:r>
          </w:p>
          <w:p w14:paraId="47EA39B9" w14:textId="77777777" w:rsidR="005E41C2" w:rsidRDefault="005E41C2" w:rsidP="00813138">
            <w:pPr>
              <w:pStyle w:val="TAC"/>
            </w:pPr>
            <w:r>
              <w:t>NOTE 6</w:t>
            </w:r>
          </w:p>
          <w:p w14:paraId="7FB542F3" w14:textId="77777777" w:rsidR="005E41C2" w:rsidRPr="00913BB3" w:rsidRDefault="005E41C2" w:rsidP="00813138">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67D64ED3" w14:textId="77777777" w:rsidR="005E41C2" w:rsidRDefault="005E41C2" w:rsidP="00813138">
            <w:pPr>
              <w:pStyle w:val="TAL"/>
            </w:pPr>
            <w:r w:rsidRPr="00913BB3">
              <w:t>6s</w:t>
            </w:r>
          </w:p>
          <w:p w14:paraId="239AD9E2" w14:textId="77777777" w:rsidR="005E41C2" w:rsidRPr="00913BB3" w:rsidRDefault="005E41C2" w:rsidP="00813138">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06A575CB" w14:textId="77777777" w:rsidR="005E41C2" w:rsidRPr="00913BB3" w:rsidRDefault="005E41C2" w:rsidP="00813138">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14A49330" w14:textId="77777777" w:rsidR="005E41C2" w:rsidRPr="00913BB3" w:rsidRDefault="005E41C2" w:rsidP="00813138">
            <w:pPr>
              <w:pStyle w:val="TAL"/>
            </w:pPr>
            <w:r w:rsidRPr="00913BB3">
              <w:t>Transmission of NOTIFICATION message</w:t>
            </w:r>
          </w:p>
        </w:tc>
        <w:tc>
          <w:tcPr>
            <w:tcW w:w="1701" w:type="dxa"/>
            <w:gridSpan w:val="2"/>
            <w:tcBorders>
              <w:top w:val="single" w:sz="6" w:space="0" w:color="auto"/>
              <w:left w:val="single" w:sz="6" w:space="0" w:color="auto"/>
              <w:bottom w:val="single" w:sz="6" w:space="0" w:color="auto"/>
              <w:right w:val="single" w:sz="6" w:space="0" w:color="auto"/>
            </w:tcBorders>
            <w:hideMark/>
          </w:tcPr>
          <w:p w14:paraId="08AF52E3" w14:textId="77777777" w:rsidR="005E41C2" w:rsidRPr="00913BB3" w:rsidRDefault="005E41C2" w:rsidP="00813138">
            <w:pPr>
              <w:pStyle w:val="TAL"/>
            </w:pPr>
            <w:r w:rsidRPr="00913BB3">
              <w:t>SERVICE REQUEST message received</w:t>
            </w:r>
          </w:p>
          <w:p w14:paraId="490B75A7" w14:textId="77777777" w:rsidR="005E41C2" w:rsidRPr="00913BB3" w:rsidRDefault="005E41C2" w:rsidP="00813138">
            <w:pPr>
              <w:pStyle w:val="TAL"/>
            </w:pPr>
            <w:r w:rsidRPr="00913BB3">
              <w:t>NOTIFICATION RESPONSE message received</w:t>
            </w:r>
          </w:p>
          <w:p w14:paraId="57AD616E" w14:textId="77777777" w:rsidR="005E41C2" w:rsidRPr="00913BB3" w:rsidRDefault="005E41C2" w:rsidP="00813138">
            <w:pPr>
              <w:pStyle w:val="TAL"/>
            </w:pPr>
            <w:r w:rsidRPr="00913BB3">
              <w:t>REGISTRATION REQUEST</w:t>
            </w:r>
          </w:p>
          <w:p w14:paraId="317FAA07" w14:textId="77777777" w:rsidR="005E41C2" w:rsidRDefault="005E41C2" w:rsidP="00813138">
            <w:pPr>
              <w:pStyle w:val="TAL"/>
            </w:pPr>
            <w:r w:rsidRPr="00913BB3">
              <w:t>Message received</w:t>
            </w:r>
          </w:p>
          <w:p w14:paraId="09AAAC0F" w14:textId="77777777" w:rsidR="005E41C2" w:rsidRDefault="005E41C2" w:rsidP="00813138">
            <w:pPr>
              <w:pStyle w:val="TAL"/>
            </w:pPr>
            <w:r w:rsidRPr="00A256FD">
              <w:t>DEREGISTRATION REQUEST message</w:t>
            </w:r>
            <w:r>
              <w:t xml:space="preserve"> received </w:t>
            </w:r>
          </w:p>
          <w:p w14:paraId="739762EF" w14:textId="77777777" w:rsidR="005E41C2" w:rsidRPr="00913BB3" w:rsidRDefault="005E41C2" w:rsidP="00813138">
            <w:pPr>
              <w:pStyle w:val="TAL"/>
            </w:pPr>
            <w:r w:rsidRPr="000A5961">
              <w:t>NGAP</w:t>
            </w:r>
            <w:r w:rsidRPr="00CC0C94">
              <w:rPr>
                <w:lang w:eastAsia="zh-CN"/>
              </w:rPr>
              <w:t xml:space="preserve"> </w:t>
            </w:r>
            <w:r w:rsidRPr="00CC0C94">
              <w:rPr>
                <w:rFonts w:hint="eastAsia"/>
                <w:lang w:eastAsia="zh-CN"/>
              </w:rPr>
              <w:t xml:space="preserve">UE context resume request message as specified in </w:t>
            </w:r>
            <w:r>
              <w:t>3GPP TS 3</w:t>
            </w:r>
            <w:r>
              <w:rPr>
                <w:rFonts w:hint="eastAsia"/>
                <w:lang w:eastAsia="zh-CN"/>
              </w:rPr>
              <w:t>8</w:t>
            </w:r>
            <w:r>
              <w:t>.413 [</w:t>
            </w:r>
            <w:r>
              <w:rPr>
                <w:rFonts w:hint="eastAsia"/>
                <w:lang w:eastAsia="zh-CN"/>
              </w:rPr>
              <w:t>31</w:t>
            </w:r>
            <w:r>
              <w:t>]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11BB6077" w14:textId="77777777" w:rsidR="005E41C2" w:rsidRPr="00913BB3" w:rsidRDefault="005E41C2" w:rsidP="00813138">
            <w:pPr>
              <w:pStyle w:val="TAL"/>
            </w:pPr>
            <w:r w:rsidRPr="00913BB3">
              <w:t>Retransmission of NOTIFICATION message</w:t>
            </w:r>
          </w:p>
        </w:tc>
      </w:tr>
      <w:tr w:rsidR="005E41C2" w:rsidRPr="00913BB3" w14:paraId="67744B9E" w14:textId="77777777" w:rsidTr="00813138">
        <w:trPr>
          <w:gridAfter w:val="1"/>
          <w:wAfter w:w="36" w:type="dxa"/>
          <w:cantSplit/>
          <w:jc w:val="center"/>
        </w:trPr>
        <w:tc>
          <w:tcPr>
            <w:tcW w:w="992" w:type="dxa"/>
            <w:gridSpan w:val="2"/>
          </w:tcPr>
          <w:p w14:paraId="60762D87" w14:textId="77777777" w:rsidR="005E41C2" w:rsidRDefault="005E41C2" w:rsidP="00813138">
            <w:pPr>
              <w:pStyle w:val="TAC"/>
            </w:pPr>
            <w:r w:rsidRPr="00913BB3">
              <w:t>T3570</w:t>
            </w:r>
          </w:p>
          <w:p w14:paraId="30BD71EE" w14:textId="77777777" w:rsidR="005E41C2" w:rsidRDefault="005E41C2" w:rsidP="00813138">
            <w:pPr>
              <w:pStyle w:val="TAC"/>
            </w:pPr>
            <w:r>
              <w:t>NOTE 6</w:t>
            </w:r>
          </w:p>
          <w:p w14:paraId="6EC881CA" w14:textId="77777777" w:rsidR="005E41C2" w:rsidRPr="00913BB3" w:rsidRDefault="005E41C2" w:rsidP="00813138">
            <w:pPr>
              <w:pStyle w:val="TAC"/>
            </w:pPr>
            <w:r>
              <w:t>NOTE 8</w:t>
            </w:r>
          </w:p>
        </w:tc>
        <w:tc>
          <w:tcPr>
            <w:tcW w:w="992" w:type="dxa"/>
            <w:gridSpan w:val="2"/>
          </w:tcPr>
          <w:p w14:paraId="1D28036B" w14:textId="77777777" w:rsidR="005E41C2" w:rsidRDefault="005E41C2" w:rsidP="00813138">
            <w:pPr>
              <w:pStyle w:val="TAL"/>
            </w:pPr>
            <w:r w:rsidRPr="00913BB3">
              <w:t>6s</w:t>
            </w:r>
          </w:p>
          <w:p w14:paraId="2317DC0A" w14:textId="77777777" w:rsidR="005E41C2" w:rsidRPr="00913BB3" w:rsidRDefault="005E41C2" w:rsidP="00813138">
            <w:pPr>
              <w:pStyle w:val="TAL"/>
            </w:pPr>
            <w:r>
              <w:t>In WB-N1/CE mode, 24s</w:t>
            </w:r>
          </w:p>
        </w:tc>
        <w:tc>
          <w:tcPr>
            <w:tcW w:w="1560" w:type="dxa"/>
            <w:gridSpan w:val="2"/>
          </w:tcPr>
          <w:p w14:paraId="65614000" w14:textId="77777777" w:rsidR="005E41C2" w:rsidRPr="00913BB3" w:rsidRDefault="005E41C2" w:rsidP="00813138">
            <w:pPr>
              <w:pStyle w:val="TAC"/>
              <w:rPr>
                <w:lang w:val="en-US"/>
              </w:rPr>
            </w:pPr>
            <w:r w:rsidRPr="00913BB3">
              <w:t>5GMM-COMMON-PROCEDURE-INITIATED</w:t>
            </w:r>
          </w:p>
        </w:tc>
        <w:tc>
          <w:tcPr>
            <w:tcW w:w="2693" w:type="dxa"/>
            <w:gridSpan w:val="2"/>
          </w:tcPr>
          <w:p w14:paraId="5EE12E11" w14:textId="77777777" w:rsidR="005E41C2" w:rsidRPr="00913BB3" w:rsidRDefault="005E41C2" w:rsidP="00813138">
            <w:pPr>
              <w:pStyle w:val="TAL"/>
            </w:pPr>
            <w:r w:rsidRPr="00913BB3">
              <w:t>Transmission of IDENTITY REQUEST message</w:t>
            </w:r>
          </w:p>
        </w:tc>
        <w:tc>
          <w:tcPr>
            <w:tcW w:w="1701" w:type="dxa"/>
            <w:gridSpan w:val="2"/>
          </w:tcPr>
          <w:p w14:paraId="7FB13BDB" w14:textId="77777777" w:rsidR="005E41C2" w:rsidRPr="00913BB3" w:rsidRDefault="005E41C2" w:rsidP="00813138">
            <w:pPr>
              <w:pStyle w:val="TAL"/>
            </w:pPr>
            <w:r w:rsidRPr="00913BB3">
              <w:t>IDENTITY RESPONSE message received</w:t>
            </w:r>
          </w:p>
        </w:tc>
        <w:tc>
          <w:tcPr>
            <w:tcW w:w="1701" w:type="dxa"/>
            <w:gridSpan w:val="2"/>
          </w:tcPr>
          <w:p w14:paraId="4D524029" w14:textId="77777777" w:rsidR="005E41C2" w:rsidRPr="00913BB3" w:rsidRDefault="005E41C2" w:rsidP="00813138">
            <w:pPr>
              <w:pStyle w:val="TAL"/>
            </w:pPr>
            <w:r w:rsidRPr="00913BB3">
              <w:t>Retransmission of IDENTITY REQUEST message</w:t>
            </w:r>
          </w:p>
        </w:tc>
      </w:tr>
      <w:tr w:rsidR="005E41C2" w:rsidRPr="00913BB3" w14:paraId="284AAD40" w14:textId="77777777" w:rsidTr="00813138">
        <w:tblPrEx>
          <w:tblLook w:val="04A0" w:firstRow="1" w:lastRow="0" w:firstColumn="1" w:lastColumn="0" w:noHBand="0" w:noVBand="1"/>
        </w:tblPrEx>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7385EDB9" w14:textId="77777777" w:rsidR="005E41C2" w:rsidRPr="00913BB3" w:rsidRDefault="005E41C2" w:rsidP="00813138">
            <w:pPr>
              <w:pStyle w:val="TAC"/>
            </w:pPr>
            <w:r>
              <w:t>T3575</w:t>
            </w:r>
          </w:p>
        </w:tc>
        <w:tc>
          <w:tcPr>
            <w:tcW w:w="992" w:type="dxa"/>
            <w:gridSpan w:val="2"/>
            <w:tcBorders>
              <w:top w:val="single" w:sz="6" w:space="0" w:color="auto"/>
              <w:left w:val="single" w:sz="6" w:space="0" w:color="auto"/>
              <w:bottom w:val="single" w:sz="6" w:space="0" w:color="auto"/>
              <w:right w:val="single" w:sz="6" w:space="0" w:color="auto"/>
            </w:tcBorders>
          </w:tcPr>
          <w:p w14:paraId="73FDBFAD" w14:textId="77777777" w:rsidR="005E41C2" w:rsidRPr="00913BB3" w:rsidRDefault="005E41C2" w:rsidP="00813138">
            <w:pPr>
              <w:pStyle w:val="TAL"/>
            </w:pPr>
            <w:r w:rsidRPr="00913BB3">
              <w:t>15s</w:t>
            </w:r>
          </w:p>
        </w:tc>
        <w:tc>
          <w:tcPr>
            <w:tcW w:w="1560" w:type="dxa"/>
            <w:gridSpan w:val="2"/>
            <w:tcBorders>
              <w:top w:val="single" w:sz="6" w:space="0" w:color="auto"/>
              <w:left w:val="single" w:sz="6" w:space="0" w:color="auto"/>
              <w:bottom w:val="single" w:sz="6" w:space="0" w:color="auto"/>
              <w:right w:val="single" w:sz="6" w:space="0" w:color="auto"/>
            </w:tcBorders>
          </w:tcPr>
          <w:p w14:paraId="68AF3838" w14:textId="77777777" w:rsidR="005E41C2" w:rsidRPr="00913BB3" w:rsidRDefault="005E41C2" w:rsidP="00813138">
            <w:pPr>
              <w:pStyle w:val="TAC"/>
              <w:rPr>
                <w:lang w:eastAsia="zh-CN"/>
              </w:rPr>
            </w:pPr>
            <w:r w:rsidRPr="00913BB3">
              <w:t>5GMM-</w:t>
            </w:r>
            <w:r>
              <w:t>REGISTERED</w:t>
            </w:r>
          </w:p>
        </w:tc>
        <w:tc>
          <w:tcPr>
            <w:tcW w:w="2693" w:type="dxa"/>
            <w:gridSpan w:val="2"/>
            <w:tcBorders>
              <w:top w:val="single" w:sz="6" w:space="0" w:color="auto"/>
              <w:left w:val="single" w:sz="6" w:space="0" w:color="auto"/>
              <w:bottom w:val="single" w:sz="6" w:space="0" w:color="auto"/>
              <w:right w:val="single" w:sz="6" w:space="0" w:color="auto"/>
            </w:tcBorders>
          </w:tcPr>
          <w:p w14:paraId="250CBD99" w14:textId="77777777" w:rsidR="005E41C2" w:rsidRPr="00913BB3" w:rsidRDefault="005E41C2" w:rsidP="00813138">
            <w:pPr>
              <w:pStyle w:val="TAL"/>
            </w:pPr>
            <w:r w:rsidRPr="00913BB3">
              <w:t xml:space="preserve">Transmission of </w:t>
            </w:r>
            <w:r>
              <w:t>NETWORK SLICE-SPECIFIC</w:t>
            </w:r>
            <w:r w:rsidRPr="00913BB3">
              <w:t xml:space="preserve"> AUTHENTICATION COMMAND message</w:t>
            </w:r>
          </w:p>
        </w:tc>
        <w:tc>
          <w:tcPr>
            <w:tcW w:w="1701" w:type="dxa"/>
            <w:gridSpan w:val="2"/>
            <w:tcBorders>
              <w:top w:val="single" w:sz="6" w:space="0" w:color="auto"/>
              <w:left w:val="single" w:sz="6" w:space="0" w:color="auto"/>
              <w:bottom w:val="single" w:sz="6" w:space="0" w:color="auto"/>
              <w:right w:val="single" w:sz="6" w:space="0" w:color="auto"/>
            </w:tcBorders>
          </w:tcPr>
          <w:p w14:paraId="74D256B8" w14:textId="77777777" w:rsidR="005E41C2" w:rsidRPr="00913BB3" w:rsidRDefault="005E41C2" w:rsidP="00813138">
            <w:pPr>
              <w:pStyle w:val="TAL"/>
            </w:pPr>
            <w:r>
              <w:t>NETWORK SLICE-SPECIFIC</w:t>
            </w:r>
            <w:r w:rsidRPr="00913BB3">
              <w:t xml:space="preserve"> AUTHENTICATION COMPLETE </w:t>
            </w:r>
            <w:r w:rsidRPr="00913BB3">
              <w:rPr>
                <w:rFonts w:hint="eastAsia"/>
              </w:rPr>
              <w:t>message</w:t>
            </w:r>
            <w:r w:rsidRPr="00913BB3">
              <w:t xml:space="preserve"> received</w:t>
            </w:r>
          </w:p>
        </w:tc>
        <w:tc>
          <w:tcPr>
            <w:tcW w:w="1701" w:type="dxa"/>
            <w:gridSpan w:val="2"/>
            <w:tcBorders>
              <w:top w:val="single" w:sz="6" w:space="0" w:color="auto"/>
              <w:left w:val="single" w:sz="6" w:space="0" w:color="auto"/>
              <w:bottom w:val="single" w:sz="6" w:space="0" w:color="auto"/>
              <w:right w:val="single" w:sz="6" w:space="0" w:color="auto"/>
            </w:tcBorders>
          </w:tcPr>
          <w:p w14:paraId="4455BD44" w14:textId="77777777" w:rsidR="005E41C2" w:rsidRPr="00913BB3" w:rsidRDefault="005E41C2" w:rsidP="00813138">
            <w:pPr>
              <w:pStyle w:val="TAL"/>
            </w:pPr>
            <w:r w:rsidRPr="00913BB3">
              <w:t xml:space="preserve">Retransmission of </w:t>
            </w:r>
            <w:r>
              <w:t>NETWORK SLICE-SPECIFIC</w:t>
            </w:r>
            <w:r w:rsidRPr="00913BB3">
              <w:t xml:space="preserve"> AUTHENTICATION COMMAND message</w:t>
            </w:r>
          </w:p>
        </w:tc>
      </w:tr>
      <w:tr w:rsidR="005E41C2" w:rsidRPr="00913BB3" w14:paraId="0E5A8FD4" w14:textId="77777777" w:rsidTr="00813138">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53E53808" w14:textId="77777777" w:rsidR="005E41C2" w:rsidRPr="00913BB3" w:rsidRDefault="005E41C2" w:rsidP="00813138">
            <w:pPr>
              <w:pStyle w:val="TAC"/>
              <w:rPr>
                <w:lang w:val="fr-FR" w:eastAsia="zh-CN"/>
              </w:rPr>
            </w:pPr>
            <w:r>
              <w:rPr>
                <w:lang w:val="fr-FR" w:eastAsia="zh-CN"/>
              </w:rPr>
              <w:t xml:space="preserve">Active </w:t>
            </w:r>
            <w:proofErr w:type="spellStart"/>
            <w:r>
              <w:rPr>
                <w:lang w:val="fr-FR" w:eastAsia="zh-CN"/>
              </w:rPr>
              <w:t>timer</w:t>
            </w:r>
            <w:proofErr w:type="spellEnd"/>
          </w:p>
        </w:tc>
        <w:tc>
          <w:tcPr>
            <w:tcW w:w="992" w:type="dxa"/>
            <w:gridSpan w:val="2"/>
            <w:tcBorders>
              <w:top w:val="single" w:sz="6" w:space="0" w:color="auto"/>
              <w:left w:val="single" w:sz="6" w:space="0" w:color="auto"/>
              <w:bottom w:val="single" w:sz="6" w:space="0" w:color="auto"/>
              <w:right w:val="single" w:sz="6" w:space="0" w:color="auto"/>
            </w:tcBorders>
          </w:tcPr>
          <w:p w14:paraId="1BA36533" w14:textId="77777777" w:rsidR="005E41C2" w:rsidRPr="00913BB3" w:rsidRDefault="005E41C2" w:rsidP="00813138">
            <w:pPr>
              <w:pStyle w:val="TAL"/>
            </w:pPr>
            <w:r>
              <w:t>NOTE 10</w:t>
            </w:r>
          </w:p>
        </w:tc>
        <w:tc>
          <w:tcPr>
            <w:tcW w:w="1560" w:type="dxa"/>
            <w:gridSpan w:val="2"/>
            <w:tcBorders>
              <w:top w:val="single" w:sz="6" w:space="0" w:color="auto"/>
              <w:left w:val="single" w:sz="6" w:space="0" w:color="auto"/>
              <w:bottom w:val="single" w:sz="6" w:space="0" w:color="auto"/>
              <w:right w:val="single" w:sz="6" w:space="0" w:color="auto"/>
            </w:tcBorders>
          </w:tcPr>
          <w:p w14:paraId="666E0448" w14:textId="77777777" w:rsidR="005E41C2" w:rsidRPr="00913BB3" w:rsidRDefault="005E41C2" w:rsidP="00813138">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25A7252F" w14:textId="77777777" w:rsidR="005E41C2" w:rsidRPr="00913BB3" w:rsidRDefault="005E41C2" w:rsidP="00813138">
            <w:pPr>
              <w:pStyle w:val="TAL"/>
            </w:pPr>
            <w:r w:rsidRPr="00913BB3">
              <w:t>Entering 5GMM-IDLE mode</w:t>
            </w:r>
            <w:r>
              <w:t xml:space="preserve"> after indicating MICO mode activation to the UE with an active timer value.</w:t>
            </w:r>
          </w:p>
        </w:tc>
        <w:tc>
          <w:tcPr>
            <w:tcW w:w="1701" w:type="dxa"/>
            <w:gridSpan w:val="2"/>
            <w:tcBorders>
              <w:top w:val="single" w:sz="6" w:space="0" w:color="auto"/>
              <w:left w:val="single" w:sz="6" w:space="0" w:color="auto"/>
              <w:bottom w:val="single" w:sz="6" w:space="0" w:color="auto"/>
              <w:right w:val="single" w:sz="6" w:space="0" w:color="auto"/>
            </w:tcBorders>
          </w:tcPr>
          <w:p w14:paraId="184A4C8D" w14:textId="77777777" w:rsidR="005E41C2" w:rsidRDefault="005E41C2" w:rsidP="00813138">
            <w:pPr>
              <w:pStyle w:val="TAL"/>
            </w:pPr>
            <w:r w:rsidRPr="00913BB3">
              <w:t>N1 NAS signalling</w:t>
            </w:r>
          </w:p>
          <w:p w14:paraId="756773D8" w14:textId="77777777" w:rsidR="005E41C2" w:rsidRPr="00913BB3" w:rsidRDefault="005E41C2" w:rsidP="00813138">
            <w:pPr>
              <w:pStyle w:val="TAL"/>
            </w:pPr>
            <w:r w:rsidRPr="00913BB3">
              <w:t>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1CD40F45" w14:textId="77777777" w:rsidR="005E41C2" w:rsidRPr="00913BB3" w:rsidRDefault="005E41C2" w:rsidP="00813138">
            <w:pPr>
              <w:pStyle w:val="TAL"/>
            </w:pPr>
            <w:r>
              <w:t>Activate MICO mode for the UE.</w:t>
            </w:r>
          </w:p>
        </w:tc>
      </w:tr>
      <w:tr w:rsidR="005E41C2" w:rsidRPr="00913BB3" w14:paraId="4CF0DB02" w14:textId="77777777" w:rsidTr="00813138">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434C6F9D" w14:textId="77777777" w:rsidR="005E41C2" w:rsidRPr="00913BB3" w:rsidRDefault="005E41C2" w:rsidP="00813138">
            <w:pPr>
              <w:pStyle w:val="TAC"/>
            </w:pPr>
            <w:r w:rsidRPr="00913BB3">
              <w:rPr>
                <w:rFonts w:hint="eastAsia"/>
                <w:lang w:eastAsia="zh-CN"/>
              </w:rPr>
              <w:lastRenderedPageBreak/>
              <w:t>I</w:t>
            </w:r>
            <w:r w:rsidRPr="00913BB3">
              <w:t xml:space="preserve">mplicit </w:t>
            </w:r>
            <w:r w:rsidRPr="00913BB3">
              <w:rPr>
                <w:rFonts w:hint="eastAsia"/>
                <w:lang w:eastAsia="zh-CN"/>
              </w:rPr>
              <w:t>de-registration</w:t>
            </w:r>
            <w:r w:rsidRPr="00913BB3">
              <w:t xml:space="preserve"> timer</w:t>
            </w:r>
          </w:p>
        </w:tc>
        <w:tc>
          <w:tcPr>
            <w:tcW w:w="992" w:type="dxa"/>
            <w:gridSpan w:val="2"/>
            <w:tcBorders>
              <w:top w:val="single" w:sz="6" w:space="0" w:color="auto"/>
              <w:left w:val="single" w:sz="6" w:space="0" w:color="auto"/>
              <w:bottom w:val="single" w:sz="6" w:space="0" w:color="auto"/>
              <w:right w:val="single" w:sz="6" w:space="0" w:color="auto"/>
            </w:tcBorders>
          </w:tcPr>
          <w:p w14:paraId="6662AB55" w14:textId="77777777" w:rsidR="005E41C2" w:rsidRPr="00913BB3" w:rsidRDefault="005E41C2" w:rsidP="00813138">
            <w:pPr>
              <w:pStyle w:val="TAL"/>
            </w:pPr>
            <w:r w:rsidRPr="00913BB3">
              <w:rPr>
                <w:rFonts w:hint="eastAsia"/>
              </w:rPr>
              <w:t>NOTE</w:t>
            </w:r>
            <w:r w:rsidRPr="00913BB3">
              <w:t> 2</w:t>
            </w:r>
          </w:p>
        </w:tc>
        <w:tc>
          <w:tcPr>
            <w:tcW w:w="1560" w:type="dxa"/>
            <w:gridSpan w:val="2"/>
            <w:tcBorders>
              <w:top w:val="single" w:sz="6" w:space="0" w:color="auto"/>
              <w:left w:val="single" w:sz="6" w:space="0" w:color="auto"/>
              <w:bottom w:val="single" w:sz="6" w:space="0" w:color="auto"/>
              <w:right w:val="single" w:sz="6" w:space="0" w:color="auto"/>
            </w:tcBorders>
          </w:tcPr>
          <w:p w14:paraId="7253B8CA" w14:textId="77777777" w:rsidR="005E41C2" w:rsidRPr="00913BB3" w:rsidRDefault="005E41C2" w:rsidP="00813138">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10E50037" w14:textId="77777777" w:rsidR="005E41C2" w:rsidRDefault="005E41C2" w:rsidP="00813138">
            <w:pPr>
              <w:pStyle w:val="TAL"/>
            </w:pPr>
            <w:r w:rsidRPr="00913BB3">
              <w:t>The mobile reachable timer expires while the network is in 5GMM-IDLE mode</w:t>
            </w:r>
          </w:p>
          <w:p w14:paraId="3C4607EF" w14:textId="77777777" w:rsidR="005E41C2" w:rsidRDefault="005E41C2" w:rsidP="00813138">
            <w:pPr>
              <w:pStyle w:val="TAL"/>
            </w:pPr>
          </w:p>
          <w:p w14:paraId="65AB4060" w14:textId="77777777" w:rsidR="005E41C2" w:rsidRPr="00AE1834" w:rsidRDefault="005E41C2" w:rsidP="00813138">
            <w:pPr>
              <w:pStyle w:val="TAL"/>
            </w:pPr>
            <w:r>
              <w:t xml:space="preserve">Entering 5GMM-IDLE mode over 3GPP access if the MICO mode is activated </w:t>
            </w:r>
            <w:r w:rsidRPr="001A2BAD">
              <w:t>and strictly periodic monitoring timer is not running</w:t>
            </w:r>
          </w:p>
          <w:p w14:paraId="75D199EF" w14:textId="77777777" w:rsidR="005E41C2" w:rsidRPr="001A2BAD" w:rsidRDefault="005E41C2" w:rsidP="00813138">
            <w:pPr>
              <w:pStyle w:val="TAL"/>
            </w:pPr>
          </w:p>
          <w:p w14:paraId="050B57B8" w14:textId="77777777" w:rsidR="005E41C2" w:rsidRPr="00913BB3" w:rsidRDefault="005E41C2" w:rsidP="00813138">
            <w:pPr>
              <w:pStyle w:val="TAL"/>
            </w:pPr>
            <w:r w:rsidRPr="001A2BAD">
              <w:t>The strictly periodic monitoring timer expires while the network is in 5GMM-IDLE mode</w:t>
            </w:r>
          </w:p>
        </w:tc>
        <w:tc>
          <w:tcPr>
            <w:tcW w:w="1701" w:type="dxa"/>
            <w:gridSpan w:val="2"/>
            <w:tcBorders>
              <w:top w:val="single" w:sz="6" w:space="0" w:color="auto"/>
              <w:left w:val="single" w:sz="6" w:space="0" w:color="auto"/>
              <w:bottom w:val="single" w:sz="6" w:space="0" w:color="auto"/>
              <w:right w:val="single" w:sz="6" w:space="0" w:color="auto"/>
            </w:tcBorders>
          </w:tcPr>
          <w:p w14:paraId="1F30E4EB" w14:textId="77777777" w:rsidR="005E41C2" w:rsidRPr="00913BB3" w:rsidRDefault="005E41C2" w:rsidP="00813138">
            <w:pPr>
              <w:pStyle w:val="TAL"/>
            </w:pPr>
            <w:r w:rsidRPr="00913BB3">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31CAD241" w14:textId="77777777" w:rsidR="005E41C2" w:rsidRPr="00913BB3" w:rsidRDefault="005E41C2" w:rsidP="00813138">
            <w:pPr>
              <w:pStyle w:val="TAL"/>
            </w:pPr>
            <w:r w:rsidRPr="00913BB3">
              <w:t>Implicitly de-register the UE on 1</w:t>
            </w:r>
            <w:r w:rsidRPr="00913BB3">
              <w:rPr>
                <w:vertAlign w:val="superscript"/>
              </w:rPr>
              <w:t>st</w:t>
            </w:r>
            <w:r w:rsidRPr="00913BB3">
              <w:t xml:space="preserve"> expiry</w:t>
            </w:r>
          </w:p>
        </w:tc>
      </w:tr>
      <w:tr w:rsidR="005E41C2" w:rsidRPr="00913BB3" w14:paraId="47A0DFB6" w14:textId="77777777" w:rsidTr="00813138">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4F0EBBEF" w14:textId="77777777" w:rsidR="005E41C2" w:rsidRPr="00913BB3" w:rsidRDefault="005E41C2" w:rsidP="00813138">
            <w:pPr>
              <w:pStyle w:val="TAC"/>
            </w:pPr>
            <w:r w:rsidRPr="00913BB3">
              <w:rPr>
                <w:rFonts w:hint="eastAsia"/>
                <w:lang w:eastAsia="zh-CN"/>
              </w:rPr>
              <w:t>Mobile reachable timer</w:t>
            </w:r>
          </w:p>
        </w:tc>
        <w:tc>
          <w:tcPr>
            <w:tcW w:w="992" w:type="dxa"/>
            <w:gridSpan w:val="2"/>
            <w:tcBorders>
              <w:top w:val="single" w:sz="6" w:space="0" w:color="auto"/>
              <w:left w:val="single" w:sz="6" w:space="0" w:color="auto"/>
              <w:bottom w:val="single" w:sz="6" w:space="0" w:color="auto"/>
              <w:right w:val="single" w:sz="6" w:space="0" w:color="auto"/>
            </w:tcBorders>
          </w:tcPr>
          <w:p w14:paraId="034CA25C" w14:textId="77777777" w:rsidR="005E41C2" w:rsidRPr="00913BB3" w:rsidRDefault="005E41C2" w:rsidP="00813138">
            <w:pPr>
              <w:pStyle w:val="TAL"/>
            </w:pPr>
            <w:r w:rsidRPr="00913BB3">
              <w:t xml:space="preserve">NOTE 1 </w:t>
            </w:r>
          </w:p>
        </w:tc>
        <w:tc>
          <w:tcPr>
            <w:tcW w:w="1560" w:type="dxa"/>
            <w:gridSpan w:val="2"/>
            <w:tcBorders>
              <w:top w:val="single" w:sz="6" w:space="0" w:color="auto"/>
              <w:left w:val="single" w:sz="6" w:space="0" w:color="auto"/>
              <w:bottom w:val="single" w:sz="6" w:space="0" w:color="auto"/>
              <w:right w:val="single" w:sz="6" w:space="0" w:color="auto"/>
            </w:tcBorders>
          </w:tcPr>
          <w:p w14:paraId="2DFD516E" w14:textId="77777777" w:rsidR="005E41C2" w:rsidRPr="00913BB3" w:rsidRDefault="005E41C2" w:rsidP="00813138">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6A29B0AB" w14:textId="77777777" w:rsidR="005E41C2" w:rsidRPr="00913BB3" w:rsidRDefault="005E41C2" w:rsidP="00813138">
            <w:pPr>
              <w:pStyle w:val="TAL"/>
            </w:pPr>
            <w:r w:rsidRPr="00913BB3">
              <w:t>Entering 5GMM-IDLE mode</w:t>
            </w:r>
          </w:p>
        </w:tc>
        <w:tc>
          <w:tcPr>
            <w:tcW w:w="1701" w:type="dxa"/>
            <w:gridSpan w:val="2"/>
            <w:tcBorders>
              <w:top w:val="single" w:sz="6" w:space="0" w:color="auto"/>
              <w:left w:val="single" w:sz="6" w:space="0" w:color="auto"/>
              <w:bottom w:val="single" w:sz="6" w:space="0" w:color="auto"/>
              <w:right w:val="single" w:sz="6" w:space="0" w:color="auto"/>
            </w:tcBorders>
          </w:tcPr>
          <w:p w14:paraId="5C6B7A71" w14:textId="77777777" w:rsidR="005E41C2" w:rsidRPr="00913BB3" w:rsidRDefault="005E41C2" w:rsidP="00813138">
            <w:pPr>
              <w:pStyle w:val="TAL"/>
            </w:pPr>
            <w:r w:rsidRPr="00913BB3">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22453797" w14:textId="77777777" w:rsidR="005E41C2" w:rsidRPr="00913BB3" w:rsidRDefault="005E41C2" w:rsidP="00813138">
            <w:pPr>
              <w:pStyle w:val="TAL"/>
            </w:pPr>
            <w:r w:rsidRPr="00913BB3">
              <w:t>Network dependent, but typically paging is halted on 1</w:t>
            </w:r>
            <w:r w:rsidRPr="00913BB3">
              <w:rPr>
                <w:vertAlign w:val="superscript"/>
              </w:rPr>
              <w:t>st</w:t>
            </w:r>
            <w:r w:rsidRPr="00913BB3">
              <w:t xml:space="preserve"> expiry</w:t>
            </w:r>
            <w:r w:rsidRPr="00913BB3">
              <w:rPr>
                <w:rFonts w:hint="eastAsia"/>
                <w:lang w:eastAsia="zh-CN"/>
              </w:rPr>
              <w:t>, and st</w:t>
            </w:r>
            <w:r w:rsidRPr="00913BB3">
              <w:t xml:space="preserve">art implicit </w:t>
            </w:r>
            <w:r w:rsidRPr="00913BB3">
              <w:rPr>
                <w:rFonts w:hint="eastAsia"/>
                <w:lang w:eastAsia="zh-CN"/>
              </w:rPr>
              <w:t>de-registration</w:t>
            </w:r>
            <w:r w:rsidRPr="00913BB3">
              <w:t xml:space="preserve"> timer</w:t>
            </w:r>
            <w:r w:rsidRPr="00913BB3">
              <w:rPr>
                <w:rFonts w:hint="eastAsia"/>
                <w:lang w:eastAsia="zh-CN"/>
              </w:rPr>
              <w:t xml:space="preserve">, </w:t>
            </w:r>
            <w:r w:rsidRPr="00913BB3">
              <w:rPr>
                <w:rFonts w:hint="eastAsia"/>
              </w:rPr>
              <w:t xml:space="preserve">if the UE is not </w:t>
            </w:r>
            <w:r w:rsidRPr="00913BB3">
              <w:t>registered</w:t>
            </w:r>
            <w:r w:rsidRPr="00913BB3">
              <w:rPr>
                <w:rFonts w:hint="eastAsia"/>
              </w:rPr>
              <w:t xml:space="preserve"> for emergency services.</w:t>
            </w:r>
          </w:p>
          <w:p w14:paraId="54725CF8" w14:textId="77777777" w:rsidR="005E41C2" w:rsidRPr="00913BB3" w:rsidRDefault="005E41C2" w:rsidP="00813138">
            <w:pPr>
              <w:pStyle w:val="TAL"/>
            </w:pPr>
          </w:p>
          <w:p w14:paraId="42656A03" w14:textId="77777777" w:rsidR="005E41C2" w:rsidRPr="00913BB3" w:rsidRDefault="005E41C2" w:rsidP="00813138">
            <w:pPr>
              <w:pStyle w:val="TAL"/>
            </w:pPr>
            <w:r w:rsidRPr="00913BB3">
              <w:rPr>
                <w:rFonts w:hint="eastAsia"/>
              </w:rPr>
              <w:t xml:space="preserve">Implicitly </w:t>
            </w:r>
            <w:r w:rsidRPr="00913BB3">
              <w:t>de-register</w:t>
            </w:r>
            <w:r w:rsidRPr="00913BB3">
              <w:rPr>
                <w:rFonts w:hint="eastAsia"/>
              </w:rPr>
              <w:t xml:space="preserve"> the UE which is </w:t>
            </w:r>
            <w:r w:rsidRPr="00913BB3">
              <w:t>registered</w:t>
            </w:r>
            <w:r w:rsidRPr="00913BB3">
              <w:rPr>
                <w:rFonts w:hint="eastAsia"/>
              </w:rPr>
              <w:t xml:space="preserve"> for emergency services</w:t>
            </w:r>
          </w:p>
        </w:tc>
      </w:tr>
      <w:tr w:rsidR="005E41C2" w:rsidRPr="00913BB3" w14:paraId="6DC4E9BC" w14:textId="77777777" w:rsidTr="00813138">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01B3352B" w14:textId="77777777" w:rsidR="005E41C2" w:rsidRPr="00913BB3" w:rsidRDefault="005E41C2" w:rsidP="00813138">
            <w:pPr>
              <w:pStyle w:val="TAC"/>
              <w:rPr>
                <w:lang w:val="fr-FR"/>
              </w:rPr>
            </w:pPr>
            <w:r w:rsidRPr="00913BB3">
              <w:rPr>
                <w:lang w:val="fr-FR" w:eastAsia="zh-CN"/>
              </w:rPr>
              <w:t xml:space="preserve">Non-3GPP </w:t>
            </w:r>
            <w:proofErr w:type="spellStart"/>
            <w:r w:rsidRPr="00913BB3">
              <w:rPr>
                <w:lang w:val="fr-FR" w:eastAsia="zh-CN"/>
              </w:rPr>
              <w:t>i</w:t>
            </w:r>
            <w:r w:rsidRPr="00913BB3">
              <w:rPr>
                <w:lang w:val="fr-FR"/>
              </w:rPr>
              <w:t>mplicit</w:t>
            </w:r>
            <w:proofErr w:type="spellEnd"/>
            <w:r w:rsidRPr="00913BB3">
              <w:rPr>
                <w:lang w:val="fr-FR"/>
              </w:rPr>
              <w:t xml:space="preserve"> </w:t>
            </w:r>
            <w:r w:rsidRPr="00913BB3">
              <w:rPr>
                <w:rFonts w:hint="eastAsia"/>
                <w:lang w:val="fr-FR" w:eastAsia="zh-CN"/>
              </w:rPr>
              <w:t>de-registration</w:t>
            </w:r>
            <w:r w:rsidRPr="00913BB3">
              <w:rPr>
                <w:lang w:val="fr-FR"/>
              </w:rPr>
              <w:t xml:space="preserve"> </w:t>
            </w:r>
            <w:proofErr w:type="spellStart"/>
            <w:r w:rsidRPr="00913BB3">
              <w:rPr>
                <w:lang w:val="fr-FR"/>
              </w:rPr>
              <w:t>timer</w:t>
            </w:r>
            <w:proofErr w:type="spellEnd"/>
          </w:p>
        </w:tc>
        <w:tc>
          <w:tcPr>
            <w:tcW w:w="992" w:type="dxa"/>
            <w:gridSpan w:val="2"/>
            <w:tcBorders>
              <w:top w:val="single" w:sz="6" w:space="0" w:color="auto"/>
              <w:left w:val="single" w:sz="6" w:space="0" w:color="auto"/>
              <w:bottom w:val="single" w:sz="6" w:space="0" w:color="auto"/>
              <w:right w:val="single" w:sz="6" w:space="0" w:color="auto"/>
            </w:tcBorders>
          </w:tcPr>
          <w:p w14:paraId="530B6340" w14:textId="77777777" w:rsidR="005E41C2" w:rsidRPr="00913BB3" w:rsidRDefault="005E41C2" w:rsidP="00813138">
            <w:pPr>
              <w:pStyle w:val="TAL"/>
            </w:pPr>
            <w:r w:rsidRPr="00913BB3">
              <w:rPr>
                <w:rFonts w:hint="eastAsia"/>
              </w:rPr>
              <w:t>NOTE</w:t>
            </w:r>
            <w:r w:rsidRPr="00913BB3">
              <w:t> 3</w:t>
            </w:r>
          </w:p>
        </w:tc>
        <w:tc>
          <w:tcPr>
            <w:tcW w:w="1560" w:type="dxa"/>
            <w:gridSpan w:val="2"/>
            <w:tcBorders>
              <w:top w:val="single" w:sz="6" w:space="0" w:color="auto"/>
              <w:left w:val="single" w:sz="6" w:space="0" w:color="auto"/>
              <w:bottom w:val="single" w:sz="6" w:space="0" w:color="auto"/>
              <w:right w:val="single" w:sz="6" w:space="0" w:color="auto"/>
            </w:tcBorders>
          </w:tcPr>
          <w:p w14:paraId="76EB63AB" w14:textId="77777777" w:rsidR="005E41C2" w:rsidRPr="00913BB3" w:rsidRDefault="005E41C2" w:rsidP="00813138">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3F5B8AA9" w14:textId="77777777" w:rsidR="005E41C2" w:rsidRPr="00913BB3" w:rsidRDefault="005E41C2" w:rsidP="00813138">
            <w:pPr>
              <w:pStyle w:val="TAL"/>
            </w:pPr>
            <w:r w:rsidRPr="00913BB3">
              <w:t>Entering 5GMM-IDLE mode over non-3GPP access</w:t>
            </w:r>
          </w:p>
        </w:tc>
        <w:tc>
          <w:tcPr>
            <w:tcW w:w="1701" w:type="dxa"/>
            <w:gridSpan w:val="2"/>
            <w:tcBorders>
              <w:top w:val="single" w:sz="6" w:space="0" w:color="auto"/>
              <w:left w:val="single" w:sz="6" w:space="0" w:color="auto"/>
              <w:bottom w:val="single" w:sz="6" w:space="0" w:color="auto"/>
              <w:right w:val="single" w:sz="6" w:space="0" w:color="auto"/>
            </w:tcBorders>
          </w:tcPr>
          <w:p w14:paraId="35E352D5" w14:textId="77777777" w:rsidR="005E41C2" w:rsidRPr="00913BB3" w:rsidRDefault="005E41C2" w:rsidP="00813138">
            <w:pPr>
              <w:pStyle w:val="TAL"/>
            </w:pPr>
            <w:r w:rsidRPr="00913BB3">
              <w:t>N1 NAS signalling connection over non-3GPP access established</w:t>
            </w:r>
          </w:p>
        </w:tc>
        <w:tc>
          <w:tcPr>
            <w:tcW w:w="1701" w:type="dxa"/>
            <w:gridSpan w:val="2"/>
            <w:tcBorders>
              <w:top w:val="single" w:sz="6" w:space="0" w:color="auto"/>
              <w:left w:val="single" w:sz="6" w:space="0" w:color="auto"/>
              <w:bottom w:val="single" w:sz="6" w:space="0" w:color="auto"/>
              <w:right w:val="single" w:sz="6" w:space="0" w:color="auto"/>
            </w:tcBorders>
          </w:tcPr>
          <w:p w14:paraId="6CED7C42" w14:textId="77777777" w:rsidR="005E41C2" w:rsidRPr="00913BB3" w:rsidRDefault="005E41C2" w:rsidP="00813138">
            <w:pPr>
              <w:pStyle w:val="TAL"/>
            </w:pPr>
            <w:r w:rsidRPr="00913BB3">
              <w:t>Implicitly de-register the UE for non-3GPP access on 1</w:t>
            </w:r>
            <w:r w:rsidRPr="00913BB3">
              <w:rPr>
                <w:vertAlign w:val="superscript"/>
              </w:rPr>
              <w:t>s</w:t>
            </w:r>
            <w:r w:rsidRPr="00913BB3">
              <w:t xml:space="preserve"> expiry</w:t>
            </w:r>
          </w:p>
        </w:tc>
      </w:tr>
      <w:tr w:rsidR="005E41C2" w:rsidRPr="00913BB3" w14:paraId="3FF2CCF9" w14:textId="77777777" w:rsidTr="00813138">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3647B195" w14:textId="77777777" w:rsidR="005E41C2" w:rsidRDefault="005E41C2" w:rsidP="00813138">
            <w:pPr>
              <w:pStyle w:val="TAC"/>
              <w:rPr>
                <w:lang w:val="fr-FR" w:eastAsia="zh-CN"/>
              </w:rPr>
            </w:pPr>
            <w:proofErr w:type="spellStart"/>
            <w:r w:rsidRPr="00F7293F">
              <w:rPr>
                <w:lang w:val="fr-FR" w:eastAsia="zh-CN"/>
              </w:rPr>
              <w:t>Strictly</w:t>
            </w:r>
            <w:proofErr w:type="spellEnd"/>
            <w:r w:rsidRPr="00F7293F">
              <w:rPr>
                <w:lang w:val="fr-FR" w:eastAsia="zh-CN"/>
              </w:rPr>
              <w:t xml:space="preserve"> </w:t>
            </w:r>
            <w:proofErr w:type="spellStart"/>
            <w:r w:rsidRPr="00F7293F">
              <w:rPr>
                <w:lang w:val="fr-FR" w:eastAsia="zh-CN"/>
              </w:rPr>
              <w:t>periodic</w:t>
            </w:r>
            <w:proofErr w:type="spellEnd"/>
            <w:r w:rsidRPr="00F7293F">
              <w:rPr>
                <w:lang w:val="fr-FR" w:eastAsia="zh-CN"/>
              </w:rPr>
              <w:t xml:space="preserve"> monitoring </w:t>
            </w:r>
            <w:proofErr w:type="spellStart"/>
            <w:r w:rsidRPr="00F7293F">
              <w:rPr>
                <w:lang w:val="fr-FR" w:eastAsia="zh-CN"/>
              </w:rPr>
              <w:t>timer</w:t>
            </w:r>
            <w:proofErr w:type="spellEnd"/>
          </w:p>
        </w:tc>
        <w:tc>
          <w:tcPr>
            <w:tcW w:w="992" w:type="dxa"/>
            <w:gridSpan w:val="2"/>
            <w:tcBorders>
              <w:top w:val="single" w:sz="6" w:space="0" w:color="auto"/>
              <w:left w:val="single" w:sz="6" w:space="0" w:color="auto"/>
              <w:bottom w:val="single" w:sz="6" w:space="0" w:color="auto"/>
              <w:right w:val="single" w:sz="6" w:space="0" w:color="auto"/>
            </w:tcBorders>
          </w:tcPr>
          <w:p w14:paraId="77746456" w14:textId="77777777" w:rsidR="005E41C2" w:rsidRDefault="005E41C2" w:rsidP="00813138">
            <w:pPr>
              <w:pStyle w:val="TAL"/>
            </w:pPr>
            <w:r w:rsidRPr="00F7293F">
              <w:t>NOTE 5</w:t>
            </w:r>
          </w:p>
        </w:tc>
        <w:tc>
          <w:tcPr>
            <w:tcW w:w="1560" w:type="dxa"/>
            <w:gridSpan w:val="2"/>
            <w:tcBorders>
              <w:top w:val="single" w:sz="6" w:space="0" w:color="auto"/>
              <w:left w:val="single" w:sz="6" w:space="0" w:color="auto"/>
              <w:bottom w:val="single" w:sz="6" w:space="0" w:color="auto"/>
              <w:right w:val="single" w:sz="6" w:space="0" w:color="auto"/>
            </w:tcBorders>
          </w:tcPr>
          <w:p w14:paraId="473A34D2" w14:textId="77777777" w:rsidR="005E41C2" w:rsidRPr="00913BB3" w:rsidRDefault="005E41C2" w:rsidP="00813138">
            <w:pPr>
              <w:pStyle w:val="TAC"/>
              <w:rPr>
                <w:lang w:val="en-US"/>
              </w:rPr>
            </w:pPr>
            <w:r w:rsidRPr="00F7293F">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1F09469D" w14:textId="77777777" w:rsidR="005E41C2" w:rsidRPr="00913BB3" w:rsidRDefault="005E41C2" w:rsidP="00813138">
            <w:pPr>
              <w:pStyle w:val="TAL"/>
            </w:pPr>
            <w:r w:rsidRPr="00F7293F">
              <w:t>At the successful completion of registration update procedure if strictly periodic registration timer indication is supported as specified in subclause</w:t>
            </w:r>
            <w:r>
              <w:t> </w:t>
            </w:r>
            <w:r w:rsidRPr="00F7293F">
              <w:t>5.3.7.</w:t>
            </w:r>
          </w:p>
        </w:tc>
        <w:tc>
          <w:tcPr>
            <w:tcW w:w="1701" w:type="dxa"/>
            <w:gridSpan w:val="2"/>
            <w:tcBorders>
              <w:top w:val="single" w:sz="6" w:space="0" w:color="auto"/>
              <w:left w:val="single" w:sz="6" w:space="0" w:color="auto"/>
              <w:bottom w:val="single" w:sz="6" w:space="0" w:color="auto"/>
              <w:right w:val="single" w:sz="6" w:space="0" w:color="auto"/>
            </w:tcBorders>
          </w:tcPr>
          <w:p w14:paraId="41E6C535" w14:textId="77777777" w:rsidR="005E41C2" w:rsidRPr="00913BB3" w:rsidRDefault="005E41C2" w:rsidP="00813138">
            <w:pPr>
              <w:pStyle w:val="TAL"/>
            </w:pPr>
            <w:r w:rsidRPr="00F7293F">
              <w:t xml:space="preserve">Entering </w:t>
            </w:r>
            <w:r w:rsidRPr="00F7293F">
              <w:rPr>
                <w:lang w:val="en-US"/>
              </w:rPr>
              <w:t>5GMM-DEREGISTERED.</w:t>
            </w:r>
          </w:p>
        </w:tc>
        <w:tc>
          <w:tcPr>
            <w:tcW w:w="1701" w:type="dxa"/>
            <w:gridSpan w:val="2"/>
            <w:tcBorders>
              <w:top w:val="single" w:sz="6" w:space="0" w:color="auto"/>
              <w:left w:val="single" w:sz="6" w:space="0" w:color="auto"/>
              <w:bottom w:val="single" w:sz="6" w:space="0" w:color="auto"/>
              <w:right w:val="single" w:sz="6" w:space="0" w:color="auto"/>
            </w:tcBorders>
          </w:tcPr>
          <w:p w14:paraId="4D2869BB" w14:textId="77777777" w:rsidR="005E41C2" w:rsidRPr="00F7293F" w:rsidRDefault="005E41C2" w:rsidP="00813138">
            <w:pPr>
              <w:pStyle w:val="TAL"/>
            </w:pPr>
            <w:r w:rsidRPr="00F7293F">
              <w:rPr>
                <w:lang w:eastAsia="zh-CN"/>
              </w:rPr>
              <w:t>In 5GMM-IDLE mode, st</w:t>
            </w:r>
            <w:r w:rsidRPr="001A2BAD">
              <w:t xml:space="preserve">art implicit </w:t>
            </w:r>
            <w:r w:rsidRPr="003C51C2">
              <w:rPr>
                <w:lang w:eastAsia="zh-CN"/>
              </w:rPr>
              <w:t>de-registration</w:t>
            </w:r>
            <w:r w:rsidRPr="00FF2831">
              <w:t xml:space="preserve"> t</w:t>
            </w:r>
            <w:r w:rsidRPr="00AE1834">
              <w:t>imer</w:t>
            </w:r>
            <w:r>
              <w:t xml:space="preserve"> as specified in subclause </w:t>
            </w:r>
            <w:r w:rsidRPr="00F7293F">
              <w:t>5.3.7.</w:t>
            </w:r>
          </w:p>
          <w:p w14:paraId="226CFEDB" w14:textId="77777777" w:rsidR="005E41C2" w:rsidRPr="004B11B4" w:rsidRDefault="005E41C2" w:rsidP="00813138">
            <w:pPr>
              <w:pStyle w:val="TAL"/>
              <w:rPr>
                <w:highlight w:val="yellow"/>
              </w:rPr>
            </w:pPr>
          </w:p>
          <w:p w14:paraId="4A79DBD1" w14:textId="77777777" w:rsidR="005E41C2" w:rsidRDefault="005E41C2" w:rsidP="00813138">
            <w:pPr>
              <w:pStyle w:val="TAL"/>
            </w:pPr>
            <w:r w:rsidRPr="00F7293F">
              <w:t xml:space="preserve">In 5GMM-CONNECTED mode, </w:t>
            </w:r>
            <w:proofErr w:type="gramStart"/>
            <w:r w:rsidRPr="001A2BAD">
              <w:t>Strictly</w:t>
            </w:r>
            <w:proofErr w:type="gramEnd"/>
            <w:r w:rsidRPr="001A2BAD">
              <w:t xml:space="preserve"> periodic monitoring timer</w:t>
            </w:r>
            <w:r w:rsidRPr="003C51C2">
              <w:t xml:space="preserve"> is started </w:t>
            </w:r>
            <w:r w:rsidRPr="00AE1834">
              <w:t>again as specified in subclause </w:t>
            </w:r>
            <w:r w:rsidRPr="00F7293F">
              <w:t>5.3.7.</w:t>
            </w:r>
          </w:p>
        </w:tc>
      </w:tr>
      <w:tr w:rsidR="005E41C2" w:rsidRPr="00913BB3" w14:paraId="26828E16" w14:textId="77777777" w:rsidTr="00813138">
        <w:trPr>
          <w:gridAfter w:val="1"/>
          <w:wAfter w:w="36" w:type="dxa"/>
          <w:cantSplit/>
          <w:jc w:val="center"/>
        </w:trPr>
        <w:tc>
          <w:tcPr>
            <w:tcW w:w="9639" w:type="dxa"/>
            <w:gridSpan w:val="12"/>
          </w:tcPr>
          <w:p w14:paraId="60AE4372" w14:textId="77777777" w:rsidR="005E41C2" w:rsidRPr="00913BB3" w:rsidRDefault="005E41C2" w:rsidP="00813138">
            <w:pPr>
              <w:pStyle w:val="TAN"/>
              <w:rPr>
                <w:lang w:val="en-US"/>
              </w:rPr>
            </w:pPr>
            <w:r w:rsidRPr="00913BB3">
              <w:t>NOTE 1:</w:t>
            </w:r>
            <w:r w:rsidRPr="00913BB3">
              <w:tab/>
            </w:r>
            <w:r w:rsidRPr="00913BB3">
              <w:rPr>
                <w:rFonts w:hint="eastAsia"/>
                <w:lang w:val="en-US"/>
              </w:rPr>
              <w:t xml:space="preserve">The default value of this timer is 4 minutes greater than </w:t>
            </w:r>
            <w:r w:rsidRPr="00913BB3">
              <w:rPr>
                <w:lang w:val="en-US"/>
              </w:rPr>
              <w:t xml:space="preserve">the value of timer </w:t>
            </w:r>
            <w:r w:rsidRPr="00913BB3">
              <w:rPr>
                <w:rFonts w:hint="eastAsia"/>
                <w:lang w:val="en-US"/>
              </w:rPr>
              <w:t>T</w:t>
            </w:r>
            <w:r w:rsidRPr="00913BB3">
              <w:rPr>
                <w:lang w:val="en-US"/>
              </w:rPr>
              <w:t>3512</w:t>
            </w:r>
            <w:r w:rsidRPr="00913BB3">
              <w:rPr>
                <w:rFonts w:hint="eastAsia"/>
                <w:lang w:val="en-US"/>
              </w:rPr>
              <w:t xml:space="preserve">. If the UE is </w:t>
            </w:r>
            <w:r w:rsidRPr="00913BB3">
              <w:rPr>
                <w:lang w:val="en-US"/>
              </w:rPr>
              <w:t>register</w:t>
            </w:r>
            <w:r w:rsidRPr="00913BB3">
              <w:rPr>
                <w:rFonts w:hint="eastAsia"/>
                <w:lang w:val="en-US"/>
              </w:rPr>
              <w:t xml:space="preserve">ed for emergency services, the value of this timer is set equal to </w:t>
            </w:r>
            <w:r w:rsidRPr="00913BB3">
              <w:rPr>
                <w:lang w:val="en-US"/>
              </w:rPr>
              <w:t xml:space="preserve">the value of timer </w:t>
            </w:r>
            <w:r w:rsidRPr="00913BB3">
              <w:rPr>
                <w:rFonts w:hint="eastAsia"/>
                <w:lang w:val="en-US"/>
              </w:rPr>
              <w:t>T</w:t>
            </w:r>
            <w:r w:rsidRPr="00913BB3">
              <w:rPr>
                <w:lang w:val="en-US"/>
              </w:rPr>
              <w:t>3512.</w:t>
            </w:r>
            <w:r w:rsidRPr="00913BB3">
              <w:t xml:space="preserve"> If the T3346</w:t>
            </w:r>
            <w:r w:rsidRPr="00913BB3">
              <w:rPr>
                <w:rFonts w:hint="eastAsia"/>
              </w:rPr>
              <w:t xml:space="preserve"> value</w:t>
            </w:r>
            <w:r w:rsidRPr="00913BB3">
              <w:t xml:space="preserve"> 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timer T</w:t>
            </w:r>
            <w:r w:rsidRPr="00913BB3">
              <w:rPr>
                <w:rFonts w:hint="eastAsia"/>
              </w:rPr>
              <w:t>3512,</w:t>
            </w:r>
            <w:r w:rsidRPr="00913BB3">
              <w:t xml:space="preserve"> </w:t>
            </w:r>
            <w:r w:rsidRPr="00913BB3">
              <w:rPr>
                <w:rFonts w:hint="eastAsia"/>
              </w:rPr>
              <w:t>t</w:t>
            </w:r>
            <w:r w:rsidRPr="00913BB3">
              <w:t>he AMF sets the mobile reachable timer and the implicit de-registration timer such that the sum of the timer values is greater than the value of timer T3346.</w:t>
            </w:r>
          </w:p>
          <w:p w14:paraId="185E6833" w14:textId="77777777" w:rsidR="005E41C2" w:rsidRPr="00913BB3" w:rsidRDefault="005E41C2" w:rsidP="00813138">
            <w:pPr>
              <w:pStyle w:val="TAN"/>
            </w:pPr>
            <w:r w:rsidRPr="00913BB3">
              <w:t>NOTE 2:</w:t>
            </w:r>
            <w:r w:rsidRPr="00913BB3">
              <w:tab/>
            </w:r>
            <w:r w:rsidRPr="00913BB3">
              <w:rPr>
                <w:rFonts w:hint="eastAsia"/>
              </w:rPr>
              <w:t xml:space="preserve">The value of this timer is </w:t>
            </w:r>
            <w:r w:rsidRPr="00913BB3">
              <w:t>network dependent.</w:t>
            </w:r>
            <w:r w:rsidRPr="00913BB3">
              <w:rPr>
                <w:rFonts w:hint="eastAsia"/>
              </w:rPr>
              <w:t xml:space="preserve"> If </w:t>
            </w:r>
            <w:r w:rsidRPr="00913BB3">
              <w:t>MICO</w:t>
            </w:r>
            <w:r w:rsidRPr="00913BB3">
              <w:rPr>
                <w:rFonts w:hint="eastAsia"/>
              </w:rPr>
              <w:t xml:space="preserve"> is activated, t</w:t>
            </w:r>
            <w:r w:rsidRPr="00913BB3">
              <w:t xml:space="preserve">he </w:t>
            </w:r>
            <w:r w:rsidRPr="00913BB3">
              <w:rPr>
                <w:rFonts w:hint="eastAsia"/>
              </w:rPr>
              <w:t xml:space="preserve">default </w:t>
            </w:r>
            <w:r w:rsidRPr="00913BB3">
              <w:t xml:space="preserve">value of this timer is 4 minutes greater than </w:t>
            </w:r>
            <w:r w:rsidRPr="00913BB3">
              <w:rPr>
                <w:lang w:val="en-US"/>
              </w:rPr>
              <w:t xml:space="preserve">the value of timer </w:t>
            </w:r>
            <w:r w:rsidRPr="00913BB3">
              <w:t>T3512.</w:t>
            </w:r>
          </w:p>
          <w:p w14:paraId="78D022B3" w14:textId="77777777" w:rsidR="005E41C2" w:rsidRPr="00913BB3" w:rsidRDefault="005E41C2" w:rsidP="00813138">
            <w:pPr>
              <w:pStyle w:val="TAN"/>
            </w:pPr>
            <w:r w:rsidRPr="00913BB3">
              <w:t>NOTE 3:</w:t>
            </w:r>
            <w:r w:rsidRPr="00913BB3">
              <w:tab/>
            </w:r>
            <w:r w:rsidRPr="00913BB3">
              <w:rPr>
                <w:rFonts w:hint="eastAsia"/>
              </w:rPr>
              <w:t xml:space="preserve">The value of this timer is </w:t>
            </w:r>
            <w:r w:rsidRPr="00913BB3">
              <w:t>network dependent. The default value of this timer is 4 minutes greater than the non-3GPP de-registration timer. If the T3346</w:t>
            </w:r>
            <w:r w:rsidRPr="00913BB3">
              <w:rPr>
                <w:rFonts w:hint="eastAsia"/>
              </w:rPr>
              <w:t xml:space="preserve"> value </w:t>
            </w:r>
            <w:r w:rsidRPr="00913BB3">
              <w:t>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non-3GPP de-registration timer</w:t>
            </w:r>
            <w:r w:rsidRPr="00913BB3">
              <w:rPr>
                <w:rFonts w:hint="eastAsia"/>
              </w:rPr>
              <w:t>,</w:t>
            </w:r>
            <w:r w:rsidRPr="00913BB3">
              <w:t xml:space="preserve"> </w:t>
            </w:r>
            <w:r w:rsidRPr="00913BB3">
              <w:rPr>
                <w:rFonts w:hint="eastAsia"/>
              </w:rPr>
              <w:t>t</w:t>
            </w:r>
            <w:r w:rsidRPr="00913BB3">
              <w:t>he AMF sets the non-3GPP implicit de-registration timer value to be 8 minutes greater than the value of timer T3346.</w:t>
            </w:r>
          </w:p>
          <w:p w14:paraId="63D01361" w14:textId="77777777" w:rsidR="005E41C2" w:rsidRDefault="005E41C2" w:rsidP="00813138">
            <w:pPr>
              <w:pStyle w:val="TAN"/>
            </w:pPr>
            <w:r w:rsidRPr="00913BB3">
              <w:t>NOTE 4:</w:t>
            </w:r>
            <w:r w:rsidRPr="00913BB3">
              <w:tab/>
              <w:t>The value of this timer is network dependent.</w:t>
            </w:r>
          </w:p>
          <w:p w14:paraId="40844EDF" w14:textId="77777777" w:rsidR="005E41C2" w:rsidRDefault="005E41C2" w:rsidP="00813138">
            <w:pPr>
              <w:pStyle w:val="TAN"/>
            </w:pPr>
            <w:r w:rsidRPr="00CD41C5">
              <w:t>NOTE 5:</w:t>
            </w:r>
            <w:r w:rsidRPr="00CD41C5">
              <w:tab/>
              <w:t>The value of this timer is the same as the value of timer T3512</w:t>
            </w:r>
            <w:r>
              <w:t>.</w:t>
            </w:r>
          </w:p>
          <w:p w14:paraId="2ED2AAA9" w14:textId="77777777" w:rsidR="005E41C2" w:rsidRDefault="005E41C2" w:rsidP="00813138">
            <w:pPr>
              <w:pStyle w:val="TAN"/>
            </w:pPr>
            <w:r>
              <w:t>NOTE 6:</w:t>
            </w:r>
            <w:r>
              <w:tab/>
              <w:t>In NB-N1 mode, the timer value shall be calculated as described in subclause 4.17.</w:t>
            </w:r>
          </w:p>
          <w:p w14:paraId="62E9F394" w14:textId="77777777" w:rsidR="005E41C2" w:rsidRDefault="005E41C2" w:rsidP="00813138">
            <w:pPr>
              <w:pStyle w:val="TAN"/>
            </w:pPr>
            <w:r>
              <w:t>NOTE 7:</w:t>
            </w:r>
            <w:r>
              <w:tab/>
              <w:t>In NB-N1 mode, the timer value shall be calculated by using an NAS timer value which is network dependent.</w:t>
            </w:r>
          </w:p>
          <w:p w14:paraId="44325AF8" w14:textId="77777777" w:rsidR="005E41C2" w:rsidRDefault="005E41C2" w:rsidP="00813138">
            <w:pPr>
              <w:pStyle w:val="TAN"/>
            </w:pPr>
            <w:r>
              <w:t>NOTE 8:</w:t>
            </w:r>
            <w:r>
              <w:tab/>
              <w:t>In WB-N1 mode, if the UE supports CE mode B and operates in either CE mode A or CE mode B, then the timer value is as described in this table for the case of WB-N1/CE mode (see subclause 4.19).</w:t>
            </w:r>
          </w:p>
          <w:p w14:paraId="5AD8ACA4" w14:textId="77777777" w:rsidR="005E41C2" w:rsidRDefault="005E41C2" w:rsidP="00813138">
            <w:pPr>
              <w:pStyle w:val="TAN"/>
            </w:pPr>
            <w:r>
              <w:t>NOTE 9:</w:t>
            </w:r>
            <w:r>
              <w:tab/>
              <w:t>In WB-N1 mode, if the UE supports CE mode B, then the timer value shall be calculated by using an NAS timer value which value is network dependent.</w:t>
            </w:r>
          </w:p>
          <w:p w14:paraId="4563F388" w14:textId="77777777" w:rsidR="005E41C2" w:rsidRPr="00913BB3" w:rsidRDefault="005E41C2" w:rsidP="00813138">
            <w:pPr>
              <w:pStyle w:val="TAN"/>
            </w:pPr>
            <w:r w:rsidRPr="00CC0C94">
              <w:t>NO</w:t>
            </w:r>
            <w:r>
              <w:t>TE 10</w:t>
            </w:r>
            <w:r w:rsidRPr="00CC0C94">
              <w:t>:</w:t>
            </w:r>
            <w:r w:rsidRPr="00CC0C94">
              <w:tab/>
              <w:t xml:space="preserve">If </w:t>
            </w:r>
            <w:r w:rsidRPr="00CC0C94">
              <w:rPr>
                <w:lang w:eastAsia="zh-CN"/>
              </w:rPr>
              <w:t xml:space="preserve">the </w:t>
            </w:r>
            <w:r>
              <w:rPr>
                <w:lang w:eastAsia="zh-CN"/>
              </w:rPr>
              <w:t>AMF</w:t>
            </w:r>
            <w:r w:rsidRPr="00CC0C94">
              <w:rPr>
                <w:lang w:eastAsia="zh-CN"/>
              </w:rPr>
              <w:t xml:space="preserve"> includes timer T3324 </w:t>
            </w:r>
            <w:r w:rsidRPr="00CC0C94">
              <w:rPr>
                <w:rFonts w:hint="eastAsia"/>
                <w:lang w:eastAsia="zh-CN"/>
              </w:rPr>
              <w:t xml:space="preserve">in the </w:t>
            </w:r>
            <w:r>
              <w:rPr>
                <w:lang w:eastAsia="zh-CN"/>
              </w:rPr>
              <w:t>REGISTRATION</w:t>
            </w:r>
            <w:r w:rsidRPr="00CC0C94">
              <w:rPr>
                <w:rFonts w:hint="eastAsia"/>
                <w:lang w:eastAsia="zh-CN"/>
              </w:rPr>
              <w:t xml:space="preserve"> ACCEPT message and if the UE </w:t>
            </w:r>
            <w:r w:rsidRPr="00CC0C94">
              <w:rPr>
                <w:lang w:eastAsia="zh-CN"/>
              </w:rPr>
              <w:t xml:space="preserve">is </w:t>
            </w:r>
            <w:r w:rsidRPr="00D474C9">
              <w:rPr>
                <w:lang w:eastAsia="zh-CN"/>
              </w:rPr>
              <w:t>not registered for emergency services</w:t>
            </w:r>
            <w:r w:rsidRPr="00CC0C94">
              <w:t>, the value of this timer is equal to the value of timer T3324.</w:t>
            </w:r>
          </w:p>
        </w:tc>
      </w:tr>
    </w:tbl>
    <w:p w14:paraId="7991A81F" w14:textId="77777777" w:rsidR="005E41C2" w:rsidRPr="00913BB3" w:rsidRDefault="005E41C2" w:rsidP="005E41C2"/>
    <w:p w14:paraId="529499C6" w14:textId="77777777" w:rsidR="005E41C2" w:rsidRPr="00771C0A" w:rsidRDefault="005E41C2" w:rsidP="00771C0A">
      <w:pPr>
        <w:rPr>
          <w:rFonts w:eastAsia="SimSun"/>
        </w:rPr>
      </w:pPr>
    </w:p>
    <w:sectPr w:rsidR="005E41C2" w:rsidRPr="00771C0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1ACEF8" w14:textId="77777777" w:rsidR="00DF3E1B" w:rsidRDefault="00DF3E1B">
      <w:r>
        <w:separator/>
      </w:r>
    </w:p>
  </w:endnote>
  <w:endnote w:type="continuationSeparator" w:id="0">
    <w:p w14:paraId="260E3C9A" w14:textId="77777777" w:rsidR="00DF3E1B" w:rsidRDefault="00DF3E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0"/>
    <w:family w:val="auto"/>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28095A" w14:textId="77777777" w:rsidR="00DF3E1B" w:rsidRDefault="00DF3E1B">
      <w:r>
        <w:separator/>
      </w:r>
    </w:p>
  </w:footnote>
  <w:footnote w:type="continuationSeparator" w:id="0">
    <w:p w14:paraId="4B2DFE8A" w14:textId="77777777" w:rsidR="00DF3E1B" w:rsidRDefault="00DF3E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BC3"/>
    <w:rsid w:val="000A1F6F"/>
    <w:rsid w:val="000A6394"/>
    <w:rsid w:val="000B7B3A"/>
    <w:rsid w:val="000B7FED"/>
    <w:rsid w:val="000C038A"/>
    <w:rsid w:val="000C6598"/>
    <w:rsid w:val="000D1388"/>
    <w:rsid w:val="001070B0"/>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2E4836"/>
    <w:rsid w:val="00305409"/>
    <w:rsid w:val="003609EF"/>
    <w:rsid w:val="0036231A"/>
    <w:rsid w:val="00363DF6"/>
    <w:rsid w:val="003674C0"/>
    <w:rsid w:val="00374DD4"/>
    <w:rsid w:val="003E1A36"/>
    <w:rsid w:val="003E77B9"/>
    <w:rsid w:val="00410371"/>
    <w:rsid w:val="004242F1"/>
    <w:rsid w:val="004A6835"/>
    <w:rsid w:val="004B75B7"/>
    <w:rsid w:val="004E1669"/>
    <w:rsid w:val="00500F3F"/>
    <w:rsid w:val="0051580D"/>
    <w:rsid w:val="00547111"/>
    <w:rsid w:val="00553DF1"/>
    <w:rsid w:val="00563A24"/>
    <w:rsid w:val="00570453"/>
    <w:rsid w:val="00592D74"/>
    <w:rsid w:val="005E2C44"/>
    <w:rsid w:val="005E41C2"/>
    <w:rsid w:val="00621188"/>
    <w:rsid w:val="006257ED"/>
    <w:rsid w:val="0064245D"/>
    <w:rsid w:val="00677E82"/>
    <w:rsid w:val="00695808"/>
    <w:rsid w:val="006B46FB"/>
    <w:rsid w:val="006E21FB"/>
    <w:rsid w:val="00701A5F"/>
    <w:rsid w:val="0071506A"/>
    <w:rsid w:val="00771C0A"/>
    <w:rsid w:val="00792342"/>
    <w:rsid w:val="007977A8"/>
    <w:rsid w:val="007B512A"/>
    <w:rsid w:val="007C2097"/>
    <w:rsid w:val="007D6A07"/>
    <w:rsid w:val="007F7259"/>
    <w:rsid w:val="008040A8"/>
    <w:rsid w:val="008279FA"/>
    <w:rsid w:val="008438B9"/>
    <w:rsid w:val="008626E7"/>
    <w:rsid w:val="00870EE7"/>
    <w:rsid w:val="008863B9"/>
    <w:rsid w:val="008A45A6"/>
    <w:rsid w:val="008B624A"/>
    <w:rsid w:val="008F686C"/>
    <w:rsid w:val="009148DE"/>
    <w:rsid w:val="00941BFE"/>
    <w:rsid w:val="00941E30"/>
    <w:rsid w:val="0095122F"/>
    <w:rsid w:val="0097220E"/>
    <w:rsid w:val="009777D9"/>
    <w:rsid w:val="00991B88"/>
    <w:rsid w:val="009A5753"/>
    <w:rsid w:val="009A579D"/>
    <w:rsid w:val="009E3297"/>
    <w:rsid w:val="009E6C24"/>
    <w:rsid w:val="009F734F"/>
    <w:rsid w:val="00A246B6"/>
    <w:rsid w:val="00A47E70"/>
    <w:rsid w:val="00A50CF0"/>
    <w:rsid w:val="00A542A2"/>
    <w:rsid w:val="00A657D8"/>
    <w:rsid w:val="00A7671C"/>
    <w:rsid w:val="00AA1A0B"/>
    <w:rsid w:val="00AA2CBC"/>
    <w:rsid w:val="00AC5820"/>
    <w:rsid w:val="00AD1CD8"/>
    <w:rsid w:val="00AE2519"/>
    <w:rsid w:val="00B258BB"/>
    <w:rsid w:val="00B67B97"/>
    <w:rsid w:val="00B75F23"/>
    <w:rsid w:val="00B968C8"/>
    <w:rsid w:val="00BA3EC5"/>
    <w:rsid w:val="00BA51D9"/>
    <w:rsid w:val="00BB5DFC"/>
    <w:rsid w:val="00BD279D"/>
    <w:rsid w:val="00BD6BB8"/>
    <w:rsid w:val="00BE70D2"/>
    <w:rsid w:val="00C27C20"/>
    <w:rsid w:val="00C66BA2"/>
    <w:rsid w:val="00C75CB0"/>
    <w:rsid w:val="00C95985"/>
    <w:rsid w:val="00CC5026"/>
    <w:rsid w:val="00CC68D0"/>
    <w:rsid w:val="00D03F9A"/>
    <w:rsid w:val="00D06D51"/>
    <w:rsid w:val="00D24991"/>
    <w:rsid w:val="00D474B9"/>
    <w:rsid w:val="00D50255"/>
    <w:rsid w:val="00D60C05"/>
    <w:rsid w:val="00D66520"/>
    <w:rsid w:val="00D96C3F"/>
    <w:rsid w:val="00DA3849"/>
    <w:rsid w:val="00DC25E1"/>
    <w:rsid w:val="00DE34CF"/>
    <w:rsid w:val="00DF27CE"/>
    <w:rsid w:val="00DF3E1B"/>
    <w:rsid w:val="00E13F3D"/>
    <w:rsid w:val="00E34898"/>
    <w:rsid w:val="00E47A01"/>
    <w:rsid w:val="00E8079D"/>
    <w:rsid w:val="00EB09B7"/>
    <w:rsid w:val="00EE7D7C"/>
    <w:rsid w:val="00EF049D"/>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5E41C2"/>
    <w:rPr>
      <w:rFonts w:ascii="Times New Roman" w:hAnsi="Times New Roman"/>
      <w:lang w:val="en-GB" w:eastAsia="en-US"/>
    </w:rPr>
  </w:style>
  <w:style w:type="character" w:customStyle="1" w:styleId="TALChar">
    <w:name w:val="TAL Char"/>
    <w:link w:val="TAL"/>
    <w:rsid w:val="005E41C2"/>
    <w:rPr>
      <w:rFonts w:ascii="Arial" w:hAnsi="Arial"/>
      <w:sz w:val="18"/>
      <w:lang w:val="en-GB" w:eastAsia="en-US"/>
    </w:rPr>
  </w:style>
  <w:style w:type="character" w:customStyle="1" w:styleId="TACChar">
    <w:name w:val="TAC Char"/>
    <w:link w:val="TAC"/>
    <w:locked/>
    <w:rsid w:val="005E41C2"/>
    <w:rPr>
      <w:rFonts w:ascii="Arial" w:hAnsi="Arial"/>
      <w:sz w:val="18"/>
      <w:lang w:val="en-GB" w:eastAsia="en-US"/>
    </w:rPr>
  </w:style>
  <w:style w:type="character" w:customStyle="1" w:styleId="TAHCar">
    <w:name w:val="TAH Car"/>
    <w:link w:val="TAH"/>
    <w:rsid w:val="005E41C2"/>
    <w:rPr>
      <w:rFonts w:ascii="Arial" w:hAnsi="Arial"/>
      <w:b/>
      <w:sz w:val="18"/>
      <w:lang w:val="en-GB" w:eastAsia="en-US"/>
    </w:rPr>
  </w:style>
  <w:style w:type="character" w:customStyle="1" w:styleId="THChar">
    <w:name w:val="TH Char"/>
    <w:link w:val="TH"/>
    <w:qFormat/>
    <w:rsid w:val="005E41C2"/>
    <w:rPr>
      <w:rFonts w:ascii="Arial" w:hAnsi="Arial"/>
      <w:b/>
      <w:lang w:val="en-GB" w:eastAsia="en-US"/>
    </w:rPr>
  </w:style>
  <w:style w:type="character" w:customStyle="1" w:styleId="TANChar">
    <w:name w:val="TAN Char"/>
    <w:link w:val="TAN"/>
    <w:locked/>
    <w:rsid w:val="005E41C2"/>
    <w:rPr>
      <w:rFonts w:ascii="Arial" w:hAnsi="Arial"/>
      <w:sz w:val="18"/>
      <w:lang w:val="en-GB" w:eastAsia="en-US"/>
    </w:rPr>
  </w:style>
  <w:style w:type="character" w:customStyle="1" w:styleId="B1Char">
    <w:name w:val="B1 Char"/>
    <w:link w:val="B1"/>
    <w:locked/>
    <w:rsid w:val="005E41C2"/>
    <w:rPr>
      <w:rFonts w:ascii="Times New Roman" w:hAnsi="Times New Roman"/>
      <w:lang w:val="en-GB" w:eastAsia="en-US"/>
    </w:rPr>
  </w:style>
  <w:style w:type="character" w:customStyle="1" w:styleId="B2Char">
    <w:name w:val="B2 Char"/>
    <w:link w:val="B2"/>
    <w:qFormat/>
    <w:rsid w:val="005E41C2"/>
    <w:rPr>
      <w:rFonts w:ascii="Times New Roman" w:hAnsi="Times New Roman"/>
      <w:lang w:val="en-GB" w:eastAsia="en-US"/>
    </w:rPr>
  </w:style>
  <w:style w:type="character" w:customStyle="1" w:styleId="B3Car">
    <w:name w:val="B3 Car"/>
    <w:link w:val="B3"/>
    <w:rsid w:val="005E41C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7281650">
      <w:bodyDiv w:val="1"/>
      <w:marLeft w:val="0"/>
      <w:marRight w:val="0"/>
      <w:marTop w:val="0"/>
      <w:marBottom w:val="0"/>
      <w:divBdr>
        <w:top w:val="none" w:sz="0" w:space="0" w:color="auto"/>
        <w:left w:val="none" w:sz="0" w:space="0" w:color="auto"/>
        <w:bottom w:val="none" w:sz="0" w:space="0" w:color="auto"/>
        <w:right w:val="none" w:sz="0" w:space="0" w:color="auto"/>
      </w:divBdr>
    </w:div>
    <w:div w:id="415906713">
      <w:bodyDiv w:val="1"/>
      <w:marLeft w:val="0"/>
      <w:marRight w:val="0"/>
      <w:marTop w:val="0"/>
      <w:marBottom w:val="0"/>
      <w:divBdr>
        <w:top w:val="none" w:sz="0" w:space="0" w:color="auto"/>
        <w:left w:val="none" w:sz="0" w:space="0" w:color="auto"/>
        <w:bottom w:val="none" w:sz="0" w:space="0" w:color="auto"/>
        <w:right w:val="none" w:sz="0" w:space="0" w:color="auto"/>
      </w:divBdr>
      <w:divsChild>
        <w:div w:id="79101974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28097920">
              <w:marLeft w:val="0"/>
              <w:marRight w:val="0"/>
              <w:marTop w:val="0"/>
              <w:marBottom w:val="0"/>
              <w:divBdr>
                <w:top w:val="none" w:sz="0" w:space="0" w:color="auto"/>
                <w:left w:val="none" w:sz="0" w:space="0" w:color="auto"/>
                <w:bottom w:val="none" w:sz="0" w:space="0" w:color="auto"/>
                <w:right w:val="none" w:sz="0" w:space="0" w:color="auto"/>
              </w:divBdr>
              <w:divsChild>
                <w:div w:id="942417526">
                  <w:marLeft w:val="0"/>
                  <w:marRight w:val="0"/>
                  <w:marTop w:val="0"/>
                  <w:marBottom w:val="0"/>
                  <w:divBdr>
                    <w:top w:val="none" w:sz="0" w:space="0" w:color="auto"/>
                    <w:left w:val="none" w:sz="0" w:space="0" w:color="auto"/>
                    <w:bottom w:val="none" w:sz="0" w:space="0" w:color="auto"/>
                    <w:right w:val="none" w:sz="0" w:space="0" w:color="auto"/>
                  </w:divBdr>
                  <w:divsChild>
                    <w:div w:id="1331131632">
                      <w:marLeft w:val="0"/>
                      <w:marRight w:val="0"/>
                      <w:marTop w:val="0"/>
                      <w:marBottom w:val="0"/>
                      <w:divBdr>
                        <w:top w:val="none" w:sz="0" w:space="0" w:color="auto"/>
                        <w:left w:val="none" w:sz="0" w:space="0" w:color="auto"/>
                        <w:bottom w:val="none" w:sz="0" w:space="0" w:color="auto"/>
                        <w:right w:val="none" w:sz="0" w:space="0" w:color="auto"/>
                      </w:divBdr>
                      <w:divsChild>
                        <w:div w:id="267466618">
                          <w:marLeft w:val="0"/>
                          <w:marRight w:val="0"/>
                          <w:marTop w:val="0"/>
                          <w:marBottom w:val="0"/>
                          <w:divBdr>
                            <w:top w:val="none" w:sz="0" w:space="0" w:color="auto"/>
                            <w:left w:val="none" w:sz="0" w:space="0" w:color="auto"/>
                            <w:bottom w:val="none" w:sz="0" w:space="0" w:color="auto"/>
                            <w:right w:val="none" w:sz="0" w:space="0" w:color="auto"/>
                          </w:divBdr>
                          <w:divsChild>
                            <w:div w:id="957107960">
                              <w:marLeft w:val="0"/>
                              <w:marRight w:val="0"/>
                              <w:marTop w:val="0"/>
                              <w:marBottom w:val="0"/>
                              <w:divBdr>
                                <w:top w:val="none" w:sz="0" w:space="0" w:color="auto"/>
                                <w:left w:val="none" w:sz="0" w:space="0" w:color="auto"/>
                                <w:bottom w:val="none" w:sz="0" w:space="0" w:color="auto"/>
                                <w:right w:val="none" w:sz="0" w:space="0" w:color="auto"/>
                              </w:divBdr>
                              <w:divsChild>
                                <w:div w:id="539244579">
                                  <w:marLeft w:val="0"/>
                                  <w:marRight w:val="0"/>
                                  <w:marTop w:val="0"/>
                                  <w:marBottom w:val="0"/>
                                  <w:divBdr>
                                    <w:top w:val="none" w:sz="0" w:space="0" w:color="auto"/>
                                    <w:left w:val="none" w:sz="0" w:space="0" w:color="auto"/>
                                    <w:bottom w:val="none" w:sz="0" w:space="0" w:color="auto"/>
                                    <w:right w:val="none" w:sz="0" w:space="0" w:color="auto"/>
                                  </w:divBdr>
                                  <w:divsChild>
                                    <w:div w:id="678701443">
                                      <w:marLeft w:val="0"/>
                                      <w:marRight w:val="0"/>
                                      <w:marTop w:val="0"/>
                                      <w:marBottom w:val="0"/>
                                      <w:divBdr>
                                        <w:top w:val="none" w:sz="0" w:space="0" w:color="auto"/>
                                        <w:left w:val="none" w:sz="0" w:space="0" w:color="auto"/>
                                        <w:bottom w:val="none" w:sz="0" w:space="0" w:color="auto"/>
                                        <w:right w:val="none" w:sz="0" w:space="0" w:color="auto"/>
                                      </w:divBdr>
                                      <w:divsChild>
                                        <w:div w:id="300113300">
                                          <w:marLeft w:val="0"/>
                                          <w:marRight w:val="0"/>
                                          <w:marTop w:val="0"/>
                                          <w:marBottom w:val="0"/>
                                          <w:divBdr>
                                            <w:top w:val="none" w:sz="0" w:space="0" w:color="auto"/>
                                            <w:left w:val="none" w:sz="0" w:space="0" w:color="auto"/>
                                            <w:bottom w:val="none" w:sz="0" w:space="0" w:color="auto"/>
                                            <w:right w:val="none" w:sz="0" w:space="0" w:color="auto"/>
                                          </w:divBdr>
                                          <w:divsChild>
                                            <w:div w:id="127929260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43417964">
                                                  <w:marLeft w:val="0"/>
                                                  <w:marRight w:val="0"/>
                                                  <w:marTop w:val="0"/>
                                                  <w:marBottom w:val="0"/>
                                                  <w:divBdr>
                                                    <w:top w:val="none" w:sz="0" w:space="0" w:color="auto"/>
                                                    <w:left w:val="none" w:sz="0" w:space="0" w:color="auto"/>
                                                    <w:bottom w:val="none" w:sz="0" w:space="0" w:color="auto"/>
                                                    <w:right w:val="none" w:sz="0" w:space="0" w:color="auto"/>
                                                  </w:divBdr>
                                                  <w:divsChild>
                                                    <w:div w:id="429277780">
                                                      <w:marLeft w:val="0"/>
                                                      <w:marRight w:val="0"/>
                                                      <w:marTop w:val="0"/>
                                                      <w:marBottom w:val="0"/>
                                                      <w:divBdr>
                                                        <w:top w:val="none" w:sz="0" w:space="0" w:color="auto"/>
                                                        <w:left w:val="none" w:sz="0" w:space="0" w:color="auto"/>
                                                        <w:bottom w:val="none" w:sz="0" w:space="0" w:color="auto"/>
                                                        <w:right w:val="none" w:sz="0" w:space="0" w:color="auto"/>
                                                      </w:divBdr>
                                                      <w:divsChild>
                                                        <w:div w:id="89131353">
                                                          <w:marLeft w:val="0"/>
                                                          <w:marRight w:val="0"/>
                                                          <w:marTop w:val="0"/>
                                                          <w:marBottom w:val="0"/>
                                                          <w:divBdr>
                                                            <w:top w:val="none" w:sz="0" w:space="0" w:color="auto"/>
                                                            <w:left w:val="none" w:sz="0" w:space="0" w:color="auto"/>
                                                            <w:bottom w:val="none" w:sz="0" w:space="0" w:color="auto"/>
                                                            <w:right w:val="none" w:sz="0" w:space="0" w:color="auto"/>
                                                          </w:divBdr>
                                                          <w:divsChild>
                                                            <w:div w:id="282924490">
                                                              <w:marLeft w:val="0"/>
                                                              <w:marRight w:val="0"/>
                                                              <w:marTop w:val="0"/>
                                                              <w:marBottom w:val="0"/>
                                                              <w:divBdr>
                                                                <w:top w:val="none" w:sz="0" w:space="0" w:color="auto"/>
                                                                <w:left w:val="none" w:sz="0" w:space="0" w:color="auto"/>
                                                                <w:bottom w:val="none" w:sz="0" w:space="0" w:color="auto"/>
                                                                <w:right w:val="none" w:sz="0" w:space="0" w:color="auto"/>
                                                              </w:divBdr>
                                                              <w:divsChild>
                                                                <w:div w:id="503128787">
                                                                  <w:marLeft w:val="0"/>
                                                                  <w:marRight w:val="0"/>
                                                                  <w:marTop w:val="0"/>
                                                                  <w:marBottom w:val="0"/>
                                                                  <w:divBdr>
                                                                    <w:top w:val="none" w:sz="0" w:space="0" w:color="auto"/>
                                                                    <w:left w:val="none" w:sz="0" w:space="0" w:color="auto"/>
                                                                    <w:bottom w:val="none" w:sz="0" w:space="0" w:color="auto"/>
                                                                    <w:right w:val="none" w:sz="0" w:space="0" w:color="auto"/>
                                                                  </w:divBdr>
                                                                  <w:divsChild>
                                                                    <w:div w:id="1200435528">
                                                                      <w:marLeft w:val="0"/>
                                                                      <w:marRight w:val="0"/>
                                                                      <w:marTop w:val="0"/>
                                                                      <w:marBottom w:val="0"/>
                                                                      <w:divBdr>
                                                                        <w:top w:val="none" w:sz="0" w:space="0" w:color="auto"/>
                                                                        <w:left w:val="none" w:sz="0" w:space="0" w:color="auto"/>
                                                                        <w:bottom w:val="none" w:sz="0" w:space="0" w:color="auto"/>
                                                                        <w:right w:val="none" w:sz="0" w:space="0" w:color="auto"/>
                                                                      </w:divBdr>
                                                                      <w:divsChild>
                                                                        <w:div w:id="1854950951">
                                                                          <w:marLeft w:val="0"/>
                                                                          <w:marRight w:val="0"/>
                                                                          <w:marTop w:val="0"/>
                                                                          <w:marBottom w:val="0"/>
                                                                          <w:divBdr>
                                                                            <w:top w:val="none" w:sz="0" w:space="0" w:color="auto"/>
                                                                            <w:left w:val="none" w:sz="0" w:space="0" w:color="auto"/>
                                                                            <w:bottom w:val="none" w:sz="0" w:space="0" w:color="auto"/>
                                                                            <w:right w:val="none" w:sz="0" w:space="0" w:color="auto"/>
                                                                          </w:divBdr>
                                                                          <w:divsChild>
                                                                            <w:div w:id="1502356112">
                                                                              <w:marLeft w:val="0"/>
                                                                              <w:marRight w:val="0"/>
                                                                              <w:marTop w:val="0"/>
                                                                              <w:marBottom w:val="0"/>
                                                                              <w:divBdr>
                                                                                <w:top w:val="none" w:sz="0" w:space="0" w:color="auto"/>
                                                                                <w:left w:val="none" w:sz="0" w:space="0" w:color="auto"/>
                                                                                <w:bottom w:val="none" w:sz="0" w:space="0" w:color="auto"/>
                                                                                <w:right w:val="none" w:sz="0" w:space="0" w:color="auto"/>
                                                                              </w:divBdr>
                                                                              <w:divsChild>
                                                                                <w:div w:id="1356468171">
                                                                                  <w:marLeft w:val="0"/>
                                                                                  <w:marRight w:val="0"/>
                                                                                  <w:marTop w:val="0"/>
                                                                                  <w:marBottom w:val="0"/>
                                                                                  <w:divBdr>
                                                                                    <w:top w:val="none" w:sz="0" w:space="0" w:color="auto"/>
                                                                                    <w:left w:val="none" w:sz="0" w:space="0" w:color="auto"/>
                                                                                    <w:bottom w:val="none" w:sz="0" w:space="0" w:color="auto"/>
                                                                                    <w:right w:val="none" w:sz="0" w:space="0" w:color="auto"/>
                                                                                  </w:divBdr>
                                                                                  <w:divsChild>
                                                                                    <w:div w:id="3626344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03755353">
                                                                                          <w:marLeft w:val="0"/>
                                                                                          <w:marRight w:val="0"/>
                                                                                          <w:marTop w:val="0"/>
                                                                                          <w:marBottom w:val="0"/>
                                                                                          <w:divBdr>
                                                                                            <w:top w:val="none" w:sz="0" w:space="0" w:color="auto"/>
                                                                                            <w:left w:val="none" w:sz="0" w:space="0" w:color="auto"/>
                                                                                            <w:bottom w:val="none" w:sz="0" w:space="0" w:color="auto"/>
                                                                                            <w:right w:val="none" w:sz="0" w:space="0" w:color="auto"/>
                                                                                          </w:divBdr>
                                                                                          <w:divsChild>
                                                                                            <w:div w:id="492646414">
                                                                                              <w:marLeft w:val="0"/>
                                                                                              <w:marRight w:val="0"/>
                                                                                              <w:marTop w:val="0"/>
                                                                                              <w:marBottom w:val="0"/>
                                                                                              <w:divBdr>
                                                                                                <w:top w:val="none" w:sz="0" w:space="0" w:color="auto"/>
                                                                                                <w:left w:val="none" w:sz="0" w:space="0" w:color="auto"/>
                                                                                                <w:bottom w:val="none" w:sz="0" w:space="0" w:color="auto"/>
                                                                                                <w:right w:val="none" w:sz="0" w:space="0" w:color="auto"/>
                                                                                              </w:divBdr>
                                                                                              <w:divsChild>
                                                                                                <w:div w:id="1634824100">
                                                                                                  <w:marLeft w:val="0"/>
                                                                                                  <w:marRight w:val="0"/>
                                                                                                  <w:marTop w:val="0"/>
                                                                                                  <w:marBottom w:val="0"/>
                                                                                                  <w:divBdr>
                                                                                                    <w:top w:val="none" w:sz="0" w:space="0" w:color="auto"/>
                                                                                                    <w:left w:val="none" w:sz="0" w:space="0" w:color="auto"/>
                                                                                                    <w:bottom w:val="none" w:sz="0" w:space="0" w:color="auto"/>
                                                                                                    <w:right w:val="none" w:sz="0" w:space="0" w:color="auto"/>
                                                                                                  </w:divBdr>
                                                                                                  <w:divsChild>
                                                                                                    <w:div w:id="1129007575">
                                                                                                      <w:marLeft w:val="0"/>
                                                                                                      <w:marRight w:val="0"/>
                                                                                                      <w:marTop w:val="0"/>
                                                                                                      <w:marBottom w:val="0"/>
                                                                                                      <w:divBdr>
                                                                                                        <w:top w:val="none" w:sz="0" w:space="0" w:color="auto"/>
                                                                                                        <w:left w:val="none" w:sz="0" w:space="0" w:color="auto"/>
                                                                                                        <w:bottom w:val="none" w:sz="0" w:space="0" w:color="auto"/>
                                                                                                        <w:right w:val="none" w:sz="0" w:space="0" w:color="auto"/>
                                                                                                      </w:divBdr>
                                                                                                      <w:divsChild>
                                                                                                        <w:div w:id="1858498813">
                                                                                                          <w:marLeft w:val="0"/>
                                                                                                          <w:marRight w:val="0"/>
                                                                                                          <w:marTop w:val="0"/>
                                                                                                          <w:marBottom w:val="0"/>
                                                                                                          <w:divBdr>
                                                                                                            <w:top w:val="none" w:sz="0" w:space="0" w:color="auto"/>
                                                                                                            <w:left w:val="none" w:sz="0" w:space="0" w:color="auto"/>
                                                                                                            <w:bottom w:val="none" w:sz="0" w:space="0" w:color="auto"/>
                                                                                                            <w:right w:val="none" w:sz="0" w:space="0" w:color="auto"/>
                                                                                                          </w:divBdr>
                                                                                                          <w:divsChild>
                                                                                                            <w:div w:id="1178884145">
                                                                                                              <w:marLeft w:val="0"/>
                                                                                                              <w:marRight w:val="0"/>
                                                                                                              <w:marTop w:val="0"/>
                                                                                                              <w:marBottom w:val="0"/>
                                                                                                              <w:divBdr>
                                                                                                                <w:top w:val="none" w:sz="0" w:space="0" w:color="auto"/>
                                                                                                                <w:left w:val="none" w:sz="0" w:space="0" w:color="auto"/>
                                                                                                                <w:bottom w:val="none" w:sz="0" w:space="0" w:color="auto"/>
                                                                                                                <w:right w:val="none" w:sz="0" w:space="0" w:color="auto"/>
                                                                                                              </w:divBdr>
                                                                                                              <w:divsChild>
                                                                                                                <w:div w:id="198589823">
                                                                                                                  <w:marLeft w:val="0"/>
                                                                                                                  <w:marRight w:val="0"/>
                                                                                                                  <w:marTop w:val="0"/>
                                                                                                                  <w:marBottom w:val="0"/>
                                                                                                                  <w:divBdr>
                                                                                                                    <w:top w:val="none" w:sz="0" w:space="0" w:color="auto"/>
                                                                                                                    <w:left w:val="none" w:sz="0" w:space="0" w:color="auto"/>
                                                                                                                    <w:bottom w:val="none" w:sz="0" w:space="0" w:color="auto"/>
                                                                                                                    <w:right w:val="none" w:sz="0" w:space="0" w:color="auto"/>
                                                                                                                  </w:divBdr>
                                                                                                                  <w:divsChild>
                                                                                                                    <w:div w:id="538207189">
                                                                                                                      <w:marLeft w:val="0"/>
                                                                                                                      <w:marRight w:val="0"/>
                                                                                                                      <w:marTop w:val="0"/>
                                                                                                                      <w:marBottom w:val="0"/>
                                                                                                                      <w:divBdr>
                                                                                                                        <w:top w:val="none" w:sz="0" w:space="0" w:color="auto"/>
                                                                                                                        <w:left w:val="none" w:sz="0" w:space="0" w:color="auto"/>
                                                                                                                        <w:bottom w:val="none" w:sz="0" w:space="0" w:color="auto"/>
                                                                                                                        <w:right w:val="none" w:sz="0" w:space="0" w:color="auto"/>
                                                                                                                      </w:divBdr>
                                                                                                                      <w:divsChild>
                                                                                                                        <w:div w:id="2031835900">
                                                                                                                          <w:marLeft w:val="0"/>
                                                                                                                          <w:marRight w:val="0"/>
                                                                                                                          <w:marTop w:val="0"/>
                                                                                                                          <w:marBottom w:val="0"/>
                                                                                                                          <w:divBdr>
                                                                                                                            <w:top w:val="none" w:sz="0" w:space="0" w:color="auto"/>
                                                                                                                            <w:left w:val="none" w:sz="0" w:space="0" w:color="auto"/>
                                                                                                                            <w:bottom w:val="none" w:sz="0" w:space="0" w:color="auto"/>
                                                                                                                            <w:right w:val="none" w:sz="0" w:space="0" w:color="auto"/>
                                                                                                                          </w:divBdr>
                                                                                                                          <w:divsChild>
                                                                                                                            <w:div w:id="189978551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68981100">
                                                                                                                                  <w:marLeft w:val="0"/>
                                                                                                                                  <w:marRight w:val="0"/>
                                                                                                                                  <w:marTop w:val="0"/>
                                                                                                                                  <w:marBottom w:val="0"/>
                                                                                                                                  <w:divBdr>
                                                                                                                                    <w:top w:val="none" w:sz="0" w:space="0" w:color="auto"/>
                                                                                                                                    <w:left w:val="none" w:sz="0" w:space="0" w:color="auto"/>
                                                                                                                                    <w:bottom w:val="none" w:sz="0" w:space="0" w:color="auto"/>
                                                                                                                                    <w:right w:val="none" w:sz="0" w:space="0" w:color="auto"/>
                                                                                                                                  </w:divBdr>
                                                                                                                                  <w:divsChild>
                                                                                                                                    <w:div w:id="211120714">
                                                                                                                                      <w:marLeft w:val="0"/>
                                                                                                                                      <w:marRight w:val="0"/>
                                                                                                                                      <w:marTop w:val="0"/>
                                                                                                                                      <w:marBottom w:val="0"/>
                                                                                                                                      <w:divBdr>
                                                                                                                                        <w:top w:val="none" w:sz="0" w:space="0" w:color="auto"/>
                                                                                                                                        <w:left w:val="none" w:sz="0" w:space="0" w:color="auto"/>
                                                                                                                                        <w:bottom w:val="none" w:sz="0" w:space="0" w:color="auto"/>
                                                                                                                                        <w:right w:val="none" w:sz="0" w:space="0" w:color="auto"/>
                                                                                                                                      </w:divBdr>
                                                                                                                                      <w:divsChild>
                                                                                                                                        <w:div w:id="232349239">
                                                                                                                                          <w:marLeft w:val="0"/>
                                                                                                                                          <w:marRight w:val="0"/>
                                                                                                                                          <w:marTop w:val="0"/>
                                                                                                                                          <w:marBottom w:val="0"/>
                                                                                                                                          <w:divBdr>
                                                                                                                                            <w:top w:val="none" w:sz="0" w:space="0" w:color="auto"/>
                                                                                                                                            <w:left w:val="none" w:sz="0" w:space="0" w:color="auto"/>
                                                                                                                                            <w:bottom w:val="none" w:sz="0" w:space="0" w:color="auto"/>
                                                                                                                                            <w:right w:val="none" w:sz="0" w:space="0" w:color="auto"/>
                                                                                                                                          </w:divBdr>
                                                                                                                                          <w:divsChild>
                                                                                                                                            <w:div w:id="1552186600">
                                                                                                                                              <w:marLeft w:val="0"/>
                                                                                                                                              <w:marRight w:val="0"/>
                                                                                                                                              <w:marTop w:val="0"/>
                                                                                                                                              <w:marBottom w:val="0"/>
                                                                                                                                              <w:divBdr>
                                                                                                                                                <w:top w:val="none" w:sz="0" w:space="0" w:color="auto"/>
                                                                                                                                                <w:left w:val="none" w:sz="0" w:space="0" w:color="auto"/>
                                                                                                                                                <w:bottom w:val="none" w:sz="0" w:space="0" w:color="auto"/>
                                                                                                                                                <w:right w:val="none" w:sz="0" w:space="0" w:color="auto"/>
                                                                                                                                              </w:divBdr>
                                                                                                                                              <w:divsChild>
                                                                                                                                                <w:div w:id="1107457855">
                                                                                                                                                  <w:marLeft w:val="0"/>
                                                                                                                                                  <w:marRight w:val="0"/>
                                                                                                                                                  <w:marTop w:val="0"/>
                                                                                                                                                  <w:marBottom w:val="0"/>
                                                                                                                                                  <w:divBdr>
                                                                                                                                                    <w:top w:val="none" w:sz="0" w:space="0" w:color="auto"/>
                                                                                                                                                    <w:left w:val="none" w:sz="0" w:space="0" w:color="auto"/>
                                                                                                                                                    <w:bottom w:val="none" w:sz="0" w:space="0" w:color="auto"/>
                                                                                                                                                    <w:right w:val="none" w:sz="0" w:space="0" w:color="auto"/>
                                                                                                                                                  </w:divBdr>
                                                                                                                                                  <w:divsChild>
                                                                                                                                                    <w:div w:id="178468025">
                                                                                                                                                      <w:marLeft w:val="0"/>
                                                                                                                                                      <w:marRight w:val="0"/>
                                                                                                                                                      <w:marTop w:val="0"/>
                                                                                                                                                      <w:marBottom w:val="0"/>
                                                                                                                                                      <w:divBdr>
                                                                                                                                                        <w:top w:val="none" w:sz="0" w:space="0" w:color="auto"/>
                                                                                                                                                        <w:left w:val="none" w:sz="0" w:space="0" w:color="auto"/>
                                                                                                                                                        <w:bottom w:val="none" w:sz="0" w:space="0" w:color="auto"/>
                                                                                                                                                        <w:right w:val="none" w:sz="0" w:space="0" w:color="auto"/>
                                                                                                                                                      </w:divBdr>
                                                                                                                                                      <w:divsChild>
                                                                                                                                                        <w:div w:id="541213190">
                                                                                                                                                          <w:marLeft w:val="0"/>
                                                                                                                                                          <w:marRight w:val="0"/>
                                                                                                                                                          <w:marTop w:val="0"/>
                                                                                                                                                          <w:marBottom w:val="0"/>
                                                                                                                                                          <w:divBdr>
                                                                                                                                                            <w:top w:val="none" w:sz="0" w:space="0" w:color="auto"/>
                                                                                                                                                            <w:left w:val="none" w:sz="0" w:space="0" w:color="auto"/>
                                                                                                                                                            <w:bottom w:val="none" w:sz="0" w:space="0" w:color="auto"/>
                                                                                                                                                            <w:right w:val="none" w:sz="0" w:space="0" w:color="auto"/>
                                                                                                                                                          </w:divBdr>
                                                                                                                                                          <w:divsChild>
                                                                                                                                                            <w:div w:id="1263993076">
                                                                                                                                                              <w:marLeft w:val="0"/>
                                                                                                                                                              <w:marRight w:val="0"/>
                                                                                                                                                              <w:marTop w:val="0"/>
                                                                                                                                                              <w:marBottom w:val="0"/>
                                                                                                                                                              <w:divBdr>
                                                                                                                                                                <w:top w:val="none" w:sz="0" w:space="0" w:color="auto"/>
                                                                                                                                                                <w:left w:val="none" w:sz="0" w:space="0" w:color="auto"/>
                                                                                                                                                                <w:bottom w:val="none" w:sz="0" w:space="0" w:color="auto"/>
                                                                                                                                                                <w:right w:val="none" w:sz="0" w:space="0" w:color="auto"/>
                                                                                                                                                              </w:divBdr>
                                                                                                                                                              <w:divsChild>
                                                                                                                                                                <w:div w:id="1066537844">
                                                                                                                                                                  <w:marLeft w:val="0"/>
                                                                                                                                                                  <w:marRight w:val="0"/>
                                                                                                                                                                  <w:marTop w:val="0"/>
                                                                                                                                                                  <w:marBottom w:val="0"/>
                                                                                                                                                                  <w:divBdr>
                                                                                                                                                                    <w:top w:val="none" w:sz="0" w:space="0" w:color="auto"/>
                                                                                                                                                                    <w:left w:val="none" w:sz="0" w:space="0" w:color="auto"/>
                                                                                                                                                                    <w:bottom w:val="none" w:sz="0" w:space="0" w:color="auto"/>
                                                                                                                                                                    <w:right w:val="none" w:sz="0" w:space="0" w:color="auto"/>
                                                                                                                                                                  </w:divBdr>
                                                                                                                                                                  <w:divsChild>
                                                                                                                                                                    <w:div w:id="183793070">
                                                                                                                                                                      <w:marLeft w:val="0"/>
                                                                                                                                                                      <w:marRight w:val="0"/>
                                                                                                                                                                      <w:marTop w:val="0"/>
                                                                                                                                                                      <w:marBottom w:val="0"/>
                                                                                                                                                                      <w:divBdr>
                                                                                                                                                                        <w:top w:val="none" w:sz="0" w:space="0" w:color="auto"/>
                                                                                                                                                                        <w:left w:val="none" w:sz="0" w:space="0" w:color="auto"/>
                                                                                                                                                                        <w:bottom w:val="none" w:sz="0" w:space="0" w:color="auto"/>
                                                                                                                                                                        <w:right w:val="none" w:sz="0" w:space="0" w:color="auto"/>
                                                                                                                                                                      </w:divBdr>
                                                                                                                                                                      <w:divsChild>
                                                                                                                                                                        <w:div w:id="674460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48287466">
      <w:bodyDiv w:val="1"/>
      <w:marLeft w:val="0"/>
      <w:marRight w:val="0"/>
      <w:marTop w:val="0"/>
      <w:marBottom w:val="0"/>
      <w:divBdr>
        <w:top w:val="none" w:sz="0" w:space="0" w:color="auto"/>
        <w:left w:val="none" w:sz="0" w:space="0" w:color="auto"/>
        <w:bottom w:val="none" w:sz="0" w:space="0" w:color="auto"/>
        <w:right w:val="none" w:sz="0" w:space="0" w:color="auto"/>
      </w:divBdr>
      <w:divsChild>
        <w:div w:id="41971443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93118130">
              <w:marLeft w:val="0"/>
              <w:marRight w:val="0"/>
              <w:marTop w:val="0"/>
              <w:marBottom w:val="0"/>
              <w:divBdr>
                <w:top w:val="none" w:sz="0" w:space="0" w:color="auto"/>
                <w:left w:val="none" w:sz="0" w:space="0" w:color="auto"/>
                <w:bottom w:val="none" w:sz="0" w:space="0" w:color="auto"/>
                <w:right w:val="none" w:sz="0" w:space="0" w:color="auto"/>
              </w:divBdr>
              <w:divsChild>
                <w:div w:id="230510132">
                  <w:marLeft w:val="0"/>
                  <w:marRight w:val="0"/>
                  <w:marTop w:val="0"/>
                  <w:marBottom w:val="0"/>
                  <w:divBdr>
                    <w:top w:val="none" w:sz="0" w:space="0" w:color="auto"/>
                    <w:left w:val="none" w:sz="0" w:space="0" w:color="auto"/>
                    <w:bottom w:val="none" w:sz="0" w:space="0" w:color="auto"/>
                    <w:right w:val="none" w:sz="0" w:space="0" w:color="auto"/>
                  </w:divBdr>
                  <w:divsChild>
                    <w:div w:id="1736585153">
                      <w:marLeft w:val="0"/>
                      <w:marRight w:val="0"/>
                      <w:marTop w:val="0"/>
                      <w:marBottom w:val="0"/>
                      <w:divBdr>
                        <w:top w:val="none" w:sz="0" w:space="0" w:color="auto"/>
                        <w:left w:val="none" w:sz="0" w:space="0" w:color="auto"/>
                        <w:bottom w:val="none" w:sz="0" w:space="0" w:color="auto"/>
                        <w:right w:val="none" w:sz="0" w:space="0" w:color="auto"/>
                      </w:divBdr>
                      <w:divsChild>
                        <w:div w:id="1756055543">
                          <w:marLeft w:val="0"/>
                          <w:marRight w:val="0"/>
                          <w:marTop w:val="0"/>
                          <w:marBottom w:val="0"/>
                          <w:divBdr>
                            <w:top w:val="none" w:sz="0" w:space="0" w:color="auto"/>
                            <w:left w:val="none" w:sz="0" w:space="0" w:color="auto"/>
                            <w:bottom w:val="none" w:sz="0" w:space="0" w:color="auto"/>
                            <w:right w:val="none" w:sz="0" w:space="0" w:color="auto"/>
                          </w:divBdr>
                          <w:divsChild>
                            <w:div w:id="522325536">
                              <w:marLeft w:val="0"/>
                              <w:marRight w:val="0"/>
                              <w:marTop w:val="0"/>
                              <w:marBottom w:val="0"/>
                              <w:divBdr>
                                <w:top w:val="none" w:sz="0" w:space="0" w:color="auto"/>
                                <w:left w:val="none" w:sz="0" w:space="0" w:color="auto"/>
                                <w:bottom w:val="none" w:sz="0" w:space="0" w:color="auto"/>
                                <w:right w:val="none" w:sz="0" w:space="0" w:color="auto"/>
                              </w:divBdr>
                              <w:divsChild>
                                <w:div w:id="383796907">
                                  <w:marLeft w:val="0"/>
                                  <w:marRight w:val="0"/>
                                  <w:marTop w:val="0"/>
                                  <w:marBottom w:val="0"/>
                                  <w:divBdr>
                                    <w:top w:val="none" w:sz="0" w:space="0" w:color="auto"/>
                                    <w:left w:val="none" w:sz="0" w:space="0" w:color="auto"/>
                                    <w:bottom w:val="none" w:sz="0" w:space="0" w:color="auto"/>
                                    <w:right w:val="none" w:sz="0" w:space="0" w:color="auto"/>
                                  </w:divBdr>
                                  <w:divsChild>
                                    <w:div w:id="1652060652">
                                      <w:marLeft w:val="0"/>
                                      <w:marRight w:val="0"/>
                                      <w:marTop w:val="0"/>
                                      <w:marBottom w:val="0"/>
                                      <w:divBdr>
                                        <w:top w:val="none" w:sz="0" w:space="0" w:color="auto"/>
                                        <w:left w:val="none" w:sz="0" w:space="0" w:color="auto"/>
                                        <w:bottom w:val="none" w:sz="0" w:space="0" w:color="auto"/>
                                        <w:right w:val="none" w:sz="0" w:space="0" w:color="auto"/>
                                      </w:divBdr>
                                      <w:divsChild>
                                        <w:div w:id="1293947734">
                                          <w:marLeft w:val="0"/>
                                          <w:marRight w:val="0"/>
                                          <w:marTop w:val="0"/>
                                          <w:marBottom w:val="0"/>
                                          <w:divBdr>
                                            <w:top w:val="none" w:sz="0" w:space="0" w:color="auto"/>
                                            <w:left w:val="none" w:sz="0" w:space="0" w:color="auto"/>
                                            <w:bottom w:val="none" w:sz="0" w:space="0" w:color="auto"/>
                                            <w:right w:val="none" w:sz="0" w:space="0" w:color="auto"/>
                                          </w:divBdr>
                                          <w:divsChild>
                                            <w:div w:id="60334573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62983144">
                                                  <w:marLeft w:val="0"/>
                                                  <w:marRight w:val="0"/>
                                                  <w:marTop w:val="0"/>
                                                  <w:marBottom w:val="0"/>
                                                  <w:divBdr>
                                                    <w:top w:val="none" w:sz="0" w:space="0" w:color="auto"/>
                                                    <w:left w:val="none" w:sz="0" w:space="0" w:color="auto"/>
                                                    <w:bottom w:val="none" w:sz="0" w:space="0" w:color="auto"/>
                                                    <w:right w:val="none" w:sz="0" w:space="0" w:color="auto"/>
                                                  </w:divBdr>
                                                  <w:divsChild>
                                                    <w:div w:id="885066246">
                                                      <w:marLeft w:val="0"/>
                                                      <w:marRight w:val="0"/>
                                                      <w:marTop w:val="0"/>
                                                      <w:marBottom w:val="0"/>
                                                      <w:divBdr>
                                                        <w:top w:val="none" w:sz="0" w:space="0" w:color="auto"/>
                                                        <w:left w:val="none" w:sz="0" w:space="0" w:color="auto"/>
                                                        <w:bottom w:val="none" w:sz="0" w:space="0" w:color="auto"/>
                                                        <w:right w:val="none" w:sz="0" w:space="0" w:color="auto"/>
                                                      </w:divBdr>
                                                      <w:divsChild>
                                                        <w:div w:id="1890795893">
                                                          <w:marLeft w:val="0"/>
                                                          <w:marRight w:val="0"/>
                                                          <w:marTop w:val="0"/>
                                                          <w:marBottom w:val="0"/>
                                                          <w:divBdr>
                                                            <w:top w:val="none" w:sz="0" w:space="0" w:color="auto"/>
                                                            <w:left w:val="none" w:sz="0" w:space="0" w:color="auto"/>
                                                            <w:bottom w:val="none" w:sz="0" w:space="0" w:color="auto"/>
                                                            <w:right w:val="none" w:sz="0" w:space="0" w:color="auto"/>
                                                          </w:divBdr>
                                                          <w:divsChild>
                                                            <w:div w:id="1852210571">
                                                              <w:marLeft w:val="0"/>
                                                              <w:marRight w:val="0"/>
                                                              <w:marTop w:val="0"/>
                                                              <w:marBottom w:val="0"/>
                                                              <w:divBdr>
                                                                <w:top w:val="none" w:sz="0" w:space="0" w:color="auto"/>
                                                                <w:left w:val="none" w:sz="0" w:space="0" w:color="auto"/>
                                                                <w:bottom w:val="none" w:sz="0" w:space="0" w:color="auto"/>
                                                                <w:right w:val="none" w:sz="0" w:space="0" w:color="auto"/>
                                                              </w:divBdr>
                                                              <w:divsChild>
                                                                <w:div w:id="964314590">
                                                                  <w:marLeft w:val="0"/>
                                                                  <w:marRight w:val="0"/>
                                                                  <w:marTop w:val="0"/>
                                                                  <w:marBottom w:val="0"/>
                                                                  <w:divBdr>
                                                                    <w:top w:val="none" w:sz="0" w:space="0" w:color="auto"/>
                                                                    <w:left w:val="none" w:sz="0" w:space="0" w:color="auto"/>
                                                                    <w:bottom w:val="none" w:sz="0" w:space="0" w:color="auto"/>
                                                                    <w:right w:val="none" w:sz="0" w:space="0" w:color="auto"/>
                                                                  </w:divBdr>
                                                                  <w:divsChild>
                                                                    <w:div w:id="492071334">
                                                                      <w:marLeft w:val="0"/>
                                                                      <w:marRight w:val="0"/>
                                                                      <w:marTop w:val="0"/>
                                                                      <w:marBottom w:val="0"/>
                                                                      <w:divBdr>
                                                                        <w:top w:val="none" w:sz="0" w:space="0" w:color="auto"/>
                                                                        <w:left w:val="none" w:sz="0" w:space="0" w:color="auto"/>
                                                                        <w:bottom w:val="none" w:sz="0" w:space="0" w:color="auto"/>
                                                                        <w:right w:val="none" w:sz="0" w:space="0" w:color="auto"/>
                                                                      </w:divBdr>
                                                                      <w:divsChild>
                                                                        <w:div w:id="1883201567">
                                                                          <w:marLeft w:val="0"/>
                                                                          <w:marRight w:val="0"/>
                                                                          <w:marTop w:val="0"/>
                                                                          <w:marBottom w:val="0"/>
                                                                          <w:divBdr>
                                                                            <w:top w:val="none" w:sz="0" w:space="0" w:color="auto"/>
                                                                            <w:left w:val="none" w:sz="0" w:space="0" w:color="auto"/>
                                                                            <w:bottom w:val="none" w:sz="0" w:space="0" w:color="auto"/>
                                                                            <w:right w:val="none" w:sz="0" w:space="0" w:color="auto"/>
                                                                          </w:divBdr>
                                                                          <w:divsChild>
                                                                            <w:div w:id="858468855">
                                                                              <w:marLeft w:val="0"/>
                                                                              <w:marRight w:val="0"/>
                                                                              <w:marTop w:val="0"/>
                                                                              <w:marBottom w:val="0"/>
                                                                              <w:divBdr>
                                                                                <w:top w:val="none" w:sz="0" w:space="0" w:color="auto"/>
                                                                                <w:left w:val="none" w:sz="0" w:space="0" w:color="auto"/>
                                                                                <w:bottom w:val="none" w:sz="0" w:space="0" w:color="auto"/>
                                                                                <w:right w:val="none" w:sz="0" w:space="0" w:color="auto"/>
                                                                              </w:divBdr>
                                                                              <w:divsChild>
                                                                                <w:div w:id="874997939">
                                                                                  <w:marLeft w:val="0"/>
                                                                                  <w:marRight w:val="0"/>
                                                                                  <w:marTop w:val="0"/>
                                                                                  <w:marBottom w:val="0"/>
                                                                                  <w:divBdr>
                                                                                    <w:top w:val="none" w:sz="0" w:space="0" w:color="auto"/>
                                                                                    <w:left w:val="none" w:sz="0" w:space="0" w:color="auto"/>
                                                                                    <w:bottom w:val="none" w:sz="0" w:space="0" w:color="auto"/>
                                                                                    <w:right w:val="none" w:sz="0" w:space="0" w:color="auto"/>
                                                                                  </w:divBdr>
                                                                                  <w:divsChild>
                                                                                    <w:div w:id="50817600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89457792">
                                                                                          <w:marLeft w:val="0"/>
                                                                                          <w:marRight w:val="0"/>
                                                                                          <w:marTop w:val="0"/>
                                                                                          <w:marBottom w:val="0"/>
                                                                                          <w:divBdr>
                                                                                            <w:top w:val="none" w:sz="0" w:space="0" w:color="auto"/>
                                                                                            <w:left w:val="none" w:sz="0" w:space="0" w:color="auto"/>
                                                                                            <w:bottom w:val="none" w:sz="0" w:space="0" w:color="auto"/>
                                                                                            <w:right w:val="none" w:sz="0" w:space="0" w:color="auto"/>
                                                                                          </w:divBdr>
                                                                                          <w:divsChild>
                                                                                            <w:div w:id="288974656">
                                                                                              <w:marLeft w:val="0"/>
                                                                                              <w:marRight w:val="0"/>
                                                                                              <w:marTop w:val="0"/>
                                                                                              <w:marBottom w:val="0"/>
                                                                                              <w:divBdr>
                                                                                                <w:top w:val="none" w:sz="0" w:space="0" w:color="auto"/>
                                                                                                <w:left w:val="none" w:sz="0" w:space="0" w:color="auto"/>
                                                                                                <w:bottom w:val="none" w:sz="0" w:space="0" w:color="auto"/>
                                                                                                <w:right w:val="none" w:sz="0" w:space="0" w:color="auto"/>
                                                                                              </w:divBdr>
                                                                                              <w:divsChild>
                                                                                                <w:div w:id="972760287">
                                                                                                  <w:marLeft w:val="0"/>
                                                                                                  <w:marRight w:val="0"/>
                                                                                                  <w:marTop w:val="0"/>
                                                                                                  <w:marBottom w:val="0"/>
                                                                                                  <w:divBdr>
                                                                                                    <w:top w:val="none" w:sz="0" w:space="0" w:color="auto"/>
                                                                                                    <w:left w:val="none" w:sz="0" w:space="0" w:color="auto"/>
                                                                                                    <w:bottom w:val="none" w:sz="0" w:space="0" w:color="auto"/>
                                                                                                    <w:right w:val="none" w:sz="0" w:space="0" w:color="auto"/>
                                                                                                  </w:divBdr>
                                                                                                  <w:divsChild>
                                                                                                    <w:div w:id="2039622414">
                                                                                                      <w:marLeft w:val="0"/>
                                                                                                      <w:marRight w:val="0"/>
                                                                                                      <w:marTop w:val="0"/>
                                                                                                      <w:marBottom w:val="0"/>
                                                                                                      <w:divBdr>
                                                                                                        <w:top w:val="none" w:sz="0" w:space="0" w:color="auto"/>
                                                                                                        <w:left w:val="none" w:sz="0" w:space="0" w:color="auto"/>
                                                                                                        <w:bottom w:val="none" w:sz="0" w:space="0" w:color="auto"/>
                                                                                                        <w:right w:val="none" w:sz="0" w:space="0" w:color="auto"/>
                                                                                                      </w:divBdr>
                                                                                                      <w:divsChild>
                                                                                                        <w:div w:id="1049496029">
                                                                                                          <w:marLeft w:val="0"/>
                                                                                                          <w:marRight w:val="0"/>
                                                                                                          <w:marTop w:val="0"/>
                                                                                                          <w:marBottom w:val="0"/>
                                                                                                          <w:divBdr>
                                                                                                            <w:top w:val="none" w:sz="0" w:space="0" w:color="auto"/>
                                                                                                            <w:left w:val="none" w:sz="0" w:space="0" w:color="auto"/>
                                                                                                            <w:bottom w:val="none" w:sz="0" w:space="0" w:color="auto"/>
                                                                                                            <w:right w:val="none" w:sz="0" w:space="0" w:color="auto"/>
                                                                                                          </w:divBdr>
                                                                                                          <w:divsChild>
                                                                                                            <w:div w:id="692809544">
                                                                                                              <w:marLeft w:val="0"/>
                                                                                                              <w:marRight w:val="0"/>
                                                                                                              <w:marTop w:val="0"/>
                                                                                                              <w:marBottom w:val="0"/>
                                                                                                              <w:divBdr>
                                                                                                                <w:top w:val="none" w:sz="0" w:space="0" w:color="auto"/>
                                                                                                                <w:left w:val="none" w:sz="0" w:space="0" w:color="auto"/>
                                                                                                                <w:bottom w:val="none" w:sz="0" w:space="0" w:color="auto"/>
                                                                                                                <w:right w:val="none" w:sz="0" w:space="0" w:color="auto"/>
                                                                                                              </w:divBdr>
                                                                                                              <w:divsChild>
                                                                                                                <w:div w:id="1837837623">
                                                                                                                  <w:marLeft w:val="0"/>
                                                                                                                  <w:marRight w:val="0"/>
                                                                                                                  <w:marTop w:val="0"/>
                                                                                                                  <w:marBottom w:val="0"/>
                                                                                                                  <w:divBdr>
                                                                                                                    <w:top w:val="none" w:sz="0" w:space="0" w:color="auto"/>
                                                                                                                    <w:left w:val="none" w:sz="0" w:space="0" w:color="auto"/>
                                                                                                                    <w:bottom w:val="none" w:sz="0" w:space="0" w:color="auto"/>
                                                                                                                    <w:right w:val="none" w:sz="0" w:space="0" w:color="auto"/>
                                                                                                                  </w:divBdr>
                                                                                                                  <w:divsChild>
                                                                                                                    <w:div w:id="871695056">
                                                                                                                      <w:marLeft w:val="0"/>
                                                                                                                      <w:marRight w:val="0"/>
                                                                                                                      <w:marTop w:val="0"/>
                                                                                                                      <w:marBottom w:val="0"/>
                                                                                                                      <w:divBdr>
                                                                                                                        <w:top w:val="none" w:sz="0" w:space="0" w:color="auto"/>
                                                                                                                        <w:left w:val="none" w:sz="0" w:space="0" w:color="auto"/>
                                                                                                                        <w:bottom w:val="none" w:sz="0" w:space="0" w:color="auto"/>
                                                                                                                        <w:right w:val="none" w:sz="0" w:space="0" w:color="auto"/>
                                                                                                                      </w:divBdr>
                                                                                                                      <w:divsChild>
                                                                                                                        <w:div w:id="769472110">
                                                                                                                          <w:marLeft w:val="0"/>
                                                                                                                          <w:marRight w:val="0"/>
                                                                                                                          <w:marTop w:val="0"/>
                                                                                                                          <w:marBottom w:val="0"/>
                                                                                                                          <w:divBdr>
                                                                                                                            <w:top w:val="none" w:sz="0" w:space="0" w:color="auto"/>
                                                                                                                            <w:left w:val="none" w:sz="0" w:space="0" w:color="auto"/>
                                                                                                                            <w:bottom w:val="none" w:sz="0" w:space="0" w:color="auto"/>
                                                                                                                            <w:right w:val="none" w:sz="0" w:space="0" w:color="auto"/>
                                                                                                                          </w:divBdr>
                                                                                                                          <w:divsChild>
                                                                                                                            <w:div w:id="18618951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8354325">
                                                                                                                                  <w:marLeft w:val="0"/>
                                                                                                                                  <w:marRight w:val="0"/>
                                                                                                                                  <w:marTop w:val="0"/>
                                                                                                                                  <w:marBottom w:val="0"/>
                                                                                                                                  <w:divBdr>
                                                                                                                                    <w:top w:val="none" w:sz="0" w:space="0" w:color="auto"/>
                                                                                                                                    <w:left w:val="none" w:sz="0" w:space="0" w:color="auto"/>
                                                                                                                                    <w:bottom w:val="none" w:sz="0" w:space="0" w:color="auto"/>
                                                                                                                                    <w:right w:val="none" w:sz="0" w:space="0" w:color="auto"/>
                                                                                                                                  </w:divBdr>
                                                                                                                                  <w:divsChild>
                                                                                                                                    <w:div w:id="1809974813">
                                                                                                                                      <w:marLeft w:val="0"/>
                                                                                                                                      <w:marRight w:val="0"/>
                                                                                                                                      <w:marTop w:val="0"/>
                                                                                                                                      <w:marBottom w:val="0"/>
                                                                                                                                      <w:divBdr>
                                                                                                                                        <w:top w:val="none" w:sz="0" w:space="0" w:color="auto"/>
                                                                                                                                        <w:left w:val="none" w:sz="0" w:space="0" w:color="auto"/>
                                                                                                                                        <w:bottom w:val="none" w:sz="0" w:space="0" w:color="auto"/>
                                                                                                                                        <w:right w:val="none" w:sz="0" w:space="0" w:color="auto"/>
                                                                                                                                      </w:divBdr>
                                                                                                                                      <w:divsChild>
                                                                                                                                        <w:div w:id="1947421651">
                                                                                                                                          <w:marLeft w:val="0"/>
                                                                                                                                          <w:marRight w:val="0"/>
                                                                                                                                          <w:marTop w:val="0"/>
                                                                                                                                          <w:marBottom w:val="0"/>
                                                                                                                                          <w:divBdr>
                                                                                                                                            <w:top w:val="none" w:sz="0" w:space="0" w:color="auto"/>
                                                                                                                                            <w:left w:val="none" w:sz="0" w:space="0" w:color="auto"/>
                                                                                                                                            <w:bottom w:val="none" w:sz="0" w:space="0" w:color="auto"/>
                                                                                                                                            <w:right w:val="none" w:sz="0" w:space="0" w:color="auto"/>
                                                                                                                                          </w:divBdr>
                                                                                                                                          <w:divsChild>
                                                                                                                                            <w:div w:id="1480490276">
                                                                                                                                              <w:marLeft w:val="0"/>
                                                                                                                                              <w:marRight w:val="0"/>
                                                                                                                                              <w:marTop w:val="0"/>
                                                                                                                                              <w:marBottom w:val="0"/>
                                                                                                                                              <w:divBdr>
                                                                                                                                                <w:top w:val="none" w:sz="0" w:space="0" w:color="auto"/>
                                                                                                                                                <w:left w:val="none" w:sz="0" w:space="0" w:color="auto"/>
                                                                                                                                                <w:bottom w:val="none" w:sz="0" w:space="0" w:color="auto"/>
                                                                                                                                                <w:right w:val="none" w:sz="0" w:space="0" w:color="auto"/>
                                                                                                                                              </w:divBdr>
                                                                                                                                              <w:divsChild>
                                                                                                                                                <w:div w:id="112482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22573228">
      <w:bodyDiv w:val="1"/>
      <w:marLeft w:val="0"/>
      <w:marRight w:val="0"/>
      <w:marTop w:val="0"/>
      <w:marBottom w:val="0"/>
      <w:divBdr>
        <w:top w:val="none" w:sz="0" w:space="0" w:color="auto"/>
        <w:left w:val="none" w:sz="0" w:space="0" w:color="auto"/>
        <w:bottom w:val="none" w:sz="0" w:space="0" w:color="auto"/>
        <w:right w:val="none" w:sz="0" w:space="0" w:color="auto"/>
      </w:divBdr>
      <w:divsChild>
        <w:div w:id="3189222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16959933">
              <w:marLeft w:val="0"/>
              <w:marRight w:val="0"/>
              <w:marTop w:val="0"/>
              <w:marBottom w:val="0"/>
              <w:divBdr>
                <w:top w:val="none" w:sz="0" w:space="0" w:color="auto"/>
                <w:left w:val="none" w:sz="0" w:space="0" w:color="auto"/>
                <w:bottom w:val="none" w:sz="0" w:space="0" w:color="auto"/>
                <w:right w:val="none" w:sz="0" w:space="0" w:color="auto"/>
              </w:divBdr>
              <w:divsChild>
                <w:div w:id="2113741088">
                  <w:marLeft w:val="0"/>
                  <w:marRight w:val="0"/>
                  <w:marTop w:val="0"/>
                  <w:marBottom w:val="0"/>
                  <w:divBdr>
                    <w:top w:val="none" w:sz="0" w:space="0" w:color="auto"/>
                    <w:left w:val="none" w:sz="0" w:space="0" w:color="auto"/>
                    <w:bottom w:val="none" w:sz="0" w:space="0" w:color="auto"/>
                    <w:right w:val="none" w:sz="0" w:space="0" w:color="auto"/>
                  </w:divBdr>
                  <w:divsChild>
                    <w:div w:id="866336415">
                      <w:marLeft w:val="0"/>
                      <w:marRight w:val="0"/>
                      <w:marTop w:val="0"/>
                      <w:marBottom w:val="0"/>
                      <w:divBdr>
                        <w:top w:val="none" w:sz="0" w:space="0" w:color="auto"/>
                        <w:left w:val="none" w:sz="0" w:space="0" w:color="auto"/>
                        <w:bottom w:val="none" w:sz="0" w:space="0" w:color="auto"/>
                        <w:right w:val="none" w:sz="0" w:space="0" w:color="auto"/>
                      </w:divBdr>
                      <w:divsChild>
                        <w:div w:id="1141726366">
                          <w:marLeft w:val="0"/>
                          <w:marRight w:val="0"/>
                          <w:marTop w:val="0"/>
                          <w:marBottom w:val="0"/>
                          <w:divBdr>
                            <w:top w:val="none" w:sz="0" w:space="0" w:color="auto"/>
                            <w:left w:val="none" w:sz="0" w:space="0" w:color="auto"/>
                            <w:bottom w:val="none" w:sz="0" w:space="0" w:color="auto"/>
                            <w:right w:val="none" w:sz="0" w:space="0" w:color="auto"/>
                          </w:divBdr>
                          <w:divsChild>
                            <w:div w:id="212163145">
                              <w:marLeft w:val="0"/>
                              <w:marRight w:val="0"/>
                              <w:marTop w:val="0"/>
                              <w:marBottom w:val="0"/>
                              <w:divBdr>
                                <w:top w:val="none" w:sz="0" w:space="0" w:color="auto"/>
                                <w:left w:val="none" w:sz="0" w:space="0" w:color="auto"/>
                                <w:bottom w:val="none" w:sz="0" w:space="0" w:color="auto"/>
                                <w:right w:val="none" w:sz="0" w:space="0" w:color="auto"/>
                              </w:divBdr>
                              <w:divsChild>
                                <w:div w:id="301426008">
                                  <w:marLeft w:val="0"/>
                                  <w:marRight w:val="0"/>
                                  <w:marTop w:val="0"/>
                                  <w:marBottom w:val="0"/>
                                  <w:divBdr>
                                    <w:top w:val="none" w:sz="0" w:space="0" w:color="auto"/>
                                    <w:left w:val="none" w:sz="0" w:space="0" w:color="auto"/>
                                    <w:bottom w:val="none" w:sz="0" w:space="0" w:color="auto"/>
                                    <w:right w:val="none" w:sz="0" w:space="0" w:color="auto"/>
                                  </w:divBdr>
                                  <w:divsChild>
                                    <w:div w:id="2088067449">
                                      <w:marLeft w:val="0"/>
                                      <w:marRight w:val="0"/>
                                      <w:marTop w:val="0"/>
                                      <w:marBottom w:val="0"/>
                                      <w:divBdr>
                                        <w:top w:val="none" w:sz="0" w:space="0" w:color="auto"/>
                                        <w:left w:val="none" w:sz="0" w:space="0" w:color="auto"/>
                                        <w:bottom w:val="none" w:sz="0" w:space="0" w:color="auto"/>
                                        <w:right w:val="none" w:sz="0" w:space="0" w:color="auto"/>
                                      </w:divBdr>
                                      <w:divsChild>
                                        <w:div w:id="970478995">
                                          <w:marLeft w:val="0"/>
                                          <w:marRight w:val="0"/>
                                          <w:marTop w:val="0"/>
                                          <w:marBottom w:val="0"/>
                                          <w:divBdr>
                                            <w:top w:val="none" w:sz="0" w:space="0" w:color="auto"/>
                                            <w:left w:val="none" w:sz="0" w:space="0" w:color="auto"/>
                                            <w:bottom w:val="none" w:sz="0" w:space="0" w:color="auto"/>
                                            <w:right w:val="none" w:sz="0" w:space="0" w:color="auto"/>
                                          </w:divBdr>
                                          <w:divsChild>
                                            <w:div w:id="11187672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61103969">
                                                  <w:marLeft w:val="0"/>
                                                  <w:marRight w:val="0"/>
                                                  <w:marTop w:val="0"/>
                                                  <w:marBottom w:val="0"/>
                                                  <w:divBdr>
                                                    <w:top w:val="none" w:sz="0" w:space="0" w:color="auto"/>
                                                    <w:left w:val="none" w:sz="0" w:space="0" w:color="auto"/>
                                                    <w:bottom w:val="none" w:sz="0" w:space="0" w:color="auto"/>
                                                    <w:right w:val="none" w:sz="0" w:space="0" w:color="auto"/>
                                                  </w:divBdr>
                                                  <w:divsChild>
                                                    <w:div w:id="707335826">
                                                      <w:marLeft w:val="0"/>
                                                      <w:marRight w:val="0"/>
                                                      <w:marTop w:val="0"/>
                                                      <w:marBottom w:val="0"/>
                                                      <w:divBdr>
                                                        <w:top w:val="none" w:sz="0" w:space="0" w:color="auto"/>
                                                        <w:left w:val="none" w:sz="0" w:space="0" w:color="auto"/>
                                                        <w:bottom w:val="none" w:sz="0" w:space="0" w:color="auto"/>
                                                        <w:right w:val="none" w:sz="0" w:space="0" w:color="auto"/>
                                                      </w:divBdr>
                                                      <w:divsChild>
                                                        <w:div w:id="1823303248">
                                                          <w:marLeft w:val="0"/>
                                                          <w:marRight w:val="0"/>
                                                          <w:marTop w:val="0"/>
                                                          <w:marBottom w:val="0"/>
                                                          <w:divBdr>
                                                            <w:top w:val="none" w:sz="0" w:space="0" w:color="auto"/>
                                                            <w:left w:val="none" w:sz="0" w:space="0" w:color="auto"/>
                                                            <w:bottom w:val="none" w:sz="0" w:space="0" w:color="auto"/>
                                                            <w:right w:val="none" w:sz="0" w:space="0" w:color="auto"/>
                                                          </w:divBdr>
                                                          <w:divsChild>
                                                            <w:div w:id="1998414541">
                                                              <w:marLeft w:val="0"/>
                                                              <w:marRight w:val="0"/>
                                                              <w:marTop w:val="0"/>
                                                              <w:marBottom w:val="0"/>
                                                              <w:divBdr>
                                                                <w:top w:val="none" w:sz="0" w:space="0" w:color="auto"/>
                                                                <w:left w:val="none" w:sz="0" w:space="0" w:color="auto"/>
                                                                <w:bottom w:val="none" w:sz="0" w:space="0" w:color="auto"/>
                                                                <w:right w:val="none" w:sz="0" w:space="0" w:color="auto"/>
                                                              </w:divBdr>
                                                              <w:divsChild>
                                                                <w:div w:id="1870996419">
                                                                  <w:marLeft w:val="0"/>
                                                                  <w:marRight w:val="0"/>
                                                                  <w:marTop w:val="0"/>
                                                                  <w:marBottom w:val="0"/>
                                                                  <w:divBdr>
                                                                    <w:top w:val="none" w:sz="0" w:space="0" w:color="auto"/>
                                                                    <w:left w:val="none" w:sz="0" w:space="0" w:color="auto"/>
                                                                    <w:bottom w:val="none" w:sz="0" w:space="0" w:color="auto"/>
                                                                    <w:right w:val="none" w:sz="0" w:space="0" w:color="auto"/>
                                                                  </w:divBdr>
                                                                  <w:divsChild>
                                                                    <w:div w:id="1460757560">
                                                                      <w:marLeft w:val="0"/>
                                                                      <w:marRight w:val="0"/>
                                                                      <w:marTop w:val="0"/>
                                                                      <w:marBottom w:val="0"/>
                                                                      <w:divBdr>
                                                                        <w:top w:val="none" w:sz="0" w:space="0" w:color="auto"/>
                                                                        <w:left w:val="none" w:sz="0" w:space="0" w:color="auto"/>
                                                                        <w:bottom w:val="none" w:sz="0" w:space="0" w:color="auto"/>
                                                                        <w:right w:val="none" w:sz="0" w:space="0" w:color="auto"/>
                                                                      </w:divBdr>
                                                                      <w:divsChild>
                                                                        <w:div w:id="1943683799">
                                                                          <w:marLeft w:val="0"/>
                                                                          <w:marRight w:val="0"/>
                                                                          <w:marTop w:val="0"/>
                                                                          <w:marBottom w:val="0"/>
                                                                          <w:divBdr>
                                                                            <w:top w:val="none" w:sz="0" w:space="0" w:color="auto"/>
                                                                            <w:left w:val="none" w:sz="0" w:space="0" w:color="auto"/>
                                                                            <w:bottom w:val="none" w:sz="0" w:space="0" w:color="auto"/>
                                                                            <w:right w:val="none" w:sz="0" w:space="0" w:color="auto"/>
                                                                          </w:divBdr>
                                                                          <w:divsChild>
                                                                            <w:div w:id="1939021963">
                                                                              <w:marLeft w:val="0"/>
                                                                              <w:marRight w:val="0"/>
                                                                              <w:marTop w:val="0"/>
                                                                              <w:marBottom w:val="0"/>
                                                                              <w:divBdr>
                                                                                <w:top w:val="none" w:sz="0" w:space="0" w:color="auto"/>
                                                                                <w:left w:val="none" w:sz="0" w:space="0" w:color="auto"/>
                                                                                <w:bottom w:val="none" w:sz="0" w:space="0" w:color="auto"/>
                                                                                <w:right w:val="none" w:sz="0" w:space="0" w:color="auto"/>
                                                                              </w:divBdr>
                                                                              <w:divsChild>
                                                                                <w:div w:id="122775649">
                                                                                  <w:marLeft w:val="0"/>
                                                                                  <w:marRight w:val="0"/>
                                                                                  <w:marTop w:val="0"/>
                                                                                  <w:marBottom w:val="0"/>
                                                                                  <w:divBdr>
                                                                                    <w:top w:val="none" w:sz="0" w:space="0" w:color="auto"/>
                                                                                    <w:left w:val="none" w:sz="0" w:space="0" w:color="auto"/>
                                                                                    <w:bottom w:val="none" w:sz="0" w:space="0" w:color="auto"/>
                                                                                    <w:right w:val="none" w:sz="0" w:space="0" w:color="auto"/>
                                                                                  </w:divBdr>
                                                                                  <w:divsChild>
                                                                                    <w:div w:id="16009165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28726273">
                                                                                          <w:marLeft w:val="0"/>
                                                                                          <w:marRight w:val="0"/>
                                                                                          <w:marTop w:val="0"/>
                                                                                          <w:marBottom w:val="0"/>
                                                                                          <w:divBdr>
                                                                                            <w:top w:val="none" w:sz="0" w:space="0" w:color="auto"/>
                                                                                            <w:left w:val="none" w:sz="0" w:space="0" w:color="auto"/>
                                                                                            <w:bottom w:val="none" w:sz="0" w:space="0" w:color="auto"/>
                                                                                            <w:right w:val="none" w:sz="0" w:space="0" w:color="auto"/>
                                                                                          </w:divBdr>
                                                                                          <w:divsChild>
                                                                                            <w:div w:id="1360813706">
                                                                                              <w:marLeft w:val="0"/>
                                                                                              <w:marRight w:val="0"/>
                                                                                              <w:marTop w:val="0"/>
                                                                                              <w:marBottom w:val="0"/>
                                                                                              <w:divBdr>
                                                                                                <w:top w:val="none" w:sz="0" w:space="0" w:color="auto"/>
                                                                                                <w:left w:val="none" w:sz="0" w:space="0" w:color="auto"/>
                                                                                                <w:bottom w:val="none" w:sz="0" w:space="0" w:color="auto"/>
                                                                                                <w:right w:val="none" w:sz="0" w:space="0" w:color="auto"/>
                                                                                              </w:divBdr>
                                                                                              <w:divsChild>
                                                                                                <w:div w:id="1387021752">
                                                                                                  <w:marLeft w:val="0"/>
                                                                                                  <w:marRight w:val="0"/>
                                                                                                  <w:marTop w:val="0"/>
                                                                                                  <w:marBottom w:val="0"/>
                                                                                                  <w:divBdr>
                                                                                                    <w:top w:val="none" w:sz="0" w:space="0" w:color="auto"/>
                                                                                                    <w:left w:val="none" w:sz="0" w:space="0" w:color="auto"/>
                                                                                                    <w:bottom w:val="none" w:sz="0" w:space="0" w:color="auto"/>
                                                                                                    <w:right w:val="none" w:sz="0" w:space="0" w:color="auto"/>
                                                                                                  </w:divBdr>
                                                                                                  <w:divsChild>
                                                                                                    <w:div w:id="417214009">
                                                                                                      <w:marLeft w:val="0"/>
                                                                                                      <w:marRight w:val="0"/>
                                                                                                      <w:marTop w:val="0"/>
                                                                                                      <w:marBottom w:val="0"/>
                                                                                                      <w:divBdr>
                                                                                                        <w:top w:val="none" w:sz="0" w:space="0" w:color="auto"/>
                                                                                                        <w:left w:val="none" w:sz="0" w:space="0" w:color="auto"/>
                                                                                                        <w:bottom w:val="none" w:sz="0" w:space="0" w:color="auto"/>
                                                                                                        <w:right w:val="none" w:sz="0" w:space="0" w:color="auto"/>
                                                                                                      </w:divBdr>
                                                                                                      <w:divsChild>
                                                                                                        <w:div w:id="2069262414">
                                                                                                          <w:marLeft w:val="0"/>
                                                                                                          <w:marRight w:val="0"/>
                                                                                                          <w:marTop w:val="0"/>
                                                                                                          <w:marBottom w:val="0"/>
                                                                                                          <w:divBdr>
                                                                                                            <w:top w:val="none" w:sz="0" w:space="0" w:color="auto"/>
                                                                                                            <w:left w:val="none" w:sz="0" w:space="0" w:color="auto"/>
                                                                                                            <w:bottom w:val="none" w:sz="0" w:space="0" w:color="auto"/>
                                                                                                            <w:right w:val="none" w:sz="0" w:space="0" w:color="auto"/>
                                                                                                          </w:divBdr>
                                                                                                          <w:divsChild>
                                                                                                            <w:div w:id="781072848">
                                                                                                              <w:marLeft w:val="0"/>
                                                                                                              <w:marRight w:val="0"/>
                                                                                                              <w:marTop w:val="0"/>
                                                                                                              <w:marBottom w:val="0"/>
                                                                                                              <w:divBdr>
                                                                                                                <w:top w:val="none" w:sz="0" w:space="0" w:color="auto"/>
                                                                                                                <w:left w:val="none" w:sz="0" w:space="0" w:color="auto"/>
                                                                                                                <w:bottom w:val="none" w:sz="0" w:space="0" w:color="auto"/>
                                                                                                                <w:right w:val="none" w:sz="0" w:space="0" w:color="auto"/>
                                                                                                              </w:divBdr>
                                                                                                              <w:divsChild>
                                                                                                                <w:div w:id="1423722289">
                                                                                                                  <w:marLeft w:val="0"/>
                                                                                                                  <w:marRight w:val="0"/>
                                                                                                                  <w:marTop w:val="0"/>
                                                                                                                  <w:marBottom w:val="0"/>
                                                                                                                  <w:divBdr>
                                                                                                                    <w:top w:val="none" w:sz="0" w:space="0" w:color="auto"/>
                                                                                                                    <w:left w:val="none" w:sz="0" w:space="0" w:color="auto"/>
                                                                                                                    <w:bottom w:val="none" w:sz="0" w:space="0" w:color="auto"/>
                                                                                                                    <w:right w:val="none" w:sz="0" w:space="0" w:color="auto"/>
                                                                                                                  </w:divBdr>
                                                                                                                  <w:divsChild>
                                                                                                                    <w:div w:id="158153711">
                                                                                                                      <w:marLeft w:val="0"/>
                                                                                                                      <w:marRight w:val="0"/>
                                                                                                                      <w:marTop w:val="0"/>
                                                                                                                      <w:marBottom w:val="0"/>
                                                                                                                      <w:divBdr>
                                                                                                                        <w:top w:val="none" w:sz="0" w:space="0" w:color="auto"/>
                                                                                                                        <w:left w:val="none" w:sz="0" w:space="0" w:color="auto"/>
                                                                                                                        <w:bottom w:val="none" w:sz="0" w:space="0" w:color="auto"/>
                                                                                                                        <w:right w:val="none" w:sz="0" w:space="0" w:color="auto"/>
                                                                                                                      </w:divBdr>
                                                                                                                      <w:divsChild>
                                                                                                                        <w:div w:id="1268274996">
                                                                                                                          <w:marLeft w:val="0"/>
                                                                                                                          <w:marRight w:val="0"/>
                                                                                                                          <w:marTop w:val="0"/>
                                                                                                                          <w:marBottom w:val="0"/>
                                                                                                                          <w:divBdr>
                                                                                                                            <w:top w:val="none" w:sz="0" w:space="0" w:color="auto"/>
                                                                                                                            <w:left w:val="none" w:sz="0" w:space="0" w:color="auto"/>
                                                                                                                            <w:bottom w:val="none" w:sz="0" w:space="0" w:color="auto"/>
                                                                                                                            <w:right w:val="none" w:sz="0" w:space="0" w:color="auto"/>
                                                                                                                          </w:divBdr>
                                                                                                                          <w:divsChild>
                                                                                                                            <w:div w:id="2224574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8539465">
                                                                                                                                  <w:marLeft w:val="0"/>
                                                                                                                                  <w:marRight w:val="0"/>
                                                                                                                                  <w:marTop w:val="0"/>
                                                                                                                                  <w:marBottom w:val="0"/>
                                                                                                                                  <w:divBdr>
                                                                                                                                    <w:top w:val="none" w:sz="0" w:space="0" w:color="auto"/>
                                                                                                                                    <w:left w:val="none" w:sz="0" w:space="0" w:color="auto"/>
                                                                                                                                    <w:bottom w:val="none" w:sz="0" w:space="0" w:color="auto"/>
                                                                                                                                    <w:right w:val="none" w:sz="0" w:space="0" w:color="auto"/>
                                                                                                                                  </w:divBdr>
                                                                                                                                  <w:divsChild>
                                                                                                                                    <w:div w:id="448822247">
                                                                                                                                      <w:marLeft w:val="0"/>
                                                                                                                                      <w:marRight w:val="0"/>
                                                                                                                                      <w:marTop w:val="0"/>
                                                                                                                                      <w:marBottom w:val="0"/>
                                                                                                                                      <w:divBdr>
                                                                                                                                        <w:top w:val="none" w:sz="0" w:space="0" w:color="auto"/>
                                                                                                                                        <w:left w:val="none" w:sz="0" w:space="0" w:color="auto"/>
                                                                                                                                        <w:bottom w:val="none" w:sz="0" w:space="0" w:color="auto"/>
                                                                                                                                        <w:right w:val="none" w:sz="0" w:space="0" w:color="auto"/>
                                                                                                                                      </w:divBdr>
                                                                                                                                      <w:divsChild>
                                                                                                                                        <w:div w:id="907811993">
                                                                                                                                          <w:marLeft w:val="0"/>
                                                                                                                                          <w:marRight w:val="0"/>
                                                                                                                                          <w:marTop w:val="0"/>
                                                                                                                                          <w:marBottom w:val="0"/>
                                                                                                                                          <w:divBdr>
                                                                                                                                            <w:top w:val="none" w:sz="0" w:space="0" w:color="auto"/>
                                                                                                                                            <w:left w:val="none" w:sz="0" w:space="0" w:color="auto"/>
                                                                                                                                            <w:bottom w:val="none" w:sz="0" w:space="0" w:color="auto"/>
                                                                                                                                            <w:right w:val="none" w:sz="0" w:space="0" w:color="auto"/>
                                                                                                                                          </w:divBdr>
                                                                                                                                          <w:divsChild>
                                                                                                                                            <w:div w:id="386028261">
                                                                                                                                              <w:marLeft w:val="0"/>
                                                                                                                                              <w:marRight w:val="0"/>
                                                                                                                                              <w:marTop w:val="0"/>
                                                                                                                                              <w:marBottom w:val="0"/>
                                                                                                                                              <w:divBdr>
                                                                                                                                                <w:top w:val="none" w:sz="0" w:space="0" w:color="auto"/>
                                                                                                                                                <w:left w:val="none" w:sz="0" w:space="0" w:color="auto"/>
                                                                                                                                                <w:bottom w:val="none" w:sz="0" w:space="0" w:color="auto"/>
                                                                                                                                                <w:right w:val="none" w:sz="0" w:space="0" w:color="auto"/>
                                                                                                                                              </w:divBdr>
                                                                                                                                              <w:divsChild>
                                                                                                                                                <w:div w:id="2049059513">
                                                                                                                                                  <w:marLeft w:val="0"/>
                                                                                                                                                  <w:marRight w:val="0"/>
                                                                                                                                                  <w:marTop w:val="0"/>
                                                                                                                                                  <w:marBottom w:val="0"/>
                                                                                                                                                  <w:divBdr>
                                                                                                                                                    <w:top w:val="none" w:sz="0" w:space="0" w:color="auto"/>
                                                                                                                                                    <w:left w:val="none" w:sz="0" w:space="0" w:color="auto"/>
                                                                                                                                                    <w:bottom w:val="none" w:sz="0" w:space="0" w:color="auto"/>
                                                                                                                                                    <w:right w:val="none" w:sz="0" w:space="0" w:color="auto"/>
                                                                                                                                                  </w:divBdr>
                                                                                                                                                  <w:divsChild>
                                                                                                                                                    <w:div w:id="913049103">
                                                                                                                                                      <w:marLeft w:val="0"/>
                                                                                                                                                      <w:marRight w:val="0"/>
                                                                                                                                                      <w:marTop w:val="0"/>
                                                                                                                                                      <w:marBottom w:val="0"/>
                                                                                                                                                      <w:divBdr>
                                                                                                                                                        <w:top w:val="none" w:sz="0" w:space="0" w:color="auto"/>
                                                                                                                                                        <w:left w:val="none" w:sz="0" w:space="0" w:color="auto"/>
                                                                                                                                                        <w:bottom w:val="none" w:sz="0" w:space="0" w:color="auto"/>
                                                                                                                                                        <w:right w:val="none" w:sz="0" w:space="0" w:color="auto"/>
                                                                                                                                                      </w:divBdr>
                                                                                                                                                      <w:divsChild>
                                                                                                                                                        <w:div w:id="1623614032">
                                                                                                                                                          <w:marLeft w:val="0"/>
                                                                                                                                                          <w:marRight w:val="0"/>
                                                                                                                                                          <w:marTop w:val="0"/>
                                                                                                                                                          <w:marBottom w:val="0"/>
                                                                                                                                                          <w:divBdr>
                                                                                                                                                            <w:top w:val="none" w:sz="0" w:space="0" w:color="auto"/>
                                                                                                                                                            <w:left w:val="none" w:sz="0" w:space="0" w:color="auto"/>
                                                                                                                                                            <w:bottom w:val="none" w:sz="0" w:space="0" w:color="auto"/>
                                                                                                                                                            <w:right w:val="none" w:sz="0" w:space="0" w:color="auto"/>
                                                                                                                                                          </w:divBdr>
                                                                                                                                                          <w:divsChild>
                                                                                                                                                            <w:div w:id="568659761">
                                                                                                                                                              <w:marLeft w:val="0"/>
                                                                                                                                                              <w:marRight w:val="0"/>
                                                                                                                                                              <w:marTop w:val="0"/>
                                                                                                                                                              <w:marBottom w:val="0"/>
                                                                                                                                                              <w:divBdr>
                                                                                                                                                                <w:top w:val="none" w:sz="0" w:space="0" w:color="auto"/>
                                                                                                                                                                <w:left w:val="none" w:sz="0" w:space="0" w:color="auto"/>
                                                                                                                                                                <w:bottom w:val="none" w:sz="0" w:space="0" w:color="auto"/>
                                                                                                                                                                <w:right w:val="none" w:sz="0" w:space="0" w:color="auto"/>
                                                                                                                                                              </w:divBdr>
                                                                                                                                                              <w:divsChild>
                                                                                                                                                                <w:div w:id="54937662">
                                                                                                                                                                  <w:marLeft w:val="0"/>
                                                                                                                                                                  <w:marRight w:val="0"/>
                                                                                                                                                                  <w:marTop w:val="0"/>
                                                                                                                                                                  <w:marBottom w:val="0"/>
                                                                                                                                                                  <w:divBdr>
                                                                                                                                                                    <w:top w:val="none" w:sz="0" w:space="0" w:color="auto"/>
                                                                                                                                                                    <w:left w:val="none" w:sz="0" w:space="0" w:color="auto"/>
                                                                                                                                                                    <w:bottom w:val="none" w:sz="0" w:space="0" w:color="auto"/>
                                                                                                                                                                    <w:right w:val="none" w:sz="0" w:space="0" w:color="auto"/>
                                                                                                                                                                  </w:divBdr>
                                                                                                                                                                  <w:divsChild>
                                                                                                                                                                    <w:div w:id="1111441442">
                                                                                                                                                                      <w:marLeft w:val="0"/>
                                                                                                                                                                      <w:marRight w:val="0"/>
                                                                                                                                                                      <w:marTop w:val="0"/>
                                                                                                                                                                      <w:marBottom w:val="0"/>
                                                                                                                                                                      <w:divBdr>
                                                                                                                                                                        <w:top w:val="none" w:sz="0" w:space="0" w:color="auto"/>
                                                                                                                                                                        <w:left w:val="none" w:sz="0" w:space="0" w:color="auto"/>
                                                                                                                                                                        <w:bottom w:val="none" w:sz="0" w:space="0" w:color="auto"/>
                                                                                                                                                                        <w:right w:val="none" w:sz="0" w:space="0" w:color="auto"/>
                                                                                                                                                                      </w:divBdr>
                                                                                                                                                                      <w:divsChild>
                                                                                                                                                                        <w:div w:id="21701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ct/WG1_mm-cc-sm_ex-CN1/TSGC1_125e/Docs/C1-205133.zip"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E0483E-3F60-41A4-B7B1-85492EC68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156</TotalTime>
  <Pages>15</Pages>
  <Words>3926</Words>
  <Characters>22380</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GruberRo1</cp:lastModifiedBy>
  <cp:revision>14</cp:revision>
  <cp:lastPrinted>1899-12-31T23:00:00Z</cp:lastPrinted>
  <dcterms:created xsi:type="dcterms:W3CDTF">2020-11-23T11:24:00Z</dcterms:created>
  <dcterms:modified xsi:type="dcterms:W3CDTF">2021-02-18T10:42:00Z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