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16F50" w14:textId="48153FE3" w:rsidR="00BF7F15" w:rsidRDefault="00BF7F15" w:rsidP="00813138">
      <w:pPr>
        <w:pStyle w:val="CRCoverPage"/>
        <w:tabs>
          <w:tab w:val="right" w:pos="9639"/>
        </w:tabs>
        <w:spacing w:after="0"/>
        <w:rPr>
          <w:b/>
          <w:i/>
          <w:noProof/>
          <w:sz w:val="28"/>
        </w:rPr>
      </w:pPr>
      <w:r>
        <w:rPr>
          <w:b/>
          <w:noProof/>
          <w:sz w:val="24"/>
        </w:rPr>
        <w:t>3GPP TSG-CT WG1 Meeting #128-e</w:t>
      </w:r>
      <w:r>
        <w:rPr>
          <w:b/>
          <w:i/>
          <w:noProof/>
          <w:sz w:val="28"/>
        </w:rPr>
        <w:tab/>
      </w:r>
      <w:r w:rsidR="007A1B59" w:rsidRPr="007A1B59">
        <w:rPr>
          <w:b/>
          <w:noProof/>
          <w:sz w:val="24"/>
        </w:rPr>
        <w:t>C1-210791</w:t>
      </w:r>
    </w:p>
    <w:p w14:paraId="5BE83C42" w14:textId="424FC1C1" w:rsidR="00BF7F15" w:rsidRDefault="00BF7F15" w:rsidP="00BF7F15">
      <w:pPr>
        <w:pStyle w:val="CRCoverPage"/>
        <w:tabs>
          <w:tab w:val="right" w:pos="9639"/>
        </w:tabs>
        <w:rPr>
          <w:b/>
          <w:noProof/>
          <w:sz w:val="24"/>
        </w:rPr>
      </w:pPr>
      <w:r>
        <w:rPr>
          <w:b/>
          <w:noProof/>
          <w:sz w:val="24"/>
        </w:rPr>
        <w:t>Electronic meeting, 25 Feb - 05 March 202</w:t>
      </w:r>
      <w:r w:rsidR="001C1496">
        <w:rPr>
          <w:b/>
          <w:noProof/>
          <w:sz w:val="24"/>
        </w:rPr>
        <w:t>1</w:t>
      </w:r>
      <w:r w:rsidRPr="00FC3C36">
        <w:rPr>
          <w:b/>
          <w:noProof/>
          <w:sz w:val="13"/>
          <w:szCs w:val="13"/>
        </w:rPr>
        <w:tab/>
      </w:r>
      <w:r>
        <w:rPr>
          <w:b/>
          <w:noProof/>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83BB18" w:rsidR="001E41F3" w:rsidRPr="00410371" w:rsidRDefault="000C2B38" w:rsidP="004676A2">
            <w:pPr>
              <w:pStyle w:val="CRCoverPage"/>
              <w:spacing w:after="0"/>
              <w:jc w:val="center"/>
              <w:rPr>
                <w:b/>
                <w:noProof/>
                <w:sz w:val="28"/>
              </w:rPr>
            </w:pPr>
            <w:r>
              <w:rPr>
                <w:b/>
                <w:noProof/>
                <w:sz w:val="28"/>
              </w:rPr>
              <w:t>24.</w:t>
            </w:r>
            <w:r w:rsidR="00CF3B9B">
              <w:rPr>
                <w:b/>
                <w:noProof/>
                <w:sz w:val="28"/>
              </w:rPr>
              <w:t>237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FAB9B7" w:rsidR="001E41F3" w:rsidRPr="004676A2" w:rsidRDefault="004676A2" w:rsidP="004676A2">
            <w:pPr>
              <w:pStyle w:val="CRCoverPage"/>
              <w:spacing w:after="0"/>
              <w:jc w:val="center"/>
              <w:rPr>
                <w:b/>
                <w:noProof/>
                <w:sz w:val="28"/>
              </w:rPr>
            </w:pPr>
            <w:r w:rsidRPr="004676A2">
              <w:rPr>
                <w:b/>
                <w:noProof/>
                <w:sz w:val="28"/>
              </w:rPr>
              <w:t>1302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F536E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8E4">
              <w:rPr>
                <w:b/>
                <w:noProof/>
                <w:sz w:val="28"/>
              </w:rPr>
              <w:t>1</w:t>
            </w:r>
            <w:r w:rsidR="00CF3B9B">
              <w:rPr>
                <w:b/>
                <w:noProof/>
                <w:sz w:val="28"/>
              </w:rPr>
              <w:t>6</w:t>
            </w:r>
            <w:r w:rsidR="000E38E4">
              <w:rPr>
                <w:b/>
                <w:noProof/>
                <w:sz w:val="28"/>
              </w:rPr>
              <w:t>.</w:t>
            </w:r>
            <w:r w:rsidR="00CF3B9B">
              <w:rPr>
                <w:b/>
                <w:noProof/>
                <w:sz w:val="28"/>
              </w:rPr>
              <w:t>4</w:t>
            </w:r>
            <w:r w:rsidR="000E38E4">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F998D" w:rsidR="00F25D98" w:rsidRDefault="000E38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0279BC" w:rsidR="00F25D98" w:rsidRDefault="000E38E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2336AC" w:rsidR="001E41F3" w:rsidRDefault="00BE4E44">
            <w:pPr>
              <w:pStyle w:val="CRCoverPage"/>
              <w:spacing w:after="0"/>
              <w:ind w:left="100"/>
              <w:rPr>
                <w:noProof/>
              </w:rPr>
            </w:pPr>
            <w:r>
              <w:t>Correction to call state to be chosen after a b-SRVCC call transfer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A360B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4E44">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E6F769" w:rsidR="001E41F3" w:rsidRDefault="00DF5745">
            <w:pPr>
              <w:pStyle w:val="CRCoverPage"/>
              <w:spacing w:after="0"/>
              <w:ind w:left="100"/>
              <w:rPr>
                <w:noProof/>
              </w:rPr>
            </w:pPr>
            <w:r>
              <w:rPr>
                <w:rFonts w:cs="Arial"/>
              </w:rPr>
              <w:t>SAES17</w:t>
            </w:r>
            <w:r w:rsidR="000B0AAC">
              <w:rPr>
                <w:noProof/>
              </w:rPr>
              <w:t xml:space="preserve"> </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B59F51" w:rsidR="001E41F3" w:rsidRDefault="00CF3B9B">
            <w:pPr>
              <w:pStyle w:val="CRCoverPage"/>
              <w:spacing w:after="0"/>
              <w:ind w:left="100"/>
              <w:rPr>
                <w:noProof/>
              </w:rPr>
            </w:pPr>
            <w:r>
              <w:rPr>
                <w:noProof/>
              </w:rPr>
              <w:t>2021-02-09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208F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E4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998AA0" w:rsidR="001E41F3" w:rsidRDefault="00BE4E44">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1D71E" w14:textId="20964683" w:rsidR="001E41F3" w:rsidRDefault="00346C04">
            <w:pPr>
              <w:pStyle w:val="CRCoverPage"/>
              <w:spacing w:after="0"/>
              <w:ind w:left="100"/>
              <w:rPr>
                <w:noProof/>
              </w:rPr>
            </w:pPr>
            <w:r>
              <w:rPr>
                <w:noProof/>
              </w:rPr>
              <w:t>The current state selection for a b-SRVCC call (i.e pre-alerting state) after the call moves to CS domain, is wrong.</w:t>
            </w:r>
          </w:p>
          <w:p w14:paraId="3AB213AF" w14:textId="77777777" w:rsidR="00346C04" w:rsidRDefault="00346C04">
            <w:pPr>
              <w:pStyle w:val="CRCoverPage"/>
              <w:spacing w:after="0"/>
              <w:ind w:left="100"/>
              <w:rPr>
                <w:noProof/>
              </w:rPr>
            </w:pPr>
          </w:p>
          <w:p w14:paraId="62479935" w14:textId="302D63AE" w:rsidR="00346C04" w:rsidRDefault="00346C04">
            <w:pPr>
              <w:pStyle w:val="CRCoverPage"/>
              <w:spacing w:after="0"/>
              <w:ind w:left="100"/>
              <w:rPr>
                <w:noProof/>
              </w:rPr>
            </w:pPr>
            <w:r>
              <w:rPr>
                <w:noProof/>
              </w:rPr>
              <w:t xml:space="preserve">An IMS call can be moved to CS domain </w:t>
            </w:r>
            <w:r w:rsidR="008F27E3">
              <w:rPr>
                <w:noProof/>
              </w:rPr>
              <w:t xml:space="preserve">via SRVCC </w:t>
            </w:r>
            <w:r>
              <w:rPr>
                <w:noProof/>
              </w:rPr>
              <w:t>only if QCI 1 bearer has been established. Without QCI 1 bearer in PS domain, an SRVCC is not triggered.</w:t>
            </w:r>
          </w:p>
          <w:p w14:paraId="3867624D" w14:textId="77777777" w:rsidR="00346C04" w:rsidRDefault="00346C04">
            <w:pPr>
              <w:pStyle w:val="CRCoverPage"/>
              <w:spacing w:after="0"/>
              <w:ind w:left="100"/>
              <w:rPr>
                <w:noProof/>
              </w:rPr>
            </w:pPr>
          </w:p>
          <w:p w14:paraId="72900CD6" w14:textId="77777777" w:rsidR="00346C04" w:rsidRDefault="00346C04">
            <w:pPr>
              <w:pStyle w:val="CRCoverPage"/>
              <w:spacing w:after="0"/>
              <w:ind w:left="100"/>
              <w:rPr>
                <w:noProof/>
              </w:rPr>
            </w:pPr>
            <w:r>
              <w:rPr>
                <w:noProof/>
              </w:rPr>
              <w:t>The very fact that QCI 1 bearer is setup implies that at the IMS stack after the INVITE message for the terminating call has been received, UE has sent and received other SIP messages (like 183 SESSION PROGRESS, PRACK etc..). It is only after these messages have been exchanged and codecs agreed upon, that the QCI 1 bearer is setup. This is true even for SRVCC in pre-alerting phase.</w:t>
            </w:r>
          </w:p>
          <w:p w14:paraId="6700DD37" w14:textId="77777777" w:rsidR="00346C04" w:rsidRDefault="00346C04">
            <w:pPr>
              <w:pStyle w:val="CRCoverPage"/>
              <w:spacing w:after="0"/>
              <w:ind w:left="100"/>
              <w:rPr>
                <w:noProof/>
              </w:rPr>
            </w:pPr>
          </w:p>
          <w:p w14:paraId="2E677A75" w14:textId="0BD13F48" w:rsidR="00346C04" w:rsidRDefault="00346C04">
            <w:pPr>
              <w:pStyle w:val="CRCoverPage"/>
              <w:spacing w:after="0"/>
              <w:ind w:left="100"/>
              <w:rPr>
                <w:noProof/>
              </w:rPr>
            </w:pPr>
            <w:r>
              <w:rPr>
                <w:noProof/>
              </w:rPr>
              <w:t xml:space="preserve">Hence the current </w:t>
            </w:r>
            <w:r w:rsidR="008F27E3">
              <w:rPr>
                <w:noProof/>
              </w:rPr>
              <w:t>definition, that the</w:t>
            </w:r>
            <w:r>
              <w:rPr>
                <w:noProof/>
              </w:rPr>
              <w:t xml:space="preserve"> UE </w:t>
            </w:r>
            <w:r w:rsidR="008F27E3">
              <w:rPr>
                <w:noProof/>
              </w:rPr>
              <w:t>shall</w:t>
            </w:r>
            <w:r>
              <w:rPr>
                <w:noProof/>
              </w:rPr>
              <w:t xml:space="preserve"> </w:t>
            </w:r>
            <w:r w:rsidR="008F27E3">
              <w:rPr>
                <w:noProof/>
              </w:rPr>
              <w:t>select</w:t>
            </w:r>
            <w:r>
              <w:rPr>
                <w:noProof/>
              </w:rPr>
              <w:t xml:space="preserve"> call state ‘CALL PRESENT(U6)’ is wrong. The definition of this state as per TS 24.008 is:</w:t>
            </w:r>
          </w:p>
          <w:p w14:paraId="7DD52836" w14:textId="76D9BD53" w:rsidR="00346C04" w:rsidRPr="008F27E3" w:rsidRDefault="00346C04" w:rsidP="008F27E3">
            <w:pPr>
              <w:pStyle w:val="CRCoverPage"/>
              <w:spacing w:after="0"/>
              <w:ind w:left="100"/>
              <w:rPr>
                <w:i/>
                <w:iCs/>
                <w:noProof/>
              </w:rPr>
            </w:pPr>
            <w:r w:rsidRPr="008F27E3">
              <w:rPr>
                <w:i/>
                <w:iCs/>
                <w:noProof/>
              </w:rPr>
              <w:t>5.1.2.1.6</w:t>
            </w:r>
            <w:r w:rsidRPr="008F27E3">
              <w:rPr>
                <w:i/>
                <w:iCs/>
                <w:noProof/>
              </w:rPr>
              <w:tab/>
              <w:t>Call present (U6)</w:t>
            </w:r>
          </w:p>
          <w:p w14:paraId="62EEB790" w14:textId="77777777" w:rsidR="00346C04" w:rsidRPr="008F27E3" w:rsidRDefault="00346C04" w:rsidP="00346C04">
            <w:pPr>
              <w:pStyle w:val="CRCoverPage"/>
              <w:spacing w:after="0"/>
              <w:ind w:left="100"/>
              <w:rPr>
                <w:i/>
                <w:iCs/>
                <w:noProof/>
              </w:rPr>
            </w:pPr>
            <w:r w:rsidRPr="008F27E3">
              <w:rPr>
                <w:i/>
                <w:iCs/>
                <w:noProof/>
              </w:rPr>
              <w:t>This state exists for a mobile terminating call when the mobile station has received a call establishment request but has not yet responded.</w:t>
            </w:r>
          </w:p>
          <w:p w14:paraId="09374EE6" w14:textId="77777777" w:rsidR="00346C04" w:rsidRDefault="00346C04" w:rsidP="00346C04">
            <w:pPr>
              <w:pStyle w:val="CRCoverPage"/>
              <w:spacing w:after="0"/>
              <w:ind w:left="100"/>
              <w:rPr>
                <w:color w:val="000000"/>
                <w:lang w:eastAsia="fr-FR"/>
              </w:rPr>
            </w:pPr>
          </w:p>
          <w:p w14:paraId="18ACE6FD" w14:textId="77777777" w:rsidR="00346C04" w:rsidRDefault="00346C04" w:rsidP="00346C04">
            <w:pPr>
              <w:pStyle w:val="CRCoverPage"/>
              <w:spacing w:after="0"/>
              <w:ind w:left="100"/>
              <w:rPr>
                <w:color w:val="000000"/>
                <w:lang w:eastAsia="fr-FR"/>
              </w:rPr>
            </w:pPr>
            <w:r>
              <w:rPr>
                <w:color w:val="000000"/>
                <w:lang w:eastAsia="fr-FR"/>
              </w:rPr>
              <w:t>The above state implies that after receiving the SETUP message the UE is yet to respond back with any message to the network.</w:t>
            </w:r>
          </w:p>
          <w:p w14:paraId="23C213F1" w14:textId="77777777" w:rsidR="00346C04" w:rsidRDefault="00346C04" w:rsidP="00346C04">
            <w:pPr>
              <w:pStyle w:val="CRCoverPage"/>
              <w:spacing w:after="0"/>
              <w:ind w:left="100"/>
              <w:rPr>
                <w:color w:val="000000"/>
                <w:lang w:eastAsia="fr-FR"/>
              </w:rPr>
            </w:pPr>
          </w:p>
          <w:p w14:paraId="35F5B0D8" w14:textId="47F9EF1C" w:rsidR="00346C04" w:rsidRDefault="00346C04" w:rsidP="00346C04">
            <w:pPr>
              <w:pStyle w:val="CRCoverPage"/>
              <w:spacing w:after="0"/>
              <w:ind w:left="100"/>
              <w:rPr>
                <w:color w:val="000000"/>
                <w:lang w:eastAsia="fr-FR"/>
              </w:rPr>
            </w:pPr>
            <w:r>
              <w:rPr>
                <w:color w:val="000000"/>
                <w:lang w:eastAsia="fr-FR"/>
              </w:rPr>
              <w:t xml:space="preserve">But for a b-SRVCC call, the UE has already acknowledged INVITE message and further actions of setting up </w:t>
            </w:r>
            <w:r w:rsidR="00915A86">
              <w:rPr>
                <w:color w:val="000000"/>
                <w:lang w:eastAsia="fr-FR"/>
              </w:rPr>
              <w:t xml:space="preserve">PS voice bearer (QCI 1) </w:t>
            </w:r>
            <w:r>
              <w:rPr>
                <w:color w:val="000000"/>
                <w:lang w:eastAsia="fr-FR"/>
              </w:rPr>
              <w:t>has already happened. It is just that the UE is yet to respond back with the 180 RINGING Message and prior to this happening SRVCC call is triggered.</w:t>
            </w:r>
          </w:p>
          <w:p w14:paraId="42E96225" w14:textId="77777777" w:rsidR="00346C04" w:rsidRDefault="00346C04" w:rsidP="00346C04">
            <w:pPr>
              <w:pStyle w:val="CRCoverPage"/>
              <w:spacing w:after="0"/>
              <w:ind w:left="100"/>
              <w:rPr>
                <w:color w:val="000000"/>
                <w:lang w:eastAsia="fr-FR"/>
              </w:rPr>
            </w:pPr>
          </w:p>
          <w:p w14:paraId="4AB1CFBA" w14:textId="2158782A" w:rsidR="006C168C" w:rsidRDefault="00346C04" w:rsidP="00915A86">
            <w:pPr>
              <w:pStyle w:val="CRCoverPage"/>
              <w:spacing w:after="0"/>
              <w:ind w:left="100"/>
              <w:rPr>
                <w:noProof/>
              </w:rPr>
            </w:pPr>
            <w:r>
              <w:rPr>
                <w:color w:val="000000"/>
                <w:lang w:eastAsia="fr-FR"/>
              </w:rPr>
              <w:t xml:space="preserve">Hence the </w:t>
            </w:r>
            <w:r w:rsidR="006C168C">
              <w:rPr>
                <w:color w:val="000000"/>
                <w:lang w:eastAsia="fr-FR"/>
              </w:rPr>
              <w:t xml:space="preserve">right CS call state for an MT Call in pre-alerting state </w:t>
            </w:r>
            <w:r w:rsidR="00BF7F15">
              <w:rPr>
                <w:color w:val="000000"/>
                <w:lang w:eastAsia="fr-FR"/>
              </w:rPr>
              <w:t>should</w:t>
            </w:r>
            <w:r w:rsidR="006C168C">
              <w:rPr>
                <w:color w:val="000000"/>
                <w:lang w:eastAsia="fr-FR"/>
              </w:rPr>
              <w:t xml:space="preserve"> be “Mobile terminating call confirmed (U9)”</w:t>
            </w:r>
            <w:r w:rsidR="00BF7F15">
              <w:rPr>
                <w:color w:val="000000"/>
                <w:lang w:eastAsia="fr-FR"/>
              </w:rPr>
              <w:t xml:space="preserve"> on the UE side and </w:t>
            </w:r>
            <w:r w:rsidR="00BF7F15">
              <w:rPr>
                <w:noProof/>
              </w:rPr>
              <w:t xml:space="preserve">“Mobile terminating call confirmed (N9)” on the network side.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E306BA4" w14:textId="33AF2162" w:rsidR="001E41F3" w:rsidRDefault="008F27E3">
            <w:pPr>
              <w:pStyle w:val="CRCoverPage"/>
              <w:spacing w:after="0"/>
              <w:ind w:left="100"/>
              <w:rPr>
                <w:noProof/>
              </w:rPr>
            </w:pPr>
            <w:r>
              <w:rPr>
                <w:noProof/>
              </w:rPr>
              <w:t>It is proposed to correct</w:t>
            </w:r>
            <w:r w:rsidR="006C168C">
              <w:rPr>
                <w:noProof/>
              </w:rPr>
              <w:t xml:space="preserve"> the CS call state to be chosen by UE after b-SRVCC for an MT call to “Mobile terminating call confirmed (U9)”</w:t>
            </w:r>
            <w:r>
              <w:rPr>
                <w:noProof/>
              </w:rPr>
              <w:t>.</w:t>
            </w:r>
          </w:p>
          <w:p w14:paraId="598568FB" w14:textId="77777777" w:rsidR="006C168C" w:rsidRDefault="006C168C">
            <w:pPr>
              <w:pStyle w:val="CRCoverPage"/>
              <w:spacing w:after="0"/>
              <w:ind w:left="100"/>
              <w:rPr>
                <w:noProof/>
              </w:rPr>
            </w:pPr>
          </w:p>
          <w:p w14:paraId="76C0712C" w14:textId="41ABFA43" w:rsidR="006C168C" w:rsidRDefault="008F27E3">
            <w:pPr>
              <w:pStyle w:val="CRCoverPage"/>
              <w:spacing w:after="0"/>
              <w:ind w:left="100"/>
              <w:rPr>
                <w:noProof/>
              </w:rPr>
            </w:pPr>
            <w:r>
              <w:rPr>
                <w:noProof/>
              </w:rPr>
              <w:t xml:space="preserve">It is proposed to correct the </w:t>
            </w:r>
            <w:r w:rsidR="006C168C">
              <w:rPr>
                <w:noProof/>
              </w:rPr>
              <w:t>CS call state to be chosen by network for a b-SRVCC MT call to “Mobile terminating call confirmed (N9)”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2BCB1" w14:textId="4493FC77" w:rsidR="001E41F3" w:rsidRDefault="006C168C">
            <w:pPr>
              <w:pStyle w:val="CRCoverPage"/>
              <w:spacing w:after="0"/>
              <w:ind w:left="100"/>
            </w:pPr>
            <w:r>
              <w:rPr>
                <w:noProof/>
              </w:rPr>
              <w:t>UE will wro</w:t>
            </w:r>
            <w:proofErr w:type="spellStart"/>
            <w:r>
              <w:t>ngly</w:t>
            </w:r>
            <w:proofErr w:type="spellEnd"/>
            <w:r>
              <w:t xml:space="preserve"> </w:t>
            </w:r>
            <w:r w:rsidR="00A120F5">
              <w:t>perform</w:t>
            </w:r>
            <w:r>
              <w:t xml:space="preserve"> additional actions of sending a CALL CONFIRMED message to the network after b-SRVCC </w:t>
            </w:r>
            <w:proofErr w:type="spellStart"/>
            <w:r>
              <w:t>inspite</w:t>
            </w:r>
            <w:proofErr w:type="spellEnd"/>
            <w:r>
              <w:t xml:space="preserve"> of the fact that the call context (including codecs) is already available at the MSC and the CS RAB’s are already setup.</w:t>
            </w:r>
          </w:p>
          <w:p w14:paraId="48FE8B7F" w14:textId="21E75D40" w:rsidR="006C168C" w:rsidRDefault="006C168C">
            <w:pPr>
              <w:pStyle w:val="CRCoverPage"/>
              <w:spacing w:after="0"/>
              <w:ind w:left="100"/>
            </w:pPr>
          </w:p>
          <w:p w14:paraId="616621A5" w14:textId="3035B35C" w:rsidR="006C168C" w:rsidRDefault="006C168C" w:rsidP="008F27E3">
            <w:pPr>
              <w:pStyle w:val="CRCoverPage"/>
              <w:spacing w:after="0"/>
              <w:ind w:left="100"/>
            </w:pPr>
            <w:r>
              <w:t xml:space="preserve">Network will choose </w:t>
            </w:r>
            <w:r w:rsidR="00915A86">
              <w:t>the</w:t>
            </w:r>
            <w:r>
              <w:t xml:space="preserve"> wrong state N6, </w:t>
            </w:r>
            <w:r w:rsidR="00915A86">
              <w:t xml:space="preserve">even the </w:t>
            </w:r>
            <w:r w:rsidR="00915A86">
              <w:rPr>
                <w:color w:val="000000"/>
                <w:lang w:eastAsia="fr-FR"/>
              </w:rPr>
              <w:t>PS voice bearer (QCI 1) is already established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DBD189" w:rsidR="001E41F3" w:rsidRDefault="00CF3B9B">
            <w:pPr>
              <w:pStyle w:val="CRCoverPage"/>
              <w:spacing w:after="0"/>
              <w:ind w:left="100"/>
              <w:rPr>
                <w:noProof/>
              </w:rPr>
            </w:pPr>
            <w:r>
              <w:t>12.2.3B.3.4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C03490" w14:textId="77777777" w:rsidR="00CF3B9B" w:rsidRPr="00F6303A" w:rsidRDefault="00CF3B9B" w:rsidP="00CF3B9B">
      <w:pPr>
        <w:pStyle w:val="Heading5"/>
      </w:pPr>
      <w:bookmarkStart w:id="1" w:name="_Toc20150054"/>
      <w:bookmarkStart w:id="2" w:name="_Toc27493344"/>
      <w:bookmarkStart w:id="3" w:name="_Toc45191120"/>
      <w:bookmarkStart w:id="4" w:name="_Toc27730523"/>
      <w:bookmarkStart w:id="5" w:name="_Toc35956783"/>
      <w:bookmarkStart w:id="6" w:name="_Toc45097440"/>
      <w:bookmarkStart w:id="7" w:name="_Toc51934678"/>
      <w:bookmarkStart w:id="8" w:name="_Toc59203675"/>
      <w:r>
        <w:lastRenderedPageBreak/>
        <w:t>12.2.3B.3.4</w:t>
      </w:r>
      <w:r w:rsidRPr="00F6303A">
        <w:tab/>
        <w:t xml:space="preserve">PS to CS SRVCC for </w:t>
      </w:r>
      <w:r>
        <w:rPr>
          <w:rFonts w:hint="eastAsia"/>
          <w:lang w:eastAsia="zh-CN"/>
        </w:rPr>
        <w:t>terminating</w:t>
      </w:r>
      <w:r w:rsidRPr="00F6303A">
        <w:t xml:space="preserve"> calls in pre-alerting phase</w:t>
      </w:r>
      <w:bookmarkEnd w:id="1"/>
      <w:bookmarkEnd w:id="2"/>
      <w:bookmarkEnd w:id="3"/>
    </w:p>
    <w:p w14:paraId="37AD30E2" w14:textId="651D50AD" w:rsidR="00CF3B9B" w:rsidRPr="00F6303A" w:rsidRDefault="00CF3B9B" w:rsidP="00CF3B9B">
      <w:r w:rsidRPr="00F6303A">
        <w:t xml:space="preserve">If the SC UE supports the </w:t>
      </w:r>
      <w:r>
        <w:t xml:space="preserve">PS to CS SRVCC for </w:t>
      </w:r>
      <w:r>
        <w:rPr>
          <w:rFonts w:hint="eastAsia"/>
          <w:lang w:eastAsia="zh-CN"/>
        </w:rPr>
        <w:t>terminating</w:t>
      </w:r>
      <w:r w:rsidRPr="00F6303A">
        <w:t xml:space="preserve"> calls in pre-alerting phase and this subclause is invoked according to the conditions in subclause 12.2.3B.1 and the SC UE successfully performs access transfer to the CS domain, then the UE continues the call in the CS domain in the </w:t>
      </w:r>
      <w:del w:id="9" w:author="GruberRo2" w:date="2021-02-12T11:14:00Z">
        <w:r w:rsidRPr="00F6303A" w:rsidDel="00CF3B9B">
          <w:delText>"</w:delText>
        </w:r>
        <w:r w:rsidRPr="00FE320E" w:rsidDel="00CF3B9B">
          <w:delText>Call present</w:delText>
        </w:r>
        <w:r w:rsidRPr="00F6303A" w:rsidDel="00CF3B9B">
          <w:delText>" (U</w:delText>
        </w:r>
        <w:r w:rsidDel="00CF3B9B">
          <w:rPr>
            <w:rFonts w:hint="eastAsia"/>
            <w:lang w:eastAsia="zh-CN"/>
          </w:rPr>
          <w:delText>6</w:delText>
        </w:r>
        <w:r w:rsidRPr="00F6303A" w:rsidDel="00CF3B9B">
          <w:delText>)</w:delText>
        </w:r>
      </w:del>
      <w:ins w:id="10" w:author="GruberRo2" w:date="2021-02-12T11:14:00Z">
        <w:r>
          <w:rPr>
            <w:noProof/>
          </w:rPr>
          <w:t>“Mobile terminating call confirmed (U9)”</w:t>
        </w:r>
      </w:ins>
      <w:r w:rsidRPr="00F6303A">
        <w:t xml:space="preserve"> call state as described in 3GPP TS 24.008 [8].</w:t>
      </w:r>
    </w:p>
    <w:bookmarkEnd w:id="4"/>
    <w:bookmarkEnd w:id="5"/>
    <w:bookmarkEnd w:id="6"/>
    <w:bookmarkEnd w:id="7"/>
    <w:bookmarkEnd w:id="8"/>
    <w:p w14:paraId="32F4BB6A" w14:textId="77777777" w:rsidR="00CF3B9B" w:rsidRDefault="00CF3B9B" w:rsidP="00E30E17">
      <w:pPr>
        <w:jc w:val="center"/>
        <w:rPr>
          <w:rFonts w:eastAsia="SimSun"/>
          <w:noProof/>
        </w:rPr>
      </w:pPr>
    </w:p>
    <w:sectPr w:rsidR="00CF3B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4B2BF" w14:textId="77777777" w:rsidR="000C6CE8" w:rsidRDefault="000C6CE8">
      <w:r>
        <w:separator/>
      </w:r>
    </w:p>
  </w:endnote>
  <w:endnote w:type="continuationSeparator" w:id="0">
    <w:p w14:paraId="55DEADD8" w14:textId="77777777" w:rsidR="000C6CE8" w:rsidRDefault="000C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B3DB9" w14:textId="77777777" w:rsidR="000C6CE8" w:rsidRDefault="000C6CE8">
      <w:r>
        <w:separator/>
      </w:r>
    </w:p>
  </w:footnote>
  <w:footnote w:type="continuationSeparator" w:id="0">
    <w:p w14:paraId="15FEF77C" w14:textId="77777777" w:rsidR="000C6CE8" w:rsidRDefault="000C6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E3"/>
    <w:rsid w:val="00097BE4"/>
    <w:rsid w:val="000A1F6F"/>
    <w:rsid w:val="000A6394"/>
    <w:rsid w:val="000B0AAC"/>
    <w:rsid w:val="000B7FED"/>
    <w:rsid w:val="000C038A"/>
    <w:rsid w:val="000C2B38"/>
    <w:rsid w:val="000C6598"/>
    <w:rsid w:val="000C6CE8"/>
    <w:rsid w:val="000E38E4"/>
    <w:rsid w:val="00143DCF"/>
    <w:rsid w:val="00145D43"/>
    <w:rsid w:val="00185EEA"/>
    <w:rsid w:val="00192C46"/>
    <w:rsid w:val="001A08B3"/>
    <w:rsid w:val="001A7B60"/>
    <w:rsid w:val="001B52F0"/>
    <w:rsid w:val="001B7A65"/>
    <w:rsid w:val="001C1496"/>
    <w:rsid w:val="001C758C"/>
    <w:rsid w:val="001E1C2A"/>
    <w:rsid w:val="001E41F3"/>
    <w:rsid w:val="00227EAD"/>
    <w:rsid w:val="00230865"/>
    <w:rsid w:val="0026004D"/>
    <w:rsid w:val="002640DD"/>
    <w:rsid w:val="00275D12"/>
    <w:rsid w:val="00284FEB"/>
    <w:rsid w:val="002860C4"/>
    <w:rsid w:val="002A1ABE"/>
    <w:rsid w:val="002B5741"/>
    <w:rsid w:val="002F34A2"/>
    <w:rsid w:val="00305409"/>
    <w:rsid w:val="00346C04"/>
    <w:rsid w:val="003609EF"/>
    <w:rsid w:val="0036231A"/>
    <w:rsid w:val="00363DF6"/>
    <w:rsid w:val="003674C0"/>
    <w:rsid w:val="00374DD4"/>
    <w:rsid w:val="003952B7"/>
    <w:rsid w:val="003B729C"/>
    <w:rsid w:val="003E1A36"/>
    <w:rsid w:val="00410371"/>
    <w:rsid w:val="004242F1"/>
    <w:rsid w:val="0044657C"/>
    <w:rsid w:val="004676A2"/>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C168C"/>
    <w:rsid w:val="006E21FB"/>
    <w:rsid w:val="0076678C"/>
    <w:rsid w:val="00792342"/>
    <w:rsid w:val="007977A8"/>
    <w:rsid w:val="007A0C22"/>
    <w:rsid w:val="007A1B59"/>
    <w:rsid w:val="007B0C71"/>
    <w:rsid w:val="007B512A"/>
    <w:rsid w:val="007C2097"/>
    <w:rsid w:val="007D6A07"/>
    <w:rsid w:val="007E49F2"/>
    <w:rsid w:val="007F7259"/>
    <w:rsid w:val="00803B82"/>
    <w:rsid w:val="008040A8"/>
    <w:rsid w:val="008279FA"/>
    <w:rsid w:val="008438B9"/>
    <w:rsid w:val="00843F64"/>
    <w:rsid w:val="008626E7"/>
    <w:rsid w:val="00870EE7"/>
    <w:rsid w:val="008801E7"/>
    <w:rsid w:val="008863B9"/>
    <w:rsid w:val="008A45A6"/>
    <w:rsid w:val="008F27E3"/>
    <w:rsid w:val="008F686C"/>
    <w:rsid w:val="00907329"/>
    <w:rsid w:val="009148DE"/>
    <w:rsid w:val="00915A86"/>
    <w:rsid w:val="00941BFE"/>
    <w:rsid w:val="00941E30"/>
    <w:rsid w:val="009777D9"/>
    <w:rsid w:val="00991B88"/>
    <w:rsid w:val="009A5753"/>
    <w:rsid w:val="009A579D"/>
    <w:rsid w:val="009B6621"/>
    <w:rsid w:val="009E27D4"/>
    <w:rsid w:val="009E3297"/>
    <w:rsid w:val="009E6C24"/>
    <w:rsid w:val="009F347F"/>
    <w:rsid w:val="009F734F"/>
    <w:rsid w:val="00A120F5"/>
    <w:rsid w:val="00A21CCB"/>
    <w:rsid w:val="00A230FF"/>
    <w:rsid w:val="00A246B6"/>
    <w:rsid w:val="00A47E70"/>
    <w:rsid w:val="00A50CF0"/>
    <w:rsid w:val="00A540F2"/>
    <w:rsid w:val="00A542A2"/>
    <w:rsid w:val="00A56556"/>
    <w:rsid w:val="00A7671C"/>
    <w:rsid w:val="00A85393"/>
    <w:rsid w:val="00AA2CBC"/>
    <w:rsid w:val="00AC5820"/>
    <w:rsid w:val="00AD1CD8"/>
    <w:rsid w:val="00AE76B5"/>
    <w:rsid w:val="00B258BB"/>
    <w:rsid w:val="00B468EF"/>
    <w:rsid w:val="00B67B97"/>
    <w:rsid w:val="00B709F6"/>
    <w:rsid w:val="00B968C8"/>
    <w:rsid w:val="00BA3EC5"/>
    <w:rsid w:val="00BA51D9"/>
    <w:rsid w:val="00BB5DFC"/>
    <w:rsid w:val="00BD279D"/>
    <w:rsid w:val="00BD6BB8"/>
    <w:rsid w:val="00BE30C1"/>
    <w:rsid w:val="00BE4E44"/>
    <w:rsid w:val="00BE70D2"/>
    <w:rsid w:val="00BF7F15"/>
    <w:rsid w:val="00C00B78"/>
    <w:rsid w:val="00C66BA2"/>
    <w:rsid w:val="00C75CB0"/>
    <w:rsid w:val="00C95985"/>
    <w:rsid w:val="00CC5026"/>
    <w:rsid w:val="00CC68D0"/>
    <w:rsid w:val="00CF3B9B"/>
    <w:rsid w:val="00D03F9A"/>
    <w:rsid w:val="00D06D51"/>
    <w:rsid w:val="00D24991"/>
    <w:rsid w:val="00D50255"/>
    <w:rsid w:val="00D66520"/>
    <w:rsid w:val="00DA3849"/>
    <w:rsid w:val="00DE34CF"/>
    <w:rsid w:val="00DF27CE"/>
    <w:rsid w:val="00DF5745"/>
    <w:rsid w:val="00E02C44"/>
    <w:rsid w:val="00E13F3D"/>
    <w:rsid w:val="00E30E17"/>
    <w:rsid w:val="00E34898"/>
    <w:rsid w:val="00E47A01"/>
    <w:rsid w:val="00E71B9C"/>
    <w:rsid w:val="00E8079D"/>
    <w:rsid w:val="00EB09B7"/>
    <w:rsid w:val="00EC02F2"/>
    <w:rsid w:val="00EE7D7C"/>
    <w:rsid w:val="00F25D98"/>
    <w:rsid w:val="00F300FB"/>
    <w:rsid w:val="00FB6386"/>
    <w:rsid w:val="00FC246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85393"/>
    <w:rPr>
      <w:rFonts w:ascii="Times New Roman" w:hAnsi="Times New Roman"/>
      <w:lang w:val="en-GB" w:eastAsia="en-US"/>
    </w:rPr>
  </w:style>
  <w:style w:type="character" w:customStyle="1" w:styleId="B1Char">
    <w:name w:val="B1 Char"/>
    <w:link w:val="B1"/>
    <w:locked/>
    <w:rsid w:val="00A85393"/>
    <w:rPr>
      <w:rFonts w:ascii="Times New Roman" w:hAnsi="Times New Roman"/>
      <w:lang w:val="en-GB" w:eastAsia="en-US"/>
    </w:rPr>
  </w:style>
  <w:style w:type="character" w:customStyle="1" w:styleId="B2Char">
    <w:name w:val="B2 Char"/>
    <w:link w:val="B2"/>
    <w:qFormat/>
    <w:rsid w:val="00A85393"/>
    <w:rPr>
      <w:rFonts w:ascii="Times New Roman" w:hAnsi="Times New Roman"/>
      <w:lang w:val="en-GB" w:eastAsia="en-US"/>
    </w:rPr>
  </w:style>
  <w:style w:type="character" w:customStyle="1" w:styleId="Heading1Char">
    <w:name w:val="Heading 1 Char"/>
    <w:link w:val="Heading1"/>
    <w:rsid w:val="003952B7"/>
    <w:rPr>
      <w:rFonts w:ascii="Arial" w:hAnsi="Arial"/>
      <w:sz w:val="36"/>
      <w:lang w:val="en-GB" w:eastAsia="en-US"/>
    </w:rPr>
  </w:style>
  <w:style w:type="character" w:customStyle="1" w:styleId="Heading2Char">
    <w:name w:val="Heading 2 Char"/>
    <w:link w:val="Heading2"/>
    <w:rsid w:val="003952B7"/>
    <w:rPr>
      <w:rFonts w:ascii="Arial" w:hAnsi="Arial"/>
      <w:sz w:val="32"/>
      <w:lang w:val="en-GB" w:eastAsia="en-US"/>
    </w:rPr>
  </w:style>
  <w:style w:type="character" w:customStyle="1" w:styleId="Heading3Char">
    <w:name w:val="Heading 3 Char"/>
    <w:link w:val="Heading3"/>
    <w:rsid w:val="003952B7"/>
    <w:rPr>
      <w:rFonts w:ascii="Arial" w:hAnsi="Arial"/>
      <w:sz w:val="28"/>
      <w:lang w:val="en-GB" w:eastAsia="en-US"/>
    </w:rPr>
  </w:style>
  <w:style w:type="character" w:customStyle="1" w:styleId="Heading4Char">
    <w:name w:val="Heading 4 Char"/>
    <w:link w:val="Heading4"/>
    <w:rsid w:val="003952B7"/>
    <w:rPr>
      <w:rFonts w:ascii="Arial" w:hAnsi="Arial"/>
      <w:sz w:val="24"/>
      <w:lang w:val="en-GB" w:eastAsia="en-US"/>
    </w:rPr>
  </w:style>
  <w:style w:type="character" w:customStyle="1" w:styleId="Heading5Char">
    <w:name w:val="Heading 5 Char"/>
    <w:link w:val="Heading5"/>
    <w:rsid w:val="003952B7"/>
    <w:rPr>
      <w:rFonts w:ascii="Arial" w:hAnsi="Arial"/>
      <w:sz w:val="22"/>
      <w:lang w:val="en-GB" w:eastAsia="en-US"/>
    </w:rPr>
  </w:style>
  <w:style w:type="character" w:customStyle="1" w:styleId="Heading6Char">
    <w:name w:val="Heading 6 Char"/>
    <w:link w:val="Heading6"/>
    <w:rsid w:val="003952B7"/>
    <w:rPr>
      <w:rFonts w:ascii="Arial" w:hAnsi="Arial"/>
      <w:lang w:val="en-GB" w:eastAsia="en-US"/>
    </w:rPr>
  </w:style>
  <w:style w:type="character" w:customStyle="1" w:styleId="Heading7Char">
    <w:name w:val="Heading 7 Char"/>
    <w:link w:val="Heading7"/>
    <w:rsid w:val="003952B7"/>
    <w:rPr>
      <w:rFonts w:ascii="Arial" w:hAnsi="Arial"/>
      <w:lang w:val="en-GB" w:eastAsia="en-US"/>
    </w:rPr>
  </w:style>
  <w:style w:type="character" w:customStyle="1" w:styleId="HeaderChar">
    <w:name w:val="Header Char"/>
    <w:link w:val="Header"/>
    <w:locked/>
    <w:rsid w:val="003952B7"/>
    <w:rPr>
      <w:rFonts w:ascii="Arial" w:hAnsi="Arial"/>
      <w:b/>
      <w:noProof/>
      <w:sz w:val="18"/>
      <w:lang w:val="en-GB" w:eastAsia="en-US"/>
    </w:rPr>
  </w:style>
  <w:style w:type="character" w:customStyle="1" w:styleId="FooterChar">
    <w:name w:val="Footer Char"/>
    <w:link w:val="Footer"/>
    <w:locked/>
    <w:rsid w:val="003952B7"/>
    <w:rPr>
      <w:rFonts w:ascii="Arial" w:hAnsi="Arial"/>
      <w:b/>
      <w:i/>
      <w:noProof/>
      <w:sz w:val="18"/>
      <w:lang w:val="en-GB" w:eastAsia="en-US"/>
    </w:rPr>
  </w:style>
  <w:style w:type="character" w:customStyle="1" w:styleId="PLChar">
    <w:name w:val="PL Char"/>
    <w:link w:val="PL"/>
    <w:locked/>
    <w:rsid w:val="003952B7"/>
    <w:rPr>
      <w:rFonts w:ascii="Courier New" w:hAnsi="Courier New"/>
      <w:noProof/>
      <w:sz w:val="16"/>
      <w:lang w:val="en-GB" w:eastAsia="en-US"/>
    </w:rPr>
  </w:style>
  <w:style w:type="character" w:customStyle="1" w:styleId="TALChar">
    <w:name w:val="TAL Char"/>
    <w:link w:val="TAL"/>
    <w:rsid w:val="003952B7"/>
    <w:rPr>
      <w:rFonts w:ascii="Arial" w:hAnsi="Arial"/>
      <w:sz w:val="18"/>
      <w:lang w:val="en-GB" w:eastAsia="en-US"/>
    </w:rPr>
  </w:style>
  <w:style w:type="character" w:customStyle="1" w:styleId="TACChar">
    <w:name w:val="TAC Char"/>
    <w:link w:val="TAC"/>
    <w:locked/>
    <w:rsid w:val="003952B7"/>
    <w:rPr>
      <w:rFonts w:ascii="Arial" w:hAnsi="Arial"/>
      <w:sz w:val="18"/>
      <w:lang w:val="en-GB" w:eastAsia="en-US"/>
    </w:rPr>
  </w:style>
  <w:style w:type="character" w:customStyle="1" w:styleId="TAHCar">
    <w:name w:val="TAH Car"/>
    <w:link w:val="TAH"/>
    <w:rsid w:val="003952B7"/>
    <w:rPr>
      <w:rFonts w:ascii="Arial" w:hAnsi="Arial"/>
      <w:b/>
      <w:sz w:val="18"/>
      <w:lang w:val="en-GB" w:eastAsia="en-US"/>
    </w:rPr>
  </w:style>
  <w:style w:type="character" w:customStyle="1" w:styleId="EXCar">
    <w:name w:val="EX Car"/>
    <w:link w:val="EX"/>
    <w:qFormat/>
    <w:rsid w:val="003952B7"/>
    <w:rPr>
      <w:rFonts w:ascii="Times New Roman" w:hAnsi="Times New Roman"/>
      <w:lang w:val="en-GB" w:eastAsia="en-US"/>
    </w:rPr>
  </w:style>
  <w:style w:type="character" w:customStyle="1" w:styleId="EditorsNoteChar">
    <w:name w:val="Editor's Note Char"/>
    <w:link w:val="EditorsNote"/>
    <w:rsid w:val="003952B7"/>
    <w:rPr>
      <w:rFonts w:ascii="Times New Roman" w:hAnsi="Times New Roman"/>
      <w:color w:val="FF0000"/>
      <w:lang w:val="en-GB" w:eastAsia="en-US"/>
    </w:rPr>
  </w:style>
  <w:style w:type="character" w:customStyle="1" w:styleId="THChar">
    <w:name w:val="TH Char"/>
    <w:link w:val="TH"/>
    <w:qFormat/>
    <w:rsid w:val="003952B7"/>
    <w:rPr>
      <w:rFonts w:ascii="Arial" w:hAnsi="Arial"/>
      <w:b/>
      <w:lang w:val="en-GB" w:eastAsia="en-US"/>
    </w:rPr>
  </w:style>
  <w:style w:type="character" w:customStyle="1" w:styleId="TANChar">
    <w:name w:val="TAN Char"/>
    <w:link w:val="TAN"/>
    <w:locked/>
    <w:rsid w:val="003952B7"/>
    <w:rPr>
      <w:rFonts w:ascii="Arial" w:hAnsi="Arial"/>
      <w:sz w:val="18"/>
      <w:lang w:val="en-GB" w:eastAsia="en-US"/>
    </w:rPr>
  </w:style>
  <w:style w:type="character" w:customStyle="1" w:styleId="TFChar">
    <w:name w:val="TF Char"/>
    <w:link w:val="TF"/>
    <w:locked/>
    <w:rsid w:val="003952B7"/>
    <w:rPr>
      <w:rFonts w:ascii="Arial" w:hAnsi="Arial"/>
      <w:b/>
      <w:lang w:val="en-GB" w:eastAsia="en-US"/>
    </w:rPr>
  </w:style>
  <w:style w:type="paragraph" w:customStyle="1" w:styleId="TAJ">
    <w:name w:val="TAJ"/>
    <w:basedOn w:val="TH"/>
    <w:rsid w:val="003952B7"/>
    <w:rPr>
      <w:rFonts w:eastAsia="SimSun"/>
      <w:lang w:eastAsia="x-none"/>
    </w:rPr>
  </w:style>
  <w:style w:type="paragraph" w:customStyle="1" w:styleId="Guidance">
    <w:name w:val="Guidance"/>
    <w:basedOn w:val="Normal"/>
    <w:rsid w:val="003952B7"/>
    <w:rPr>
      <w:rFonts w:eastAsia="SimSun"/>
      <w:i/>
      <w:color w:val="0000FF"/>
    </w:rPr>
  </w:style>
  <w:style w:type="character" w:customStyle="1" w:styleId="BalloonTextChar">
    <w:name w:val="Balloon Text Char"/>
    <w:link w:val="BalloonText"/>
    <w:rsid w:val="003952B7"/>
    <w:rPr>
      <w:rFonts w:ascii="Tahoma" w:hAnsi="Tahoma" w:cs="Tahoma"/>
      <w:sz w:val="16"/>
      <w:szCs w:val="16"/>
      <w:lang w:val="en-GB" w:eastAsia="en-US"/>
    </w:rPr>
  </w:style>
  <w:style w:type="character" w:customStyle="1" w:styleId="FootnoteTextChar">
    <w:name w:val="Footnote Text Char"/>
    <w:link w:val="FootnoteText"/>
    <w:rsid w:val="003952B7"/>
    <w:rPr>
      <w:rFonts w:ascii="Times New Roman" w:hAnsi="Times New Roman"/>
      <w:sz w:val="16"/>
      <w:lang w:val="en-GB" w:eastAsia="en-US"/>
    </w:rPr>
  </w:style>
  <w:style w:type="paragraph" w:styleId="IndexHeading">
    <w:name w:val="index heading"/>
    <w:basedOn w:val="Normal"/>
    <w:next w:val="Normal"/>
    <w:rsid w:val="003952B7"/>
    <w:pPr>
      <w:pBdr>
        <w:top w:val="single" w:sz="12" w:space="0" w:color="auto"/>
      </w:pBdr>
      <w:spacing w:before="360" w:after="240"/>
    </w:pPr>
    <w:rPr>
      <w:rFonts w:eastAsia="SimSun"/>
      <w:b/>
      <w:i/>
      <w:sz w:val="26"/>
      <w:lang w:eastAsia="zh-CN"/>
    </w:rPr>
  </w:style>
  <w:style w:type="paragraph" w:customStyle="1" w:styleId="INDENT1">
    <w:name w:val="INDENT1"/>
    <w:basedOn w:val="Normal"/>
    <w:rsid w:val="003952B7"/>
    <w:pPr>
      <w:ind w:left="851"/>
    </w:pPr>
    <w:rPr>
      <w:rFonts w:eastAsia="SimSun"/>
      <w:lang w:eastAsia="zh-CN"/>
    </w:rPr>
  </w:style>
  <w:style w:type="paragraph" w:customStyle="1" w:styleId="INDENT2">
    <w:name w:val="INDENT2"/>
    <w:basedOn w:val="Normal"/>
    <w:rsid w:val="003952B7"/>
    <w:pPr>
      <w:ind w:left="1135" w:hanging="284"/>
    </w:pPr>
    <w:rPr>
      <w:rFonts w:eastAsia="SimSun"/>
      <w:lang w:eastAsia="zh-CN"/>
    </w:rPr>
  </w:style>
  <w:style w:type="paragraph" w:customStyle="1" w:styleId="INDENT3">
    <w:name w:val="INDENT3"/>
    <w:basedOn w:val="Normal"/>
    <w:rsid w:val="003952B7"/>
    <w:pPr>
      <w:ind w:left="1701" w:hanging="567"/>
    </w:pPr>
    <w:rPr>
      <w:rFonts w:eastAsia="SimSun"/>
      <w:lang w:eastAsia="zh-CN"/>
    </w:rPr>
  </w:style>
  <w:style w:type="paragraph" w:customStyle="1" w:styleId="FigureTitle">
    <w:name w:val="Figure_Title"/>
    <w:basedOn w:val="Normal"/>
    <w:next w:val="Normal"/>
    <w:rsid w:val="003952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52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52B7"/>
    <w:pPr>
      <w:spacing w:before="120" w:after="120"/>
    </w:pPr>
    <w:rPr>
      <w:rFonts w:eastAsia="SimSun"/>
      <w:b/>
      <w:lang w:eastAsia="zh-CN"/>
    </w:rPr>
  </w:style>
  <w:style w:type="character" w:customStyle="1" w:styleId="DocumentMapChar">
    <w:name w:val="Document Map Char"/>
    <w:link w:val="DocumentMap"/>
    <w:rsid w:val="003952B7"/>
    <w:rPr>
      <w:rFonts w:ascii="Tahoma" w:hAnsi="Tahoma" w:cs="Tahoma"/>
      <w:shd w:val="clear" w:color="auto" w:fill="000080"/>
      <w:lang w:val="en-GB" w:eastAsia="en-US"/>
    </w:rPr>
  </w:style>
  <w:style w:type="paragraph" w:styleId="PlainText">
    <w:name w:val="Plain Text"/>
    <w:basedOn w:val="Normal"/>
    <w:link w:val="PlainTextChar"/>
    <w:rsid w:val="003952B7"/>
    <w:rPr>
      <w:rFonts w:ascii="Courier New" w:hAnsi="Courier New"/>
      <w:lang w:val="nb-NO" w:eastAsia="zh-CN"/>
    </w:rPr>
  </w:style>
  <w:style w:type="character" w:customStyle="1" w:styleId="PlainTextChar">
    <w:name w:val="Plain Text Char"/>
    <w:basedOn w:val="DefaultParagraphFont"/>
    <w:link w:val="PlainText"/>
    <w:rsid w:val="003952B7"/>
    <w:rPr>
      <w:rFonts w:ascii="Courier New" w:hAnsi="Courier New"/>
      <w:lang w:val="nb-NO" w:eastAsia="zh-CN"/>
    </w:rPr>
  </w:style>
  <w:style w:type="paragraph" w:styleId="BodyText">
    <w:name w:val="Body Text"/>
    <w:basedOn w:val="Normal"/>
    <w:link w:val="BodyTextChar"/>
    <w:rsid w:val="003952B7"/>
    <w:rPr>
      <w:lang w:eastAsia="zh-CN"/>
    </w:rPr>
  </w:style>
  <w:style w:type="character" w:customStyle="1" w:styleId="BodyTextChar">
    <w:name w:val="Body Text Char"/>
    <w:basedOn w:val="DefaultParagraphFont"/>
    <w:link w:val="BodyText"/>
    <w:rsid w:val="003952B7"/>
    <w:rPr>
      <w:rFonts w:ascii="Times New Roman" w:hAnsi="Times New Roman"/>
      <w:lang w:val="en-GB" w:eastAsia="zh-CN"/>
    </w:rPr>
  </w:style>
  <w:style w:type="character" w:customStyle="1" w:styleId="CommentTextChar">
    <w:name w:val="Comment Text Char"/>
    <w:link w:val="CommentText"/>
    <w:rsid w:val="003952B7"/>
    <w:rPr>
      <w:rFonts w:ascii="Times New Roman" w:hAnsi="Times New Roman"/>
      <w:lang w:val="en-GB" w:eastAsia="en-US"/>
    </w:rPr>
  </w:style>
  <w:style w:type="paragraph" w:styleId="ListParagraph">
    <w:name w:val="List Paragraph"/>
    <w:basedOn w:val="Normal"/>
    <w:uiPriority w:val="34"/>
    <w:qFormat/>
    <w:rsid w:val="003952B7"/>
    <w:pPr>
      <w:ind w:left="720"/>
      <w:contextualSpacing/>
    </w:pPr>
    <w:rPr>
      <w:rFonts w:eastAsia="SimSun"/>
      <w:lang w:eastAsia="zh-CN"/>
    </w:rPr>
  </w:style>
  <w:style w:type="paragraph" w:styleId="Revision">
    <w:name w:val="Revision"/>
    <w:hidden/>
    <w:uiPriority w:val="99"/>
    <w:semiHidden/>
    <w:rsid w:val="003952B7"/>
    <w:rPr>
      <w:rFonts w:ascii="Times New Roman" w:eastAsia="SimSun" w:hAnsi="Times New Roman"/>
      <w:lang w:val="en-GB" w:eastAsia="en-US"/>
    </w:rPr>
  </w:style>
  <w:style w:type="character" w:customStyle="1" w:styleId="CommentSubjectChar">
    <w:name w:val="Comment Subject Char"/>
    <w:link w:val="CommentSubject"/>
    <w:rsid w:val="003952B7"/>
    <w:rPr>
      <w:rFonts w:ascii="Times New Roman" w:hAnsi="Times New Roman"/>
      <w:b/>
      <w:bCs/>
      <w:lang w:val="en-GB" w:eastAsia="en-US"/>
    </w:rPr>
  </w:style>
  <w:style w:type="paragraph" w:styleId="TOCHeading">
    <w:name w:val="TOC Heading"/>
    <w:basedOn w:val="Heading1"/>
    <w:next w:val="Normal"/>
    <w:uiPriority w:val="39"/>
    <w:unhideWhenUsed/>
    <w:qFormat/>
    <w:rsid w:val="003952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5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952B7"/>
    <w:rPr>
      <w:rFonts w:ascii="Times New Roman" w:hAnsi="Times New Roman"/>
      <w:lang w:val="en-GB" w:eastAsia="en-US"/>
    </w:rPr>
  </w:style>
  <w:style w:type="character" w:customStyle="1" w:styleId="B1Char1">
    <w:name w:val="B1 Char1"/>
    <w:rsid w:val="003952B7"/>
    <w:rPr>
      <w:rFonts w:ascii="Times New Roman" w:hAnsi="Times New Roman"/>
      <w:lang w:val="en-GB" w:eastAsia="en-US"/>
    </w:rPr>
  </w:style>
  <w:style w:type="character" w:customStyle="1" w:styleId="EWChar">
    <w:name w:val="EW Char"/>
    <w:link w:val="EW"/>
    <w:qFormat/>
    <w:locked/>
    <w:rsid w:val="003952B7"/>
    <w:rPr>
      <w:rFonts w:ascii="Times New Roman" w:hAnsi="Times New Roman"/>
      <w:lang w:val="en-GB" w:eastAsia="en-US"/>
    </w:rPr>
  </w:style>
  <w:style w:type="paragraph" w:customStyle="1" w:styleId="H2">
    <w:name w:val="H2"/>
    <w:basedOn w:val="Normal"/>
    <w:rsid w:val="003952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5986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6042066">
      <w:bodyDiv w:val="1"/>
      <w:marLeft w:val="0"/>
      <w:marRight w:val="0"/>
      <w:marTop w:val="0"/>
      <w:marBottom w:val="0"/>
      <w:divBdr>
        <w:top w:val="none" w:sz="0" w:space="0" w:color="auto"/>
        <w:left w:val="none" w:sz="0" w:space="0" w:color="auto"/>
        <w:bottom w:val="none" w:sz="0" w:space="0" w:color="auto"/>
        <w:right w:val="none" w:sz="0" w:space="0" w:color="auto"/>
      </w:divBdr>
    </w:div>
    <w:div w:id="1106266216">
      <w:bodyDiv w:val="1"/>
      <w:marLeft w:val="0"/>
      <w:marRight w:val="0"/>
      <w:marTop w:val="0"/>
      <w:marBottom w:val="0"/>
      <w:divBdr>
        <w:top w:val="none" w:sz="0" w:space="0" w:color="auto"/>
        <w:left w:val="none" w:sz="0" w:space="0" w:color="auto"/>
        <w:bottom w:val="none" w:sz="0" w:space="0" w:color="auto"/>
        <w:right w:val="none" w:sz="0" w:space="0" w:color="auto"/>
      </w:divBdr>
    </w:div>
    <w:div w:id="1510024406">
      <w:bodyDiv w:val="1"/>
      <w:marLeft w:val="0"/>
      <w:marRight w:val="0"/>
      <w:marTop w:val="0"/>
      <w:marBottom w:val="0"/>
      <w:divBdr>
        <w:top w:val="none" w:sz="0" w:space="0" w:color="auto"/>
        <w:left w:val="none" w:sz="0" w:space="0" w:color="auto"/>
        <w:bottom w:val="none" w:sz="0" w:space="0" w:color="auto"/>
        <w:right w:val="none" w:sz="0" w:space="0" w:color="auto"/>
      </w:divBdr>
    </w:div>
    <w:div w:id="1589342866">
      <w:bodyDiv w:val="1"/>
      <w:marLeft w:val="0"/>
      <w:marRight w:val="0"/>
      <w:marTop w:val="0"/>
      <w:marBottom w:val="0"/>
      <w:divBdr>
        <w:top w:val="none" w:sz="0" w:space="0" w:color="auto"/>
        <w:left w:val="none" w:sz="0" w:space="0" w:color="auto"/>
        <w:bottom w:val="none" w:sz="0" w:space="0" w:color="auto"/>
        <w:right w:val="none" w:sz="0" w:space="0" w:color="auto"/>
      </w:divBdr>
    </w:div>
    <w:div w:id="2053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3</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9</cp:revision>
  <cp:lastPrinted>1899-12-31T23:00:00Z</cp:lastPrinted>
  <dcterms:created xsi:type="dcterms:W3CDTF">2021-02-12T10:13:00Z</dcterms:created>
  <dcterms:modified xsi:type="dcterms:W3CDTF">2021-02-18T08:11:00Z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