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4B75756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822315">
        <w:rPr>
          <w:b/>
          <w:sz w:val="24"/>
        </w:rPr>
        <w:t>C</w:t>
      </w:r>
      <w:r w:rsidR="00FE4C1E" w:rsidRPr="00822315">
        <w:rPr>
          <w:b/>
          <w:sz w:val="24"/>
        </w:rPr>
        <w:t>1</w:t>
      </w:r>
      <w:r w:rsidRPr="00822315">
        <w:rPr>
          <w:b/>
          <w:sz w:val="24"/>
        </w:rPr>
        <w:t>-</w:t>
      </w:r>
      <w:r w:rsidR="00822315" w:rsidRPr="00822315">
        <w:rPr>
          <w:b/>
          <w:bCs/>
          <w:sz w:val="24"/>
        </w:rPr>
        <w:t>210789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20788A" w:rsidR="001E41F3" w:rsidRPr="001F6E20" w:rsidRDefault="00A51E3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51E3E">
              <w:rPr>
                <w:b/>
                <w:sz w:val="28"/>
              </w:rPr>
              <w:fldChar w:fldCharType="begin"/>
            </w:r>
            <w:r w:rsidRPr="00A51E3E">
              <w:rPr>
                <w:b/>
                <w:sz w:val="28"/>
              </w:rPr>
              <w:instrText xml:space="preserve"> DOCPROPERTY  Spec#  \* MERGEFORMAT </w:instrText>
            </w:r>
            <w:r w:rsidRPr="00A51E3E">
              <w:rPr>
                <w:b/>
                <w:sz w:val="28"/>
              </w:rPr>
              <w:fldChar w:fldCharType="separate"/>
            </w:r>
            <w:r w:rsidRPr="00A51E3E">
              <w:rPr>
                <w:b/>
                <w:sz w:val="28"/>
              </w:rPr>
              <w:t>24.587</w:t>
            </w:r>
            <w:r w:rsidRPr="00A51E3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1C4DB7" w:rsidR="001E41F3" w:rsidRPr="00A51E3E" w:rsidRDefault="00822315" w:rsidP="00547111">
            <w:pPr>
              <w:pStyle w:val="CRCoverPage"/>
              <w:spacing w:after="0"/>
              <w:rPr>
                <w:highlight w:val="red"/>
              </w:rPr>
            </w:pPr>
            <w:r w:rsidRPr="00822315">
              <w:rPr>
                <w:b/>
                <w:sz w:val="28"/>
              </w:rPr>
              <w:t>0171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33FDF0" w:rsidR="001E41F3" w:rsidRPr="001F6E20" w:rsidRDefault="00A51E3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0E4E51" w:rsidR="00F25D98" w:rsidRPr="001F6E20" w:rsidRDefault="00491CF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B9B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954B9B" w:rsidRPr="001F6E20" w:rsidRDefault="00954B9B" w:rsidP="00954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A7BAC2" w:rsidR="00954B9B" w:rsidRPr="001F6E20" w:rsidRDefault="00954B9B" w:rsidP="00954B9B">
            <w:pPr>
              <w:pStyle w:val="CRCoverPage"/>
              <w:spacing w:after="0"/>
              <w:ind w:left="100"/>
            </w:pPr>
            <w:r>
              <w:t xml:space="preserve">Correcting the message name of </w:t>
            </w:r>
            <w:r w:rsidRPr="00D94415">
              <w:t xml:space="preserve">Direct link </w:t>
            </w:r>
            <w:r w:rsidRPr="00D94415">
              <w:rPr>
                <w:rFonts w:hint="eastAsia"/>
                <w:lang w:val="en-US"/>
              </w:rPr>
              <w:t>release</w:t>
            </w:r>
            <w:r>
              <w:rPr>
                <w:lang w:val="en-US"/>
              </w:rPr>
              <w:t xml:space="preserve"> </w:t>
            </w:r>
            <w:r w:rsidRPr="00D94415">
              <w:rPr>
                <w:rFonts w:hint="eastAsia"/>
                <w:lang w:val="en-US"/>
              </w:rPr>
              <w:t>accept</w:t>
            </w:r>
          </w:p>
        </w:tc>
      </w:tr>
      <w:tr w:rsidR="00954B9B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954B9B" w:rsidRPr="001F6E20" w:rsidRDefault="00954B9B" w:rsidP="00954B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954B9B" w:rsidRPr="001F6E20" w:rsidRDefault="00954B9B" w:rsidP="00954B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B9B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954B9B" w:rsidRPr="001F6E20" w:rsidRDefault="00954B9B" w:rsidP="00954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954B9B" w:rsidRPr="001F6E20" w:rsidRDefault="00954B9B" w:rsidP="00954B9B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954B9B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954B9B" w:rsidRPr="001F6E20" w:rsidRDefault="00954B9B" w:rsidP="00954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954B9B" w:rsidRPr="001F6E20" w:rsidRDefault="00954B9B" w:rsidP="00954B9B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954B9B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954B9B" w:rsidRPr="001F6E20" w:rsidRDefault="00954B9B" w:rsidP="00954B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954B9B" w:rsidRPr="001F6E20" w:rsidRDefault="00954B9B" w:rsidP="00954B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B9B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954B9B" w:rsidRPr="001F6E20" w:rsidRDefault="00954B9B" w:rsidP="00954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BA1CD2" w:rsidR="00954B9B" w:rsidRPr="001F6E20" w:rsidRDefault="00954B9B" w:rsidP="00954B9B">
            <w:pPr>
              <w:pStyle w:val="CRCoverPage"/>
              <w:spacing w:after="0"/>
              <w:ind w:left="100"/>
            </w:pPr>
            <w:r w:rsidRPr="00954B9B">
              <w:t>TEI17,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954B9B" w:rsidRPr="001F6E20" w:rsidRDefault="00954B9B" w:rsidP="00954B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954B9B" w:rsidRPr="001F6E20" w:rsidRDefault="00954B9B" w:rsidP="00954B9B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C6B18C" w:rsidR="00954B9B" w:rsidRPr="001F6E20" w:rsidRDefault="002772AA" w:rsidP="00954B9B">
            <w:pPr>
              <w:pStyle w:val="CRCoverPage"/>
              <w:spacing w:after="0"/>
              <w:ind w:left="100"/>
            </w:pPr>
            <w:r w:rsidRPr="002772AA">
              <w:t>2021-02-01</w:t>
            </w:r>
          </w:p>
        </w:tc>
      </w:tr>
      <w:tr w:rsidR="00954B9B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954B9B" w:rsidRPr="001F6E20" w:rsidRDefault="00954B9B" w:rsidP="00954B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954B9B" w:rsidRPr="001F6E20" w:rsidRDefault="00954B9B" w:rsidP="00954B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954B9B" w:rsidRPr="001F6E20" w:rsidRDefault="00954B9B" w:rsidP="00954B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954B9B" w:rsidRPr="001F6E20" w:rsidRDefault="00954B9B" w:rsidP="00954B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954B9B" w:rsidRPr="001F6E20" w:rsidRDefault="00954B9B" w:rsidP="00954B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B9B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954B9B" w:rsidRPr="001F6E20" w:rsidRDefault="00954B9B" w:rsidP="00954B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2C8AE4" w:rsidR="00954B9B" w:rsidRPr="001F6E20" w:rsidRDefault="002772AA" w:rsidP="00954B9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954B9B" w:rsidRPr="001F6E20" w:rsidRDefault="00954B9B" w:rsidP="00954B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954B9B" w:rsidRPr="001F6E20" w:rsidRDefault="00954B9B" w:rsidP="00954B9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27EBA3" w:rsidR="00954B9B" w:rsidRPr="001F6E20" w:rsidRDefault="002772AA" w:rsidP="00954B9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954B9B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954B9B" w:rsidRPr="001F6E20" w:rsidRDefault="00954B9B" w:rsidP="00954B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954B9B" w:rsidRPr="001F6E20" w:rsidRDefault="00954B9B" w:rsidP="00954B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(mirror corresponding to a change in an earlier </w:t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954B9B" w:rsidRPr="001F6E20" w:rsidRDefault="00954B9B" w:rsidP="00954B9B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954B9B" w:rsidRPr="001F6E20" w:rsidRDefault="00954B9B" w:rsidP="00954B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Pr="001F6E20">
              <w:rPr>
                <w:i/>
                <w:sz w:val="18"/>
              </w:rPr>
              <w:br/>
              <w:t>Rel-9</w:t>
            </w:r>
            <w:r w:rsidRPr="001F6E20">
              <w:rPr>
                <w:i/>
                <w:sz w:val="18"/>
              </w:rPr>
              <w:tab/>
              <w:t>(Release 9)</w:t>
            </w:r>
            <w:r w:rsidRPr="001F6E20">
              <w:rPr>
                <w:i/>
                <w:sz w:val="18"/>
              </w:rPr>
              <w:br/>
              <w:t>Rel-10</w:t>
            </w:r>
            <w:r w:rsidRPr="001F6E20">
              <w:rPr>
                <w:i/>
                <w:sz w:val="18"/>
              </w:rPr>
              <w:tab/>
              <w:t>(Release 10)</w:t>
            </w:r>
            <w:r w:rsidRPr="001F6E20">
              <w:rPr>
                <w:i/>
                <w:sz w:val="18"/>
              </w:rPr>
              <w:br/>
              <w:t>Rel-11</w:t>
            </w:r>
            <w:r w:rsidRPr="001F6E20">
              <w:rPr>
                <w:i/>
                <w:sz w:val="18"/>
              </w:rPr>
              <w:tab/>
              <w:t>(Release 11)</w:t>
            </w:r>
            <w:r w:rsidRPr="001F6E20">
              <w:rPr>
                <w:i/>
                <w:sz w:val="18"/>
              </w:rPr>
              <w:br/>
              <w:t>...</w:t>
            </w:r>
            <w:r w:rsidRPr="001F6E20">
              <w:rPr>
                <w:i/>
                <w:sz w:val="18"/>
              </w:rPr>
              <w:br/>
              <w:t>Rel-15</w:t>
            </w:r>
            <w:r w:rsidRPr="001F6E20">
              <w:rPr>
                <w:i/>
                <w:sz w:val="18"/>
              </w:rPr>
              <w:tab/>
              <w:t>(Release 15)</w:t>
            </w:r>
            <w:r w:rsidRPr="001F6E20">
              <w:rPr>
                <w:i/>
                <w:sz w:val="18"/>
              </w:rPr>
              <w:br/>
              <w:t>Rel-16</w:t>
            </w:r>
            <w:r w:rsidRPr="001F6E20">
              <w:rPr>
                <w:i/>
                <w:sz w:val="18"/>
              </w:rPr>
              <w:tab/>
              <w:t>(Release 16)</w:t>
            </w:r>
            <w:r w:rsidRPr="001F6E20">
              <w:rPr>
                <w:i/>
                <w:sz w:val="18"/>
              </w:rPr>
              <w:br/>
              <w:t>Rel-17</w:t>
            </w:r>
            <w:r w:rsidRPr="001F6E20">
              <w:rPr>
                <w:i/>
                <w:sz w:val="18"/>
              </w:rPr>
              <w:tab/>
              <w:t>(Release 17)</w:t>
            </w:r>
            <w:r w:rsidRPr="001F6E20">
              <w:rPr>
                <w:i/>
                <w:sz w:val="18"/>
              </w:rPr>
              <w:br/>
              <w:t>Rel-18</w:t>
            </w:r>
            <w:r w:rsidRPr="001F6E20">
              <w:rPr>
                <w:i/>
                <w:sz w:val="18"/>
              </w:rPr>
              <w:tab/>
              <w:t>(Release 18)</w:t>
            </w:r>
          </w:p>
        </w:tc>
      </w:tr>
      <w:tr w:rsidR="00954B9B" w:rsidRPr="001F6E20" w14:paraId="7421BB0F" w14:textId="77777777" w:rsidTr="00547111">
        <w:tc>
          <w:tcPr>
            <w:tcW w:w="1843" w:type="dxa"/>
          </w:tcPr>
          <w:p w14:paraId="7BF0D5B5" w14:textId="77777777" w:rsidR="00954B9B" w:rsidRPr="001F6E20" w:rsidRDefault="00954B9B" w:rsidP="00954B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954B9B" w:rsidRPr="001F6E20" w:rsidRDefault="00954B9B" w:rsidP="00954B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0CE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96CD8" w14:textId="77777777" w:rsidR="009150CE" w:rsidRDefault="009150CE" w:rsidP="0091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 name in subclause </w:t>
            </w:r>
            <w:r w:rsidRPr="00D94415">
              <w:rPr>
                <w:rFonts w:hint="eastAsia"/>
                <w:noProof/>
                <w:lang w:val="en-US"/>
              </w:rPr>
              <w:t>7</w:t>
            </w:r>
            <w:r w:rsidRPr="00D94415">
              <w:rPr>
                <w:noProof/>
              </w:rPr>
              <w:t>.</w:t>
            </w:r>
            <w:r w:rsidRPr="00D94415">
              <w:rPr>
                <w:rFonts w:hint="eastAsia"/>
                <w:noProof/>
                <w:lang w:val="en-US"/>
              </w:rPr>
              <w:t>3</w:t>
            </w:r>
            <w:r w:rsidRPr="00D94415">
              <w:rPr>
                <w:noProof/>
              </w:rPr>
              <w:t>.7</w:t>
            </w:r>
            <w:r>
              <w:rPr>
                <w:noProof/>
              </w:rPr>
              <w:t xml:space="preserve"> has the following extra word (highlighted in </w:t>
            </w:r>
            <w:r w:rsidRPr="00475F34">
              <w:rPr>
                <w:noProof/>
                <w:highlight w:val="yellow"/>
              </w:rPr>
              <w:t>YELLOW</w:t>
            </w:r>
            <w:r>
              <w:rPr>
                <w:noProof/>
              </w:rPr>
              <w:t>):</w:t>
            </w:r>
          </w:p>
          <w:p w14:paraId="0A818E9C" w14:textId="77777777" w:rsidR="009150CE" w:rsidRDefault="009150CE" w:rsidP="009150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48BF21" w14:textId="77777777" w:rsidR="009150CE" w:rsidRPr="00D94415" w:rsidRDefault="009150CE" w:rsidP="009150C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val="en-US" w:eastAsia="zh-CN"/>
              </w:rPr>
            </w:pPr>
            <w:r w:rsidRPr="00D94415">
              <w:rPr>
                <w:rFonts w:ascii="Arial" w:hAnsi="Arial" w:hint="eastAsia"/>
                <w:sz w:val="28"/>
                <w:lang w:val="en-US" w:eastAsia="zh-CN"/>
              </w:rPr>
              <w:t>7</w:t>
            </w:r>
            <w:r w:rsidRPr="00D94415">
              <w:rPr>
                <w:rFonts w:ascii="Arial" w:hAnsi="Arial"/>
                <w:sz w:val="28"/>
              </w:rPr>
              <w:t>.</w:t>
            </w:r>
            <w:r w:rsidRPr="00D94415">
              <w:rPr>
                <w:rFonts w:ascii="Arial" w:hAnsi="Arial" w:hint="eastAsia"/>
                <w:sz w:val="28"/>
                <w:lang w:val="en-US" w:eastAsia="zh-CN"/>
              </w:rPr>
              <w:t>3</w:t>
            </w:r>
            <w:r w:rsidRPr="00D94415">
              <w:rPr>
                <w:rFonts w:ascii="Arial" w:hAnsi="Arial"/>
                <w:sz w:val="28"/>
              </w:rPr>
              <w:t>.7</w:t>
            </w:r>
            <w:r w:rsidRPr="00D94415">
              <w:rPr>
                <w:rFonts w:ascii="Arial" w:hAnsi="Arial"/>
                <w:sz w:val="28"/>
              </w:rPr>
              <w:tab/>
              <w:t xml:space="preserve">Direct link </w:t>
            </w:r>
            <w:r w:rsidRPr="00D94415">
              <w:rPr>
                <w:rFonts w:ascii="Arial" w:hAnsi="Arial" w:hint="eastAsia"/>
                <w:sz w:val="28"/>
                <w:lang w:val="en-US" w:eastAsia="zh-CN"/>
              </w:rPr>
              <w:t>release</w:t>
            </w:r>
            <w:r w:rsidRPr="00D94415">
              <w:rPr>
                <w:rFonts w:ascii="Arial" w:hAnsi="Arial"/>
                <w:sz w:val="28"/>
              </w:rPr>
              <w:t xml:space="preserve"> </w:t>
            </w:r>
            <w:r w:rsidRPr="00D94415">
              <w:rPr>
                <w:rFonts w:ascii="Arial" w:hAnsi="Arial"/>
                <w:sz w:val="28"/>
                <w:highlight w:val="yellow"/>
              </w:rPr>
              <w:t>request</w:t>
            </w:r>
            <w:r w:rsidRPr="00D94415">
              <w:rPr>
                <w:rFonts w:ascii="Arial" w:hAnsi="Arial" w:hint="eastAsia"/>
                <w:sz w:val="28"/>
                <w:lang w:val="en-US" w:eastAsia="zh-CN"/>
              </w:rPr>
              <w:t xml:space="preserve"> accept</w:t>
            </w:r>
          </w:p>
          <w:p w14:paraId="2CD92144" w14:textId="77777777" w:rsidR="009150CE" w:rsidRDefault="009150CE" w:rsidP="00915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shall be corrected.</w:t>
            </w:r>
          </w:p>
          <w:p w14:paraId="20DE0419" w14:textId="77777777" w:rsidR="009150CE" w:rsidRDefault="009150CE" w:rsidP="00915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589ABF92" w:rsidR="009150CE" w:rsidRPr="001F6E20" w:rsidRDefault="009150CE" w:rsidP="009150CE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Also the boundaries of table </w:t>
            </w:r>
            <w:r w:rsidRPr="00475F34">
              <w:rPr>
                <w:noProof/>
                <w:lang w:val="en-US"/>
              </w:rPr>
              <w:t>7.3.7.1</w:t>
            </w:r>
            <w:r>
              <w:rPr>
                <w:noProof/>
                <w:lang w:val="en-US"/>
              </w:rPr>
              <w:t xml:space="preserve"> has some misalignments. This shall be corrected. </w:t>
            </w:r>
          </w:p>
        </w:tc>
      </w:tr>
      <w:tr w:rsidR="009150CE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9150CE" w:rsidRPr="001F6E20" w:rsidRDefault="009150CE" w:rsidP="00915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9150CE" w:rsidRPr="001F6E20" w:rsidRDefault="009150CE" w:rsidP="00915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0CE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931E" w14:textId="77777777" w:rsidR="008811D8" w:rsidRDefault="009150CE" w:rsidP="0091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the message name in subclause </w:t>
            </w:r>
            <w:r w:rsidRPr="00D94415">
              <w:rPr>
                <w:rFonts w:hint="eastAsia"/>
                <w:noProof/>
                <w:lang w:val="en-US"/>
              </w:rPr>
              <w:t>7</w:t>
            </w:r>
            <w:r w:rsidRPr="00D94415">
              <w:rPr>
                <w:noProof/>
              </w:rPr>
              <w:t>.</w:t>
            </w:r>
            <w:r w:rsidRPr="00D94415">
              <w:rPr>
                <w:rFonts w:hint="eastAsia"/>
                <w:noProof/>
                <w:lang w:val="en-US"/>
              </w:rPr>
              <w:t>3</w:t>
            </w:r>
            <w:r w:rsidRPr="00D94415">
              <w:rPr>
                <w:noProof/>
              </w:rPr>
              <w:t>.7</w:t>
            </w:r>
            <w:r>
              <w:rPr>
                <w:noProof/>
              </w:rPr>
              <w:t xml:space="preserve"> </w:t>
            </w:r>
          </w:p>
          <w:p w14:paraId="78F5BB3B" w14:textId="77777777" w:rsidR="008811D8" w:rsidRDefault="008811D8" w:rsidP="009150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0B7FB2A0" w:rsidR="009150CE" w:rsidRPr="001F6E20" w:rsidRDefault="008811D8" w:rsidP="009150C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Correcting </w:t>
            </w:r>
            <w:bookmarkStart w:id="1" w:name="_GoBack"/>
            <w:bookmarkEnd w:id="1"/>
            <w:r w:rsidR="009150CE" w:rsidRPr="008E3979">
              <w:rPr>
                <w:noProof/>
              </w:rPr>
              <w:t>the table boundaries</w:t>
            </w:r>
            <w:r w:rsidR="009150CE">
              <w:rPr>
                <w:noProof/>
              </w:rPr>
              <w:t xml:space="preserve"> is subclause </w:t>
            </w:r>
            <w:r w:rsidR="009150CE" w:rsidRPr="00D94415">
              <w:rPr>
                <w:rFonts w:hint="eastAsia"/>
                <w:noProof/>
                <w:lang w:val="en-US"/>
              </w:rPr>
              <w:t>7</w:t>
            </w:r>
            <w:r w:rsidR="009150CE" w:rsidRPr="00D94415">
              <w:rPr>
                <w:noProof/>
              </w:rPr>
              <w:t>.</w:t>
            </w:r>
            <w:r w:rsidR="009150CE" w:rsidRPr="00D94415">
              <w:rPr>
                <w:rFonts w:hint="eastAsia"/>
                <w:noProof/>
                <w:lang w:val="en-US"/>
              </w:rPr>
              <w:t>3.</w:t>
            </w:r>
            <w:r w:rsidR="009150CE" w:rsidRPr="00D94415">
              <w:rPr>
                <w:noProof/>
                <w:lang w:val="en-US"/>
              </w:rPr>
              <w:t>7.1</w:t>
            </w:r>
            <w:r w:rsidR="009150CE">
              <w:rPr>
                <w:noProof/>
                <w:lang w:val="en-US"/>
              </w:rPr>
              <w:t>.</w:t>
            </w:r>
          </w:p>
        </w:tc>
      </w:tr>
      <w:tr w:rsidR="009150CE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150CE" w:rsidRPr="001F6E20" w:rsidRDefault="009150CE" w:rsidP="00915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150CE" w:rsidRPr="001F6E20" w:rsidRDefault="009150CE" w:rsidP="00915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0CE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428FFE" w:rsidR="009150CE" w:rsidRPr="001F6E20" w:rsidRDefault="009150CE" w:rsidP="009150CE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message name will stay in the spec which leads to confusions.</w:t>
            </w:r>
          </w:p>
        </w:tc>
      </w:tr>
      <w:tr w:rsidR="009150CE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9150CE" w:rsidRPr="001F6E20" w:rsidRDefault="009150CE" w:rsidP="00915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150CE" w:rsidRPr="001F6E20" w:rsidRDefault="009150CE" w:rsidP="00915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0CE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22D5C1" w:rsidR="009150CE" w:rsidRPr="001F6E20" w:rsidRDefault="00F76B0F" w:rsidP="009150CE">
            <w:pPr>
              <w:pStyle w:val="CRCoverPage"/>
              <w:spacing w:after="0"/>
              <w:ind w:left="100"/>
            </w:pPr>
            <w:r w:rsidRPr="00F76B0F">
              <w:rPr>
                <w:rFonts w:hint="eastAsia"/>
                <w:lang w:val="en-US"/>
              </w:rPr>
              <w:t>7</w:t>
            </w:r>
            <w:r w:rsidRPr="00F76B0F">
              <w:t>.</w:t>
            </w:r>
            <w:r w:rsidRPr="00F76B0F">
              <w:rPr>
                <w:rFonts w:hint="eastAsia"/>
                <w:lang w:val="en-US"/>
              </w:rPr>
              <w:t>3</w:t>
            </w:r>
            <w:r w:rsidRPr="00F76B0F">
              <w:t xml:space="preserve">.7, </w:t>
            </w:r>
            <w:r w:rsidRPr="00F76B0F">
              <w:rPr>
                <w:rFonts w:hint="eastAsia"/>
                <w:lang w:val="en-US"/>
              </w:rPr>
              <w:t>7</w:t>
            </w:r>
            <w:r w:rsidRPr="00F76B0F">
              <w:t>.</w:t>
            </w:r>
            <w:r w:rsidRPr="00F76B0F">
              <w:rPr>
                <w:rFonts w:hint="eastAsia"/>
                <w:lang w:val="en-US"/>
              </w:rPr>
              <w:t>3.</w:t>
            </w:r>
            <w:r w:rsidRPr="00F76B0F">
              <w:rPr>
                <w:lang w:val="en-US"/>
              </w:rPr>
              <w:t>7.1</w:t>
            </w:r>
          </w:p>
        </w:tc>
      </w:tr>
      <w:tr w:rsidR="009150CE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150CE" w:rsidRPr="001F6E20" w:rsidRDefault="009150CE" w:rsidP="00915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150CE" w:rsidRPr="001F6E20" w:rsidRDefault="009150CE" w:rsidP="00915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0CE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150CE" w:rsidRPr="001F6E20" w:rsidRDefault="009150CE" w:rsidP="009150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150CE" w:rsidRPr="001F6E20" w:rsidRDefault="009150CE" w:rsidP="009150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150CE" w:rsidRPr="001F6E20" w:rsidRDefault="009150CE" w:rsidP="009150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150CE" w:rsidRPr="001F6E20" w:rsidRDefault="009150CE" w:rsidP="009150CE">
            <w:pPr>
              <w:pStyle w:val="CRCoverPage"/>
              <w:spacing w:after="0"/>
              <w:ind w:left="99"/>
            </w:pPr>
          </w:p>
        </w:tc>
      </w:tr>
      <w:tr w:rsidR="009150CE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150CE" w:rsidRPr="001F6E20" w:rsidRDefault="009150CE" w:rsidP="00915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150CE" w:rsidRPr="001F6E20" w:rsidRDefault="009150CE" w:rsidP="009150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150CE" w:rsidRPr="001F6E20" w:rsidRDefault="009150CE" w:rsidP="009150CE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150CE" w:rsidRPr="001F6E20" w:rsidRDefault="009150CE" w:rsidP="009150CE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9150CE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150CE" w:rsidRPr="001F6E20" w:rsidRDefault="009150CE" w:rsidP="009150CE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150CE" w:rsidRPr="001F6E20" w:rsidRDefault="009150CE" w:rsidP="00915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150CE" w:rsidRPr="001F6E20" w:rsidRDefault="009150CE" w:rsidP="009150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150CE" w:rsidRPr="001F6E20" w:rsidRDefault="009150CE" w:rsidP="009150CE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150CE" w:rsidRPr="001F6E20" w:rsidRDefault="009150CE" w:rsidP="009150CE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9150CE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150CE" w:rsidRPr="001F6E20" w:rsidRDefault="009150CE" w:rsidP="009150CE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150CE" w:rsidRPr="001F6E20" w:rsidRDefault="009150CE" w:rsidP="00915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150CE" w:rsidRPr="001F6E20" w:rsidRDefault="009150CE" w:rsidP="009150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150CE" w:rsidRPr="001F6E20" w:rsidRDefault="009150CE" w:rsidP="009150CE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150CE" w:rsidRPr="001F6E20" w:rsidRDefault="009150CE" w:rsidP="009150CE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9150CE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150CE" w:rsidRPr="001F6E20" w:rsidRDefault="009150CE" w:rsidP="009150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150CE" w:rsidRPr="001F6E20" w:rsidRDefault="009150CE" w:rsidP="009150CE">
            <w:pPr>
              <w:pStyle w:val="CRCoverPage"/>
              <w:spacing w:after="0"/>
            </w:pPr>
          </w:p>
        </w:tc>
      </w:tr>
      <w:tr w:rsidR="009150CE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150CE" w:rsidRPr="001F6E20" w:rsidRDefault="009150CE" w:rsidP="009150CE">
            <w:pPr>
              <w:pStyle w:val="CRCoverPage"/>
              <w:spacing w:after="0"/>
              <w:ind w:left="100"/>
            </w:pPr>
          </w:p>
        </w:tc>
      </w:tr>
      <w:tr w:rsidR="009150CE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150CE" w:rsidRPr="001F6E20" w:rsidRDefault="009150CE" w:rsidP="009150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50CE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150CE" w:rsidRPr="001F6E20" w:rsidRDefault="009150CE" w:rsidP="00915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150CE" w:rsidRPr="001F6E20" w:rsidRDefault="009150CE" w:rsidP="009150C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5E9A6" w14:textId="77777777" w:rsidR="002665B6" w:rsidRPr="00DA04F0" w:rsidRDefault="002665B6" w:rsidP="002665B6">
      <w:pPr>
        <w:jc w:val="center"/>
      </w:pPr>
      <w:r w:rsidRPr="00293D4E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293D4E">
        <w:rPr>
          <w:highlight w:val="green"/>
        </w:rPr>
        <w:t xml:space="preserve"> change *****</w:t>
      </w:r>
    </w:p>
    <w:p w14:paraId="41417420" w14:textId="77777777" w:rsidR="002665B6" w:rsidRPr="00D94415" w:rsidRDefault="002665B6" w:rsidP="002665B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2" w:name="_Toc525231361"/>
      <w:bookmarkStart w:id="3" w:name="_Toc34388699"/>
      <w:bookmarkStart w:id="4" w:name="_Toc34404470"/>
      <w:bookmarkStart w:id="5" w:name="_Toc45282319"/>
      <w:bookmarkStart w:id="6" w:name="_Toc45882705"/>
      <w:bookmarkStart w:id="7" w:name="_Toc51951255"/>
      <w:bookmarkStart w:id="8" w:name="_Toc59209031"/>
      <w:bookmarkStart w:id="9" w:name="_Toc59209302"/>
      <w:r w:rsidRPr="00D94415">
        <w:rPr>
          <w:rFonts w:ascii="Arial" w:hAnsi="Arial" w:hint="eastAsia"/>
          <w:sz w:val="28"/>
          <w:lang w:val="en-US" w:eastAsia="zh-CN"/>
        </w:rPr>
        <w:t>7</w:t>
      </w:r>
      <w:r w:rsidRPr="00D94415">
        <w:rPr>
          <w:rFonts w:ascii="Arial" w:hAnsi="Arial"/>
          <w:sz w:val="28"/>
        </w:rPr>
        <w:t>.</w:t>
      </w:r>
      <w:r w:rsidRPr="00D94415">
        <w:rPr>
          <w:rFonts w:ascii="Arial" w:hAnsi="Arial" w:hint="eastAsia"/>
          <w:sz w:val="28"/>
          <w:lang w:val="en-US" w:eastAsia="zh-CN"/>
        </w:rPr>
        <w:t>3</w:t>
      </w:r>
      <w:r w:rsidRPr="00D94415">
        <w:rPr>
          <w:rFonts w:ascii="Arial" w:hAnsi="Arial"/>
          <w:sz w:val="28"/>
        </w:rPr>
        <w:t>.7</w:t>
      </w:r>
      <w:r w:rsidRPr="00D94415">
        <w:rPr>
          <w:rFonts w:ascii="Arial" w:hAnsi="Arial"/>
          <w:sz w:val="28"/>
        </w:rPr>
        <w:tab/>
      </w:r>
      <w:bookmarkEnd w:id="2"/>
      <w:r w:rsidRPr="00D94415">
        <w:rPr>
          <w:rFonts w:ascii="Arial" w:hAnsi="Arial"/>
          <w:sz w:val="28"/>
        </w:rPr>
        <w:t xml:space="preserve">Direct link </w:t>
      </w:r>
      <w:r w:rsidRPr="00D94415">
        <w:rPr>
          <w:rFonts w:ascii="Arial" w:hAnsi="Arial" w:hint="eastAsia"/>
          <w:sz w:val="28"/>
          <w:lang w:val="en-US" w:eastAsia="zh-CN"/>
        </w:rPr>
        <w:t>release</w:t>
      </w:r>
      <w:r w:rsidRPr="00D94415">
        <w:rPr>
          <w:rFonts w:ascii="Arial" w:hAnsi="Arial"/>
          <w:sz w:val="28"/>
        </w:rPr>
        <w:t xml:space="preserve"> </w:t>
      </w:r>
      <w:del w:id="10" w:author="Nassar, Mohamed A. (Nokia - DE/Munich)" w:date="2020-12-23T14:47:00Z">
        <w:r w:rsidRPr="00D94415" w:rsidDel="00D94415">
          <w:rPr>
            <w:rFonts w:ascii="Arial" w:hAnsi="Arial"/>
            <w:sz w:val="28"/>
          </w:rPr>
          <w:delText>request</w:delText>
        </w:r>
        <w:r w:rsidRPr="00D94415" w:rsidDel="00D94415">
          <w:rPr>
            <w:rFonts w:ascii="Arial" w:hAnsi="Arial" w:hint="eastAsia"/>
            <w:sz w:val="28"/>
            <w:lang w:val="en-US" w:eastAsia="zh-CN"/>
          </w:rPr>
          <w:delText xml:space="preserve"> </w:delText>
        </w:r>
      </w:del>
      <w:r w:rsidRPr="00D94415">
        <w:rPr>
          <w:rFonts w:ascii="Arial" w:hAnsi="Arial" w:hint="eastAsia"/>
          <w:sz w:val="28"/>
          <w:lang w:val="en-US" w:eastAsia="zh-CN"/>
        </w:rPr>
        <w:t>accept</w:t>
      </w:r>
      <w:bookmarkEnd w:id="3"/>
      <w:bookmarkEnd w:id="4"/>
      <w:bookmarkEnd w:id="5"/>
      <w:bookmarkEnd w:id="6"/>
      <w:bookmarkEnd w:id="7"/>
      <w:bookmarkEnd w:id="8"/>
      <w:bookmarkEnd w:id="9"/>
    </w:p>
    <w:p w14:paraId="0710BBE8" w14:textId="77777777" w:rsidR="002665B6" w:rsidRPr="00D94415" w:rsidRDefault="002665B6" w:rsidP="002665B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525231362"/>
      <w:bookmarkStart w:id="12" w:name="_Toc34388700"/>
      <w:bookmarkStart w:id="13" w:name="_Toc34404471"/>
      <w:bookmarkStart w:id="14" w:name="_Toc45282320"/>
      <w:bookmarkStart w:id="15" w:name="_Toc45882706"/>
      <w:bookmarkStart w:id="16" w:name="_Toc51951256"/>
      <w:bookmarkStart w:id="17" w:name="_Toc59209032"/>
      <w:bookmarkStart w:id="18" w:name="_Toc59209303"/>
      <w:r w:rsidRPr="00D94415">
        <w:rPr>
          <w:rFonts w:ascii="Arial" w:hAnsi="Arial" w:hint="eastAsia"/>
          <w:sz w:val="24"/>
          <w:lang w:val="en-US" w:eastAsia="zh-CN"/>
        </w:rPr>
        <w:t>7</w:t>
      </w:r>
      <w:r w:rsidRPr="00D94415">
        <w:rPr>
          <w:rFonts w:ascii="Arial" w:hAnsi="Arial"/>
          <w:sz w:val="24"/>
        </w:rPr>
        <w:t>.</w:t>
      </w:r>
      <w:r w:rsidRPr="00D94415">
        <w:rPr>
          <w:rFonts w:ascii="Arial" w:hAnsi="Arial" w:hint="eastAsia"/>
          <w:sz w:val="24"/>
          <w:lang w:val="en-US" w:eastAsia="zh-CN"/>
        </w:rPr>
        <w:t>3.</w:t>
      </w:r>
      <w:r w:rsidRPr="00D94415">
        <w:rPr>
          <w:rFonts w:ascii="Arial" w:hAnsi="Arial"/>
          <w:sz w:val="24"/>
          <w:lang w:val="en-US" w:eastAsia="zh-CN"/>
        </w:rPr>
        <w:t>7.1</w:t>
      </w:r>
      <w:r w:rsidRPr="00D94415">
        <w:rPr>
          <w:rFonts w:ascii="Arial" w:hAnsi="Arial"/>
          <w:sz w:val="24"/>
        </w:rPr>
        <w:tab/>
        <w:t>Message definition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056350" w14:textId="77777777" w:rsidR="002665B6" w:rsidRPr="00D94415" w:rsidRDefault="002665B6" w:rsidP="002665B6">
      <w:r w:rsidRPr="00D94415">
        <w:t>This message is sent by the UE to another peer UE to indicate that the link release request is accepted. See table</w:t>
      </w:r>
      <w:bookmarkStart w:id="19" w:name="_Hlk32487417"/>
      <w:r w:rsidRPr="00D94415">
        <w:t> </w:t>
      </w:r>
      <w:bookmarkEnd w:id="19"/>
      <w:r w:rsidRPr="00D94415">
        <w:t>7.3.7.1.</w:t>
      </w:r>
    </w:p>
    <w:p w14:paraId="71BFB818" w14:textId="77777777" w:rsidR="002665B6" w:rsidRPr="00D94415" w:rsidRDefault="002665B6" w:rsidP="002665B6">
      <w:pPr>
        <w:ind w:left="568" w:hanging="284"/>
      </w:pPr>
      <w:r w:rsidRPr="00D94415">
        <w:t>Message type:</w:t>
      </w:r>
      <w:r w:rsidRPr="00D94415">
        <w:tab/>
        <w:t xml:space="preserve">DIRECT LINK </w:t>
      </w:r>
      <w:r w:rsidRPr="00D94415">
        <w:rPr>
          <w:rFonts w:hint="eastAsia"/>
        </w:rPr>
        <w:t>RELEASE</w:t>
      </w:r>
      <w:r w:rsidRPr="00D94415">
        <w:t xml:space="preserve"> ACCEPT</w:t>
      </w:r>
    </w:p>
    <w:p w14:paraId="63066E39" w14:textId="77777777" w:rsidR="002665B6" w:rsidRPr="00D94415" w:rsidRDefault="002665B6" w:rsidP="002665B6">
      <w:pPr>
        <w:ind w:left="568" w:hanging="284"/>
      </w:pPr>
      <w:r w:rsidRPr="00D94415">
        <w:t>Significance:</w:t>
      </w:r>
      <w:r w:rsidRPr="00D94415">
        <w:tab/>
        <w:t>dual</w:t>
      </w:r>
    </w:p>
    <w:p w14:paraId="08BF6424" w14:textId="77777777" w:rsidR="002665B6" w:rsidRPr="00D94415" w:rsidRDefault="002665B6" w:rsidP="002665B6">
      <w:pPr>
        <w:ind w:left="568" w:hanging="284"/>
      </w:pPr>
      <w:r w:rsidRPr="00D94415">
        <w:t>Direction:</w:t>
      </w:r>
      <w:r w:rsidRPr="00D94415">
        <w:tab/>
      </w:r>
      <w:r w:rsidRPr="00D94415">
        <w:tab/>
        <w:t>UE to peer UE</w:t>
      </w:r>
    </w:p>
    <w:p w14:paraId="31716DFB" w14:textId="77777777" w:rsidR="002665B6" w:rsidRPr="00D94415" w:rsidRDefault="002665B6" w:rsidP="002665B6">
      <w:pPr>
        <w:keepNext/>
        <w:keepLines/>
        <w:spacing w:before="60"/>
        <w:jc w:val="center"/>
        <w:rPr>
          <w:rFonts w:ascii="Arial" w:hAnsi="Arial"/>
          <w:b/>
        </w:rPr>
      </w:pPr>
      <w:r w:rsidRPr="00D94415">
        <w:rPr>
          <w:rFonts w:ascii="Arial" w:hAnsi="Arial"/>
          <w:b/>
        </w:rPr>
        <w:t>Table</w:t>
      </w:r>
      <w:r w:rsidRPr="00D94415">
        <w:rPr>
          <w:rFonts w:ascii="Arial" w:hAnsi="Arial"/>
          <w:b/>
          <w:noProof/>
        </w:rPr>
        <w:t> </w:t>
      </w:r>
      <w:r w:rsidRPr="00D94415">
        <w:rPr>
          <w:rFonts w:ascii="Arial" w:hAnsi="Arial"/>
          <w:b/>
        </w:rPr>
        <w:t>7.3.7.1: DIRECT LINK RELEASE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20" w:author="Nassar, Mohamed A. (Nokia - DE/Munich)" w:date="2020-12-23T14:48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59"/>
        <w:gridCol w:w="2835"/>
        <w:gridCol w:w="3119"/>
        <w:gridCol w:w="1134"/>
        <w:gridCol w:w="850"/>
        <w:gridCol w:w="851"/>
        <w:tblGridChange w:id="21">
          <w:tblGrid>
            <w:gridCol w:w="36"/>
            <w:gridCol w:w="531"/>
            <w:gridCol w:w="36"/>
            <w:gridCol w:w="2799"/>
            <w:gridCol w:w="36"/>
            <w:gridCol w:w="3083"/>
            <w:gridCol w:w="36"/>
            <w:gridCol w:w="1098"/>
            <w:gridCol w:w="36"/>
            <w:gridCol w:w="815"/>
            <w:gridCol w:w="36"/>
            <w:gridCol w:w="815"/>
            <w:gridCol w:w="36"/>
          </w:tblGrid>
        </w:tblGridChange>
      </w:tblGrid>
      <w:tr w:rsidR="002665B6" w:rsidRPr="00D94415" w14:paraId="7FE7BC97" w14:textId="77777777" w:rsidTr="00926A1A">
        <w:trPr>
          <w:cantSplit/>
          <w:jc w:val="center"/>
          <w:trPrChange w:id="22" w:author="Nassar, Mohamed A. (Nokia - DE/Munich)" w:date="2020-12-23T14:48:00Z">
            <w:trPr>
              <w:gridAfter w:val="0"/>
              <w:wAfter w:w="36" w:type="dxa"/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" w:author="Nassar, Mohamed A. (Nokia - DE/Munich)" w:date="2020-12-23T14:48:00Z">
              <w:tcPr>
                <w:tcW w:w="56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94F2CC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4415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" w:author="Nassar, Mohamed A. (Nokia - DE/Munich)" w:date="2020-12-23T14:48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337A4A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441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Nassar, Mohamed A. (Nokia - DE/Munich)" w:date="2020-12-23T14:48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E73E3A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4415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" w:author="Nassar, Mohamed A. (Nokia - DE/Munich)" w:date="2020-12-23T14:48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4B0CA3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4415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Nassar, Mohamed A. (Nokia - DE/Munich)" w:date="2020-12-23T14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30B3B1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4415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" w:author="Nassar, Mohamed A. (Nokia - DE/Munich)" w:date="2020-12-23T14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6A450C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94415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2665B6" w:rsidRPr="00D94415" w14:paraId="57C3683B" w14:textId="77777777" w:rsidTr="00926A1A">
        <w:trPr>
          <w:cantSplit/>
          <w:jc w:val="center"/>
          <w:trPrChange w:id="29" w:author="Nassar, Mohamed A. (Nokia - DE/Munich)" w:date="2020-12-23T14:48:00Z">
            <w:trPr>
              <w:gridAfter w:val="0"/>
              <w:wAfter w:w="36" w:type="dxa"/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" w:author="Nassar, Mohamed A. (Nokia - DE/Munich)" w:date="2020-12-23T14:48:00Z">
              <w:tcPr>
                <w:tcW w:w="56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3AE7E2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1" w:author="Nassar, Mohamed A. (Nokia - DE/Munich)" w:date="2020-12-23T14:48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DED333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DIRECT_LINK_RELEASE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" w:author="Nassar, Mohamed A. (Nokia - DE/Munich)" w:date="2020-12-23T14:48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58F603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PC5 signalling message type</w:t>
            </w:r>
          </w:p>
          <w:p w14:paraId="48E2AA8E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D94415">
              <w:rPr>
                <w:rFonts w:ascii="Arial" w:hAnsi="Arial"/>
                <w:sz w:val="18"/>
              </w:rPr>
              <w:t>.</w:t>
            </w:r>
            <w:r w:rsidRPr="00D94415">
              <w:rPr>
                <w:rFonts w:ascii="Arial" w:hAnsi="Arial" w:hint="eastAsia"/>
                <w:sz w:val="18"/>
                <w:lang w:val="en-US" w:eastAsia="zh-CN"/>
              </w:rPr>
              <w:t>4</w:t>
            </w:r>
            <w:r w:rsidRPr="00D94415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" w:author="Nassar, Mohamed A. (Nokia - DE/Munich)" w:date="2020-12-23T14:48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AB5DEC8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" w:author="Nassar, Mohamed A. (Nokia - DE/Munich)" w:date="2020-12-23T14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306649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" w:author="Nassar, Mohamed A. (Nokia - DE/Munich)" w:date="2020-12-23T14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D0F13C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1</w:t>
            </w:r>
          </w:p>
        </w:tc>
      </w:tr>
      <w:tr w:rsidR="002665B6" w:rsidRPr="00D94415" w14:paraId="16F3C783" w14:textId="77777777" w:rsidTr="00926A1A">
        <w:trPr>
          <w:cantSplit/>
          <w:jc w:val="center"/>
          <w:trPrChange w:id="36" w:author="Nassar, Mohamed A. (Nokia - DE/Munich)" w:date="2020-12-23T14:48:00Z">
            <w:trPr>
              <w:gridAfter w:val="0"/>
              <w:wAfter w:w="36" w:type="dxa"/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" w:author="Nassar, Mohamed A. (Nokia - DE/Munich)" w:date="2020-12-23T14:48:00Z">
              <w:tcPr>
                <w:tcW w:w="56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828CAD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Nassar, Mohamed A. (Nokia - DE/Munich)" w:date="2020-12-23T14:48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15BC29A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Nassar, Mohamed A. (Nokia - DE/Munich)" w:date="2020-12-23T14:48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459497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Sequence number</w:t>
            </w:r>
          </w:p>
          <w:p w14:paraId="50624E6E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D94415">
              <w:rPr>
                <w:rFonts w:ascii="Arial" w:hAnsi="Arial"/>
                <w:sz w:val="18"/>
              </w:rPr>
              <w:t>.</w:t>
            </w:r>
            <w:r w:rsidRPr="00D94415">
              <w:rPr>
                <w:rFonts w:ascii="Arial" w:hAnsi="Arial" w:hint="eastAsia"/>
                <w:sz w:val="18"/>
                <w:lang w:val="en-US" w:eastAsia="zh-CN"/>
              </w:rPr>
              <w:t>4</w:t>
            </w:r>
            <w:r w:rsidRPr="00D94415">
              <w:rPr>
                <w:rFonts w:ascii="Arial" w:hAnsi="Arial"/>
                <w:sz w:val="18"/>
              </w:rPr>
              <w:t>.</w:t>
            </w:r>
            <w:r w:rsidRPr="00D94415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Nassar, Mohamed A. (Nokia - DE/Munich)" w:date="2020-12-23T14:48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667A92D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" w:author="Nassar, Mohamed A. (Nokia - DE/Munich)" w:date="2020-12-23T14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D20DAC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Nassar, Mohamed A. (Nokia - DE/Munich)" w:date="2020-12-23T14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634FA8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1</w:t>
            </w:r>
          </w:p>
        </w:tc>
      </w:tr>
      <w:tr w:rsidR="002665B6" w:rsidRPr="00D94415" w14:paraId="73B930DF" w14:textId="77777777" w:rsidTr="00926A1A">
        <w:trPr>
          <w:cantSplit/>
          <w:jc w:val="center"/>
          <w:trPrChange w:id="43" w:author="Nassar, Mohamed A. (Nokia - DE/Munich)" w:date="2020-12-23T14:48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Nassar, Mohamed A. (Nokia - DE/Munich)" w:date="2020-12-23T14:48:00Z">
              <w:tcPr>
                <w:tcW w:w="56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399A26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" w:author="Nassar, Mohamed A. (Nokia - DE/Munich)" w:date="2020-12-23T14:48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DB6811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  <w:lang w:eastAsia="ja-JP"/>
              </w:rPr>
              <w:t>LSB of K</w:t>
            </w:r>
            <w:r w:rsidRPr="00D94415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D94415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" w:author="Nassar, Mohamed A. (Nokia - DE/Munich)" w:date="2020-12-23T14:48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3419DC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94415">
              <w:rPr>
                <w:rFonts w:ascii="Arial" w:hAnsi="Arial"/>
                <w:sz w:val="18"/>
                <w:lang w:eastAsia="ja-JP"/>
              </w:rPr>
              <w:t>LSB of K</w:t>
            </w:r>
            <w:r w:rsidRPr="00D94415">
              <w:rPr>
                <w:rFonts w:ascii="Arial" w:hAnsi="Arial"/>
                <w:sz w:val="18"/>
                <w:vertAlign w:val="subscript"/>
                <w:lang w:eastAsia="ja-JP"/>
              </w:rPr>
              <w:t xml:space="preserve">NRP </w:t>
            </w:r>
            <w:r w:rsidRPr="00D94415">
              <w:rPr>
                <w:rFonts w:ascii="Arial" w:hAnsi="Arial"/>
                <w:sz w:val="18"/>
                <w:lang w:eastAsia="ja-JP"/>
              </w:rPr>
              <w:t>ID</w:t>
            </w:r>
          </w:p>
          <w:p w14:paraId="36D0E3EA" w14:textId="77777777" w:rsidR="002665B6" w:rsidRPr="00D94415" w:rsidRDefault="002665B6" w:rsidP="00926A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  <w:lang w:eastAsia="ja-JP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" w:author="Nassar, Mohamed A. (Nokia - DE/Munich)" w:date="2020-12-23T14:48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C45D6E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" w:author="Nassar, Mohamed A. (Nokia - DE/Munich)" w:date="2020-12-23T14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40FB23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" w:author="Nassar, Mohamed A. (Nokia - DE/Munich)" w:date="2020-12-23T14:48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5EF2DB3" w14:textId="77777777" w:rsidR="002665B6" w:rsidRPr="00D94415" w:rsidRDefault="002665B6" w:rsidP="00926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94415">
              <w:rPr>
                <w:rFonts w:ascii="Arial" w:hAnsi="Arial"/>
                <w:sz w:val="18"/>
              </w:rPr>
              <w:t>2</w:t>
            </w:r>
          </w:p>
        </w:tc>
      </w:tr>
    </w:tbl>
    <w:p w14:paraId="2294DD2A" w14:textId="77777777" w:rsidR="002665B6" w:rsidRPr="00D94415" w:rsidRDefault="002665B6" w:rsidP="002665B6"/>
    <w:p w14:paraId="43F55B5D" w14:textId="77777777" w:rsidR="002665B6" w:rsidRPr="00293D4E" w:rsidRDefault="002665B6" w:rsidP="002665B6">
      <w:pPr>
        <w:jc w:val="center"/>
      </w:pPr>
      <w:r w:rsidRPr="00293D4E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293D4E">
        <w:rPr>
          <w:highlight w:val="green"/>
        </w:rPr>
        <w:t xml:space="preserve"> change</w:t>
      </w:r>
      <w:r>
        <w:rPr>
          <w:highlight w:val="green"/>
        </w:rPr>
        <w:t>s</w:t>
      </w:r>
      <w:r w:rsidRPr="00293D4E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B29E6" w14:textId="77777777" w:rsidR="00092AE3" w:rsidRDefault="00092AE3">
      <w:r>
        <w:separator/>
      </w:r>
    </w:p>
  </w:endnote>
  <w:endnote w:type="continuationSeparator" w:id="0">
    <w:p w14:paraId="16D2C627" w14:textId="77777777" w:rsidR="00092AE3" w:rsidRDefault="0009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44CD7" w14:textId="77777777" w:rsidR="00092AE3" w:rsidRDefault="00092AE3">
      <w:r>
        <w:separator/>
      </w:r>
    </w:p>
  </w:footnote>
  <w:footnote w:type="continuationSeparator" w:id="0">
    <w:p w14:paraId="6D24DAC2" w14:textId="77777777" w:rsidR="00092AE3" w:rsidRDefault="00092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AE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665B6"/>
    <w:rsid w:val="00275D12"/>
    <w:rsid w:val="002772AA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C4345"/>
    <w:rsid w:val="003E1A36"/>
    <w:rsid w:val="00410371"/>
    <w:rsid w:val="004216F9"/>
    <w:rsid w:val="004242F1"/>
    <w:rsid w:val="00491CFB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2315"/>
    <w:rsid w:val="008279FA"/>
    <w:rsid w:val="008438B9"/>
    <w:rsid w:val="00843F64"/>
    <w:rsid w:val="008626E7"/>
    <w:rsid w:val="00870EE7"/>
    <w:rsid w:val="008811D8"/>
    <w:rsid w:val="008863B9"/>
    <w:rsid w:val="008A45A6"/>
    <w:rsid w:val="008F686C"/>
    <w:rsid w:val="009148DE"/>
    <w:rsid w:val="009150CE"/>
    <w:rsid w:val="00941BFE"/>
    <w:rsid w:val="00941E30"/>
    <w:rsid w:val="00954B9B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1E3E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76B0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9B26AE-3EC0-4946-8DE2-85FB1F9B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11</cp:revision>
  <cp:lastPrinted>1900-01-01T06:00:00Z</cp:lastPrinted>
  <dcterms:created xsi:type="dcterms:W3CDTF">2021-02-07T20:18:00Z</dcterms:created>
  <dcterms:modified xsi:type="dcterms:W3CDTF">2021-02-17T23:19:00Z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