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643F36"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380A58">
        <w:rPr>
          <w:b/>
          <w:sz w:val="24"/>
        </w:rPr>
        <w:t>C</w:t>
      </w:r>
      <w:r w:rsidR="00FE4C1E" w:rsidRPr="00380A58">
        <w:rPr>
          <w:b/>
          <w:sz w:val="24"/>
        </w:rPr>
        <w:t>1</w:t>
      </w:r>
      <w:r w:rsidRPr="00380A58">
        <w:rPr>
          <w:b/>
          <w:sz w:val="24"/>
        </w:rPr>
        <w:t>-</w:t>
      </w:r>
      <w:r w:rsidR="00380A58" w:rsidRPr="00380A58">
        <w:rPr>
          <w:b/>
          <w:bCs/>
          <w:sz w:val="24"/>
        </w:rPr>
        <w:t>210786</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D2DFCC6" w:rsidR="001E41F3" w:rsidRPr="001F6E20" w:rsidRDefault="00057C4E" w:rsidP="00E13F3D">
            <w:pPr>
              <w:pStyle w:val="CRCoverPage"/>
              <w:spacing w:after="0"/>
              <w:jc w:val="right"/>
              <w:rPr>
                <w:b/>
                <w:sz w:val="28"/>
              </w:rPr>
            </w:pPr>
            <w:r w:rsidRPr="00057C4E">
              <w:rPr>
                <w:b/>
                <w:sz w:val="28"/>
              </w:rPr>
              <w:fldChar w:fldCharType="begin"/>
            </w:r>
            <w:r w:rsidRPr="00057C4E">
              <w:rPr>
                <w:b/>
                <w:sz w:val="28"/>
              </w:rPr>
              <w:instrText xml:space="preserve"> DOCPROPERTY  Spec#  \* MERGEFORMAT </w:instrText>
            </w:r>
            <w:r w:rsidRPr="00057C4E">
              <w:rPr>
                <w:b/>
                <w:sz w:val="28"/>
              </w:rPr>
              <w:fldChar w:fldCharType="separate"/>
            </w:r>
            <w:r w:rsidRPr="00057C4E">
              <w:rPr>
                <w:b/>
                <w:sz w:val="28"/>
              </w:rPr>
              <w:t>24.587</w:t>
            </w:r>
            <w:r w:rsidRPr="00057C4E">
              <w:rPr>
                <w:b/>
                <w:sz w:val="28"/>
              </w:rPr>
              <w:fldChar w:fldCharType="end"/>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4684B5D" w:rsidR="001E41F3" w:rsidRPr="00057C4E" w:rsidRDefault="00380A58" w:rsidP="00547111">
            <w:pPr>
              <w:pStyle w:val="CRCoverPage"/>
              <w:spacing w:after="0"/>
              <w:rPr>
                <w:highlight w:val="red"/>
              </w:rPr>
            </w:pPr>
            <w:bookmarkStart w:id="0" w:name="_GoBack"/>
            <w:bookmarkEnd w:id="0"/>
            <w:r w:rsidRPr="00380A58">
              <w:rPr>
                <w:b/>
                <w:sz w:val="28"/>
              </w:rPr>
              <w:t>0170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B872E85" w:rsidR="001E41F3" w:rsidRPr="001F6E20" w:rsidRDefault="00B36352">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1" w:name="_Hlt497126619"/>
              <w:r w:rsidRPr="001F6E20">
                <w:rPr>
                  <w:rStyle w:val="Hyperlink"/>
                  <w:rFonts w:cs="Arial"/>
                  <w:b/>
                  <w:i/>
                  <w:color w:val="FF0000"/>
                </w:rPr>
                <w:t>L</w:t>
              </w:r>
              <w:bookmarkEnd w:id="1"/>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742A8B" w:rsidR="00F25D98" w:rsidRPr="001F6E20" w:rsidRDefault="00057C4E"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057C4E" w:rsidRPr="001F6E20" w14:paraId="7EDDB17B" w14:textId="77777777" w:rsidTr="00547111">
        <w:tc>
          <w:tcPr>
            <w:tcW w:w="1843" w:type="dxa"/>
            <w:tcBorders>
              <w:top w:val="single" w:sz="4" w:space="0" w:color="auto"/>
              <w:left w:val="single" w:sz="4" w:space="0" w:color="auto"/>
            </w:tcBorders>
          </w:tcPr>
          <w:p w14:paraId="4FBF233A" w14:textId="77777777" w:rsidR="00057C4E" w:rsidRPr="001F6E20" w:rsidRDefault="00057C4E" w:rsidP="00057C4E">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4AED27BF" w:rsidR="00057C4E" w:rsidRPr="001F6E20" w:rsidRDefault="00057C4E" w:rsidP="00057C4E">
            <w:pPr>
              <w:pStyle w:val="CRCoverPage"/>
              <w:spacing w:after="0"/>
              <w:ind w:left="100"/>
            </w:pPr>
            <w:r>
              <w:t xml:space="preserve">Restarting </w:t>
            </w:r>
            <w:r w:rsidRPr="009F00CF">
              <w:t>timer T5007</w:t>
            </w:r>
            <w:r>
              <w:t xml:space="preserve"> after retransmitting </w:t>
            </w:r>
            <w:r w:rsidRPr="0025508F">
              <w:t>DIRECT LINK SECURITY MODE COMMAND</w:t>
            </w:r>
            <w:r>
              <w:t xml:space="preserve"> for PC5 unicast link</w:t>
            </w:r>
          </w:p>
        </w:tc>
      </w:tr>
      <w:tr w:rsidR="00057C4E" w:rsidRPr="001F6E20" w14:paraId="6328AE39" w14:textId="77777777" w:rsidTr="00547111">
        <w:tc>
          <w:tcPr>
            <w:tcW w:w="1843" w:type="dxa"/>
            <w:tcBorders>
              <w:left w:val="single" w:sz="4" w:space="0" w:color="auto"/>
            </w:tcBorders>
          </w:tcPr>
          <w:p w14:paraId="19EEB84B" w14:textId="77777777" w:rsidR="00057C4E" w:rsidRPr="001F6E20" w:rsidRDefault="00057C4E" w:rsidP="00057C4E">
            <w:pPr>
              <w:pStyle w:val="CRCoverPage"/>
              <w:spacing w:after="0"/>
              <w:rPr>
                <w:b/>
                <w:i/>
                <w:sz w:val="8"/>
                <w:szCs w:val="8"/>
              </w:rPr>
            </w:pPr>
          </w:p>
        </w:tc>
        <w:tc>
          <w:tcPr>
            <w:tcW w:w="7797" w:type="dxa"/>
            <w:gridSpan w:val="10"/>
            <w:tcBorders>
              <w:right w:val="single" w:sz="4" w:space="0" w:color="auto"/>
            </w:tcBorders>
          </w:tcPr>
          <w:p w14:paraId="7620CB6B" w14:textId="77777777" w:rsidR="00057C4E" w:rsidRPr="001F6E20" w:rsidRDefault="00057C4E" w:rsidP="00057C4E">
            <w:pPr>
              <w:pStyle w:val="CRCoverPage"/>
              <w:spacing w:after="0"/>
              <w:rPr>
                <w:sz w:val="8"/>
                <w:szCs w:val="8"/>
              </w:rPr>
            </w:pPr>
          </w:p>
        </w:tc>
      </w:tr>
      <w:tr w:rsidR="00057C4E" w:rsidRPr="001F6E20" w14:paraId="58A5B9CC" w14:textId="77777777" w:rsidTr="00547111">
        <w:tc>
          <w:tcPr>
            <w:tcW w:w="1843" w:type="dxa"/>
            <w:tcBorders>
              <w:left w:val="single" w:sz="4" w:space="0" w:color="auto"/>
            </w:tcBorders>
          </w:tcPr>
          <w:p w14:paraId="2AB09F58" w14:textId="77777777" w:rsidR="00057C4E" w:rsidRPr="001F6E20" w:rsidRDefault="00057C4E" w:rsidP="00057C4E">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057C4E" w:rsidRPr="001F6E20" w:rsidRDefault="00057C4E" w:rsidP="00057C4E">
            <w:pPr>
              <w:pStyle w:val="CRCoverPage"/>
              <w:spacing w:after="0"/>
              <w:ind w:left="100"/>
            </w:pPr>
            <w:r w:rsidRPr="001F6E20">
              <w:t>Nokia, Nokia Shanghai Bell</w:t>
            </w:r>
          </w:p>
        </w:tc>
      </w:tr>
      <w:tr w:rsidR="00057C4E" w:rsidRPr="001F6E20" w14:paraId="451292A0" w14:textId="77777777" w:rsidTr="00547111">
        <w:tc>
          <w:tcPr>
            <w:tcW w:w="1843" w:type="dxa"/>
            <w:tcBorders>
              <w:left w:val="single" w:sz="4" w:space="0" w:color="auto"/>
            </w:tcBorders>
          </w:tcPr>
          <w:p w14:paraId="68D5AD4F" w14:textId="77777777" w:rsidR="00057C4E" w:rsidRPr="001F6E20" w:rsidRDefault="00057C4E" w:rsidP="00057C4E">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057C4E" w:rsidRPr="001F6E20" w:rsidRDefault="00057C4E" w:rsidP="00057C4E">
            <w:pPr>
              <w:pStyle w:val="CRCoverPage"/>
              <w:spacing w:after="0"/>
              <w:ind w:left="100"/>
            </w:pPr>
            <w:r w:rsidRPr="001F6E20">
              <w:t>C1</w:t>
            </w:r>
          </w:p>
        </w:tc>
      </w:tr>
      <w:tr w:rsidR="00057C4E" w:rsidRPr="001F6E20" w14:paraId="0F678989" w14:textId="77777777" w:rsidTr="00547111">
        <w:tc>
          <w:tcPr>
            <w:tcW w:w="1843" w:type="dxa"/>
            <w:tcBorders>
              <w:left w:val="single" w:sz="4" w:space="0" w:color="auto"/>
            </w:tcBorders>
          </w:tcPr>
          <w:p w14:paraId="748FE9CD" w14:textId="77777777" w:rsidR="00057C4E" w:rsidRPr="001F6E20" w:rsidRDefault="00057C4E" w:rsidP="00057C4E">
            <w:pPr>
              <w:pStyle w:val="CRCoverPage"/>
              <w:spacing w:after="0"/>
              <w:rPr>
                <w:b/>
                <w:i/>
                <w:sz w:val="8"/>
                <w:szCs w:val="8"/>
              </w:rPr>
            </w:pPr>
          </w:p>
        </w:tc>
        <w:tc>
          <w:tcPr>
            <w:tcW w:w="7797" w:type="dxa"/>
            <w:gridSpan w:val="10"/>
            <w:tcBorders>
              <w:right w:val="single" w:sz="4" w:space="0" w:color="auto"/>
            </w:tcBorders>
          </w:tcPr>
          <w:p w14:paraId="500949F8" w14:textId="77777777" w:rsidR="00057C4E" w:rsidRPr="001F6E20" w:rsidRDefault="00057C4E" w:rsidP="00057C4E">
            <w:pPr>
              <w:pStyle w:val="CRCoverPage"/>
              <w:spacing w:after="0"/>
              <w:rPr>
                <w:sz w:val="8"/>
                <w:szCs w:val="8"/>
              </w:rPr>
            </w:pPr>
          </w:p>
        </w:tc>
      </w:tr>
      <w:tr w:rsidR="00057C4E" w:rsidRPr="001F6E20" w14:paraId="3D0298D2" w14:textId="77777777" w:rsidTr="00547111">
        <w:tc>
          <w:tcPr>
            <w:tcW w:w="1843" w:type="dxa"/>
            <w:tcBorders>
              <w:left w:val="single" w:sz="4" w:space="0" w:color="auto"/>
            </w:tcBorders>
          </w:tcPr>
          <w:p w14:paraId="12140977" w14:textId="77777777" w:rsidR="00057C4E" w:rsidRPr="001F6E20" w:rsidRDefault="00057C4E" w:rsidP="00057C4E">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1D4485A8" w:rsidR="00057C4E" w:rsidRPr="001F6E20" w:rsidRDefault="00057C4E" w:rsidP="00057C4E">
            <w:pPr>
              <w:pStyle w:val="CRCoverPage"/>
              <w:spacing w:after="0"/>
              <w:ind w:left="100"/>
            </w:pPr>
            <w:r w:rsidRPr="00057C4E">
              <w:t>TEI17, eV2XARC</w:t>
            </w:r>
          </w:p>
        </w:tc>
        <w:tc>
          <w:tcPr>
            <w:tcW w:w="567" w:type="dxa"/>
            <w:tcBorders>
              <w:left w:val="nil"/>
            </w:tcBorders>
          </w:tcPr>
          <w:p w14:paraId="318D21E4" w14:textId="77777777" w:rsidR="00057C4E" w:rsidRPr="001F6E20" w:rsidRDefault="00057C4E" w:rsidP="00057C4E">
            <w:pPr>
              <w:pStyle w:val="CRCoverPage"/>
              <w:spacing w:after="0"/>
              <w:ind w:right="100"/>
            </w:pPr>
          </w:p>
        </w:tc>
        <w:tc>
          <w:tcPr>
            <w:tcW w:w="1417" w:type="dxa"/>
            <w:gridSpan w:val="3"/>
            <w:tcBorders>
              <w:left w:val="nil"/>
            </w:tcBorders>
          </w:tcPr>
          <w:p w14:paraId="0E59FDC6" w14:textId="77777777" w:rsidR="00057C4E" w:rsidRPr="001F6E20" w:rsidRDefault="00057C4E" w:rsidP="00057C4E">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46B915E" w:rsidR="00057C4E" w:rsidRPr="001F6E20" w:rsidRDefault="00057C4E" w:rsidP="00057C4E">
            <w:pPr>
              <w:pStyle w:val="CRCoverPage"/>
              <w:spacing w:after="0"/>
              <w:ind w:left="100"/>
            </w:pPr>
            <w:r w:rsidRPr="00057C4E">
              <w:t>2021-02-0</w:t>
            </w:r>
            <w:r>
              <w:t>9</w:t>
            </w:r>
          </w:p>
        </w:tc>
      </w:tr>
      <w:tr w:rsidR="00057C4E" w:rsidRPr="001F6E20" w14:paraId="3CA26B7B" w14:textId="77777777" w:rsidTr="00547111">
        <w:tc>
          <w:tcPr>
            <w:tcW w:w="1843" w:type="dxa"/>
            <w:tcBorders>
              <w:left w:val="single" w:sz="4" w:space="0" w:color="auto"/>
            </w:tcBorders>
          </w:tcPr>
          <w:p w14:paraId="27AD9166" w14:textId="77777777" w:rsidR="00057C4E" w:rsidRPr="001F6E20" w:rsidRDefault="00057C4E" w:rsidP="00057C4E">
            <w:pPr>
              <w:pStyle w:val="CRCoverPage"/>
              <w:spacing w:after="0"/>
              <w:rPr>
                <w:b/>
                <w:i/>
                <w:sz w:val="8"/>
                <w:szCs w:val="8"/>
              </w:rPr>
            </w:pPr>
          </w:p>
        </w:tc>
        <w:tc>
          <w:tcPr>
            <w:tcW w:w="1986" w:type="dxa"/>
            <w:gridSpan w:val="4"/>
          </w:tcPr>
          <w:p w14:paraId="48AFB91E" w14:textId="77777777" w:rsidR="00057C4E" w:rsidRPr="001F6E20" w:rsidRDefault="00057C4E" w:rsidP="00057C4E">
            <w:pPr>
              <w:pStyle w:val="CRCoverPage"/>
              <w:spacing w:after="0"/>
              <w:rPr>
                <w:sz w:val="8"/>
                <w:szCs w:val="8"/>
              </w:rPr>
            </w:pPr>
          </w:p>
        </w:tc>
        <w:tc>
          <w:tcPr>
            <w:tcW w:w="2267" w:type="dxa"/>
            <w:gridSpan w:val="2"/>
          </w:tcPr>
          <w:p w14:paraId="185D7D2E" w14:textId="77777777" w:rsidR="00057C4E" w:rsidRPr="001F6E20" w:rsidRDefault="00057C4E" w:rsidP="00057C4E">
            <w:pPr>
              <w:pStyle w:val="CRCoverPage"/>
              <w:spacing w:after="0"/>
              <w:rPr>
                <w:sz w:val="8"/>
                <w:szCs w:val="8"/>
              </w:rPr>
            </w:pPr>
          </w:p>
        </w:tc>
        <w:tc>
          <w:tcPr>
            <w:tcW w:w="1417" w:type="dxa"/>
            <w:gridSpan w:val="3"/>
          </w:tcPr>
          <w:p w14:paraId="559819E9" w14:textId="77777777" w:rsidR="00057C4E" w:rsidRPr="001F6E20" w:rsidRDefault="00057C4E" w:rsidP="00057C4E">
            <w:pPr>
              <w:pStyle w:val="CRCoverPage"/>
              <w:spacing w:after="0"/>
              <w:rPr>
                <w:sz w:val="8"/>
                <w:szCs w:val="8"/>
              </w:rPr>
            </w:pPr>
          </w:p>
        </w:tc>
        <w:tc>
          <w:tcPr>
            <w:tcW w:w="2127" w:type="dxa"/>
            <w:tcBorders>
              <w:right w:val="single" w:sz="4" w:space="0" w:color="auto"/>
            </w:tcBorders>
          </w:tcPr>
          <w:p w14:paraId="4726F56F" w14:textId="77777777" w:rsidR="00057C4E" w:rsidRPr="001F6E20" w:rsidRDefault="00057C4E" w:rsidP="00057C4E">
            <w:pPr>
              <w:pStyle w:val="CRCoverPage"/>
              <w:spacing w:after="0"/>
              <w:rPr>
                <w:sz w:val="8"/>
                <w:szCs w:val="8"/>
              </w:rPr>
            </w:pPr>
          </w:p>
        </w:tc>
      </w:tr>
      <w:tr w:rsidR="00057C4E" w:rsidRPr="001F6E20" w14:paraId="25143CE6" w14:textId="77777777" w:rsidTr="00547111">
        <w:trPr>
          <w:cantSplit/>
        </w:trPr>
        <w:tc>
          <w:tcPr>
            <w:tcW w:w="1843" w:type="dxa"/>
            <w:tcBorders>
              <w:left w:val="single" w:sz="4" w:space="0" w:color="auto"/>
            </w:tcBorders>
          </w:tcPr>
          <w:p w14:paraId="3E022473" w14:textId="77777777" w:rsidR="00057C4E" w:rsidRPr="001F6E20" w:rsidRDefault="00057C4E" w:rsidP="00057C4E">
            <w:pPr>
              <w:pStyle w:val="CRCoverPage"/>
              <w:tabs>
                <w:tab w:val="right" w:pos="1759"/>
              </w:tabs>
              <w:spacing w:after="0"/>
              <w:rPr>
                <w:b/>
                <w:i/>
              </w:rPr>
            </w:pPr>
            <w:r w:rsidRPr="001F6E20">
              <w:rPr>
                <w:b/>
                <w:i/>
              </w:rPr>
              <w:t>Category:</w:t>
            </w:r>
          </w:p>
        </w:tc>
        <w:tc>
          <w:tcPr>
            <w:tcW w:w="851" w:type="dxa"/>
            <w:shd w:val="pct30" w:color="FFFF00" w:fill="auto"/>
          </w:tcPr>
          <w:p w14:paraId="733D36A7" w14:textId="6631B691" w:rsidR="00057C4E" w:rsidRPr="001F6E20" w:rsidRDefault="00057C4E" w:rsidP="00057C4E">
            <w:pPr>
              <w:pStyle w:val="CRCoverPage"/>
              <w:spacing w:after="0"/>
              <w:ind w:left="100" w:right="-609"/>
              <w:rPr>
                <w:b/>
              </w:rPr>
            </w:pPr>
            <w:r>
              <w:rPr>
                <w:b/>
              </w:rPr>
              <w:t>F</w:t>
            </w:r>
          </w:p>
        </w:tc>
        <w:tc>
          <w:tcPr>
            <w:tcW w:w="3402" w:type="dxa"/>
            <w:gridSpan w:val="5"/>
            <w:tcBorders>
              <w:left w:val="nil"/>
            </w:tcBorders>
          </w:tcPr>
          <w:p w14:paraId="0E668D92" w14:textId="77777777" w:rsidR="00057C4E" w:rsidRPr="001F6E20" w:rsidRDefault="00057C4E" w:rsidP="00057C4E">
            <w:pPr>
              <w:pStyle w:val="CRCoverPage"/>
              <w:spacing w:after="0"/>
            </w:pPr>
          </w:p>
        </w:tc>
        <w:tc>
          <w:tcPr>
            <w:tcW w:w="1417" w:type="dxa"/>
            <w:gridSpan w:val="3"/>
            <w:tcBorders>
              <w:left w:val="nil"/>
            </w:tcBorders>
          </w:tcPr>
          <w:p w14:paraId="0F51D8E8" w14:textId="77777777" w:rsidR="00057C4E" w:rsidRPr="001F6E20" w:rsidRDefault="00057C4E" w:rsidP="00057C4E">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FAB2E0" w:rsidR="00057C4E" w:rsidRPr="001F6E20" w:rsidRDefault="00057C4E" w:rsidP="00057C4E">
            <w:pPr>
              <w:pStyle w:val="CRCoverPage"/>
              <w:spacing w:after="0"/>
              <w:ind w:left="100"/>
            </w:pPr>
            <w:r>
              <w:t>Rel-17</w:t>
            </w:r>
          </w:p>
        </w:tc>
      </w:tr>
      <w:tr w:rsidR="00057C4E" w:rsidRPr="001F6E20" w14:paraId="5160718C" w14:textId="77777777" w:rsidTr="00547111">
        <w:tc>
          <w:tcPr>
            <w:tcW w:w="1843" w:type="dxa"/>
            <w:tcBorders>
              <w:left w:val="single" w:sz="4" w:space="0" w:color="auto"/>
              <w:bottom w:val="single" w:sz="4" w:space="0" w:color="auto"/>
            </w:tcBorders>
          </w:tcPr>
          <w:p w14:paraId="1470FE00" w14:textId="77777777" w:rsidR="00057C4E" w:rsidRPr="001F6E20" w:rsidRDefault="00057C4E" w:rsidP="00057C4E">
            <w:pPr>
              <w:pStyle w:val="CRCoverPage"/>
              <w:spacing w:after="0"/>
              <w:rPr>
                <w:b/>
                <w:i/>
              </w:rPr>
            </w:pPr>
          </w:p>
        </w:tc>
        <w:tc>
          <w:tcPr>
            <w:tcW w:w="4677" w:type="dxa"/>
            <w:gridSpan w:val="8"/>
            <w:tcBorders>
              <w:bottom w:val="single" w:sz="4" w:space="0" w:color="auto"/>
            </w:tcBorders>
          </w:tcPr>
          <w:p w14:paraId="4DCD138D" w14:textId="1D453A1F" w:rsidR="00057C4E" w:rsidRPr="001F6E20" w:rsidRDefault="00057C4E" w:rsidP="00057C4E">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057C4E" w:rsidRPr="001F6E20" w:rsidRDefault="00057C4E" w:rsidP="00057C4E">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57C4E" w:rsidRPr="001F6E20" w:rsidRDefault="00057C4E" w:rsidP="00057C4E">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057C4E" w:rsidRPr="001F6E20" w14:paraId="7421BB0F" w14:textId="77777777" w:rsidTr="00547111">
        <w:tc>
          <w:tcPr>
            <w:tcW w:w="1843" w:type="dxa"/>
          </w:tcPr>
          <w:p w14:paraId="7BF0D5B5" w14:textId="77777777" w:rsidR="00057C4E" w:rsidRPr="001F6E20" w:rsidRDefault="00057C4E" w:rsidP="00057C4E">
            <w:pPr>
              <w:pStyle w:val="CRCoverPage"/>
              <w:spacing w:after="0"/>
              <w:rPr>
                <w:b/>
                <w:i/>
                <w:sz w:val="8"/>
                <w:szCs w:val="8"/>
              </w:rPr>
            </w:pPr>
          </w:p>
        </w:tc>
        <w:tc>
          <w:tcPr>
            <w:tcW w:w="7797" w:type="dxa"/>
            <w:gridSpan w:val="10"/>
          </w:tcPr>
          <w:p w14:paraId="61437664" w14:textId="77777777" w:rsidR="00057C4E" w:rsidRPr="001F6E20" w:rsidRDefault="00057C4E" w:rsidP="00057C4E">
            <w:pPr>
              <w:pStyle w:val="CRCoverPage"/>
              <w:spacing w:after="0"/>
              <w:rPr>
                <w:sz w:val="8"/>
                <w:szCs w:val="8"/>
              </w:rPr>
            </w:pPr>
          </w:p>
        </w:tc>
      </w:tr>
      <w:tr w:rsidR="00107C7D" w:rsidRPr="001F6E20" w14:paraId="227AEAD7" w14:textId="77777777" w:rsidTr="00547111">
        <w:tc>
          <w:tcPr>
            <w:tcW w:w="2694" w:type="dxa"/>
            <w:gridSpan w:val="2"/>
            <w:tcBorders>
              <w:top w:val="single" w:sz="4" w:space="0" w:color="auto"/>
              <w:left w:val="single" w:sz="4" w:space="0" w:color="auto"/>
            </w:tcBorders>
          </w:tcPr>
          <w:p w14:paraId="4D121B65" w14:textId="77777777" w:rsidR="00107C7D" w:rsidRPr="001F6E20" w:rsidRDefault="00107C7D" w:rsidP="00107C7D">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D65214A" w14:textId="77777777" w:rsidR="00107C7D" w:rsidRDefault="00107C7D" w:rsidP="00107C7D">
            <w:pPr>
              <w:pStyle w:val="CRCoverPage"/>
              <w:spacing w:after="0"/>
              <w:ind w:left="100"/>
              <w:rPr>
                <w:noProof/>
              </w:rPr>
            </w:pPr>
            <w:r>
              <w:rPr>
                <w:noProof/>
              </w:rPr>
              <w:t>I</w:t>
            </w:r>
            <w:r w:rsidRPr="0025508F">
              <w:rPr>
                <w:noProof/>
              </w:rPr>
              <w:t>f the PC5 signalling protocol cause IE in the DIRECT LINK SECURITY MODE REJECT message is set to #9 "LSBs of K</w:t>
            </w:r>
            <w:r w:rsidRPr="0025508F">
              <w:rPr>
                <w:noProof/>
                <w:vertAlign w:val="subscript"/>
              </w:rPr>
              <w:t>NRP-sess</w:t>
            </w:r>
            <w:r w:rsidRPr="0025508F">
              <w:rPr>
                <w:noProof/>
              </w:rPr>
              <w:t xml:space="preserve"> ID conflict", </w:t>
            </w:r>
            <w:r>
              <w:rPr>
                <w:noProof/>
              </w:rPr>
              <w:t xml:space="preserve">the </w:t>
            </w:r>
            <w:r w:rsidRPr="0025508F">
              <w:rPr>
                <w:noProof/>
              </w:rPr>
              <w:t>initiating</w:t>
            </w:r>
            <w:r>
              <w:rPr>
                <w:noProof/>
              </w:rPr>
              <w:t xml:space="preserve"> UE</w:t>
            </w:r>
            <w:r w:rsidRPr="0025508F">
              <w:rPr>
                <w:noProof/>
              </w:rPr>
              <w:t xml:space="preserve"> </w:t>
            </w:r>
            <w:r>
              <w:rPr>
                <w:noProof/>
              </w:rPr>
              <w:t xml:space="preserve">shall </w:t>
            </w:r>
            <w:r w:rsidRPr="0025508F">
              <w:rPr>
                <w:noProof/>
              </w:rPr>
              <w:t>retransmit the DIRECT LINK SECURITY MODE COMMAND message with a different value for the 8 LSBs of K</w:t>
            </w:r>
            <w:r w:rsidRPr="0025508F">
              <w:rPr>
                <w:noProof/>
                <w:vertAlign w:val="subscript"/>
              </w:rPr>
              <w:t>NRP-sess</w:t>
            </w:r>
            <w:r w:rsidRPr="0025508F">
              <w:rPr>
                <w:noProof/>
              </w:rPr>
              <w:t xml:space="preserve"> ID</w:t>
            </w:r>
            <w:r>
              <w:rPr>
                <w:noProof/>
              </w:rPr>
              <w:t xml:space="preserve"> and also shall restart timer </w:t>
            </w:r>
            <w:r w:rsidRPr="004A4A30">
              <w:rPr>
                <w:noProof/>
              </w:rPr>
              <w:t>T5007</w:t>
            </w:r>
            <w:r>
              <w:rPr>
                <w:noProof/>
              </w:rPr>
              <w:t xml:space="preserve"> in order to wait for the response from the target UE.</w:t>
            </w:r>
          </w:p>
          <w:p w14:paraId="0BBAE901" w14:textId="77777777" w:rsidR="00107C7D" w:rsidRDefault="00107C7D" w:rsidP="00107C7D">
            <w:pPr>
              <w:pStyle w:val="CRCoverPage"/>
              <w:spacing w:after="0"/>
              <w:ind w:left="100"/>
              <w:rPr>
                <w:noProof/>
              </w:rPr>
            </w:pPr>
          </w:p>
          <w:p w14:paraId="1C898C07" w14:textId="77777777" w:rsidR="00107C7D" w:rsidRDefault="00107C7D" w:rsidP="00107C7D">
            <w:pPr>
              <w:pStyle w:val="CRCoverPage"/>
              <w:spacing w:after="0"/>
              <w:ind w:left="100"/>
              <w:rPr>
                <w:noProof/>
              </w:rPr>
            </w:pPr>
            <w:r>
              <w:rPr>
                <w:noProof/>
              </w:rPr>
              <w:t xml:space="preserve">However restarting timer </w:t>
            </w:r>
            <w:r w:rsidRPr="00B754C3">
              <w:rPr>
                <w:noProof/>
              </w:rPr>
              <w:t>T5007</w:t>
            </w:r>
            <w:r>
              <w:rPr>
                <w:noProof/>
              </w:rPr>
              <w:t xml:space="preserve"> was missed to be mentioned in that scenario.</w:t>
            </w:r>
          </w:p>
          <w:p w14:paraId="4AB1CFBA" w14:textId="77777777" w:rsidR="00107C7D" w:rsidRPr="001F6E20" w:rsidRDefault="00107C7D" w:rsidP="00C137AE">
            <w:pPr>
              <w:pStyle w:val="CRCoverPage"/>
              <w:spacing w:after="0"/>
            </w:pPr>
          </w:p>
        </w:tc>
      </w:tr>
      <w:tr w:rsidR="00107C7D" w:rsidRPr="001F6E20" w14:paraId="0C8E4D65" w14:textId="77777777" w:rsidTr="00547111">
        <w:tc>
          <w:tcPr>
            <w:tcW w:w="2694" w:type="dxa"/>
            <w:gridSpan w:val="2"/>
            <w:tcBorders>
              <w:left w:val="single" w:sz="4" w:space="0" w:color="auto"/>
            </w:tcBorders>
          </w:tcPr>
          <w:p w14:paraId="608FEC88" w14:textId="77777777" w:rsidR="00107C7D" w:rsidRPr="001F6E20" w:rsidRDefault="00107C7D" w:rsidP="00107C7D">
            <w:pPr>
              <w:pStyle w:val="CRCoverPage"/>
              <w:spacing w:after="0"/>
              <w:rPr>
                <w:b/>
                <w:i/>
                <w:sz w:val="8"/>
                <w:szCs w:val="8"/>
              </w:rPr>
            </w:pPr>
          </w:p>
        </w:tc>
        <w:tc>
          <w:tcPr>
            <w:tcW w:w="6946" w:type="dxa"/>
            <w:gridSpan w:val="9"/>
            <w:tcBorders>
              <w:right w:val="single" w:sz="4" w:space="0" w:color="auto"/>
            </w:tcBorders>
          </w:tcPr>
          <w:p w14:paraId="0C72009D" w14:textId="77777777" w:rsidR="00107C7D" w:rsidRPr="001F6E20" w:rsidRDefault="00107C7D" w:rsidP="00107C7D">
            <w:pPr>
              <w:pStyle w:val="CRCoverPage"/>
              <w:spacing w:after="0"/>
              <w:rPr>
                <w:sz w:val="8"/>
                <w:szCs w:val="8"/>
              </w:rPr>
            </w:pPr>
          </w:p>
        </w:tc>
      </w:tr>
      <w:tr w:rsidR="00107C7D" w:rsidRPr="001F6E20" w14:paraId="4FC2AB41" w14:textId="77777777" w:rsidTr="00547111">
        <w:tc>
          <w:tcPr>
            <w:tcW w:w="2694" w:type="dxa"/>
            <w:gridSpan w:val="2"/>
            <w:tcBorders>
              <w:left w:val="single" w:sz="4" w:space="0" w:color="auto"/>
            </w:tcBorders>
          </w:tcPr>
          <w:p w14:paraId="4A3BE4AC" w14:textId="77777777" w:rsidR="00107C7D" w:rsidRPr="001F6E20" w:rsidRDefault="00107C7D" w:rsidP="00107C7D">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63CDB904" w:rsidR="00107C7D" w:rsidRPr="001F6E20" w:rsidRDefault="00107C7D" w:rsidP="00107C7D">
            <w:pPr>
              <w:pStyle w:val="CRCoverPage"/>
              <w:spacing w:after="0"/>
              <w:ind w:left="100"/>
            </w:pPr>
            <w:r>
              <w:rPr>
                <w:noProof/>
              </w:rPr>
              <w:t xml:space="preserve">Adding a statement to </w:t>
            </w:r>
            <w:r w:rsidRPr="00B754C3">
              <w:rPr>
                <w:noProof/>
              </w:rPr>
              <w:t>restart timer T5007</w:t>
            </w:r>
            <w:r>
              <w:rPr>
                <w:noProof/>
              </w:rPr>
              <w:t xml:space="preserve"> in that scenario.</w:t>
            </w:r>
          </w:p>
        </w:tc>
      </w:tr>
      <w:tr w:rsidR="00107C7D" w:rsidRPr="001F6E20" w14:paraId="67BD561C" w14:textId="77777777" w:rsidTr="00547111">
        <w:tc>
          <w:tcPr>
            <w:tcW w:w="2694" w:type="dxa"/>
            <w:gridSpan w:val="2"/>
            <w:tcBorders>
              <w:left w:val="single" w:sz="4" w:space="0" w:color="auto"/>
            </w:tcBorders>
          </w:tcPr>
          <w:p w14:paraId="7A30C9A1" w14:textId="77777777" w:rsidR="00107C7D" w:rsidRPr="001F6E20" w:rsidRDefault="00107C7D" w:rsidP="00107C7D">
            <w:pPr>
              <w:pStyle w:val="CRCoverPage"/>
              <w:spacing w:after="0"/>
              <w:rPr>
                <w:b/>
                <w:i/>
                <w:sz w:val="8"/>
                <w:szCs w:val="8"/>
              </w:rPr>
            </w:pPr>
          </w:p>
        </w:tc>
        <w:tc>
          <w:tcPr>
            <w:tcW w:w="6946" w:type="dxa"/>
            <w:gridSpan w:val="9"/>
            <w:tcBorders>
              <w:right w:val="single" w:sz="4" w:space="0" w:color="auto"/>
            </w:tcBorders>
          </w:tcPr>
          <w:p w14:paraId="3CB430B5" w14:textId="77777777" w:rsidR="00107C7D" w:rsidRPr="001F6E20" w:rsidRDefault="00107C7D" w:rsidP="00107C7D">
            <w:pPr>
              <w:pStyle w:val="CRCoverPage"/>
              <w:spacing w:after="0"/>
              <w:rPr>
                <w:sz w:val="8"/>
                <w:szCs w:val="8"/>
              </w:rPr>
            </w:pPr>
          </w:p>
        </w:tc>
      </w:tr>
      <w:tr w:rsidR="00107C7D" w:rsidRPr="001F6E20" w14:paraId="262596DA" w14:textId="77777777" w:rsidTr="00547111">
        <w:tc>
          <w:tcPr>
            <w:tcW w:w="2694" w:type="dxa"/>
            <w:gridSpan w:val="2"/>
            <w:tcBorders>
              <w:left w:val="single" w:sz="4" w:space="0" w:color="auto"/>
              <w:bottom w:val="single" w:sz="4" w:space="0" w:color="auto"/>
            </w:tcBorders>
          </w:tcPr>
          <w:p w14:paraId="659D5F83" w14:textId="77777777" w:rsidR="00107C7D" w:rsidRPr="001F6E20" w:rsidRDefault="00107C7D" w:rsidP="00107C7D">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3FAB70" w:rsidR="00107C7D" w:rsidRPr="001F6E20" w:rsidRDefault="00107C7D" w:rsidP="00107C7D">
            <w:pPr>
              <w:pStyle w:val="CRCoverPage"/>
              <w:spacing w:after="0"/>
              <w:ind w:left="100"/>
            </w:pPr>
            <w:r>
              <w:rPr>
                <w:noProof/>
              </w:rPr>
              <w:t>Wrong handling, because in that scenario i</w:t>
            </w:r>
            <w:r w:rsidRPr="0025508F">
              <w:rPr>
                <w:noProof/>
              </w:rPr>
              <w:t>nitiating</w:t>
            </w:r>
            <w:r w:rsidRPr="00421D32">
              <w:rPr>
                <w:noProof/>
              </w:rPr>
              <w:t xml:space="preserve"> UE</w:t>
            </w:r>
            <w:r>
              <w:rPr>
                <w:noProof/>
              </w:rPr>
              <w:t xml:space="preserve"> will be waiting forever for the response from the target UE in case the response is not received, as no timer is protecting the procedure.</w:t>
            </w:r>
          </w:p>
        </w:tc>
      </w:tr>
      <w:tr w:rsidR="00057C4E" w:rsidRPr="001F6E20" w14:paraId="2E02AFEF" w14:textId="77777777" w:rsidTr="00547111">
        <w:tc>
          <w:tcPr>
            <w:tcW w:w="2694" w:type="dxa"/>
            <w:gridSpan w:val="2"/>
          </w:tcPr>
          <w:p w14:paraId="0B18EFDB" w14:textId="77777777" w:rsidR="00057C4E" w:rsidRPr="001F6E20" w:rsidRDefault="00057C4E" w:rsidP="00057C4E">
            <w:pPr>
              <w:pStyle w:val="CRCoverPage"/>
              <w:spacing w:after="0"/>
              <w:rPr>
                <w:b/>
                <w:i/>
                <w:sz w:val="8"/>
                <w:szCs w:val="8"/>
              </w:rPr>
            </w:pPr>
          </w:p>
        </w:tc>
        <w:tc>
          <w:tcPr>
            <w:tcW w:w="6946" w:type="dxa"/>
            <w:gridSpan w:val="9"/>
          </w:tcPr>
          <w:p w14:paraId="56B6630C" w14:textId="77777777" w:rsidR="00057C4E" w:rsidRPr="001F6E20" w:rsidRDefault="00057C4E" w:rsidP="00057C4E">
            <w:pPr>
              <w:pStyle w:val="CRCoverPage"/>
              <w:spacing w:after="0"/>
              <w:rPr>
                <w:sz w:val="8"/>
                <w:szCs w:val="8"/>
              </w:rPr>
            </w:pPr>
          </w:p>
        </w:tc>
      </w:tr>
      <w:tr w:rsidR="00057C4E" w:rsidRPr="001F6E20" w14:paraId="74997849" w14:textId="77777777" w:rsidTr="00547111">
        <w:tc>
          <w:tcPr>
            <w:tcW w:w="2694" w:type="dxa"/>
            <w:gridSpan w:val="2"/>
            <w:tcBorders>
              <w:top w:val="single" w:sz="4" w:space="0" w:color="auto"/>
              <w:left w:val="single" w:sz="4" w:space="0" w:color="auto"/>
            </w:tcBorders>
          </w:tcPr>
          <w:p w14:paraId="38241EDE" w14:textId="77777777" w:rsidR="00057C4E" w:rsidRPr="001F6E20" w:rsidRDefault="00057C4E" w:rsidP="00057C4E">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6DBAF77" w:rsidR="00057C4E" w:rsidRPr="001F6E20" w:rsidRDefault="00107C7D" w:rsidP="00057C4E">
            <w:pPr>
              <w:pStyle w:val="CRCoverPage"/>
              <w:spacing w:after="0"/>
              <w:ind w:left="100"/>
            </w:pPr>
            <w:r w:rsidRPr="00107C7D">
              <w:t>6.1.2.7.5</w:t>
            </w:r>
          </w:p>
        </w:tc>
      </w:tr>
      <w:tr w:rsidR="00057C4E" w:rsidRPr="001F6E20" w14:paraId="4B9358B6" w14:textId="77777777" w:rsidTr="00547111">
        <w:tc>
          <w:tcPr>
            <w:tcW w:w="2694" w:type="dxa"/>
            <w:gridSpan w:val="2"/>
            <w:tcBorders>
              <w:left w:val="single" w:sz="4" w:space="0" w:color="auto"/>
            </w:tcBorders>
          </w:tcPr>
          <w:p w14:paraId="3EA87C95" w14:textId="77777777" w:rsidR="00057C4E" w:rsidRPr="001F6E20" w:rsidRDefault="00057C4E" w:rsidP="00057C4E">
            <w:pPr>
              <w:pStyle w:val="CRCoverPage"/>
              <w:spacing w:after="0"/>
              <w:rPr>
                <w:b/>
                <w:i/>
                <w:sz w:val="8"/>
                <w:szCs w:val="8"/>
              </w:rPr>
            </w:pPr>
          </w:p>
        </w:tc>
        <w:tc>
          <w:tcPr>
            <w:tcW w:w="6946" w:type="dxa"/>
            <w:gridSpan w:val="9"/>
            <w:tcBorders>
              <w:right w:val="single" w:sz="4" w:space="0" w:color="auto"/>
            </w:tcBorders>
          </w:tcPr>
          <w:p w14:paraId="60C047E7" w14:textId="77777777" w:rsidR="00057C4E" w:rsidRPr="001F6E20" w:rsidRDefault="00057C4E" w:rsidP="00057C4E">
            <w:pPr>
              <w:pStyle w:val="CRCoverPage"/>
              <w:spacing w:after="0"/>
              <w:rPr>
                <w:sz w:val="8"/>
                <w:szCs w:val="8"/>
              </w:rPr>
            </w:pPr>
          </w:p>
        </w:tc>
      </w:tr>
      <w:tr w:rsidR="00057C4E" w:rsidRPr="001F6E20" w14:paraId="5F94BADA" w14:textId="77777777" w:rsidTr="00547111">
        <w:tc>
          <w:tcPr>
            <w:tcW w:w="2694" w:type="dxa"/>
            <w:gridSpan w:val="2"/>
            <w:tcBorders>
              <w:left w:val="single" w:sz="4" w:space="0" w:color="auto"/>
            </w:tcBorders>
          </w:tcPr>
          <w:p w14:paraId="6EBF1841" w14:textId="77777777" w:rsidR="00057C4E" w:rsidRPr="001F6E20" w:rsidRDefault="00057C4E" w:rsidP="00057C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057C4E" w:rsidRPr="001F6E20" w:rsidRDefault="00057C4E" w:rsidP="00057C4E">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057C4E" w:rsidRPr="001F6E20" w:rsidRDefault="00057C4E" w:rsidP="00057C4E">
            <w:pPr>
              <w:pStyle w:val="CRCoverPage"/>
              <w:spacing w:after="0"/>
              <w:jc w:val="center"/>
              <w:rPr>
                <w:b/>
                <w:caps/>
              </w:rPr>
            </w:pPr>
            <w:r w:rsidRPr="001F6E20">
              <w:rPr>
                <w:b/>
                <w:caps/>
              </w:rPr>
              <w:t>N</w:t>
            </w:r>
          </w:p>
        </w:tc>
        <w:tc>
          <w:tcPr>
            <w:tcW w:w="2977" w:type="dxa"/>
            <w:gridSpan w:val="4"/>
          </w:tcPr>
          <w:p w14:paraId="12C61BF1" w14:textId="77777777" w:rsidR="00057C4E" w:rsidRPr="001F6E20" w:rsidRDefault="00057C4E" w:rsidP="00057C4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057C4E" w:rsidRPr="001F6E20" w:rsidRDefault="00057C4E" w:rsidP="00057C4E">
            <w:pPr>
              <w:pStyle w:val="CRCoverPage"/>
              <w:spacing w:after="0"/>
              <w:ind w:left="99"/>
            </w:pPr>
          </w:p>
        </w:tc>
      </w:tr>
      <w:tr w:rsidR="00057C4E" w:rsidRPr="001F6E20" w14:paraId="3FE906FB" w14:textId="77777777" w:rsidTr="00547111">
        <w:tc>
          <w:tcPr>
            <w:tcW w:w="2694" w:type="dxa"/>
            <w:gridSpan w:val="2"/>
            <w:tcBorders>
              <w:left w:val="single" w:sz="4" w:space="0" w:color="auto"/>
            </w:tcBorders>
          </w:tcPr>
          <w:p w14:paraId="67D11E86" w14:textId="77777777" w:rsidR="00057C4E" w:rsidRPr="001F6E20" w:rsidRDefault="00057C4E" w:rsidP="00057C4E">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057C4E" w:rsidRPr="001F6E20" w:rsidRDefault="00057C4E" w:rsidP="00057C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057C4E" w:rsidRPr="001F6E20" w:rsidRDefault="00057C4E" w:rsidP="00057C4E">
            <w:pPr>
              <w:pStyle w:val="CRCoverPage"/>
              <w:spacing w:after="0"/>
              <w:jc w:val="center"/>
              <w:rPr>
                <w:b/>
                <w:caps/>
              </w:rPr>
            </w:pPr>
            <w:r w:rsidRPr="001F6E20">
              <w:rPr>
                <w:b/>
                <w:caps/>
              </w:rPr>
              <w:t>X</w:t>
            </w:r>
          </w:p>
        </w:tc>
        <w:tc>
          <w:tcPr>
            <w:tcW w:w="2977" w:type="dxa"/>
            <w:gridSpan w:val="4"/>
          </w:tcPr>
          <w:p w14:paraId="697C0B0D" w14:textId="77777777" w:rsidR="00057C4E" w:rsidRPr="001F6E20" w:rsidRDefault="00057C4E" w:rsidP="00057C4E">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057C4E" w:rsidRPr="001F6E20" w:rsidRDefault="00057C4E" w:rsidP="00057C4E">
            <w:pPr>
              <w:pStyle w:val="CRCoverPage"/>
              <w:spacing w:after="0"/>
              <w:ind w:left="99"/>
            </w:pPr>
            <w:r w:rsidRPr="001F6E20">
              <w:t xml:space="preserve">TS/TR ... CR ... </w:t>
            </w:r>
          </w:p>
        </w:tc>
      </w:tr>
      <w:tr w:rsidR="00057C4E" w:rsidRPr="001F6E20" w14:paraId="54C70661" w14:textId="77777777" w:rsidTr="00547111">
        <w:tc>
          <w:tcPr>
            <w:tcW w:w="2694" w:type="dxa"/>
            <w:gridSpan w:val="2"/>
            <w:tcBorders>
              <w:left w:val="single" w:sz="4" w:space="0" w:color="auto"/>
            </w:tcBorders>
          </w:tcPr>
          <w:p w14:paraId="69BDA791" w14:textId="77777777" w:rsidR="00057C4E" w:rsidRPr="001F6E20" w:rsidRDefault="00057C4E" w:rsidP="00057C4E">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057C4E" w:rsidRPr="001F6E20" w:rsidRDefault="00057C4E" w:rsidP="00057C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057C4E" w:rsidRPr="001F6E20" w:rsidRDefault="00057C4E" w:rsidP="00057C4E">
            <w:pPr>
              <w:pStyle w:val="CRCoverPage"/>
              <w:spacing w:after="0"/>
              <w:jc w:val="center"/>
              <w:rPr>
                <w:b/>
                <w:caps/>
              </w:rPr>
            </w:pPr>
            <w:r w:rsidRPr="001F6E20">
              <w:rPr>
                <w:b/>
                <w:caps/>
              </w:rPr>
              <w:t>X</w:t>
            </w:r>
          </w:p>
        </w:tc>
        <w:tc>
          <w:tcPr>
            <w:tcW w:w="2977" w:type="dxa"/>
            <w:gridSpan w:val="4"/>
          </w:tcPr>
          <w:p w14:paraId="4BE2CB9C" w14:textId="77777777" w:rsidR="00057C4E" w:rsidRPr="001F6E20" w:rsidRDefault="00057C4E" w:rsidP="00057C4E">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057C4E" w:rsidRPr="001F6E20" w:rsidRDefault="00057C4E" w:rsidP="00057C4E">
            <w:pPr>
              <w:pStyle w:val="CRCoverPage"/>
              <w:spacing w:after="0"/>
              <w:ind w:left="99"/>
            </w:pPr>
            <w:r w:rsidRPr="001F6E20">
              <w:t xml:space="preserve">TS/TR ... CR ... </w:t>
            </w:r>
          </w:p>
        </w:tc>
      </w:tr>
      <w:tr w:rsidR="00057C4E" w:rsidRPr="001F6E20" w14:paraId="6D4B164C" w14:textId="77777777" w:rsidTr="00547111">
        <w:tc>
          <w:tcPr>
            <w:tcW w:w="2694" w:type="dxa"/>
            <w:gridSpan w:val="2"/>
            <w:tcBorders>
              <w:left w:val="single" w:sz="4" w:space="0" w:color="auto"/>
            </w:tcBorders>
          </w:tcPr>
          <w:p w14:paraId="724C8B15" w14:textId="77777777" w:rsidR="00057C4E" w:rsidRPr="001F6E20" w:rsidRDefault="00057C4E" w:rsidP="00057C4E">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057C4E" w:rsidRPr="001F6E20" w:rsidRDefault="00057C4E" w:rsidP="00057C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057C4E" w:rsidRPr="001F6E20" w:rsidRDefault="00057C4E" w:rsidP="00057C4E">
            <w:pPr>
              <w:pStyle w:val="CRCoverPage"/>
              <w:spacing w:after="0"/>
              <w:jc w:val="center"/>
              <w:rPr>
                <w:b/>
                <w:caps/>
              </w:rPr>
            </w:pPr>
            <w:r w:rsidRPr="001F6E20">
              <w:rPr>
                <w:b/>
                <w:caps/>
              </w:rPr>
              <w:t>X</w:t>
            </w:r>
          </w:p>
        </w:tc>
        <w:tc>
          <w:tcPr>
            <w:tcW w:w="2977" w:type="dxa"/>
            <w:gridSpan w:val="4"/>
          </w:tcPr>
          <w:p w14:paraId="5EAC6096" w14:textId="77777777" w:rsidR="00057C4E" w:rsidRPr="001F6E20" w:rsidRDefault="00057C4E" w:rsidP="00057C4E">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057C4E" w:rsidRPr="001F6E20" w:rsidRDefault="00057C4E" w:rsidP="00057C4E">
            <w:pPr>
              <w:pStyle w:val="CRCoverPage"/>
              <w:spacing w:after="0"/>
              <w:ind w:left="99"/>
            </w:pPr>
            <w:r w:rsidRPr="001F6E20">
              <w:t xml:space="preserve">TS/TR ... CR ... </w:t>
            </w:r>
          </w:p>
        </w:tc>
      </w:tr>
      <w:tr w:rsidR="00057C4E" w:rsidRPr="001F6E20" w14:paraId="6816D577" w14:textId="77777777" w:rsidTr="008863B9">
        <w:tc>
          <w:tcPr>
            <w:tcW w:w="2694" w:type="dxa"/>
            <w:gridSpan w:val="2"/>
            <w:tcBorders>
              <w:left w:val="single" w:sz="4" w:space="0" w:color="auto"/>
            </w:tcBorders>
          </w:tcPr>
          <w:p w14:paraId="74A365C8" w14:textId="77777777" w:rsidR="00057C4E" w:rsidRPr="001F6E20" w:rsidRDefault="00057C4E" w:rsidP="00057C4E">
            <w:pPr>
              <w:pStyle w:val="CRCoverPage"/>
              <w:spacing w:after="0"/>
              <w:rPr>
                <w:b/>
                <w:i/>
              </w:rPr>
            </w:pPr>
          </w:p>
        </w:tc>
        <w:tc>
          <w:tcPr>
            <w:tcW w:w="6946" w:type="dxa"/>
            <w:gridSpan w:val="9"/>
            <w:tcBorders>
              <w:right w:val="single" w:sz="4" w:space="0" w:color="auto"/>
            </w:tcBorders>
          </w:tcPr>
          <w:p w14:paraId="3B849361" w14:textId="77777777" w:rsidR="00057C4E" w:rsidRPr="001F6E20" w:rsidRDefault="00057C4E" w:rsidP="00057C4E">
            <w:pPr>
              <w:pStyle w:val="CRCoverPage"/>
              <w:spacing w:after="0"/>
            </w:pPr>
          </w:p>
        </w:tc>
      </w:tr>
      <w:tr w:rsidR="00057C4E" w:rsidRPr="001F6E20" w14:paraId="204A6CD0" w14:textId="77777777" w:rsidTr="008863B9">
        <w:tc>
          <w:tcPr>
            <w:tcW w:w="2694" w:type="dxa"/>
            <w:gridSpan w:val="2"/>
            <w:tcBorders>
              <w:left w:val="single" w:sz="4" w:space="0" w:color="auto"/>
              <w:bottom w:val="single" w:sz="4" w:space="0" w:color="auto"/>
            </w:tcBorders>
          </w:tcPr>
          <w:p w14:paraId="4F081F48" w14:textId="77777777" w:rsidR="00057C4E" w:rsidRPr="001F6E20" w:rsidRDefault="00057C4E" w:rsidP="00057C4E">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057C4E" w:rsidRPr="001F6E20" w:rsidRDefault="00057C4E" w:rsidP="00057C4E">
            <w:pPr>
              <w:pStyle w:val="CRCoverPage"/>
              <w:spacing w:after="0"/>
              <w:ind w:left="100"/>
            </w:pPr>
          </w:p>
        </w:tc>
      </w:tr>
      <w:tr w:rsidR="00057C4E" w:rsidRPr="001F6E20" w14:paraId="5AF31BAD" w14:textId="77777777" w:rsidTr="008863B9">
        <w:tc>
          <w:tcPr>
            <w:tcW w:w="2694" w:type="dxa"/>
            <w:gridSpan w:val="2"/>
            <w:tcBorders>
              <w:top w:val="single" w:sz="4" w:space="0" w:color="auto"/>
              <w:bottom w:val="single" w:sz="4" w:space="0" w:color="auto"/>
            </w:tcBorders>
          </w:tcPr>
          <w:p w14:paraId="623D351D" w14:textId="77777777" w:rsidR="00057C4E" w:rsidRPr="001F6E20" w:rsidRDefault="00057C4E" w:rsidP="00057C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057C4E" w:rsidRPr="001F6E20" w:rsidRDefault="00057C4E" w:rsidP="00057C4E">
            <w:pPr>
              <w:pStyle w:val="CRCoverPage"/>
              <w:spacing w:after="0"/>
              <w:ind w:left="100"/>
              <w:rPr>
                <w:sz w:val="8"/>
                <w:szCs w:val="8"/>
              </w:rPr>
            </w:pPr>
          </w:p>
        </w:tc>
      </w:tr>
      <w:tr w:rsidR="00057C4E"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057C4E" w:rsidRPr="001F6E20" w:rsidRDefault="00057C4E" w:rsidP="00057C4E">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057C4E" w:rsidRPr="001F6E20" w:rsidRDefault="00057C4E" w:rsidP="00057C4E">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4870D3" w14:textId="77777777" w:rsidR="005A5711" w:rsidRPr="00DA04F0" w:rsidRDefault="005A5711" w:rsidP="005A5711">
      <w:pPr>
        <w:jc w:val="center"/>
      </w:pPr>
      <w:r w:rsidRPr="00293D4E">
        <w:rPr>
          <w:highlight w:val="green"/>
        </w:rPr>
        <w:lastRenderedPageBreak/>
        <w:t xml:space="preserve">***** </w:t>
      </w:r>
      <w:r>
        <w:rPr>
          <w:highlight w:val="green"/>
        </w:rPr>
        <w:t>First</w:t>
      </w:r>
      <w:r w:rsidRPr="00293D4E">
        <w:rPr>
          <w:highlight w:val="green"/>
        </w:rPr>
        <w:t xml:space="preserve"> change *****</w:t>
      </w:r>
    </w:p>
    <w:p w14:paraId="411D28B7" w14:textId="77777777" w:rsidR="005A5711" w:rsidRPr="0025508F" w:rsidRDefault="005A5711" w:rsidP="005A5711">
      <w:pPr>
        <w:keepNext/>
        <w:keepLines/>
        <w:spacing w:before="120"/>
        <w:ind w:left="1701" w:hanging="1701"/>
        <w:outlineLvl w:val="4"/>
        <w:rPr>
          <w:rFonts w:ascii="Arial" w:hAnsi="Arial"/>
          <w:sz w:val="22"/>
        </w:rPr>
      </w:pPr>
      <w:bookmarkStart w:id="2" w:name="_Toc34388641"/>
      <w:bookmarkStart w:id="3" w:name="_Toc34404412"/>
      <w:bookmarkStart w:id="4" w:name="_Toc45282241"/>
      <w:bookmarkStart w:id="5" w:name="_Toc45882627"/>
      <w:bookmarkStart w:id="6" w:name="_Toc51951177"/>
      <w:r w:rsidRPr="0025508F">
        <w:rPr>
          <w:rFonts w:ascii="Arial" w:hAnsi="Arial"/>
          <w:sz w:val="22"/>
        </w:rPr>
        <w:t>6.1.2.7.5</w:t>
      </w:r>
      <w:r w:rsidRPr="0025508F">
        <w:rPr>
          <w:rFonts w:ascii="Arial" w:hAnsi="Arial"/>
          <w:sz w:val="22"/>
        </w:rPr>
        <w:tab/>
        <w:t>PC5 unicast link security mode control procedure not accepted by the target UE</w:t>
      </w:r>
      <w:bookmarkEnd w:id="2"/>
      <w:bookmarkEnd w:id="3"/>
      <w:bookmarkEnd w:id="4"/>
      <w:bookmarkEnd w:id="5"/>
      <w:bookmarkEnd w:id="6"/>
    </w:p>
    <w:p w14:paraId="180CA016" w14:textId="77777777" w:rsidR="00C137AE" w:rsidRPr="00C137AE" w:rsidRDefault="00C137AE" w:rsidP="00C137AE">
      <w:pPr>
        <w:ind w:left="568" w:hanging="284"/>
      </w:pPr>
      <w:r w:rsidRPr="00C137AE">
        <w:t>If the DIRECT LINK SECURITY MODE COMMAND message cannot be accepted, the target UE shall send a DIRECT LINK SECURITY MODE REJECT message, and the target UE shall abort the ongoing procedure that triggered the initiation of the PC5 unicast link security mode control procedure unless the ongoing procedure is a PC5 unicast link establishment procedure and the Target user info is not included in the DIRECT LINK ESTABLISHMENT REQUEST message. The DIRECT LINK SECURITY MODE REJECT message contains a PC5 signalling protocol cause IE indicating one of the following cause values:</w:t>
      </w:r>
    </w:p>
    <w:p w14:paraId="37662CA8" w14:textId="77777777" w:rsidR="00C137AE" w:rsidRPr="00C137AE" w:rsidRDefault="00C137AE" w:rsidP="00C137AE">
      <w:pPr>
        <w:ind w:left="568" w:hanging="284"/>
      </w:pPr>
      <w:r w:rsidRPr="00C137AE">
        <w:t>#7:</w:t>
      </w:r>
      <w:r w:rsidRPr="00C137AE">
        <w:tab/>
        <w:t>integrity failure;</w:t>
      </w:r>
    </w:p>
    <w:p w14:paraId="65CBF981" w14:textId="77777777" w:rsidR="00C137AE" w:rsidRPr="00C137AE" w:rsidRDefault="00C137AE" w:rsidP="00C137AE">
      <w:pPr>
        <w:ind w:left="568" w:hanging="284"/>
      </w:pPr>
      <w:r w:rsidRPr="00C137AE">
        <w:t>#8:</w:t>
      </w:r>
      <w:r w:rsidRPr="00C137AE">
        <w:tab/>
        <w:t xml:space="preserve">UE security capabilities mismatch; </w:t>
      </w:r>
    </w:p>
    <w:p w14:paraId="5D2FA6D9" w14:textId="77777777" w:rsidR="00C137AE" w:rsidRPr="00C137AE" w:rsidRDefault="00C137AE" w:rsidP="00C137AE">
      <w:pPr>
        <w:ind w:left="568" w:hanging="284"/>
      </w:pPr>
      <w:r w:rsidRPr="00C137AE">
        <w:t>#9:</w:t>
      </w:r>
      <w:r w:rsidRPr="00C137AE">
        <w:tab/>
        <w:t>LSBs of K</w:t>
      </w:r>
      <w:r w:rsidRPr="00C137AE">
        <w:rPr>
          <w:vertAlign w:val="subscript"/>
        </w:rPr>
        <w:t>NRP-</w:t>
      </w:r>
      <w:proofErr w:type="spellStart"/>
      <w:r w:rsidRPr="00C137AE">
        <w:rPr>
          <w:vertAlign w:val="subscript"/>
        </w:rPr>
        <w:t>sess</w:t>
      </w:r>
      <w:proofErr w:type="spellEnd"/>
      <w:r w:rsidRPr="00C137AE">
        <w:t xml:space="preserve"> ID conflict;</w:t>
      </w:r>
    </w:p>
    <w:p w14:paraId="0820BCA2" w14:textId="77777777" w:rsidR="00C137AE" w:rsidRPr="00C137AE" w:rsidRDefault="00C137AE" w:rsidP="00C137AE">
      <w:pPr>
        <w:ind w:left="568" w:hanging="284"/>
      </w:pPr>
      <w:r w:rsidRPr="00C137AE">
        <w:t>#10:</w:t>
      </w:r>
      <w:r w:rsidRPr="00C137AE">
        <w:tab/>
        <w:t>UE PC5 unicast signalling security policy mismatch;</w:t>
      </w:r>
    </w:p>
    <w:p w14:paraId="6AF1589C" w14:textId="77777777" w:rsidR="00C137AE" w:rsidRPr="00C137AE" w:rsidRDefault="00C137AE" w:rsidP="00C137AE">
      <w:pPr>
        <w:ind w:left="568" w:hanging="284"/>
      </w:pPr>
      <w:r w:rsidRPr="00C137AE">
        <w:t>#11</w:t>
      </w:r>
      <w:r w:rsidRPr="00C137AE">
        <w:tab/>
        <w:t>lack of resources for PC5 unicast link; or</w:t>
      </w:r>
    </w:p>
    <w:p w14:paraId="47E136A2" w14:textId="77777777" w:rsidR="00C137AE" w:rsidRPr="00C137AE" w:rsidRDefault="00C137AE" w:rsidP="00C137AE">
      <w:pPr>
        <w:ind w:left="568" w:hanging="284"/>
      </w:pPr>
      <w:r w:rsidRPr="00C137AE">
        <w:t>#111:</w:t>
      </w:r>
      <w:r w:rsidRPr="00C137AE">
        <w:tab/>
        <w:t xml:space="preserve">protocol error, unspecified. </w:t>
      </w:r>
    </w:p>
    <w:p w14:paraId="25F9B64D" w14:textId="77777777" w:rsidR="00C137AE" w:rsidRPr="00C137AE" w:rsidRDefault="00C137AE" w:rsidP="00C137AE">
      <w:pPr>
        <w:ind w:left="568" w:hanging="284"/>
      </w:pPr>
      <w:r w:rsidRPr="00C137AE">
        <w:t>If this PC5 unicast link security mode control procedure is triggered during the PC5 unicast link establishment procedure and the implementation-specific maximum number of established NR PC5 unicast links has been reached, then the target UE shall send a DIRECT LINK SECURITY MODE REJECT message containing PC5 signalling protocol cause value #5 "lack of resources for PC5 unicast link".</w:t>
      </w:r>
    </w:p>
    <w:p w14:paraId="77D36C74" w14:textId="77777777" w:rsidR="00C137AE" w:rsidRPr="00C137AE" w:rsidRDefault="00C137AE" w:rsidP="00C137AE">
      <w:pPr>
        <w:ind w:left="568" w:hanging="284"/>
      </w:pPr>
      <w:r w:rsidRPr="00C137AE">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#10  "UE PC5 unicast signalling security policy mismatch" in the DIRECT LINK SECURITY MODE REJECT message.</w:t>
      </w:r>
    </w:p>
    <w:p w14:paraId="04F49F19" w14:textId="77777777" w:rsidR="00C137AE" w:rsidRPr="00C137AE" w:rsidRDefault="00C137AE" w:rsidP="00C137AE">
      <w:pPr>
        <w:ind w:left="568" w:hanging="284"/>
      </w:pPr>
      <w:r w:rsidRPr="00C137AE">
        <w:t xml:space="preserve">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#10  "UE PC5 unicast signalling security policy mismatch" in the DIRECT LINK SECURITY MODE REJECT message. </w:t>
      </w:r>
    </w:p>
    <w:p w14:paraId="3788266C" w14:textId="77777777" w:rsidR="00C137AE" w:rsidRPr="00C137AE" w:rsidRDefault="00C137AE" w:rsidP="00C137AE">
      <w:pPr>
        <w:ind w:left="568" w:hanging="284"/>
      </w:pPr>
      <w:r w:rsidRPr="00C137AE">
        <w:t>If the target UE detects that the received UE security capabilities IE in the DIRECT LINK SECURITY MODE COMMAND message has been altered compared to the latest values that the target UE sent to the initiating UE in the DIRECT LINK ESTABLISHMENT REQUEST message or DIRECT LINK REKEYING REQUEST message, the target UE shall include PC5 signalling protocol cause #8 "UE security capabilities mismatch" in the DIRECT LINK SECURITY MODE REJECT message.</w:t>
      </w:r>
    </w:p>
    <w:p w14:paraId="7D36DABE" w14:textId="77777777" w:rsidR="00C137AE" w:rsidRPr="00C137AE" w:rsidRDefault="00C137AE" w:rsidP="00C137AE">
      <w:pPr>
        <w:ind w:left="568" w:hanging="284"/>
      </w:pPr>
      <w:r w:rsidRPr="00C137AE">
        <w:t>If the target UE detects that the 8 LSBs of K</w:t>
      </w:r>
      <w:r w:rsidRPr="00C137AE">
        <w:rPr>
          <w:vertAlign w:val="subscript"/>
        </w:rPr>
        <w:t>NRP-</w:t>
      </w:r>
      <w:proofErr w:type="spellStart"/>
      <w:r w:rsidRPr="00C137AE">
        <w:rPr>
          <w:vertAlign w:val="subscript"/>
        </w:rPr>
        <w:t>sess</w:t>
      </w:r>
      <w:proofErr w:type="spellEnd"/>
      <w:r w:rsidRPr="00C137AE">
        <w:t xml:space="preserve"> ID included in the DIRECT LINK SECURITY MODE COMMAND message are set to the same value as those received from another UE in response to the target UE’s DIRECT LINK ESTABLISHMENT REQUEST message, the target UE shall include PC5 signalling protocol cause #9 "LSBs of K</w:t>
      </w:r>
      <w:r w:rsidRPr="00C137AE">
        <w:rPr>
          <w:vertAlign w:val="subscript"/>
        </w:rPr>
        <w:t>NRP-</w:t>
      </w:r>
      <w:proofErr w:type="spellStart"/>
      <w:r w:rsidRPr="00C137AE">
        <w:rPr>
          <w:vertAlign w:val="subscript"/>
        </w:rPr>
        <w:t>sess</w:t>
      </w:r>
      <w:proofErr w:type="spellEnd"/>
      <w:r w:rsidRPr="00C137AE">
        <w:t xml:space="preserve"> ID conflict" in the DIRECT LINK SECURITY MODE REJECT message.</w:t>
      </w:r>
    </w:p>
    <w:p w14:paraId="3C729F3D" w14:textId="77777777" w:rsidR="00C137AE" w:rsidRPr="00C137AE" w:rsidRDefault="00C137AE" w:rsidP="00C137AE">
      <w:pPr>
        <w:ind w:left="568" w:hanging="284"/>
      </w:pPr>
      <w:r w:rsidRPr="00C137AE">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1453B683" w14:textId="77777777" w:rsidR="00C137AE" w:rsidRPr="00C137AE" w:rsidRDefault="00C137AE" w:rsidP="00C137AE">
      <w:pPr>
        <w:ind w:left="568" w:hanging="284"/>
      </w:pPr>
      <w:r w:rsidRPr="00C137AE">
        <w:t>Upon receipt of the DIRECT LINK SECURITY MODE REJECT message, the initiating UE shall stop timer T5007 and:</w:t>
      </w:r>
    </w:p>
    <w:p w14:paraId="6A8D80C6" w14:textId="76557639" w:rsidR="00C137AE" w:rsidRPr="00C137AE" w:rsidRDefault="00C137AE" w:rsidP="00C137AE">
      <w:pPr>
        <w:ind w:left="568" w:hanging="284"/>
      </w:pPr>
      <w:r w:rsidRPr="00C137AE">
        <w:t>a)</w:t>
      </w:r>
      <w:r w:rsidRPr="00C137AE">
        <w:tab/>
        <w:t>if the PC5 signalling protocol cause IE in the DIRECT LINK SECURITY MODE REJECT message is set to #9 "LSBs of K</w:t>
      </w:r>
      <w:r w:rsidRPr="00C137AE">
        <w:rPr>
          <w:vertAlign w:val="subscript"/>
        </w:rPr>
        <w:t>NRP-</w:t>
      </w:r>
      <w:proofErr w:type="spellStart"/>
      <w:r w:rsidRPr="00C137AE">
        <w:rPr>
          <w:vertAlign w:val="subscript"/>
        </w:rPr>
        <w:t>sess</w:t>
      </w:r>
      <w:proofErr w:type="spellEnd"/>
      <w:r w:rsidRPr="00C137AE">
        <w:t xml:space="preserve"> ID conflict", retransmit the DIRECT LINK SECURITY MODE COMMAND message with a different value for the 8 LSBs of K</w:t>
      </w:r>
      <w:r w:rsidRPr="00C137AE">
        <w:rPr>
          <w:vertAlign w:val="subscript"/>
        </w:rPr>
        <w:t>NRP-</w:t>
      </w:r>
      <w:proofErr w:type="spellStart"/>
      <w:r w:rsidRPr="00C137AE">
        <w:rPr>
          <w:vertAlign w:val="subscript"/>
        </w:rPr>
        <w:t>sess</w:t>
      </w:r>
      <w:proofErr w:type="spellEnd"/>
      <w:r w:rsidRPr="00C137AE">
        <w:t xml:space="preserve"> ID</w:t>
      </w:r>
      <w:ins w:id="7" w:author="Nassar, Mohamed A. (Nokia - DE/Munich)" w:date="2021-02-09T11:24:00Z">
        <w:r w:rsidR="00593587">
          <w:t xml:space="preserve"> </w:t>
        </w:r>
        <w:r w:rsidR="00593587" w:rsidRPr="00593587">
          <w:t>and restart timer T5007</w:t>
        </w:r>
      </w:ins>
      <w:r w:rsidRPr="00C137AE">
        <w:t>; or</w:t>
      </w:r>
    </w:p>
    <w:p w14:paraId="51BDC493" w14:textId="51922D2E" w:rsidR="005A5711" w:rsidRPr="0025508F" w:rsidRDefault="00C137AE" w:rsidP="00C137AE">
      <w:pPr>
        <w:ind w:left="568" w:hanging="284"/>
        <w:rPr>
          <w:lang w:eastAsia="zh-CN"/>
        </w:rPr>
      </w:pPr>
      <w:r w:rsidRPr="00C137AE">
        <w:rPr>
          <w:rFonts w:hint="eastAsia"/>
        </w:rPr>
        <w:lastRenderedPageBreak/>
        <w:t>b)</w:t>
      </w:r>
      <w:r w:rsidRPr="00C137AE">
        <w:rPr>
          <w:rFonts w:hint="eastAsia"/>
        </w:rPr>
        <w:tab/>
      </w:r>
      <w:r w:rsidRPr="00C137AE">
        <w:t xml:space="preserve">if the PC5 signalling protocol </w:t>
      </w:r>
      <w:proofErr w:type="gramStart"/>
      <w:r w:rsidRPr="00C137AE">
        <w:t>cause</w:t>
      </w:r>
      <w:proofErr w:type="gramEnd"/>
      <w:r w:rsidRPr="00C137AE">
        <w:t xml:space="preserve"> IE is set to the value other than #9</w:t>
      </w:r>
      <w:r w:rsidRPr="00C137AE">
        <w:rPr>
          <w:rFonts w:hint="eastAsia"/>
        </w:rPr>
        <w:t xml:space="preserve"> </w:t>
      </w:r>
      <w:r w:rsidRPr="00C137AE">
        <w:t>"LSBs of KNRP-</w:t>
      </w:r>
      <w:proofErr w:type="spellStart"/>
      <w:r w:rsidRPr="00C137AE">
        <w:t>sess</w:t>
      </w:r>
      <w:proofErr w:type="spellEnd"/>
      <w:r w:rsidRPr="00C137AE">
        <w:t xml:space="preserve"> ID conflict"</w:t>
      </w:r>
      <w:r w:rsidRPr="00C137AE">
        <w:rPr>
          <w:rFonts w:hint="eastAsia"/>
        </w:rPr>
        <w:t xml:space="preserve">, </w:t>
      </w:r>
      <w:r w:rsidRPr="00C137AE">
        <w:t>abort the ongoing procedure that triggered the initiation of the PC5 unicast link security mode control procedure.</w:t>
      </w:r>
    </w:p>
    <w:p w14:paraId="261DBDF3" w14:textId="782B1C5B" w:rsidR="001E41F3" w:rsidRPr="001F6E20" w:rsidRDefault="005A5711" w:rsidP="005A5711">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DC89F" w14:textId="77777777" w:rsidR="00872B97" w:rsidRDefault="00872B97">
      <w:r>
        <w:separator/>
      </w:r>
    </w:p>
  </w:endnote>
  <w:endnote w:type="continuationSeparator" w:id="0">
    <w:p w14:paraId="28A403D5" w14:textId="77777777" w:rsidR="00872B97" w:rsidRDefault="0087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4023A" w14:textId="77777777" w:rsidR="00872B97" w:rsidRDefault="00872B97">
      <w:r>
        <w:separator/>
      </w:r>
    </w:p>
  </w:footnote>
  <w:footnote w:type="continuationSeparator" w:id="0">
    <w:p w14:paraId="64699D1B" w14:textId="77777777" w:rsidR="00872B97" w:rsidRDefault="0087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4E"/>
    <w:rsid w:val="000A1F6F"/>
    <w:rsid w:val="000A6394"/>
    <w:rsid w:val="000B7FED"/>
    <w:rsid w:val="000C038A"/>
    <w:rsid w:val="000C6598"/>
    <w:rsid w:val="00107C7D"/>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80A58"/>
    <w:rsid w:val="003B729C"/>
    <w:rsid w:val="003E1A36"/>
    <w:rsid w:val="00410371"/>
    <w:rsid w:val="004242F1"/>
    <w:rsid w:val="004A6835"/>
    <w:rsid w:val="004B75B7"/>
    <w:rsid w:val="004E1669"/>
    <w:rsid w:val="00512317"/>
    <w:rsid w:val="0051580D"/>
    <w:rsid w:val="00547111"/>
    <w:rsid w:val="00570453"/>
    <w:rsid w:val="00592D74"/>
    <w:rsid w:val="00593587"/>
    <w:rsid w:val="005A5711"/>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0E55"/>
    <w:rsid w:val="008626E7"/>
    <w:rsid w:val="00870EE7"/>
    <w:rsid w:val="00872B9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36352"/>
    <w:rsid w:val="00B468EF"/>
    <w:rsid w:val="00B67B97"/>
    <w:rsid w:val="00B968C8"/>
    <w:rsid w:val="00BA3EC5"/>
    <w:rsid w:val="00BA51D9"/>
    <w:rsid w:val="00BB5DFC"/>
    <w:rsid w:val="00BD279D"/>
    <w:rsid w:val="00BD6BB8"/>
    <w:rsid w:val="00BE70D2"/>
    <w:rsid w:val="00C137AE"/>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80A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374585">
      <w:bodyDiv w:val="1"/>
      <w:marLeft w:val="0"/>
      <w:marRight w:val="0"/>
      <w:marTop w:val="0"/>
      <w:marBottom w:val="0"/>
      <w:divBdr>
        <w:top w:val="none" w:sz="0" w:space="0" w:color="auto"/>
        <w:left w:val="none" w:sz="0" w:space="0" w:color="auto"/>
        <w:bottom w:val="none" w:sz="0" w:space="0" w:color="auto"/>
        <w:right w:val="none" w:sz="0" w:space="0" w:color="auto"/>
      </w:divBdr>
      <w:divsChild>
        <w:div w:id="1728802001">
          <w:marLeft w:val="0"/>
          <w:marRight w:val="75"/>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257104">
      <w:bodyDiv w:val="1"/>
      <w:marLeft w:val="0"/>
      <w:marRight w:val="0"/>
      <w:marTop w:val="0"/>
      <w:marBottom w:val="0"/>
      <w:divBdr>
        <w:top w:val="none" w:sz="0" w:space="0" w:color="auto"/>
        <w:left w:val="none" w:sz="0" w:space="0" w:color="auto"/>
        <w:bottom w:val="none" w:sz="0" w:space="0" w:color="auto"/>
        <w:right w:val="none" w:sz="0" w:space="0" w:color="auto"/>
      </w:divBdr>
      <w:divsChild>
        <w:div w:id="1709643017">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967B5E8D-CDDE-43D3-B0D4-96EF5B6F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1001</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cp:revision>
  <cp:lastPrinted>1900-01-01T06:00:00Z</cp:lastPrinted>
  <dcterms:created xsi:type="dcterms:W3CDTF">2021-02-07T20:18:00Z</dcterms:created>
  <dcterms:modified xsi:type="dcterms:W3CDTF">2021-02-17T23:11:00Z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