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E61AEB" w14:textId="2CB89278"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4E1F3A">
        <w:rPr>
          <w:b/>
          <w:noProof/>
          <w:sz w:val="24"/>
        </w:rPr>
        <w:t>8</w:t>
      </w:r>
      <w:r w:rsidR="00C759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E60553">
        <w:rPr>
          <w:b/>
          <w:noProof/>
          <w:sz w:val="28"/>
        </w:rPr>
        <w:t>2</w:t>
      </w:r>
      <w:r w:rsidR="00085747">
        <w:rPr>
          <w:b/>
          <w:noProof/>
          <w:sz w:val="28"/>
        </w:rPr>
        <w:t>1</w:t>
      </w:r>
      <w:r w:rsidR="00355A8C">
        <w:rPr>
          <w:b/>
          <w:noProof/>
          <w:sz w:val="28"/>
        </w:rPr>
        <w:t>0771</w:t>
      </w:r>
    </w:p>
    <w:p w14:paraId="5EA39FFB" w14:textId="77777777" w:rsidR="00151453" w:rsidRDefault="00C75928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E60553">
        <w:rPr>
          <w:b/>
          <w:noProof/>
          <w:sz w:val="24"/>
        </w:rPr>
        <w:t xml:space="preserve">; </w:t>
      </w:r>
      <w:r w:rsidR="00085747">
        <w:rPr>
          <w:b/>
          <w:noProof/>
          <w:sz w:val="24"/>
        </w:rPr>
        <w:t>25</w:t>
      </w:r>
      <w:r w:rsidR="004E1F3A">
        <w:rPr>
          <w:b/>
          <w:noProof/>
          <w:sz w:val="24"/>
        </w:rPr>
        <w:t xml:space="preserve"> February – 5 March </w:t>
      </w:r>
      <w:r w:rsidR="00085747">
        <w:rPr>
          <w:b/>
          <w:noProof/>
          <w:sz w:val="24"/>
        </w:rPr>
        <w:t>2021</w:t>
      </w:r>
    </w:p>
    <w:p w14:paraId="463D4EA1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8FE464A" w14:textId="3ECEAB3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23EAA">
        <w:rPr>
          <w:rFonts w:ascii="Arial" w:hAnsi="Arial" w:cs="Arial"/>
          <w:b/>
          <w:bCs/>
        </w:rPr>
        <w:t>BlackBerry UK Ltd.</w:t>
      </w:r>
    </w:p>
    <w:p w14:paraId="0DDB4985" w14:textId="7738FD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3EAA">
        <w:rPr>
          <w:rFonts w:ascii="Arial" w:hAnsi="Arial" w:cs="Arial"/>
          <w:b/>
          <w:bCs/>
        </w:rPr>
        <w:t>Confusing network impacts: remove “none”</w:t>
      </w:r>
    </w:p>
    <w:p w14:paraId="30A0357B" w14:textId="1198305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E23EAA">
        <w:rPr>
          <w:rFonts w:ascii="Arial" w:hAnsi="Arial" w:cs="Arial"/>
          <w:b/>
          <w:bCs/>
        </w:rPr>
        <w:t>24.821-0.3.0</w:t>
      </w:r>
    </w:p>
    <w:p w14:paraId="0D307213" w14:textId="52CDAB1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B4C9C">
        <w:rPr>
          <w:rFonts w:ascii="Arial" w:hAnsi="Arial" w:cs="Arial"/>
          <w:b/>
          <w:bCs/>
        </w:rPr>
        <w:t>17.2.4</w:t>
      </w:r>
    </w:p>
    <w:p w14:paraId="1694F3D5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14:paraId="6B5AFD4E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B48BC1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5622CAD" w14:textId="148EE465" w:rsidR="00CD2478" w:rsidRDefault="00F77471" w:rsidP="00CD2478">
      <w:pPr>
        <w:rPr>
          <w:noProof/>
          <w:lang w:val="fr-FR"/>
        </w:rPr>
      </w:pPr>
      <w:r>
        <w:rPr>
          <w:noProof/>
          <w:lang w:val="fr-FR"/>
        </w:rPr>
        <w:t>An inconsistency was found.</w:t>
      </w:r>
    </w:p>
    <w:p w14:paraId="3258C037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1D2CFE1" w14:textId="7DF430FF" w:rsidR="00CD2478" w:rsidRPr="008A5E86" w:rsidRDefault="00F77471" w:rsidP="00CD2478">
      <w:pPr>
        <w:rPr>
          <w:noProof/>
          <w:lang w:val="en-US"/>
        </w:rPr>
      </w:pPr>
      <w:r>
        <w:rPr>
          <w:noProof/>
          <w:lang w:val="en-US"/>
        </w:rPr>
        <w:t>Fix the inconsistency.</w:t>
      </w:r>
    </w:p>
    <w:p w14:paraId="5F7DB2AB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743C3258" w14:textId="568F8EC1" w:rsidR="00CD2478" w:rsidRPr="00CD2478" w:rsidRDefault="00F77471" w:rsidP="00CD2478">
      <w:pPr>
        <w:rPr>
          <w:noProof/>
          <w:lang w:val="fr-FR"/>
        </w:rPr>
      </w:pPr>
      <w:r>
        <w:rPr>
          <w:noProof/>
          <w:lang w:val="fr-FR"/>
        </w:rPr>
        <w:t>N.A.</w:t>
      </w:r>
    </w:p>
    <w:p w14:paraId="44644D35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6F2D22E" w14:textId="1F844DEC"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F77471">
        <w:rPr>
          <w:noProof/>
          <w:lang w:val="en-US"/>
        </w:rPr>
        <w:t>24.821-</w:t>
      </w:r>
      <w:r w:rsidR="005D759E">
        <w:rPr>
          <w:noProof/>
          <w:lang w:val="en-US"/>
        </w:rPr>
        <w:t>0</w:t>
      </w:r>
      <w:r w:rsidR="00F77471">
        <w:rPr>
          <w:noProof/>
          <w:lang w:val="en-US"/>
        </w:rPr>
        <w:t>.</w:t>
      </w:r>
      <w:r w:rsidR="00E23EAA">
        <w:rPr>
          <w:noProof/>
          <w:lang w:val="en-US"/>
        </w:rPr>
        <w:t>3</w:t>
      </w:r>
      <w:r w:rsidR="005D759E">
        <w:rPr>
          <w:noProof/>
          <w:lang w:val="en-US"/>
        </w:rPr>
        <w:t>.</w:t>
      </w:r>
      <w:r w:rsidR="00F77471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3C760614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6D3FF2A" w14:textId="77777777" w:rsidR="00C21836" w:rsidRPr="008A5E86" w:rsidRDefault="00C21836" w:rsidP="00CD2478">
      <w:pPr>
        <w:rPr>
          <w:noProof/>
          <w:lang w:val="en-US"/>
        </w:rPr>
      </w:pPr>
    </w:p>
    <w:p w14:paraId="5DF0B630" w14:textId="09E97E4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 *</w:t>
      </w:r>
    </w:p>
    <w:p w14:paraId="73F16CCB" w14:textId="77777777" w:rsidR="00F77471" w:rsidRDefault="00F77471" w:rsidP="00F77471">
      <w:pPr>
        <w:pStyle w:val="Heading3"/>
        <w:rPr>
          <w:noProof/>
        </w:rPr>
      </w:pPr>
      <w:bookmarkStart w:id="0" w:name="_Toc57626960"/>
      <w:r>
        <w:rPr>
          <w:noProof/>
        </w:rPr>
        <w:t>6.3.3</w:t>
      </w:r>
      <w:r>
        <w:rPr>
          <w:noProof/>
        </w:rPr>
        <w:tab/>
        <w:t>Impacts</w:t>
      </w:r>
      <w:bookmarkEnd w:id="0"/>
    </w:p>
    <w:p w14:paraId="0FE78AE1" w14:textId="77777777" w:rsidR="00F77471" w:rsidRDefault="00F77471" w:rsidP="00F77471">
      <w:r>
        <w:t>UE impacts:</w:t>
      </w:r>
    </w:p>
    <w:p w14:paraId="40C79934" w14:textId="77777777" w:rsidR="00F77471" w:rsidRDefault="00F77471" w:rsidP="00F7747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New optional UE configuration in USIM and as part of SoR IEs indicating the countries in which each PLMN can be selected.</w:t>
      </w:r>
    </w:p>
    <w:p w14:paraId="444D33F6" w14:textId="086D161F" w:rsidR="00F77471" w:rsidRDefault="00F77471" w:rsidP="00F77471">
      <w:pPr>
        <w:rPr>
          <w:noProof/>
          <w:lang w:val="en-US"/>
        </w:rPr>
      </w:pPr>
      <w:r>
        <w:rPr>
          <w:noProof/>
          <w:lang w:val="en-US"/>
        </w:rPr>
        <w:t>Network impacts:</w:t>
      </w:r>
      <w:del w:id="1" w:author="John-Luc Bakker" w:date="2021-02-08T13:15:00Z">
        <w:r w:rsidDel="00F77471">
          <w:rPr>
            <w:noProof/>
            <w:lang w:val="en-US"/>
          </w:rPr>
          <w:delText xml:space="preserve"> none.</w:delText>
        </w:r>
      </w:del>
    </w:p>
    <w:p w14:paraId="60CF3690" w14:textId="77777777" w:rsidR="00F77471" w:rsidRDefault="00F77471" w:rsidP="00F77471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New optional UE configuration indicating the countries in which each PLMN can be selected. Impact on SP-AF, SOR-AF, UDM and AMF. E.g. SOR-AF and UDM need the UE location information to determine the operator list of PLMN/Access Technologies.</w:t>
      </w:r>
    </w:p>
    <w:p w14:paraId="2F8641A3" w14:textId="77777777" w:rsidR="00C21836" w:rsidRPr="00AD7C25" w:rsidRDefault="00C21836" w:rsidP="00C21836">
      <w:pPr>
        <w:rPr>
          <w:noProof/>
          <w:lang w:val="en-US"/>
        </w:rPr>
      </w:pPr>
    </w:p>
    <w:p w14:paraId="1510B05B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4F8A9" w14:textId="77777777" w:rsidR="001B3E1E" w:rsidRDefault="001B3E1E">
      <w:r>
        <w:separator/>
      </w:r>
    </w:p>
  </w:endnote>
  <w:endnote w:type="continuationSeparator" w:id="0">
    <w:p w14:paraId="77AF0E28" w14:textId="77777777" w:rsidR="001B3E1E" w:rsidRDefault="001B3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C161C" w14:textId="77777777" w:rsidR="001B3E1E" w:rsidRDefault="001B3E1E">
      <w:r>
        <w:separator/>
      </w:r>
    </w:p>
  </w:footnote>
  <w:footnote w:type="continuationSeparator" w:id="0">
    <w:p w14:paraId="33E6D942" w14:textId="77777777" w:rsidR="001B3E1E" w:rsidRDefault="001B3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5018C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83"/>
    <w:rsid w:val="000567B6"/>
    <w:rsid w:val="000571F3"/>
    <w:rsid w:val="00070835"/>
    <w:rsid w:val="0007625C"/>
    <w:rsid w:val="00085747"/>
    <w:rsid w:val="00091760"/>
    <w:rsid w:val="000B6310"/>
    <w:rsid w:val="000C6598"/>
    <w:rsid w:val="000C6DF3"/>
    <w:rsid w:val="000D48E5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71A0C"/>
    <w:rsid w:val="001805CC"/>
    <w:rsid w:val="001B3E1E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B1F0E"/>
    <w:rsid w:val="002B38EA"/>
    <w:rsid w:val="002F666F"/>
    <w:rsid w:val="00332BBF"/>
    <w:rsid w:val="00347CAD"/>
    <w:rsid w:val="00355A8C"/>
    <w:rsid w:val="00361937"/>
    <w:rsid w:val="00364534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586D"/>
    <w:rsid w:val="0049670D"/>
    <w:rsid w:val="004A6CE2"/>
    <w:rsid w:val="004E1F3A"/>
    <w:rsid w:val="004E592F"/>
    <w:rsid w:val="0050780D"/>
    <w:rsid w:val="00510DA1"/>
    <w:rsid w:val="005144C5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D759E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265A"/>
    <w:rsid w:val="00671708"/>
    <w:rsid w:val="00681DA1"/>
    <w:rsid w:val="00692DD3"/>
    <w:rsid w:val="006A0945"/>
    <w:rsid w:val="006A0FAB"/>
    <w:rsid w:val="006B4C9C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B65"/>
    <w:rsid w:val="00957D6A"/>
    <w:rsid w:val="00960F9E"/>
    <w:rsid w:val="009937EF"/>
    <w:rsid w:val="009947C8"/>
    <w:rsid w:val="009B1144"/>
    <w:rsid w:val="009C61B9"/>
    <w:rsid w:val="009E0A64"/>
    <w:rsid w:val="009E3297"/>
    <w:rsid w:val="009F7FF6"/>
    <w:rsid w:val="00A3669C"/>
    <w:rsid w:val="00A45459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AF4708"/>
    <w:rsid w:val="00B05B9E"/>
    <w:rsid w:val="00B258BB"/>
    <w:rsid w:val="00B46356"/>
    <w:rsid w:val="00B57D17"/>
    <w:rsid w:val="00B65272"/>
    <w:rsid w:val="00B66D06"/>
    <w:rsid w:val="00B754CE"/>
    <w:rsid w:val="00B8024E"/>
    <w:rsid w:val="00B80948"/>
    <w:rsid w:val="00B95BA0"/>
    <w:rsid w:val="00B95BC8"/>
    <w:rsid w:val="00BA30F8"/>
    <w:rsid w:val="00BA6456"/>
    <w:rsid w:val="00BB5DFC"/>
    <w:rsid w:val="00BD279D"/>
    <w:rsid w:val="00BF1515"/>
    <w:rsid w:val="00C123D3"/>
    <w:rsid w:val="00C21836"/>
    <w:rsid w:val="00C35B9B"/>
    <w:rsid w:val="00C37213"/>
    <w:rsid w:val="00C524DD"/>
    <w:rsid w:val="00C75928"/>
    <w:rsid w:val="00C953E5"/>
    <w:rsid w:val="00C95985"/>
    <w:rsid w:val="00C95C66"/>
    <w:rsid w:val="00C96EAE"/>
    <w:rsid w:val="00CA3886"/>
    <w:rsid w:val="00CA4650"/>
    <w:rsid w:val="00CB1493"/>
    <w:rsid w:val="00CB204C"/>
    <w:rsid w:val="00CB3DF1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D3DF8"/>
    <w:rsid w:val="00DE29CC"/>
    <w:rsid w:val="00DE3D37"/>
    <w:rsid w:val="00E00442"/>
    <w:rsid w:val="00E20CD5"/>
    <w:rsid w:val="00E22736"/>
    <w:rsid w:val="00E23EAA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B20CE"/>
    <w:rsid w:val="00EB4FA3"/>
    <w:rsid w:val="00ED4616"/>
    <w:rsid w:val="00ED5B7D"/>
    <w:rsid w:val="00ED5D1B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77471"/>
    <w:rsid w:val="00F92762"/>
    <w:rsid w:val="00F946A3"/>
    <w:rsid w:val="00F95B00"/>
    <w:rsid w:val="00FB6386"/>
    <w:rsid w:val="00FC029C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4B102C"/>
  <w15:chartTrackingRefBased/>
  <w15:docId w15:val="{D7189201-4527-4804-9C0F-BDF72AE4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F774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John-Luc Bakker</cp:lastModifiedBy>
  <cp:revision>7</cp:revision>
  <cp:lastPrinted>1900-01-01T06:00:00Z</cp:lastPrinted>
  <dcterms:created xsi:type="dcterms:W3CDTF">2021-02-08T19:19:00Z</dcterms:created>
  <dcterms:modified xsi:type="dcterms:W3CDTF">2021-02-17T20:46:00Z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