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FCE9C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04AC1">
        <w:rPr>
          <w:b/>
          <w:noProof/>
          <w:sz w:val="24"/>
        </w:rPr>
        <w:t>0736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FAED0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FFA">
              <w:rPr>
                <w:b/>
                <w:noProof/>
                <w:sz w:val="28"/>
              </w:rPr>
              <w:t>24.50</w:t>
            </w:r>
            <w:r w:rsidR="00D176D4">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32FEA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4AC1">
              <w:rPr>
                <w:b/>
                <w:noProof/>
                <w:sz w:val="28"/>
              </w:rPr>
              <w:t>2987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560F3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FFA">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8B7F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35FA2" w:rsidR="00F25D98" w:rsidRDefault="00D176D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9BCE45" w:rsidR="001E41F3" w:rsidRDefault="00342912">
            <w:pPr>
              <w:pStyle w:val="CRCoverPage"/>
              <w:spacing w:after="0"/>
              <w:ind w:left="100"/>
              <w:rPr>
                <w:noProof/>
              </w:rPr>
            </w:pPr>
            <w:r>
              <w:t>Running</w:t>
            </w:r>
            <w:r w:rsidR="00D176D4">
              <w:t xml:space="preserve"> </w:t>
            </w:r>
            <w:r w:rsidR="00220302">
              <w:t xml:space="preserve">NAS </w:t>
            </w:r>
            <w:r w:rsidR="00D176D4">
              <w:t xml:space="preserve">SMC after </w:t>
            </w:r>
            <w:r w:rsidR="00DF1190">
              <w:t xml:space="preserve">successful </w:t>
            </w:r>
            <w:r w:rsidR="00D176D4">
              <w:t>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1F6F30" w:rsidR="001E41F3" w:rsidRDefault="00D51FFA">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6A39FE" w:rsidR="001E41F3" w:rsidRDefault="00D176D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DA0881" w:rsidR="001E41F3" w:rsidRDefault="00401CFE">
            <w:pPr>
              <w:pStyle w:val="CRCoverPage"/>
              <w:spacing w:after="0"/>
              <w:ind w:left="100"/>
              <w:rPr>
                <w:noProof/>
              </w:rPr>
            </w:pPr>
            <w:r>
              <w:rPr>
                <w:noProof/>
              </w:rPr>
              <w:t>2021-02-</w:t>
            </w:r>
            <w:r w:rsidR="00D176D4">
              <w:rPr>
                <w:noProof/>
              </w:rPr>
              <w:t>1</w:t>
            </w:r>
            <w:r w:rsidR="007B16BF">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DFD836" w:rsidR="001E41F3" w:rsidRDefault="00D176D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87B06F" w:rsidR="001E41F3" w:rsidRDefault="00401CFE">
            <w:pPr>
              <w:pStyle w:val="CRCoverPage"/>
              <w:spacing w:after="0"/>
              <w:ind w:left="100"/>
              <w:rPr>
                <w:noProof/>
              </w:rPr>
            </w:pPr>
            <w:r>
              <w:rPr>
                <w:noProof/>
              </w:rPr>
              <w:t>Rel-1</w:t>
            </w:r>
            <w:r w:rsidR="005C4F1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0B97" w14:textId="0CB69894" w:rsidR="00D176D4" w:rsidRDefault="00B156FD">
            <w:pPr>
              <w:pStyle w:val="CRCoverPage"/>
              <w:spacing w:after="0"/>
              <w:ind w:left="100"/>
              <w:rPr>
                <w:noProof/>
              </w:rPr>
            </w:pPr>
            <w:r>
              <w:rPr>
                <w:noProof/>
              </w:rPr>
              <w:t>In</w:t>
            </w:r>
            <w:r w:rsidR="00401CFE">
              <w:rPr>
                <w:noProof/>
              </w:rPr>
              <w:t xml:space="preserve"> LS S</w:t>
            </w:r>
            <w:r w:rsidR="00D176D4">
              <w:rPr>
                <w:noProof/>
              </w:rPr>
              <w:t>3</w:t>
            </w:r>
            <w:r w:rsidR="00401CFE">
              <w:rPr>
                <w:noProof/>
              </w:rPr>
              <w:t>-</w:t>
            </w:r>
            <w:r w:rsidR="004E4B04">
              <w:rPr>
                <w:noProof/>
              </w:rPr>
              <w:t>2</w:t>
            </w:r>
            <w:r w:rsidR="00F71529">
              <w:rPr>
                <w:noProof/>
              </w:rPr>
              <w:t>1070</w:t>
            </w:r>
            <w:r w:rsidR="00D05209">
              <w:rPr>
                <w:noProof/>
              </w:rPr>
              <w:t>6</w:t>
            </w:r>
            <w:r w:rsidR="00401CFE">
              <w:rPr>
                <w:noProof/>
              </w:rPr>
              <w:t>, SA</w:t>
            </w:r>
            <w:r w:rsidR="00D176D4">
              <w:rPr>
                <w:noProof/>
              </w:rPr>
              <w:t>3</w:t>
            </w:r>
            <w:r w:rsidR="00453380">
              <w:rPr>
                <w:noProof/>
              </w:rPr>
              <w:t xml:space="preserve"> stated</w:t>
            </w:r>
            <w:r w:rsidR="00EF48F4">
              <w:rPr>
                <w:noProof/>
              </w:rPr>
              <w:t xml:space="preserve"> </w:t>
            </w:r>
            <w:r w:rsidR="001C603E">
              <w:rPr>
                <w:noProof/>
              </w:rPr>
              <w:t>“</w:t>
            </w:r>
            <w:r w:rsidR="00453380" w:rsidRPr="004C7DBD">
              <w:rPr>
                <w:rFonts w:cs="Arial"/>
                <w:lang w:eastAsia="zh-CN"/>
              </w:rPr>
              <w:t>Running of the NAS SMC procedure after primary authentication as soon as possible is essential to keep the stored K</w:t>
            </w:r>
            <w:r w:rsidR="00453380" w:rsidRPr="004C7DBD">
              <w:rPr>
                <w:rFonts w:cs="Arial"/>
                <w:vertAlign w:val="subscript"/>
                <w:lang w:eastAsia="zh-CN"/>
              </w:rPr>
              <w:t>AUSF</w:t>
            </w:r>
            <w:r w:rsidR="00453380" w:rsidRPr="004C7DBD">
              <w:rPr>
                <w:rFonts w:cs="Arial"/>
                <w:lang w:eastAsia="zh-CN"/>
              </w:rPr>
              <w:t xml:space="preserve"> aligned between the UE and home network</w:t>
            </w:r>
            <w:r w:rsidR="00BE7B7B">
              <w:rPr>
                <w:rFonts w:cs="Arial"/>
                <w:lang w:eastAsia="zh-CN"/>
              </w:rPr>
              <w:t>” and</w:t>
            </w:r>
            <w:r w:rsidR="00453380">
              <w:rPr>
                <w:noProof/>
              </w:rPr>
              <w:t xml:space="preserve"> </w:t>
            </w:r>
            <w:r w:rsidR="00D176D4">
              <w:rPr>
                <w:noProof/>
              </w:rPr>
              <w:t>asked CT1</w:t>
            </w:r>
            <w:r w:rsidR="006E4EC4">
              <w:rPr>
                <w:noProof/>
              </w:rPr>
              <w:t xml:space="preserve"> to</w:t>
            </w:r>
            <w:r w:rsidR="00EF48F4">
              <w:rPr>
                <w:noProof/>
              </w:rPr>
              <w:t xml:space="preserve"> “</w:t>
            </w:r>
            <w:r w:rsidR="00EF48F4">
              <w:rPr>
                <w:rFonts w:cs="Arial"/>
              </w:rPr>
              <w:t>provide feedback on the feasibility</w:t>
            </w:r>
            <w:r w:rsidR="00EF48F4" w:rsidRPr="001119FB">
              <w:rPr>
                <w:rFonts w:cs="Arial"/>
                <w:lang w:eastAsia="zh-CN"/>
              </w:rPr>
              <w:t xml:space="preserve"> </w:t>
            </w:r>
            <w:r w:rsidR="00EF48F4">
              <w:rPr>
                <w:rFonts w:cs="Arial"/>
                <w:lang w:eastAsia="zh-CN"/>
              </w:rPr>
              <w:t xml:space="preserve">to perform </w:t>
            </w:r>
            <w:r w:rsidR="00EF48F4" w:rsidRPr="00644232">
              <w:rPr>
                <w:rFonts w:cs="Arial"/>
                <w:lang w:eastAsia="zh-CN"/>
              </w:rPr>
              <w:t>NAS SMC procedure</w:t>
            </w:r>
            <w:r w:rsidR="00EF48F4">
              <w:rPr>
                <w:rFonts w:cs="Arial"/>
                <w:lang w:eastAsia="zh-CN"/>
              </w:rPr>
              <w:t xml:space="preserve"> immediately </w:t>
            </w:r>
            <w:r w:rsidR="00EF48F4" w:rsidRPr="00644232">
              <w:rPr>
                <w:rFonts w:cs="Arial"/>
                <w:lang w:eastAsia="zh-CN"/>
              </w:rPr>
              <w:t>afte</w:t>
            </w:r>
            <w:r w:rsidR="00EF48F4">
              <w:rPr>
                <w:rFonts w:cs="Arial"/>
                <w:lang w:eastAsia="zh-CN"/>
              </w:rPr>
              <w:t xml:space="preserve">r </w:t>
            </w:r>
            <w:r w:rsidR="00EF48F4" w:rsidRPr="009A165A">
              <w:rPr>
                <w:rFonts w:cs="Arial"/>
                <w:lang w:eastAsia="zh-CN"/>
              </w:rPr>
              <w:t>successful run of primary authentication</w:t>
            </w:r>
            <w:r w:rsidR="00EF48F4">
              <w:rPr>
                <w:rFonts w:cs="Arial"/>
                <w:lang w:eastAsia="zh-CN"/>
              </w:rPr>
              <w:t>”</w:t>
            </w:r>
            <w:r w:rsidR="006E4EC4">
              <w:rPr>
                <w:rFonts w:cs="Arial"/>
                <w:lang w:eastAsia="zh-CN"/>
              </w:rPr>
              <w:t>.</w:t>
            </w:r>
          </w:p>
          <w:p w14:paraId="5F8322B6" w14:textId="22806ED8" w:rsidR="00D176D4" w:rsidRDefault="00D176D4">
            <w:pPr>
              <w:pStyle w:val="CRCoverPage"/>
              <w:spacing w:after="0"/>
              <w:ind w:left="100"/>
              <w:rPr>
                <w:noProof/>
              </w:rPr>
            </w:pPr>
          </w:p>
          <w:p w14:paraId="1447632C" w14:textId="751175C0" w:rsidR="00401CFE" w:rsidRDefault="006E4EC4" w:rsidP="00D176D4">
            <w:pPr>
              <w:pStyle w:val="CRCoverPage"/>
              <w:spacing w:after="0"/>
              <w:ind w:left="100"/>
              <w:rPr>
                <w:noProof/>
              </w:rPr>
            </w:pPr>
            <w:r>
              <w:rPr>
                <w:noProof/>
              </w:rPr>
              <w:t>To address this, i</w:t>
            </w:r>
            <w:r w:rsidR="00D176D4">
              <w:rPr>
                <w:noProof/>
              </w:rPr>
              <w:t xml:space="preserve">t is proposed to add a </w:t>
            </w:r>
            <w:r w:rsidR="00743D25">
              <w:rPr>
                <w:noProof/>
              </w:rPr>
              <w:t>recommendation</w:t>
            </w:r>
            <w:r w:rsidR="00D176D4">
              <w:rPr>
                <w:noProof/>
              </w:rPr>
              <w:t xml:space="preserve"> that the AMF </w:t>
            </w:r>
            <w:r w:rsidR="001F46DA">
              <w:rPr>
                <w:noProof/>
              </w:rPr>
              <w:t xml:space="preserve">should </w:t>
            </w:r>
            <w:r w:rsidR="00D176D4">
              <w:rPr>
                <w:noProof/>
              </w:rPr>
              <w:t xml:space="preserve">initiate a </w:t>
            </w:r>
            <w:r w:rsidR="007A2507">
              <w:rPr>
                <w:noProof/>
              </w:rPr>
              <w:t xml:space="preserve">NAS </w:t>
            </w:r>
            <w:r w:rsidR="00D176D4">
              <w:rPr>
                <w:noProof/>
              </w:rPr>
              <w:t xml:space="preserve">security mode control procedure to </w:t>
            </w:r>
            <w:r w:rsidR="00B21444" w:rsidRPr="00B21444">
              <w:rPr>
                <w:noProof/>
              </w:rPr>
              <w:t>take the new partial native 5G NAS security context into use</w:t>
            </w:r>
            <w:r w:rsidR="00B21444" w:rsidRPr="00B21444" w:rsidDel="00B21444">
              <w:rPr>
                <w:noProof/>
              </w:rPr>
              <w:t xml:space="preserve"> </w:t>
            </w:r>
            <w:r w:rsidR="00B3519E">
              <w:rPr>
                <w:noProof/>
              </w:rPr>
              <w:t xml:space="preserve">immediately </w:t>
            </w:r>
            <w:r w:rsidR="00D176D4">
              <w:rPr>
                <w:noProof/>
              </w:rPr>
              <w:t xml:space="preserve">after a </w:t>
            </w:r>
            <w:r w:rsidR="00342912">
              <w:rPr>
                <w:noProof/>
              </w:rPr>
              <w:t>successful primary authentication</w:t>
            </w:r>
            <w:r w:rsidR="00D176D4">
              <w:rPr>
                <w:noProof/>
              </w:rPr>
              <w:t xml:space="preserve">, to avoid situations where the </w:t>
            </w:r>
            <w:r w:rsidR="0098504D" w:rsidRPr="00C54A8E">
              <w:rPr>
                <w:rFonts w:cs="Arial"/>
                <w:sz w:val="22"/>
                <w:szCs w:val="22"/>
              </w:rPr>
              <w:t>K</w:t>
            </w:r>
            <w:r w:rsidR="0098504D" w:rsidRPr="00C54A8E">
              <w:rPr>
                <w:rFonts w:cs="Arial"/>
                <w:sz w:val="22"/>
                <w:szCs w:val="22"/>
                <w:vertAlign w:val="subscript"/>
              </w:rPr>
              <w:t>AUSF</w:t>
            </w:r>
            <w:r w:rsidR="0098504D">
              <w:rPr>
                <w:noProof/>
              </w:rPr>
              <w:t xml:space="preserve"> </w:t>
            </w:r>
            <w:r w:rsidR="00D176D4">
              <w:rPr>
                <w:noProof/>
              </w:rPr>
              <w:t xml:space="preserve">at the UE and the </w:t>
            </w:r>
            <w:r w:rsidR="0098504D" w:rsidRPr="00C54A8E">
              <w:rPr>
                <w:rFonts w:cs="Arial"/>
                <w:sz w:val="22"/>
                <w:szCs w:val="22"/>
              </w:rPr>
              <w:t>K</w:t>
            </w:r>
            <w:r w:rsidR="0098504D" w:rsidRPr="00C54A8E">
              <w:rPr>
                <w:rFonts w:cs="Arial"/>
                <w:sz w:val="22"/>
                <w:szCs w:val="22"/>
                <w:vertAlign w:val="subscript"/>
              </w:rPr>
              <w:t>AUSF</w:t>
            </w:r>
            <w:r w:rsidR="0098504D">
              <w:rPr>
                <w:noProof/>
              </w:rPr>
              <w:t xml:space="preserve"> </w:t>
            </w:r>
            <w:r w:rsidR="00AE0E1E">
              <w:rPr>
                <w:noProof/>
              </w:rPr>
              <w:t xml:space="preserve">at the </w:t>
            </w:r>
            <w:r w:rsidR="00D176D4">
              <w:rPr>
                <w:noProof/>
              </w:rPr>
              <w:t xml:space="preserve">network </w:t>
            </w:r>
            <w:r w:rsidR="00342912">
              <w:rPr>
                <w:noProof/>
              </w:rPr>
              <w:t>become misali</w:t>
            </w:r>
            <w:r w:rsidR="00B3519E">
              <w:rPr>
                <w:noProof/>
              </w:rPr>
              <w:t>g</w:t>
            </w:r>
            <w:r w:rsidR="00342912">
              <w:rPr>
                <w:noProof/>
              </w:rPr>
              <w:t>ned.</w:t>
            </w:r>
          </w:p>
          <w:p w14:paraId="4AB1CFBA" w14:textId="303249D6" w:rsidR="00D176D4" w:rsidRDefault="00D176D4" w:rsidP="00D176D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39E1D9" w:rsidR="00C0130F" w:rsidRDefault="00D176D4" w:rsidP="00D176D4">
            <w:pPr>
              <w:pStyle w:val="CRCoverPage"/>
              <w:spacing w:after="0"/>
              <w:ind w:left="100"/>
              <w:rPr>
                <w:noProof/>
              </w:rPr>
            </w:pPr>
            <w:r>
              <w:rPr>
                <w:noProof/>
              </w:rPr>
              <w:t xml:space="preserve">A </w:t>
            </w:r>
            <w:r w:rsidR="00B3519E">
              <w:rPr>
                <w:noProof/>
              </w:rPr>
              <w:t xml:space="preserve">recommendation that the AMF </w:t>
            </w:r>
            <w:r w:rsidR="001F46DA">
              <w:rPr>
                <w:noProof/>
              </w:rPr>
              <w:t xml:space="preserve">should </w:t>
            </w:r>
            <w:r w:rsidR="00B3519E">
              <w:rPr>
                <w:noProof/>
              </w:rPr>
              <w:t xml:space="preserve">initiate a NAS security mode control procedure </w:t>
            </w:r>
            <w:r w:rsidR="00CD02D4">
              <w:rPr>
                <w:noProof/>
              </w:rPr>
              <w:t>to</w:t>
            </w:r>
            <w:r w:rsidR="00B3519E">
              <w:rPr>
                <w:noProof/>
              </w:rPr>
              <w:t xml:space="preserve"> </w:t>
            </w:r>
            <w:r w:rsidR="00CD02D4" w:rsidRPr="00CD02D4">
              <w:rPr>
                <w:noProof/>
              </w:rPr>
              <w:t>take the new partial native 5G NAS security context into use</w:t>
            </w:r>
            <w:r w:rsidR="00CD02D4" w:rsidRPr="00CD02D4" w:rsidDel="00CD02D4">
              <w:rPr>
                <w:noProof/>
              </w:rPr>
              <w:t xml:space="preserve"> </w:t>
            </w:r>
            <w:r w:rsidR="00B3519E">
              <w:rPr>
                <w:noProof/>
              </w:rPr>
              <w:t xml:space="preserve">immediately after a successful primary authentication, to avoid situations where the </w:t>
            </w:r>
            <w:r w:rsidR="00B3519E" w:rsidRPr="00C54A8E">
              <w:rPr>
                <w:rFonts w:cs="Arial"/>
                <w:sz w:val="22"/>
                <w:szCs w:val="22"/>
              </w:rPr>
              <w:t>K</w:t>
            </w:r>
            <w:r w:rsidR="00B3519E" w:rsidRPr="00C54A8E">
              <w:rPr>
                <w:rFonts w:cs="Arial"/>
                <w:sz w:val="22"/>
                <w:szCs w:val="22"/>
                <w:vertAlign w:val="subscript"/>
              </w:rPr>
              <w:t>AUSF</w:t>
            </w:r>
            <w:r w:rsidR="00B3519E">
              <w:rPr>
                <w:noProof/>
              </w:rPr>
              <w:t xml:space="preserve"> at the UE and the </w:t>
            </w:r>
            <w:r w:rsidR="00B3519E" w:rsidRPr="00C54A8E">
              <w:rPr>
                <w:rFonts w:cs="Arial"/>
                <w:sz w:val="22"/>
                <w:szCs w:val="22"/>
              </w:rPr>
              <w:t>K</w:t>
            </w:r>
            <w:r w:rsidR="00B3519E" w:rsidRPr="00C54A8E">
              <w:rPr>
                <w:rFonts w:cs="Arial"/>
                <w:sz w:val="22"/>
                <w:szCs w:val="22"/>
                <w:vertAlign w:val="subscript"/>
              </w:rPr>
              <w:t>AUSF</w:t>
            </w:r>
            <w:r w:rsidR="00B3519E">
              <w:rPr>
                <w:noProof/>
              </w:rPr>
              <w:t xml:space="preserve"> </w:t>
            </w:r>
            <w:r w:rsidR="005811EE">
              <w:rPr>
                <w:noProof/>
              </w:rPr>
              <w:t xml:space="preserve">at the </w:t>
            </w:r>
            <w:r w:rsidR="00B3519E">
              <w:rPr>
                <w:noProof/>
              </w:rPr>
              <w:t>network become misali</w:t>
            </w:r>
            <w:r w:rsidR="001F46DA">
              <w:rPr>
                <w:noProof/>
              </w:rPr>
              <w:t>g</w:t>
            </w:r>
            <w:r w:rsidR="00B3519E">
              <w:rPr>
                <w:noProof/>
              </w:rPr>
              <w:t>ned</w:t>
            </w:r>
            <w:r w:rsidR="001F46DA">
              <w:rPr>
                <w:noProof/>
              </w:rPr>
              <w:t xml:space="preserv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228D03" w:rsidR="001E41F3" w:rsidRDefault="00D176D4">
            <w:pPr>
              <w:pStyle w:val="CRCoverPage"/>
              <w:spacing w:after="0"/>
              <w:ind w:left="100"/>
              <w:rPr>
                <w:noProof/>
              </w:rPr>
            </w:pPr>
            <w:r>
              <w:rPr>
                <w:noProof/>
              </w:rPr>
              <w:t xml:space="preserve">It will remain unclear in the specification that not running a </w:t>
            </w:r>
            <w:r w:rsidR="00742CB3">
              <w:rPr>
                <w:noProof/>
              </w:rPr>
              <w:t xml:space="preserve">NAS </w:t>
            </w:r>
            <w:r>
              <w:rPr>
                <w:noProof/>
              </w:rPr>
              <w:t>security mode control proced</w:t>
            </w:r>
            <w:r w:rsidR="00342912">
              <w:rPr>
                <w:noProof/>
              </w:rPr>
              <w:t>u</w:t>
            </w:r>
            <w:r>
              <w:rPr>
                <w:noProof/>
              </w:rPr>
              <w:t xml:space="preserve">re </w:t>
            </w:r>
            <w:r w:rsidR="0069051C">
              <w:rPr>
                <w:noProof/>
              </w:rPr>
              <w:t xml:space="preserve">immediately </w:t>
            </w:r>
            <w:r>
              <w:rPr>
                <w:noProof/>
              </w:rPr>
              <w:t xml:space="preserve">after a </w:t>
            </w:r>
            <w:r w:rsidR="00342912">
              <w:rPr>
                <w:noProof/>
              </w:rPr>
              <w:t>successful</w:t>
            </w:r>
            <w:r>
              <w:rPr>
                <w:noProof/>
              </w:rPr>
              <w:t xml:space="preserve"> primary authentication can lead to </w:t>
            </w:r>
            <w:r w:rsidR="00C075C8">
              <w:rPr>
                <w:noProof/>
              </w:rPr>
              <w:t>the</w:t>
            </w:r>
            <w:r w:rsidR="0098504D">
              <w:rPr>
                <w:noProof/>
              </w:rPr>
              <w:t xml:space="preserve"> </w:t>
            </w:r>
            <w:r w:rsidR="0098504D" w:rsidRPr="00C54A8E">
              <w:rPr>
                <w:rFonts w:cs="Arial"/>
                <w:sz w:val="22"/>
                <w:szCs w:val="22"/>
              </w:rPr>
              <w:t>K</w:t>
            </w:r>
            <w:r w:rsidR="0098504D" w:rsidRPr="00C54A8E">
              <w:rPr>
                <w:rFonts w:cs="Arial"/>
                <w:sz w:val="22"/>
                <w:szCs w:val="22"/>
                <w:vertAlign w:val="subscript"/>
              </w:rPr>
              <w:t>AUSF</w:t>
            </w:r>
            <w:r w:rsidR="00C075C8">
              <w:rPr>
                <w:noProof/>
              </w:rPr>
              <w:t xml:space="preserve"> at the UE and the </w:t>
            </w:r>
            <w:r w:rsidR="00A11585" w:rsidRPr="00C54A8E">
              <w:rPr>
                <w:rFonts w:cs="Arial"/>
                <w:sz w:val="22"/>
                <w:szCs w:val="22"/>
              </w:rPr>
              <w:t>K</w:t>
            </w:r>
            <w:r w:rsidR="00A11585" w:rsidRPr="00C54A8E">
              <w:rPr>
                <w:rFonts w:cs="Arial"/>
                <w:sz w:val="22"/>
                <w:szCs w:val="22"/>
                <w:vertAlign w:val="subscript"/>
              </w:rPr>
              <w:t>AUSF</w:t>
            </w:r>
            <w:r w:rsidR="00A11585">
              <w:rPr>
                <w:noProof/>
              </w:rPr>
              <w:t xml:space="preserve"> at the </w:t>
            </w:r>
            <w:r w:rsidR="00C075C8">
              <w:rPr>
                <w:noProof/>
              </w:rPr>
              <w:t xml:space="preserve">network becoming </w:t>
            </w:r>
            <w:r w:rsidR="00342912">
              <w:rPr>
                <w:noProof/>
              </w:rPr>
              <w:t>misaligned</w:t>
            </w:r>
            <w:r w:rsidR="00A7413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24C6A4" w:rsidR="001E41F3" w:rsidRDefault="007766AA">
            <w:pPr>
              <w:pStyle w:val="CRCoverPage"/>
              <w:spacing w:after="0"/>
              <w:ind w:left="100"/>
              <w:rPr>
                <w:noProof/>
              </w:rPr>
            </w:pPr>
            <w:r>
              <w:rPr>
                <w:noProof/>
              </w:rPr>
              <w:t>5.4.1.1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D0FC27" w14:textId="7E74CA2F" w:rsidR="00426F29" w:rsidRDefault="00426F29" w:rsidP="00426F2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14419CE" w14:textId="77777777" w:rsidR="007766AA" w:rsidRDefault="007766AA" w:rsidP="007766AA">
      <w:pPr>
        <w:pStyle w:val="Heading4"/>
      </w:pPr>
      <w:bookmarkStart w:id="2" w:name="_Toc20232592"/>
      <w:bookmarkStart w:id="3" w:name="_Toc27746683"/>
      <w:bookmarkStart w:id="4" w:name="_Toc36212865"/>
      <w:bookmarkStart w:id="5" w:name="_Toc36657042"/>
      <w:bookmarkStart w:id="6" w:name="_Toc45286704"/>
      <w:bookmarkStart w:id="7" w:name="_Toc51947973"/>
      <w:bookmarkStart w:id="8" w:name="_Toc51949065"/>
      <w:bookmarkStart w:id="9" w:name="_Toc59215285"/>
      <w:r>
        <w:t>5.4.1.1</w:t>
      </w:r>
      <w:r w:rsidRPr="003168A2">
        <w:tab/>
      </w:r>
      <w:r>
        <w:t>General</w:t>
      </w:r>
      <w:bookmarkEnd w:id="2"/>
      <w:bookmarkEnd w:id="3"/>
      <w:bookmarkEnd w:id="4"/>
      <w:bookmarkEnd w:id="5"/>
      <w:bookmarkEnd w:id="6"/>
      <w:bookmarkEnd w:id="7"/>
      <w:bookmarkEnd w:id="8"/>
      <w:bookmarkEnd w:id="9"/>
    </w:p>
    <w:p w14:paraId="3C9ECBA7" w14:textId="77777777" w:rsidR="007766AA" w:rsidRDefault="007766AA" w:rsidP="007766AA">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[24].</w:t>
      </w:r>
    </w:p>
    <w:p w14:paraId="32F79B03" w14:textId="77777777" w:rsidR="007766AA" w:rsidRDefault="007766AA" w:rsidP="007766AA">
      <w:r>
        <w:t>Two methods are defined:</w:t>
      </w:r>
    </w:p>
    <w:p w14:paraId="600297A8" w14:textId="77777777" w:rsidR="007766AA" w:rsidRDefault="007766AA" w:rsidP="007766AA">
      <w:pPr>
        <w:pStyle w:val="B1"/>
      </w:pPr>
      <w:r>
        <w:t>a)</w:t>
      </w:r>
      <w:r>
        <w:tab/>
      </w:r>
      <w:r w:rsidRPr="00C16999">
        <w:t>EAP</w:t>
      </w:r>
      <w:r>
        <w:t xml:space="preserve"> based primary authentication and key agreement procedure.</w:t>
      </w:r>
    </w:p>
    <w:p w14:paraId="5E80F281" w14:textId="77777777" w:rsidR="007766AA" w:rsidRDefault="007766AA" w:rsidP="007766AA">
      <w:pPr>
        <w:pStyle w:val="B1"/>
      </w:pPr>
      <w:r>
        <w:t>b)</w:t>
      </w:r>
      <w:r>
        <w:tab/>
        <w:t>5G AKA based primary authentication and key agreement procedure.</w:t>
      </w:r>
    </w:p>
    <w:p w14:paraId="13E41CFA" w14:textId="7D887AC3" w:rsidR="007766AA" w:rsidRDefault="007766AA" w:rsidP="007766AA">
      <w:pPr>
        <w:rPr>
          <w:ins w:id="10" w:author="Lena Chaponniere" w:date="2021-02-17T08:56:00Z"/>
        </w:rPr>
      </w:pPr>
      <w:r>
        <w:t xml:space="preserve">The UE and the AMF shall support the </w:t>
      </w:r>
      <w:r w:rsidRPr="00C16999">
        <w:t>EAP</w:t>
      </w:r>
      <w:r>
        <w:t xml:space="preserve"> based primary authentication and key agreement procedure and the 5G AKA based primary authentication and key agreement procedure.</w:t>
      </w:r>
    </w:p>
    <w:p w14:paraId="77DA8066" w14:textId="2FBA4343" w:rsidR="0069051C" w:rsidRDefault="0069051C" w:rsidP="007766AA">
      <w:ins w:id="11" w:author="Lena Chaponniere" w:date="2021-02-17T08:56:00Z">
        <w:r>
          <w:t>Immediately after a successful</w:t>
        </w:r>
        <w:r w:rsidRPr="00D21521">
          <w:t xml:space="preserve"> primary authentication and key agreement procedure</w:t>
        </w:r>
        <w:r>
          <w:t xml:space="preserve">, the AMF should </w:t>
        </w:r>
        <w:r w:rsidRPr="00D21521">
          <w:t xml:space="preserve">initiate a security mode control procedure </w:t>
        </w:r>
        <w:r>
          <w:t>(see subclause</w:t>
        </w:r>
        <w:r w:rsidRPr="004908AF">
          <w:t> </w:t>
        </w:r>
        <w:r>
          <w:t>5.4.2)</w:t>
        </w:r>
      </w:ins>
      <w:ins w:id="12" w:author="Lena Chaponniere" w:date="2021-02-17T08:57:00Z">
        <w:r w:rsidR="00774021">
          <w:t xml:space="preserve"> to take the </w:t>
        </w:r>
      </w:ins>
      <w:ins w:id="13" w:author="Lena Chaponniere" w:date="2021-02-17T16:02:00Z">
        <w:r w:rsidR="00DC0B2A">
          <w:rPr>
            <w:lang w:val="en-US"/>
          </w:rPr>
          <w:t>new partial native 5G NAS security context</w:t>
        </w:r>
        <w:r w:rsidR="00DC0B2A">
          <w:t xml:space="preserve"> </w:t>
        </w:r>
      </w:ins>
      <w:ins w:id="14" w:author="Lena Chaponniere" w:date="2021-02-17T08:57:00Z">
        <w:r w:rsidR="00774021">
          <w:t>into use.</w:t>
        </w:r>
      </w:ins>
    </w:p>
    <w:p w14:paraId="4F80F24E" w14:textId="7011D63E" w:rsidR="00D45721" w:rsidRDefault="00D45721" w:rsidP="00D45721">
      <w:pPr>
        <w:pStyle w:val="NO"/>
        <w:rPr>
          <w:ins w:id="15" w:author="Lena Chaponniere" w:date="2021-02-16T08:58:00Z"/>
        </w:rPr>
      </w:pPr>
      <w:ins w:id="16" w:author="Lena Chaponniere" w:date="2021-02-16T08:58:00Z">
        <w:r>
          <w:t>NOTE:</w:t>
        </w:r>
        <w:r>
          <w:tab/>
        </w:r>
        <w:r w:rsidR="00795E0E">
          <w:t>It is recommended that the</w:t>
        </w:r>
        <w:r w:rsidRPr="00D21521">
          <w:t xml:space="preserve"> AMF initiate</w:t>
        </w:r>
      </w:ins>
      <w:ins w:id="17" w:author="Lena Chaponniere" w:date="2021-02-16T09:01:00Z">
        <w:r w:rsidR="009662EC">
          <w:t>s</w:t>
        </w:r>
      </w:ins>
      <w:ins w:id="18" w:author="Lena Chaponniere" w:date="2021-02-16T08:58:00Z">
        <w:r w:rsidRPr="00D21521">
          <w:t xml:space="preserve"> a security mode control procedure </w:t>
        </w:r>
      </w:ins>
      <w:ins w:id="19" w:author="Lena Chaponniere" w:date="2021-02-16T09:03:00Z">
        <w:r w:rsidR="0012023B">
          <w:t xml:space="preserve">(see </w:t>
        </w:r>
      </w:ins>
      <w:ins w:id="20" w:author="Lena Chaponniere" w:date="2021-02-16T09:04:00Z">
        <w:r w:rsidR="005D743F">
          <w:t>subclause</w:t>
        </w:r>
        <w:r w:rsidR="005D743F" w:rsidRPr="004908AF">
          <w:t> </w:t>
        </w:r>
        <w:r w:rsidR="005D743F">
          <w:t xml:space="preserve">5.4.2) </w:t>
        </w:r>
      </w:ins>
      <w:ins w:id="21" w:author="Lena Chaponniere" w:date="2021-02-16T09:01:00Z">
        <w:r w:rsidR="00EA355C">
          <w:t>as soon as possible after a successful</w:t>
        </w:r>
      </w:ins>
      <w:ins w:id="22" w:author="Lena Chaponniere" w:date="2021-02-16T08:58:00Z">
        <w:r w:rsidRPr="00D21521">
          <w:t xml:space="preserve"> primary authentication and key agreement procedure</w:t>
        </w:r>
      </w:ins>
      <w:ins w:id="23" w:author="Lena Chaponniere" w:date="2021-02-16T09:01:00Z">
        <w:r w:rsidR="00EA355C">
          <w:t xml:space="preserve"> in order to avoid cases when </w:t>
        </w:r>
        <w:r w:rsidR="00EA355C" w:rsidRPr="00B469CA">
          <w:t xml:space="preserve">the </w:t>
        </w:r>
        <w:r w:rsidR="0053274F" w:rsidRPr="00B469CA">
          <w:rPr>
            <w:rPrChange w:id="24" w:author="Lena Chaponniere" w:date="2021-02-16T09:02:00Z">
              <w:rPr>
                <w:rFonts w:ascii="Arial" w:hAnsi="Arial" w:cs="Arial"/>
                <w:sz w:val="22"/>
                <w:szCs w:val="22"/>
              </w:rPr>
            </w:rPrChange>
          </w:rPr>
          <w:t>K</w:t>
        </w:r>
        <w:r w:rsidR="0053274F" w:rsidRPr="00B469CA">
          <w:rPr>
            <w:vertAlign w:val="subscript"/>
            <w:rPrChange w:id="25" w:author="Lena Chaponniere" w:date="2021-02-16T09:02:00Z">
              <w:rPr>
                <w:rFonts w:ascii="Arial" w:hAnsi="Arial" w:cs="Arial"/>
                <w:sz w:val="22"/>
                <w:szCs w:val="22"/>
                <w:vertAlign w:val="subscript"/>
              </w:rPr>
            </w:rPrChange>
          </w:rPr>
          <w:t>AUSF</w:t>
        </w:r>
        <w:r w:rsidR="0053274F">
          <w:t xml:space="preserve"> at the UE and </w:t>
        </w:r>
        <w:r w:rsidR="0053274F" w:rsidRPr="00B469CA">
          <w:t xml:space="preserve">the </w:t>
        </w:r>
      </w:ins>
      <w:ins w:id="26" w:author="Lena Chaponniere" w:date="2021-02-16T09:02:00Z">
        <w:r w:rsidR="0053274F" w:rsidRPr="00B469CA">
          <w:rPr>
            <w:rPrChange w:id="27" w:author="Lena Chaponniere" w:date="2021-02-16T09:03:00Z">
              <w:rPr>
                <w:rFonts w:ascii="Arial" w:hAnsi="Arial" w:cs="Arial"/>
                <w:sz w:val="22"/>
                <w:szCs w:val="22"/>
              </w:rPr>
            </w:rPrChange>
          </w:rPr>
          <w:t>K</w:t>
        </w:r>
        <w:r w:rsidR="0053274F" w:rsidRPr="00B469CA">
          <w:rPr>
            <w:vertAlign w:val="subscript"/>
            <w:rPrChange w:id="28" w:author="Lena Chaponniere" w:date="2021-02-16T09:03:00Z">
              <w:rPr>
                <w:rFonts w:ascii="Arial" w:hAnsi="Arial" w:cs="Arial"/>
                <w:sz w:val="22"/>
                <w:szCs w:val="22"/>
                <w:vertAlign w:val="subscript"/>
              </w:rPr>
            </w:rPrChange>
          </w:rPr>
          <w:t>AUSF</w:t>
        </w:r>
      </w:ins>
      <w:ins w:id="29" w:author="Lena Chaponniere" w:date="2021-02-16T09:01:00Z">
        <w:r w:rsidR="0053274F" w:rsidRPr="00B469CA">
          <w:t xml:space="preserve"> </w:t>
        </w:r>
      </w:ins>
      <w:ins w:id="30" w:author="Lena Chaponniere" w:date="2021-02-16T09:02:00Z">
        <w:r w:rsidR="0053274F" w:rsidRPr="0012023B">
          <w:t>at</w:t>
        </w:r>
        <w:r w:rsidR="0053274F">
          <w:t xml:space="preserve"> the network can become misaligned</w:t>
        </w:r>
      </w:ins>
      <w:ins w:id="31" w:author="Lena Chaponniere" w:date="2021-02-16T08:58:00Z">
        <w:r>
          <w:t>.</w:t>
        </w:r>
      </w:ins>
    </w:p>
    <w:p w14:paraId="617D68C7" w14:textId="2329964D" w:rsidR="00C075C8" w:rsidRDefault="00C075C8" w:rsidP="00426F29">
      <w:pPr>
        <w:jc w:val="center"/>
        <w:rPr>
          <w:noProof/>
        </w:rPr>
      </w:pPr>
    </w:p>
    <w:p w14:paraId="650D2136" w14:textId="43BFFF9D" w:rsidR="00955A8C" w:rsidRDefault="00955A8C" w:rsidP="002F0FD2">
      <w:pPr>
        <w:jc w:val="center"/>
        <w:rPr>
          <w:noProof/>
        </w:rPr>
      </w:pPr>
    </w:p>
    <w:p w14:paraId="37BE1290" w14:textId="77777777" w:rsidR="00955A8C" w:rsidRDefault="00955A8C" w:rsidP="002F0FD2">
      <w:pPr>
        <w:jc w:val="center"/>
        <w:rPr>
          <w:noProof/>
        </w:rPr>
      </w:pPr>
    </w:p>
    <w:p w14:paraId="62E01E95" w14:textId="04C06C73" w:rsidR="002F0FD2" w:rsidRDefault="002F0FD2" w:rsidP="002F0FD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5283759" w14:textId="77777777" w:rsidR="002F0FD2" w:rsidRDefault="002F0FD2">
      <w:pPr>
        <w:rPr>
          <w:noProof/>
        </w:rPr>
      </w:pPr>
    </w:p>
    <w:sectPr w:rsidR="002F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C0528" w14:textId="77777777" w:rsidR="001B2572" w:rsidRDefault="001B2572">
      <w:r>
        <w:separator/>
      </w:r>
    </w:p>
  </w:endnote>
  <w:endnote w:type="continuationSeparator" w:id="0">
    <w:p w14:paraId="3B8C9044" w14:textId="77777777" w:rsidR="001B2572" w:rsidRDefault="001B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7F6D" w14:textId="77777777" w:rsidR="00E93414" w:rsidRDefault="00E93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F237" w14:textId="77777777" w:rsidR="00E93414" w:rsidRDefault="00E93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F3105" w14:textId="77777777" w:rsidR="00E93414" w:rsidRDefault="00E9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34920" w14:textId="77777777" w:rsidR="001B2572" w:rsidRDefault="001B2572">
      <w:r>
        <w:separator/>
      </w:r>
    </w:p>
  </w:footnote>
  <w:footnote w:type="continuationSeparator" w:id="0">
    <w:p w14:paraId="5D101352" w14:textId="77777777" w:rsidR="001B2572" w:rsidRDefault="001B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29F31" w14:textId="77777777" w:rsidR="00E93414" w:rsidRDefault="00E9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DB9" w14:textId="77777777" w:rsidR="00E93414" w:rsidRDefault="00E93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A65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C9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CCE16"/>
    <w:lvl w:ilvl="0">
      <w:start w:val="1"/>
      <w:numFmt w:val="decimal"/>
      <w:lvlText w:val="%1."/>
      <w:lvlJc w:val="left"/>
      <w:pPr>
        <w:tabs>
          <w:tab w:val="num" w:pos="926"/>
        </w:tabs>
        <w:ind w:left="926" w:hanging="360"/>
      </w:pPr>
    </w:lvl>
  </w:abstractNum>
  <w:abstractNum w:abstractNumId="3"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17025"/>
    <w:rsid w:val="00022E4A"/>
    <w:rsid w:val="00061278"/>
    <w:rsid w:val="0006382F"/>
    <w:rsid w:val="00081F3D"/>
    <w:rsid w:val="00082A11"/>
    <w:rsid w:val="00083DDF"/>
    <w:rsid w:val="0009519E"/>
    <w:rsid w:val="000A1F6F"/>
    <w:rsid w:val="000A6394"/>
    <w:rsid w:val="000A6E3A"/>
    <w:rsid w:val="000B7FED"/>
    <w:rsid w:val="000C038A"/>
    <w:rsid w:val="000C1E2E"/>
    <w:rsid w:val="000C425A"/>
    <w:rsid w:val="000C6598"/>
    <w:rsid w:val="00113A1F"/>
    <w:rsid w:val="00114C86"/>
    <w:rsid w:val="0012023B"/>
    <w:rsid w:val="001258F3"/>
    <w:rsid w:val="001310B9"/>
    <w:rsid w:val="00136142"/>
    <w:rsid w:val="00143DCF"/>
    <w:rsid w:val="00145D43"/>
    <w:rsid w:val="00184C66"/>
    <w:rsid w:val="00185EEA"/>
    <w:rsid w:val="00192224"/>
    <w:rsid w:val="00192C46"/>
    <w:rsid w:val="001A08B3"/>
    <w:rsid w:val="001A1D05"/>
    <w:rsid w:val="001A7B60"/>
    <w:rsid w:val="001B2572"/>
    <w:rsid w:val="001B52F0"/>
    <w:rsid w:val="001B7A65"/>
    <w:rsid w:val="001C603E"/>
    <w:rsid w:val="001E41F3"/>
    <w:rsid w:val="001F46DA"/>
    <w:rsid w:val="00220302"/>
    <w:rsid w:val="00227EAD"/>
    <w:rsid w:val="00230865"/>
    <w:rsid w:val="00230D00"/>
    <w:rsid w:val="00256732"/>
    <w:rsid w:val="0026004D"/>
    <w:rsid w:val="002619DF"/>
    <w:rsid w:val="002640DD"/>
    <w:rsid w:val="00275D12"/>
    <w:rsid w:val="00284FEB"/>
    <w:rsid w:val="002860C4"/>
    <w:rsid w:val="002A1ABE"/>
    <w:rsid w:val="002B5741"/>
    <w:rsid w:val="002D78DC"/>
    <w:rsid w:val="002E2901"/>
    <w:rsid w:val="002F0FD2"/>
    <w:rsid w:val="002F51BB"/>
    <w:rsid w:val="00305409"/>
    <w:rsid w:val="00331E17"/>
    <w:rsid w:val="00342912"/>
    <w:rsid w:val="00347EF8"/>
    <w:rsid w:val="003609EF"/>
    <w:rsid w:val="0036231A"/>
    <w:rsid w:val="00363DF6"/>
    <w:rsid w:val="00366A4B"/>
    <w:rsid w:val="003674C0"/>
    <w:rsid w:val="00374DD4"/>
    <w:rsid w:val="003770C1"/>
    <w:rsid w:val="003878F3"/>
    <w:rsid w:val="003B45B6"/>
    <w:rsid w:val="003B729C"/>
    <w:rsid w:val="003E1A36"/>
    <w:rsid w:val="003F6B10"/>
    <w:rsid w:val="00401CFE"/>
    <w:rsid w:val="00410371"/>
    <w:rsid w:val="004242F1"/>
    <w:rsid w:val="00426F29"/>
    <w:rsid w:val="00453380"/>
    <w:rsid w:val="00491A1A"/>
    <w:rsid w:val="004A4F6D"/>
    <w:rsid w:val="004A6835"/>
    <w:rsid w:val="004B27AD"/>
    <w:rsid w:val="004B75B7"/>
    <w:rsid w:val="004D1424"/>
    <w:rsid w:val="004D7DF3"/>
    <w:rsid w:val="004E14F8"/>
    <w:rsid w:val="004E1669"/>
    <w:rsid w:val="004E4B04"/>
    <w:rsid w:val="00503346"/>
    <w:rsid w:val="00512317"/>
    <w:rsid w:val="0051580D"/>
    <w:rsid w:val="0053274F"/>
    <w:rsid w:val="00547111"/>
    <w:rsid w:val="00570453"/>
    <w:rsid w:val="00576DB7"/>
    <w:rsid w:val="005811EE"/>
    <w:rsid w:val="005914B7"/>
    <w:rsid w:val="00592D74"/>
    <w:rsid w:val="005A2504"/>
    <w:rsid w:val="005B3C65"/>
    <w:rsid w:val="005C4F17"/>
    <w:rsid w:val="005D743F"/>
    <w:rsid w:val="005E2C44"/>
    <w:rsid w:val="00617704"/>
    <w:rsid w:val="00621188"/>
    <w:rsid w:val="00622A43"/>
    <w:rsid w:val="006257ED"/>
    <w:rsid w:val="00633E19"/>
    <w:rsid w:val="00642954"/>
    <w:rsid w:val="0064577D"/>
    <w:rsid w:val="00655FC3"/>
    <w:rsid w:val="0067033F"/>
    <w:rsid w:val="00676A3C"/>
    <w:rsid w:val="00677E82"/>
    <w:rsid w:val="00677F37"/>
    <w:rsid w:val="0069051C"/>
    <w:rsid w:val="00695808"/>
    <w:rsid w:val="006A6487"/>
    <w:rsid w:val="006A6825"/>
    <w:rsid w:val="006B46FB"/>
    <w:rsid w:val="006B598D"/>
    <w:rsid w:val="006E21FB"/>
    <w:rsid w:val="006E4EC4"/>
    <w:rsid w:val="006F74E0"/>
    <w:rsid w:val="007147AF"/>
    <w:rsid w:val="007207B4"/>
    <w:rsid w:val="00732118"/>
    <w:rsid w:val="0073299B"/>
    <w:rsid w:val="00742CB3"/>
    <w:rsid w:val="00743D25"/>
    <w:rsid w:val="007528AC"/>
    <w:rsid w:val="007717CA"/>
    <w:rsid w:val="00774021"/>
    <w:rsid w:val="007766AA"/>
    <w:rsid w:val="00784149"/>
    <w:rsid w:val="00792342"/>
    <w:rsid w:val="00795E0E"/>
    <w:rsid w:val="007977A8"/>
    <w:rsid w:val="007A2507"/>
    <w:rsid w:val="007A2658"/>
    <w:rsid w:val="007A449D"/>
    <w:rsid w:val="007B16BF"/>
    <w:rsid w:val="007B512A"/>
    <w:rsid w:val="007C2097"/>
    <w:rsid w:val="007D6A07"/>
    <w:rsid w:val="007F2577"/>
    <w:rsid w:val="007F7259"/>
    <w:rsid w:val="008040A8"/>
    <w:rsid w:val="00804AC1"/>
    <w:rsid w:val="00824A2A"/>
    <w:rsid w:val="008279FA"/>
    <w:rsid w:val="00842399"/>
    <w:rsid w:val="008438B9"/>
    <w:rsid w:val="00843F64"/>
    <w:rsid w:val="008626E7"/>
    <w:rsid w:val="00870EE7"/>
    <w:rsid w:val="00874071"/>
    <w:rsid w:val="0088302B"/>
    <w:rsid w:val="0088410C"/>
    <w:rsid w:val="008863B9"/>
    <w:rsid w:val="008A45A6"/>
    <w:rsid w:val="008D48D1"/>
    <w:rsid w:val="008E1731"/>
    <w:rsid w:val="008F686C"/>
    <w:rsid w:val="009148DE"/>
    <w:rsid w:val="0093474B"/>
    <w:rsid w:val="00934CF7"/>
    <w:rsid w:val="00941BFE"/>
    <w:rsid w:val="00941E30"/>
    <w:rsid w:val="00955A8C"/>
    <w:rsid w:val="009618A5"/>
    <w:rsid w:val="009662EC"/>
    <w:rsid w:val="009777D9"/>
    <w:rsid w:val="0098504D"/>
    <w:rsid w:val="0098564F"/>
    <w:rsid w:val="00991B88"/>
    <w:rsid w:val="00995458"/>
    <w:rsid w:val="00995CCE"/>
    <w:rsid w:val="009A2817"/>
    <w:rsid w:val="009A5753"/>
    <w:rsid w:val="009A579D"/>
    <w:rsid w:val="009B43D9"/>
    <w:rsid w:val="009D1EB6"/>
    <w:rsid w:val="009D3D8F"/>
    <w:rsid w:val="009D7308"/>
    <w:rsid w:val="009E245D"/>
    <w:rsid w:val="009E27D4"/>
    <w:rsid w:val="009E3297"/>
    <w:rsid w:val="009E6C24"/>
    <w:rsid w:val="009F734F"/>
    <w:rsid w:val="00A111DB"/>
    <w:rsid w:val="00A11585"/>
    <w:rsid w:val="00A22CC8"/>
    <w:rsid w:val="00A246B6"/>
    <w:rsid w:val="00A2758D"/>
    <w:rsid w:val="00A42998"/>
    <w:rsid w:val="00A47E70"/>
    <w:rsid w:val="00A50CF0"/>
    <w:rsid w:val="00A542A2"/>
    <w:rsid w:val="00A7413C"/>
    <w:rsid w:val="00A7671C"/>
    <w:rsid w:val="00A855AD"/>
    <w:rsid w:val="00AA2CBC"/>
    <w:rsid w:val="00AC5820"/>
    <w:rsid w:val="00AD107E"/>
    <w:rsid w:val="00AD1CD8"/>
    <w:rsid w:val="00AE0E1E"/>
    <w:rsid w:val="00B156FD"/>
    <w:rsid w:val="00B21444"/>
    <w:rsid w:val="00B258BB"/>
    <w:rsid w:val="00B3519E"/>
    <w:rsid w:val="00B469CA"/>
    <w:rsid w:val="00B65B52"/>
    <w:rsid w:val="00B67B97"/>
    <w:rsid w:val="00B75659"/>
    <w:rsid w:val="00B77548"/>
    <w:rsid w:val="00B968C8"/>
    <w:rsid w:val="00B9773C"/>
    <w:rsid w:val="00BA3EC5"/>
    <w:rsid w:val="00BA51D9"/>
    <w:rsid w:val="00BA691E"/>
    <w:rsid w:val="00BB5DFC"/>
    <w:rsid w:val="00BD279D"/>
    <w:rsid w:val="00BD6BB8"/>
    <w:rsid w:val="00BE1A90"/>
    <w:rsid w:val="00BE70D2"/>
    <w:rsid w:val="00BE7B7B"/>
    <w:rsid w:val="00BF012E"/>
    <w:rsid w:val="00C0130F"/>
    <w:rsid w:val="00C05EEE"/>
    <w:rsid w:val="00C075C8"/>
    <w:rsid w:val="00C2074E"/>
    <w:rsid w:val="00C654C4"/>
    <w:rsid w:val="00C66BA2"/>
    <w:rsid w:val="00C75CB0"/>
    <w:rsid w:val="00C86E4B"/>
    <w:rsid w:val="00C93BFE"/>
    <w:rsid w:val="00C95985"/>
    <w:rsid w:val="00CA26B4"/>
    <w:rsid w:val="00CC5026"/>
    <w:rsid w:val="00CC68D0"/>
    <w:rsid w:val="00CD02D4"/>
    <w:rsid w:val="00D03F9A"/>
    <w:rsid w:val="00D05209"/>
    <w:rsid w:val="00D06D51"/>
    <w:rsid w:val="00D176D4"/>
    <w:rsid w:val="00D24991"/>
    <w:rsid w:val="00D45721"/>
    <w:rsid w:val="00D50255"/>
    <w:rsid w:val="00D51FFA"/>
    <w:rsid w:val="00D55D82"/>
    <w:rsid w:val="00D64784"/>
    <w:rsid w:val="00D66520"/>
    <w:rsid w:val="00D66D0F"/>
    <w:rsid w:val="00DA2B4F"/>
    <w:rsid w:val="00DA3849"/>
    <w:rsid w:val="00DC0B2A"/>
    <w:rsid w:val="00DD252C"/>
    <w:rsid w:val="00DE34CF"/>
    <w:rsid w:val="00DF1190"/>
    <w:rsid w:val="00DF27CE"/>
    <w:rsid w:val="00E02C44"/>
    <w:rsid w:val="00E13F3D"/>
    <w:rsid w:val="00E24A05"/>
    <w:rsid w:val="00E34898"/>
    <w:rsid w:val="00E47A01"/>
    <w:rsid w:val="00E74092"/>
    <w:rsid w:val="00E77E39"/>
    <w:rsid w:val="00E8079D"/>
    <w:rsid w:val="00E8245E"/>
    <w:rsid w:val="00E92B74"/>
    <w:rsid w:val="00E93414"/>
    <w:rsid w:val="00EA355C"/>
    <w:rsid w:val="00EB09B7"/>
    <w:rsid w:val="00EC02F2"/>
    <w:rsid w:val="00EE2A83"/>
    <w:rsid w:val="00EE597D"/>
    <w:rsid w:val="00EE7D7C"/>
    <w:rsid w:val="00EF48F4"/>
    <w:rsid w:val="00F040A5"/>
    <w:rsid w:val="00F211C6"/>
    <w:rsid w:val="00F25D98"/>
    <w:rsid w:val="00F300FB"/>
    <w:rsid w:val="00F41048"/>
    <w:rsid w:val="00F42065"/>
    <w:rsid w:val="00F53C20"/>
    <w:rsid w:val="00F63127"/>
    <w:rsid w:val="00F71529"/>
    <w:rsid w:val="00FA6F74"/>
    <w:rsid w:val="00FB6386"/>
    <w:rsid w:val="00FD541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17025"/>
    <w:rPr>
      <w:rFonts w:ascii="Times New Roman" w:hAnsi="Times New Roman"/>
      <w:lang w:val="en-GB" w:eastAsia="en-US"/>
    </w:rPr>
  </w:style>
  <w:style w:type="character" w:customStyle="1" w:styleId="B2Char">
    <w:name w:val="B2 Char"/>
    <w:link w:val="B2"/>
    <w:locked/>
    <w:rsid w:val="00017025"/>
    <w:rPr>
      <w:rFonts w:ascii="Times New Roman" w:hAnsi="Times New Roman"/>
      <w:lang w:val="en-GB" w:eastAsia="en-US"/>
    </w:rPr>
  </w:style>
  <w:style w:type="character" w:customStyle="1" w:styleId="B3Car">
    <w:name w:val="B3 Car"/>
    <w:link w:val="B3"/>
    <w:locked/>
    <w:rsid w:val="00017025"/>
    <w:rPr>
      <w:rFonts w:ascii="Times New Roman" w:hAnsi="Times New Roman"/>
      <w:lang w:val="en-GB" w:eastAsia="en-US"/>
    </w:rPr>
  </w:style>
  <w:style w:type="character" w:customStyle="1" w:styleId="EditorsNoteChar">
    <w:name w:val="Editor's Note Char"/>
    <w:aliases w:val="EN Char"/>
    <w:link w:val="EditorsNote"/>
    <w:rsid w:val="002619DF"/>
    <w:rPr>
      <w:rFonts w:ascii="Times New Roman" w:hAnsi="Times New Roman"/>
      <w:color w:val="FF0000"/>
      <w:lang w:val="en-GB" w:eastAsia="en-US"/>
    </w:rPr>
  </w:style>
  <w:style w:type="character" w:customStyle="1" w:styleId="NOZchn">
    <w:name w:val="NO Zchn"/>
    <w:link w:val="NO"/>
    <w:qFormat/>
    <w:rsid w:val="0093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326687">
      <w:bodyDiv w:val="1"/>
      <w:marLeft w:val="0"/>
      <w:marRight w:val="0"/>
      <w:marTop w:val="0"/>
      <w:marBottom w:val="0"/>
      <w:divBdr>
        <w:top w:val="none" w:sz="0" w:space="0" w:color="auto"/>
        <w:left w:val="none" w:sz="0" w:space="0" w:color="auto"/>
        <w:bottom w:val="none" w:sz="0" w:space="0" w:color="auto"/>
        <w:right w:val="none" w:sz="0" w:space="0" w:color="auto"/>
      </w:divBdr>
    </w:div>
    <w:div w:id="1404791384">
      <w:bodyDiv w:val="1"/>
      <w:marLeft w:val="0"/>
      <w:marRight w:val="0"/>
      <w:marTop w:val="0"/>
      <w:marBottom w:val="0"/>
      <w:divBdr>
        <w:top w:val="none" w:sz="0" w:space="0" w:color="auto"/>
        <w:left w:val="none" w:sz="0" w:space="0" w:color="auto"/>
        <w:bottom w:val="none" w:sz="0" w:space="0" w:color="auto"/>
        <w:right w:val="none" w:sz="0" w:space="0" w:color="auto"/>
      </w:divBdr>
    </w:div>
    <w:div w:id="158645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87-69FD-4126-8B0B-F38EB938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15</cp:revision>
  <cp:lastPrinted>1900-01-01T08:00:00Z</cp:lastPrinted>
  <dcterms:created xsi:type="dcterms:W3CDTF">2021-02-17T23:55:00Z</dcterms:created>
  <dcterms:modified xsi:type="dcterms:W3CDTF">2021-02-18T00:06:00Z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