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1F18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73EA1">
        <w:rPr>
          <w:b/>
          <w:noProof/>
          <w:sz w:val="24"/>
        </w:rPr>
        <w:t>0734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1B75F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0C10">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9A558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3EA1">
              <w:rPr>
                <w:b/>
                <w:noProof/>
                <w:sz w:val="28"/>
              </w:rPr>
              <w:t>0107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444AB1" w:rsidR="001E41F3" w:rsidRPr="00410371" w:rsidRDefault="008A0C1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F232A1" w:rsidR="00F25D98" w:rsidRDefault="008A0C1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435B48" w:rsidR="00F25D98" w:rsidRDefault="0070726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9A676D" w:rsidR="001E41F3" w:rsidRDefault="00B42706">
            <w:pPr>
              <w:pStyle w:val="CRCoverPage"/>
              <w:spacing w:after="0"/>
              <w:ind w:left="100"/>
              <w:rPr>
                <w:noProof/>
              </w:rPr>
            </w:pPr>
            <w:r>
              <w:t>Addition of new access type for access to PLMN services via an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E77CCC" w:rsidR="001E41F3" w:rsidRDefault="008A0C10">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3CBBC9" w:rsidR="001E41F3" w:rsidRDefault="008A0C1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0DB75E" w:rsidR="001E41F3" w:rsidRDefault="0022427C">
            <w:pPr>
              <w:pStyle w:val="CRCoverPage"/>
              <w:spacing w:after="0"/>
              <w:ind w:left="100"/>
              <w:rPr>
                <w:noProof/>
              </w:rPr>
            </w:pPr>
            <w:r>
              <w:rPr>
                <w:noProof/>
              </w:rPr>
              <w:t>2021-</w:t>
            </w:r>
            <w:r w:rsidR="008A0C10">
              <w:rPr>
                <w:noProof/>
              </w:rPr>
              <w:t>02-</w:t>
            </w:r>
            <w:r w:rsidR="0070726D">
              <w:rPr>
                <w:noProof/>
              </w:rPr>
              <w:t>1</w:t>
            </w:r>
            <w:r w:rsidR="00B42706">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4ACB18" w:rsidR="001E41F3" w:rsidRDefault="008A0C1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BDF7BC" w:rsidR="001E41F3" w:rsidRDefault="008A0C1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10BBB" w14:textId="29DECC40" w:rsidR="009569A5" w:rsidRDefault="008A0C10">
            <w:pPr>
              <w:pStyle w:val="CRCoverPage"/>
              <w:spacing w:after="0"/>
              <w:ind w:left="100"/>
              <w:rPr>
                <w:noProof/>
              </w:rPr>
            </w:pPr>
            <w:r>
              <w:rPr>
                <w:noProof/>
              </w:rPr>
              <w:t>The</w:t>
            </w:r>
            <w:r w:rsidR="00B42706">
              <w:rPr>
                <w:noProof/>
              </w:rPr>
              <w:t>re is currently no way to distinguish b</w:t>
            </w:r>
            <w:r w:rsidR="009569A5">
              <w:rPr>
                <w:noProof/>
              </w:rPr>
              <w:t>et</w:t>
            </w:r>
            <w:r w:rsidR="00B42706">
              <w:rPr>
                <w:noProof/>
              </w:rPr>
              <w:t xml:space="preserve">ween </w:t>
            </w:r>
            <w:r w:rsidR="009569A5">
              <w:rPr>
                <w:noProof/>
              </w:rPr>
              <w:t xml:space="preserve">access to an N3IWF of a PLMN over non-3GPP access, and access to an N3IWF of a PLMN via an SNPN </w:t>
            </w:r>
            <w:r w:rsidR="00B42706">
              <w:rPr>
                <w:noProof/>
              </w:rPr>
              <w:t>(see DP C1-21</w:t>
            </w:r>
            <w:r w:rsidR="00FE4029">
              <w:rPr>
                <w:noProof/>
              </w:rPr>
              <w:t>0733</w:t>
            </w:r>
            <w:r w:rsidR="00B42706">
              <w:rPr>
                <w:noProof/>
              </w:rPr>
              <w:t xml:space="preserve"> for more details)</w:t>
            </w:r>
            <w:r w:rsidR="00693900">
              <w:rPr>
                <w:noProof/>
              </w:rPr>
              <w:t>.</w:t>
            </w:r>
            <w:r>
              <w:rPr>
                <w:noProof/>
              </w:rPr>
              <w:t xml:space="preserve"> </w:t>
            </w:r>
          </w:p>
          <w:p w14:paraId="602ED08A" w14:textId="02FC17CD" w:rsidR="00A13456" w:rsidRDefault="009569A5">
            <w:pPr>
              <w:pStyle w:val="CRCoverPage"/>
              <w:spacing w:after="0"/>
              <w:ind w:left="100"/>
              <w:rPr>
                <w:noProof/>
                <w:lang w:eastAsia="ko-KR"/>
              </w:rPr>
            </w:pPr>
            <w:r>
              <w:rPr>
                <w:noProof/>
              </w:rPr>
              <w:t>To address this, it is proposed to</w:t>
            </w:r>
            <w:r w:rsidR="006451A0">
              <w:rPr>
                <w:noProof/>
              </w:rPr>
              <w:t xml:space="preserve"> add a new access type called </w:t>
            </w:r>
            <w:r w:rsidR="006451A0">
              <w:t xml:space="preserve">"non-3GPP access over 3GPP access" </w:t>
            </w:r>
            <w:r w:rsidR="006451A0">
              <w:rPr>
                <w:noProof/>
                <w:lang w:eastAsia="ko-KR"/>
              </w:rPr>
              <w:t>for the case when the UE is using Uu to connect to an N3IWF.</w:t>
            </w:r>
          </w:p>
          <w:p w14:paraId="1C29C946" w14:textId="7CBCC4A8" w:rsidR="006451A0" w:rsidRDefault="006451A0">
            <w:pPr>
              <w:pStyle w:val="CRCoverPage"/>
              <w:spacing w:after="0"/>
              <w:ind w:left="100"/>
              <w:rPr>
                <w:noProof/>
                <w:lang w:eastAsia="ko-KR"/>
              </w:rPr>
            </w:pPr>
          </w:p>
          <w:p w14:paraId="70D164D4" w14:textId="59B6FF2C" w:rsidR="008A645C" w:rsidRDefault="008A645C">
            <w:pPr>
              <w:pStyle w:val="CRCoverPage"/>
              <w:spacing w:after="0"/>
              <w:ind w:left="100"/>
            </w:pPr>
            <w:r>
              <w:rPr>
                <w:noProof/>
                <w:lang w:eastAsia="ko-KR"/>
              </w:rPr>
              <w:t xml:space="preserve">Since the encoding of RSD component </w:t>
            </w:r>
            <w:r>
              <w:t>"Preferred access type" currently refers to the enco</w:t>
            </w:r>
            <w:r w:rsidR="00B9420B">
              <w:t>di</w:t>
            </w:r>
            <w:r>
              <w:t>n</w:t>
            </w:r>
            <w:r w:rsidR="00B9420B">
              <w:t>g of</w:t>
            </w:r>
            <w:r>
              <w:t xml:space="preserve"> the Access type IE in TS 24.501, which has all un-used values marked as “reserved”, it is not possible to allocate a new code point in this </w:t>
            </w:r>
            <w:r w:rsidR="00DC1090">
              <w:t xml:space="preserve">RSD component in a backward compatible manner. </w:t>
            </w:r>
          </w:p>
          <w:p w14:paraId="6B47CC07" w14:textId="3C6B19FC" w:rsidR="00DC1090" w:rsidRDefault="00DC1090">
            <w:pPr>
              <w:pStyle w:val="CRCoverPage"/>
              <w:spacing w:after="0"/>
              <w:ind w:left="100"/>
            </w:pPr>
          </w:p>
          <w:p w14:paraId="73D0B2AF" w14:textId="17DAF044" w:rsidR="00DC1090" w:rsidRDefault="00DC1090">
            <w:pPr>
              <w:pStyle w:val="CRCoverPage"/>
              <w:spacing w:after="0"/>
              <w:ind w:left="100"/>
            </w:pPr>
            <w:r>
              <w:t xml:space="preserve">Consequently, it is proposed instead </w:t>
            </w:r>
            <w:r w:rsidR="00DB5AB8">
              <w:t>t</w:t>
            </w:r>
            <w:r>
              <w:t>o introduce new RSD component "Extended preferred access type"</w:t>
            </w:r>
            <w:r w:rsidR="00B9420B">
              <w:t xml:space="preserve">, which can be set to </w:t>
            </w:r>
            <w:r w:rsidR="00191CE0">
              <w:t xml:space="preserve">one of </w:t>
            </w:r>
            <w:r w:rsidR="00B9420B">
              <w:t>3 values:</w:t>
            </w:r>
          </w:p>
          <w:p w14:paraId="628F6BE0" w14:textId="1119DAAF" w:rsidR="00B9420B" w:rsidRDefault="000D7442" w:rsidP="00B9420B">
            <w:pPr>
              <w:pStyle w:val="CRCoverPage"/>
              <w:numPr>
                <w:ilvl w:val="0"/>
                <w:numId w:val="1"/>
              </w:numPr>
              <w:spacing w:after="0"/>
              <w:rPr>
                <w:noProof/>
              </w:rPr>
            </w:pPr>
            <w:r>
              <w:t>3GPP access</w:t>
            </w:r>
          </w:p>
          <w:p w14:paraId="27E73707" w14:textId="3867619F" w:rsidR="000D7442" w:rsidRDefault="000D7442" w:rsidP="00B9420B">
            <w:pPr>
              <w:pStyle w:val="CRCoverPage"/>
              <w:numPr>
                <w:ilvl w:val="0"/>
                <w:numId w:val="1"/>
              </w:numPr>
              <w:spacing w:after="0"/>
              <w:rPr>
                <w:noProof/>
              </w:rPr>
            </w:pPr>
            <w:r>
              <w:t>Non-3GP</w:t>
            </w:r>
            <w:r w:rsidR="00785652">
              <w:t>P</w:t>
            </w:r>
            <w:r>
              <w:t xml:space="preserve"> access</w:t>
            </w:r>
          </w:p>
          <w:p w14:paraId="08C07EFF" w14:textId="5C918003" w:rsidR="000D7442" w:rsidRDefault="000D7442" w:rsidP="00B9420B">
            <w:pPr>
              <w:pStyle w:val="CRCoverPage"/>
              <w:numPr>
                <w:ilvl w:val="0"/>
                <w:numId w:val="1"/>
              </w:numPr>
              <w:spacing w:after="0"/>
              <w:rPr>
                <w:noProof/>
              </w:rPr>
            </w:pPr>
            <w:r>
              <w:t xml:space="preserve">Non-3GPP access over 3GPP </w:t>
            </w:r>
            <w:proofErr w:type="spellStart"/>
            <w:r>
              <w:t>accesss</w:t>
            </w:r>
            <w:proofErr w:type="spellEnd"/>
          </w:p>
          <w:p w14:paraId="4AB1CFBA" w14:textId="1548081F" w:rsidR="000905A4" w:rsidRPr="000905A4" w:rsidRDefault="000905A4" w:rsidP="00191CE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3462C" w14:textId="0276AE11" w:rsidR="00191CE0" w:rsidRDefault="00191CE0" w:rsidP="00191CE0">
            <w:pPr>
              <w:pStyle w:val="CRCoverPage"/>
              <w:spacing w:after="0"/>
              <w:ind w:left="100"/>
            </w:pPr>
            <w:r>
              <w:t>New RSD component "Extended preferred access type" is introduced. This RSD component can be set to one of 3 values:</w:t>
            </w:r>
          </w:p>
          <w:p w14:paraId="6CA7F4CD" w14:textId="77777777" w:rsidR="00191CE0" w:rsidRDefault="00191CE0" w:rsidP="00191CE0">
            <w:pPr>
              <w:pStyle w:val="CRCoverPage"/>
              <w:numPr>
                <w:ilvl w:val="0"/>
                <w:numId w:val="1"/>
              </w:numPr>
              <w:spacing w:after="0"/>
              <w:rPr>
                <w:noProof/>
              </w:rPr>
            </w:pPr>
            <w:r>
              <w:t>3GPP access</w:t>
            </w:r>
          </w:p>
          <w:p w14:paraId="02674F1E" w14:textId="7118D279" w:rsidR="00191CE0" w:rsidRDefault="00191CE0" w:rsidP="00191CE0">
            <w:pPr>
              <w:pStyle w:val="CRCoverPage"/>
              <w:numPr>
                <w:ilvl w:val="0"/>
                <w:numId w:val="1"/>
              </w:numPr>
              <w:spacing w:after="0"/>
              <w:rPr>
                <w:noProof/>
              </w:rPr>
            </w:pPr>
            <w:r>
              <w:t>Non-3GP</w:t>
            </w:r>
            <w:r w:rsidR="00785652">
              <w:t>P</w:t>
            </w:r>
            <w:r>
              <w:t xml:space="preserve"> access</w:t>
            </w:r>
          </w:p>
          <w:p w14:paraId="5052E214" w14:textId="77777777" w:rsidR="00191CE0" w:rsidRDefault="00191CE0" w:rsidP="00191CE0">
            <w:pPr>
              <w:pStyle w:val="CRCoverPage"/>
              <w:numPr>
                <w:ilvl w:val="0"/>
                <w:numId w:val="1"/>
              </w:numPr>
              <w:spacing w:after="0"/>
              <w:rPr>
                <w:noProof/>
              </w:rPr>
            </w:pPr>
            <w:r>
              <w:t xml:space="preserve">Non-3GPP access over 3GPP </w:t>
            </w:r>
            <w:proofErr w:type="spellStart"/>
            <w:r>
              <w:t>accesss</w:t>
            </w:r>
            <w:proofErr w:type="spellEnd"/>
          </w:p>
          <w:p w14:paraId="024B4391" w14:textId="77777777" w:rsidR="000905A4" w:rsidRDefault="000905A4">
            <w:pPr>
              <w:pStyle w:val="CRCoverPage"/>
              <w:spacing w:after="0"/>
              <w:ind w:left="100"/>
              <w:rPr>
                <w:noProof/>
              </w:rPr>
            </w:pPr>
          </w:p>
          <w:p w14:paraId="76C0712C" w14:textId="6319CC06" w:rsidR="00191CE0" w:rsidRDefault="00191CE0">
            <w:pPr>
              <w:pStyle w:val="CRCoverPage"/>
              <w:spacing w:after="0"/>
              <w:ind w:left="100"/>
              <w:rPr>
                <w:noProof/>
              </w:rPr>
            </w:pPr>
            <w:r>
              <w:rPr>
                <w:noProof/>
              </w:rPr>
              <w:t xml:space="preserve">If both the </w:t>
            </w:r>
            <w:r>
              <w:t>"Extended preferred access type</w:t>
            </w:r>
            <w:r w:rsidR="0050600C">
              <w:t>” and the "Preferred access type” components are included in an RSD, the UE shall use the "Extended preferred access type” component and ignore the "Preferred access type" component.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1E3ADA65" w:rsidR="001E41F3" w:rsidRDefault="001562C7">
            <w:pPr>
              <w:pStyle w:val="CRCoverPage"/>
              <w:spacing w:after="0"/>
              <w:ind w:left="100"/>
              <w:rPr>
                <w:noProof/>
              </w:rPr>
            </w:pPr>
            <w:r>
              <w:rPr>
                <w:noProof/>
              </w:rPr>
              <w:t>The</w:t>
            </w:r>
            <w:r w:rsidR="00B37FB7">
              <w:rPr>
                <w:noProof/>
              </w:rPr>
              <w:t xml:space="preserve"> </w:t>
            </w:r>
            <w:r w:rsidR="000905A4">
              <w:rPr>
                <w:noProof/>
              </w:rPr>
              <w:t>operator will not ne able to prioritize between access to an N3IWF of a PLMN over non-3GPP access, and access to an N3IWF of a PLMN via an SNPN</w:t>
            </w:r>
            <w:r w:rsidR="00D53089">
              <w:rPr>
                <w:noProof/>
              </w:rPr>
              <w:t>,</w:t>
            </w:r>
            <w:r w:rsidR="000905A4">
              <w:rPr>
                <w:noProof/>
              </w:rPr>
              <w:t xml:space="preserve"> in the URSP</w:t>
            </w:r>
            <w:r w:rsidR="00FF7486">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4144BE" w:rsidR="001E41F3" w:rsidRDefault="00A76E8E">
            <w:pPr>
              <w:pStyle w:val="CRCoverPage"/>
              <w:spacing w:after="0"/>
              <w:ind w:left="100"/>
              <w:rPr>
                <w:noProof/>
              </w:rPr>
            </w:pPr>
            <w:r>
              <w:rPr>
                <w:noProof/>
              </w:rPr>
              <w:t xml:space="preserve">4.2.1, </w:t>
            </w:r>
            <w:r w:rsidR="00A51883">
              <w:rPr>
                <w:noProof/>
              </w:rPr>
              <w:t xml:space="preserve">4.2.2.2, 4.2.2.3, </w:t>
            </w:r>
            <w:r w:rsidR="00096D91">
              <w:rPr>
                <w:noProof/>
              </w:rPr>
              <w:t>4.4.</w:t>
            </w:r>
            <w:r w:rsidR="00932798">
              <w:rPr>
                <w:noProof/>
              </w:rPr>
              <w:t>2</w:t>
            </w:r>
            <w:r w:rsidR="00096D91">
              <w:rPr>
                <w:noProof/>
              </w:rPr>
              <w:t xml:space="preserve">, </w:t>
            </w:r>
            <w:r w:rsidR="00FB07BC">
              <w:rPr>
                <w:noProof/>
              </w:rPr>
              <w:t>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64BC" w14:textId="344EFA8D" w:rsidR="0022427C" w:rsidRDefault="0022427C" w:rsidP="0022427C">
      <w:pPr>
        <w:jc w:val="center"/>
        <w:rPr>
          <w:noProof/>
        </w:rPr>
      </w:pPr>
      <w:bookmarkStart w:id="2" w:name="_Toc27581310"/>
      <w:bookmarkStart w:id="3" w:name="_Toc36113461"/>
      <w:bookmarkStart w:id="4" w:name="_Toc45212719"/>
      <w:bookmarkStart w:id="5" w:name="_Toc51932232"/>
      <w:bookmarkStart w:id="6" w:name="_Toc59204200"/>
      <w:r w:rsidRPr="008A7642">
        <w:rPr>
          <w:noProof/>
          <w:highlight w:val="green"/>
        </w:rPr>
        <w:lastRenderedPageBreak/>
        <w:t xml:space="preserve">*** </w:t>
      </w:r>
      <w:r>
        <w:rPr>
          <w:noProof/>
          <w:highlight w:val="green"/>
        </w:rPr>
        <w:t>First</w:t>
      </w:r>
      <w:r w:rsidRPr="008A7642">
        <w:rPr>
          <w:noProof/>
          <w:highlight w:val="green"/>
        </w:rPr>
        <w:t xml:space="preserve"> change ***</w:t>
      </w:r>
    </w:p>
    <w:p w14:paraId="51B1D69F" w14:textId="77777777" w:rsidR="00A76E8E" w:rsidRDefault="00A76E8E" w:rsidP="00A76E8E">
      <w:pPr>
        <w:pStyle w:val="Heading3"/>
      </w:pPr>
      <w:bookmarkStart w:id="7" w:name="_Toc20209062"/>
      <w:bookmarkStart w:id="8" w:name="_Toc27581307"/>
      <w:bookmarkStart w:id="9" w:name="_Toc36113458"/>
      <w:bookmarkStart w:id="10" w:name="_Toc45212716"/>
      <w:bookmarkStart w:id="11" w:name="_Toc51932229"/>
      <w:bookmarkStart w:id="12" w:name="_Toc59204197"/>
      <w:r>
        <w:t>4.2.1</w:t>
      </w:r>
      <w:r>
        <w:tab/>
        <w:t>General</w:t>
      </w:r>
      <w:bookmarkEnd w:id="7"/>
      <w:bookmarkEnd w:id="8"/>
      <w:bookmarkEnd w:id="9"/>
      <w:bookmarkEnd w:id="10"/>
      <w:bookmarkEnd w:id="11"/>
      <w:bookmarkEnd w:id="12"/>
    </w:p>
    <w:p w14:paraId="2E8385D4" w14:textId="77777777" w:rsidR="00A76E8E" w:rsidRPr="006D45B3" w:rsidRDefault="00A76E8E" w:rsidP="00A76E8E">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6B1D75B" w14:textId="77777777" w:rsidR="00A76E8E" w:rsidRPr="00A16911" w:rsidRDefault="00A76E8E" w:rsidP="00A76E8E">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F9F8084" w14:textId="77777777" w:rsidR="00A76E8E" w:rsidRPr="00A16911" w:rsidRDefault="00A76E8E" w:rsidP="00A76E8E">
      <w:pPr>
        <w:pStyle w:val="B1"/>
      </w:pPr>
      <w:r w:rsidRPr="00A16911">
        <w:t>b)</w:t>
      </w:r>
      <w:r w:rsidRPr="00A16911">
        <w:tab/>
        <w:t>a traffic descriptor, including either:</w:t>
      </w:r>
    </w:p>
    <w:p w14:paraId="55124C93" w14:textId="77777777" w:rsidR="00A76E8E" w:rsidRPr="00A16911" w:rsidRDefault="00A76E8E" w:rsidP="00A76E8E">
      <w:pPr>
        <w:pStyle w:val="B2"/>
      </w:pPr>
      <w:r w:rsidRPr="00A16911">
        <w:t>1)</w:t>
      </w:r>
      <w:r w:rsidRPr="00A16911">
        <w:tab/>
        <w:t>match</w:t>
      </w:r>
      <w:r>
        <w:t>-</w:t>
      </w:r>
      <w:r w:rsidRPr="00A16911">
        <w:t>all traffic descriptor; or</w:t>
      </w:r>
    </w:p>
    <w:p w14:paraId="3A1090B9" w14:textId="77777777" w:rsidR="00A76E8E" w:rsidRPr="00A16911" w:rsidRDefault="00A76E8E" w:rsidP="00A76E8E">
      <w:pPr>
        <w:pStyle w:val="B2"/>
      </w:pPr>
      <w:r w:rsidRPr="00A16911">
        <w:t>2)</w:t>
      </w:r>
      <w:r>
        <w:tab/>
      </w:r>
      <w:r w:rsidRPr="00A16911">
        <w:t>at least one of the following</w:t>
      </w:r>
      <w:r>
        <w:t xml:space="preserve"> component</w:t>
      </w:r>
      <w:r w:rsidRPr="00A16911">
        <w:t>s:</w:t>
      </w:r>
    </w:p>
    <w:p w14:paraId="288CE393" w14:textId="77777777" w:rsidR="00A76E8E" w:rsidRPr="00A16911" w:rsidRDefault="00A76E8E" w:rsidP="00A76E8E">
      <w:pPr>
        <w:pStyle w:val="B3"/>
      </w:pPr>
      <w:r w:rsidRPr="00A16911">
        <w:t>A)</w:t>
      </w:r>
      <w:r w:rsidRPr="00A16911">
        <w:tab/>
      </w:r>
      <w:r>
        <w:t xml:space="preserve">one or more </w:t>
      </w:r>
      <w:r w:rsidRPr="00A16911">
        <w:t>application identifiers;</w:t>
      </w:r>
    </w:p>
    <w:p w14:paraId="40033420" w14:textId="77777777" w:rsidR="00A76E8E" w:rsidRPr="00A16911" w:rsidRDefault="00A76E8E" w:rsidP="00A76E8E">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5F39288" w14:textId="77777777" w:rsidR="00A76E8E" w:rsidRPr="00A16911" w:rsidRDefault="00A76E8E" w:rsidP="00A76E8E">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7C493C40" w14:textId="77777777" w:rsidR="00A76E8E" w:rsidRPr="00A16911" w:rsidRDefault="00A76E8E" w:rsidP="00A76E8E">
      <w:pPr>
        <w:pStyle w:val="B3"/>
      </w:pPr>
      <w:r w:rsidRPr="00A16911">
        <w:t>D)</w:t>
      </w:r>
      <w:r w:rsidRPr="00A16911">
        <w:tab/>
      </w:r>
      <w:r>
        <w:t xml:space="preserve">one or more </w:t>
      </w:r>
      <w:r w:rsidRPr="00A16911">
        <w:t>DNNs;</w:t>
      </w:r>
    </w:p>
    <w:p w14:paraId="20996314" w14:textId="77777777" w:rsidR="00A76E8E" w:rsidRPr="00A16911" w:rsidRDefault="00A76E8E" w:rsidP="00A76E8E">
      <w:pPr>
        <w:pStyle w:val="B3"/>
      </w:pPr>
      <w:r>
        <w:t>E)</w:t>
      </w:r>
      <w:r>
        <w:tab/>
        <w:t>one or more connection capabilities; and</w:t>
      </w:r>
    </w:p>
    <w:p w14:paraId="377ACB9C" w14:textId="77777777" w:rsidR="00A76E8E" w:rsidRPr="00A16911" w:rsidRDefault="00A76E8E" w:rsidP="00A76E8E">
      <w:pPr>
        <w:pStyle w:val="B3"/>
      </w:pPr>
      <w:r>
        <w:t>F)</w:t>
      </w:r>
      <w:r>
        <w:tab/>
        <w:t>one or more domain descriptors, i.e. destination FQDN(s)</w:t>
      </w:r>
      <w:r w:rsidRPr="008474DC">
        <w:t xml:space="preserve"> </w:t>
      </w:r>
      <w:bookmarkStart w:id="13" w:name="OLE_LINK85"/>
      <w:r w:rsidRPr="008474DC">
        <w:t xml:space="preserve">or a </w:t>
      </w:r>
      <w:bookmarkStart w:id="14" w:name="OLE_LINK24"/>
      <w:r w:rsidRPr="008474DC">
        <w:t>regular expression</w:t>
      </w:r>
      <w:bookmarkEnd w:id="14"/>
      <w:r w:rsidRPr="008474DC">
        <w:t xml:space="preserve"> as </w:t>
      </w:r>
      <w:bookmarkStart w:id="15" w:name="OLE_LINK29"/>
      <w:bookmarkStart w:id="16" w:name="OLE_LINK30"/>
      <w:r w:rsidRPr="008474DC">
        <w:t>a domain name matching criteria</w:t>
      </w:r>
      <w:bookmarkEnd w:id="13"/>
      <w:bookmarkEnd w:id="15"/>
      <w:bookmarkEnd w:id="16"/>
      <w:r>
        <w:t>; and</w:t>
      </w:r>
    </w:p>
    <w:p w14:paraId="7CE1F53D" w14:textId="77777777" w:rsidR="00A76E8E" w:rsidRPr="00A16911" w:rsidRDefault="00A76E8E" w:rsidP="00A76E8E">
      <w:pPr>
        <w:pStyle w:val="B1"/>
      </w:pPr>
      <w:r w:rsidRPr="00A16911">
        <w:t>c)</w:t>
      </w:r>
      <w:r w:rsidRPr="00A16911">
        <w:tab/>
        <w:t>one or more route selection descriptors each consisting of a precedence value of the route selection descriptor and either</w:t>
      </w:r>
    </w:p>
    <w:p w14:paraId="038A0FA3" w14:textId="77777777" w:rsidR="00A76E8E" w:rsidRPr="00A16911" w:rsidRDefault="00A76E8E" w:rsidP="00A76E8E">
      <w:pPr>
        <w:pStyle w:val="B2"/>
      </w:pPr>
      <w:r w:rsidRPr="00A16911">
        <w:t>1)</w:t>
      </w:r>
      <w:r w:rsidRPr="00A16911">
        <w:tab/>
      </w:r>
      <w:r>
        <w:t>one PDU session type and, optionally, one or more</w:t>
      </w:r>
      <w:r w:rsidRPr="00A16911">
        <w:t xml:space="preserve"> of the followings:</w:t>
      </w:r>
    </w:p>
    <w:p w14:paraId="62869809" w14:textId="77777777" w:rsidR="00A76E8E" w:rsidRPr="00A16911" w:rsidRDefault="00A76E8E" w:rsidP="00A76E8E">
      <w:pPr>
        <w:pStyle w:val="B3"/>
      </w:pPr>
      <w:r w:rsidRPr="00A16911">
        <w:t>A)</w:t>
      </w:r>
      <w:r w:rsidRPr="00A16911">
        <w:tab/>
        <w:t>SSC mode;</w:t>
      </w:r>
    </w:p>
    <w:p w14:paraId="60837778" w14:textId="77777777" w:rsidR="00A76E8E" w:rsidRPr="00A16911" w:rsidRDefault="00A76E8E" w:rsidP="00A76E8E">
      <w:pPr>
        <w:pStyle w:val="B3"/>
      </w:pPr>
      <w:r w:rsidRPr="00A16911">
        <w:t>B)</w:t>
      </w:r>
      <w:r w:rsidRPr="00A16911">
        <w:tab/>
      </w:r>
      <w:r>
        <w:t xml:space="preserve">one or more </w:t>
      </w:r>
      <w:r w:rsidRPr="00A16911">
        <w:t>S-NSSAIs;</w:t>
      </w:r>
    </w:p>
    <w:p w14:paraId="2E8B2D82" w14:textId="77777777" w:rsidR="00A76E8E" w:rsidRPr="00A16911" w:rsidRDefault="00A76E8E" w:rsidP="00A76E8E">
      <w:pPr>
        <w:pStyle w:val="B3"/>
      </w:pPr>
      <w:r w:rsidRPr="00A16911">
        <w:t>C)</w:t>
      </w:r>
      <w:r w:rsidRPr="00A16911">
        <w:tab/>
      </w:r>
      <w:r>
        <w:t xml:space="preserve">one or more </w:t>
      </w:r>
      <w:r w:rsidRPr="00A16911">
        <w:t>DNNs;</w:t>
      </w:r>
    </w:p>
    <w:p w14:paraId="2C5D91D2" w14:textId="77777777" w:rsidR="00A76E8E" w:rsidRPr="00A16911" w:rsidRDefault="00A76E8E" w:rsidP="00A76E8E">
      <w:pPr>
        <w:pStyle w:val="B3"/>
      </w:pPr>
      <w:r w:rsidRPr="00A16911">
        <w:t>D)</w:t>
      </w:r>
      <w:r w:rsidRPr="00A16911">
        <w:tab/>
      </w:r>
      <w:r>
        <w:t>Void</w:t>
      </w:r>
      <w:r w:rsidRPr="00A16911">
        <w:t>;</w:t>
      </w:r>
    </w:p>
    <w:p w14:paraId="1CAFE49B" w14:textId="77777777" w:rsidR="00A76E8E" w:rsidRDefault="00A76E8E" w:rsidP="00A76E8E">
      <w:pPr>
        <w:pStyle w:val="B3"/>
      </w:pPr>
      <w:r w:rsidRPr="00A16911">
        <w:t>E)</w:t>
      </w:r>
      <w:r w:rsidRPr="00A16911">
        <w:tab/>
        <w:t>preferred access type;</w:t>
      </w:r>
      <w:r>
        <w:t xml:space="preserve"> </w:t>
      </w:r>
    </w:p>
    <w:p w14:paraId="22E1D472" w14:textId="77777777" w:rsidR="00A76E8E" w:rsidRDefault="00A76E8E" w:rsidP="00A76E8E">
      <w:pPr>
        <w:pStyle w:val="B3"/>
      </w:pPr>
      <w:r>
        <w:t>F)</w:t>
      </w:r>
      <w:r>
        <w:tab/>
      </w:r>
      <w:r>
        <w:rPr>
          <w:lang w:eastAsia="ko-KR"/>
        </w:rPr>
        <w:t>m</w:t>
      </w:r>
      <w:r w:rsidRPr="00124EE1">
        <w:rPr>
          <w:lang w:eastAsia="ko-KR"/>
        </w:rPr>
        <w:t xml:space="preserve">ulti-access </w:t>
      </w:r>
      <w:r>
        <w:rPr>
          <w:lang w:eastAsia="ko-KR"/>
        </w:rPr>
        <w:t>preference;</w:t>
      </w:r>
    </w:p>
    <w:p w14:paraId="4C9FCD7D" w14:textId="77777777" w:rsidR="00A76E8E" w:rsidRDefault="00A76E8E" w:rsidP="00A76E8E">
      <w:pPr>
        <w:pStyle w:val="B3"/>
      </w:pPr>
      <w:r>
        <w:t>G)</w:t>
      </w:r>
      <w:r>
        <w:tab/>
        <w:t>a time window;</w:t>
      </w:r>
      <w:del w:id="17" w:author="Lena Chaponniere" w:date="2021-02-08T16:50:00Z">
        <w:r w:rsidDel="00932798">
          <w:delText xml:space="preserve"> and</w:delText>
        </w:r>
      </w:del>
    </w:p>
    <w:p w14:paraId="299B1778" w14:textId="3459BDB9" w:rsidR="00A76E8E" w:rsidRDefault="00A76E8E" w:rsidP="00A76E8E">
      <w:pPr>
        <w:pStyle w:val="B3"/>
        <w:rPr>
          <w:ins w:id="18" w:author="Lena Chaponniere" w:date="2021-02-08T16:50:00Z"/>
        </w:rPr>
      </w:pPr>
      <w:r>
        <w:t>H)</w:t>
      </w:r>
      <w:r>
        <w:tab/>
        <w:t xml:space="preserve">location criteria; </w:t>
      </w:r>
      <w:ins w:id="19" w:author="Lena Chaponniere" w:date="2021-02-08T16:50:00Z">
        <w:r w:rsidR="00932798">
          <w:t>and</w:t>
        </w:r>
      </w:ins>
      <w:del w:id="20" w:author="Lena Chaponniere" w:date="2021-02-08T16:50:00Z">
        <w:r w:rsidRPr="00A16911" w:rsidDel="00932798">
          <w:delText>or</w:delText>
        </w:r>
      </w:del>
    </w:p>
    <w:p w14:paraId="71D03A65" w14:textId="4DC23CC6" w:rsidR="00932798" w:rsidRPr="00A16911" w:rsidRDefault="00932798" w:rsidP="00A76E8E">
      <w:pPr>
        <w:pStyle w:val="B3"/>
      </w:pPr>
      <w:ins w:id="21" w:author="Lena Chaponniere" w:date="2021-02-08T16:50:00Z">
        <w:r>
          <w:t>X)</w:t>
        </w:r>
        <w:r>
          <w:tab/>
        </w:r>
        <w:r w:rsidR="00B90A85">
          <w:t>extended preferred access type; or</w:t>
        </w:r>
      </w:ins>
    </w:p>
    <w:p w14:paraId="3DE00F04" w14:textId="77777777" w:rsidR="00A76E8E" w:rsidRPr="00A16911" w:rsidRDefault="00A76E8E" w:rsidP="00A76E8E">
      <w:pPr>
        <w:pStyle w:val="B2"/>
      </w:pPr>
      <w:r w:rsidRPr="00A16911">
        <w:t>2)</w:t>
      </w:r>
      <w:r w:rsidRPr="00A16911">
        <w:tab/>
        <w:t>non-seamless non-3GPP offload indication.</w:t>
      </w:r>
    </w:p>
    <w:p w14:paraId="57ACDDAD" w14:textId="77777777" w:rsidR="00A76E8E" w:rsidRDefault="00A76E8E" w:rsidP="00A76E8E">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1DC10BCB" w14:textId="77777777" w:rsidR="00A76E8E" w:rsidRDefault="00A76E8E" w:rsidP="00A76E8E">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11EE2B56" w14:textId="77777777" w:rsidR="00A76E8E" w:rsidRPr="00A16911" w:rsidRDefault="00A76E8E" w:rsidP="00A76E8E">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9014BBE" w14:textId="77777777" w:rsidR="00A76E8E" w:rsidRDefault="00A76E8E" w:rsidP="00A76E8E">
      <w:pPr>
        <w:pStyle w:val="NO"/>
      </w:pPr>
      <w:r>
        <w:lastRenderedPageBreak/>
        <w:t>NOTE 2:</w:t>
      </w:r>
      <w:r>
        <w:tab/>
        <w:t>If the UE has multiple concurrently active OS, the traffic descriptor can list as many multiple OS Ids.</w:t>
      </w:r>
    </w:p>
    <w:p w14:paraId="41C3BF7E" w14:textId="77777777" w:rsidR="00A76E8E" w:rsidRPr="00A16911" w:rsidRDefault="00A76E8E" w:rsidP="00A76E8E">
      <w:r w:rsidRPr="00A16911">
        <w:t>If one or more DNNs are included in the traffic descriptor of a URSP rule, the route selection descriptor of the URSP rule shall not include any DNN.</w:t>
      </w:r>
    </w:p>
    <w:p w14:paraId="0D962E33" w14:textId="77777777" w:rsidR="00A76E8E" w:rsidRPr="00A16911" w:rsidRDefault="00A76E8E" w:rsidP="00A76E8E">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54EEBDA0" w14:textId="65ED8B20" w:rsidR="00A76E8E" w:rsidRDefault="00A76E8E" w:rsidP="0022427C">
      <w:pPr>
        <w:jc w:val="center"/>
        <w:rPr>
          <w:noProof/>
        </w:rPr>
      </w:pPr>
    </w:p>
    <w:p w14:paraId="4B46BDBD" w14:textId="6EEA0848" w:rsidR="00A76E8E" w:rsidRDefault="00A76E8E" w:rsidP="00A76E8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6FC6D4" w14:textId="77777777" w:rsidR="008E6F45" w:rsidRPr="00BD4BFE" w:rsidRDefault="008E6F45" w:rsidP="008E6F45">
      <w:pPr>
        <w:pStyle w:val="Heading4"/>
      </w:pPr>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p>
    <w:p w14:paraId="5F2B9492" w14:textId="77777777" w:rsidR="008E6F45" w:rsidRDefault="008E6F45" w:rsidP="008E6F45">
      <w:r>
        <w:t xml:space="preserve">In order to send a PDU of an application, the upper layers require information on the PDU session </w:t>
      </w:r>
      <w:r w:rsidRPr="00503973">
        <w:t>(e.g. PDU address)</w:t>
      </w:r>
      <w:r>
        <w:t xml:space="preserve"> via which to send a PDU of an application.</w:t>
      </w:r>
    </w:p>
    <w:p w14:paraId="25EF91E9" w14:textId="77777777" w:rsidR="008E6F45" w:rsidRDefault="008E6F45" w:rsidP="008E6F45">
      <w:pPr>
        <w:pStyle w:val="NO"/>
      </w:pPr>
      <w:r>
        <w:t>NOTE 0:</w:t>
      </w:r>
      <w:r>
        <w:tab/>
        <w:t>If PAP/CHAP is used, it is recommended that t</w:t>
      </w:r>
      <w:r w:rsidRPr="005C4E5D">
        <w:t xml:space="preserve">he request from the upper layers </w:t>
      </w:r>
      <w:r>
        <w:t>includes</w:t>
      </w:r>
      <w:r w:rsidRPr="005C4E5D">
        <w:t xml:space="preserve"> a DNN.</w:t>
      </w:r>
    </w:p>
    <w:p w14:paraId="72BD6E8F" w14:textId="77777777" w:rsidR="008E6F45" w:rsidRPr="00A16911" w:rsidRDefault="008E6F45" w:rsidP="008E6F45">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684758C3" w14:textId="77777777" w:rsidR="008E6F45" w:rsidRPr="00E903B6" w:rsidRDefault="008E6F45" w:rsidP="008E6F45">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4251193" w14:textId="77777777" w:rsidR="008E6F45" w:rsidRPr="00E903B6" w:rsidRDefault="008E6F45" w:rsidP="008E6F45">
      <w:pPr>
        <w:pStyle w:val="B1"/>
      </w:pPr>
      <w:r>
        <w:tab/>
      </w:r>
      <w:r w:rsidRPr="00E903B6">
        <w:t>If the UE finds the traffic descriptor in a non-default URSP rule matching the application information, and:</w:t>
      </w:r>
    </w:p>
    <w:p w14:paraId="6D1FFAFB" w14:textId="77777777" w:rsidR="008E6F45" w:rsidRDefault="008E6F45" w:rsidP="008E6F45">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EEC736E" w14:textId="5F5CBCB1" w:rsidR="008E6F45" w:rsidRDefault="008E6F45" w:rsidP="008E6F45">
      <w:pPr>
        <w:pStyle w:val="B3"/>
      </w:pPr>
      <w:r>
        <w:t>1)</w:t>
      </w:r>
      <w:r>
        <w:tab/>
      </w:r>
      <w:r w:rsidRPr="00A16911">
        <w:t xml:space="preserve">matching </w:t>
      </w:r>
      <w:r>
        <w:t xml:space="preserve">at least </w:t>
      </w:r>
      <w:r w:rsidRPr="00A16911">
        <w:t>one of the route selection descriptors of the URSP rule</w:t>
      </w:r>
      <w:r w:rsidRPr="00C25C2D">
        <w:t xml:space="preserve"> </w:t>
      </w:r>
      <w:r>
        <w:t>except the preferred access type</w:t>
      </w:r>
      <w:ins w:id="22" w:author="Lena Chaponniere" w:date="2021-02-08T16:50:00Z">
        <w:r w:rsidR="00DE7C4D">
          <w:t>, extended preferred access type</w:t>
        </w:r>
      </w:ins>
      <w:r>
        <w:t xml:space="preserv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501533BA" w14:textId="77777777" w:rsidR="008E6F45" w:rsidRDefault="008E6F45" w:rsidP="008E6F45">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86E4EA5" w14:textId="18A7C3F3" w:rsidR="008E6F45" w:rsidRDefault="008E6F45" w:rsidP="008E6F45">
      <w:pPr>
        <w:pStyle w:val="B4"/>
        <w:rPr>
          <w:ins w:id="23" w:author="Lena Chaponniere" w:date="2021-02-08T16:51:00Z"/>
        </w:rPr>
      </w:pPr>
      <w:proofErr w:type="spellStart"/>
      <w:r>
        <w:t>i</w:t>
      </w:r>
      <w:proofErr w:type="spellEnd"/>
      <w:r>
        <w:t>)</w:t>
      </w:r>
      <w:r>
        <w:tab/>
        <w:t>the preferred access type;</w:t>
      </w:r>
    </w:p>
    <w:p w14:paraId="7714F1FA" w14:textId="27C373DB" w:rsidR="002557E1" w:rsidRDefault="002557E1" w:rsidP="008E6F45">
      <w:pPr>
        <w:pStyle w:val="B4"/>
      </w:pPr>
      <w:ins w:id="24" w:author="Lena Chaponniere" w:date="2021-02-08T16:51:00Z">
        <w:r>
          <w:t>ii)</w:t>
        </w:r>
        <w:r>
          <w:tab/>
          <w:t>the extended preferred access type;</w:t>
        </w:r>
      </w:ins>
    </w:p>
    <w:p w14:paraId="1ACBF53F" w14:textId="10406404" w:rsidR="008E6F45" w:rsidRDefault="002557E1" w:rsidP="008E6F45">
      <w:pPr>
        <w:pStyle w:val="B4"/>
      </w:pPr>
      <w:ins w:id="25" w:author="Lena Chaponniere" w:date="2021-02-08T16:51:00Z">
        <w:r>
          <w:t>i</w:t>
        </w:r>
      </w:ins>
      <w:r w:rsidR="008E6F45">
        <w:t>ii)</w:t>
      </w:r>
      <w:r w:rsidR="008E6F45">
        <w:tab/>
        <w:t>the multi-access preference; and</w:t>
      </w:r>
    </w:p>
    <w:p w14:paraId="1D8C3B8B" w14:textId="19A500AA" w:rsidR="008E6F45" w:rsidRDefault="008E6F45" w:rsidP="008E6F45">
      <w:pPr>
        <w:pStyle w:val="B4"/>
      </w:pPr>
      <w:r>
        <w:t>i</w:t>
      </w:r>
      <w:ins w:id="26" w:author="Lena Chaponniere" w:date="2021-02-08T16:51:00Z">
        <w:r w:rsidR="002557E1">
          <w:t>v</w:t>
        </w:r>
      </w:ins>
      <w:del w:id="27" w:author="Lena Chaponniere" w:date="2021-02-08T16:51:00Z">
        <w:r w:rsidDel="002557E1">
          <w:delText>ii</w:delText>
        </w:r>
      </w:del>
      <w:r>
        <w:t>)</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27D50C2E" w14:textId="77777777" w:rsidR="008E6F45" w:rsidRPr="000C5CFA" w:rsidRDefault="008E6F45" w:rsidP="008E6F45">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3340FB88" w14:textId="77777777" w:rsidR="008E6F45" w:rsidRPr="00FB5E2B" w:rsidRDefault="008E6F45" w:rsidP="008E6F45">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EFE5A6F" w14:textId="77777777" w:rsidR="008E6F45" w:rsidRPr="00A16911" w:rsidRDefault="008E6F45" w:rsidP="008E6F45">
      <w:pPr>
        <w:pStyle w:val="B2"/>
      </w:pPr>
      <w:r>
        <w:t>II</w:t>
      </w:r>
      <w:r w:rsidRPr="000C5CFA">
        <w:t>)</w:t>
      </w:r>
      <w:r w:rsidRPr="000C5CFA">
        <w:tab/>
        <w:t>otherwise</w:t>
      </w:r>
      <w:r>
        <w:t>:</w:t>
      </w:r>
    </w:p>
    <w:p w14:paraId="5EE03FD8" w14:textId="77777777" w:rsidR="008E6F45" w:rsidRPr="00A16911" w:rsidRDefault="008E6F45" w:rsidP="008E6F45">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BFE3468" w14:textId="77777777" w:rsidR="008E6F45" w:rsidRPr="00A16911" w:rsidRDefault="008E6F45" w:rsidP="008E6F45">
      <w:pPr>
        <w:pStyle w:val="B3"/>
      </w:pPr>
      <w:r w:rsidRPr="00A16911">
        <w:t>2)</w:t>
      </w:r>
      <w:r w:rsidRPr="00A16911">
        <w:tab/>
        <w:t>if:</w:t>
      </w:r>
    </w:p>
    <w:p w14:paraId="422D6C0C" w14:textId="77777777" w:rsidR="008E6F45" w:rsidRDefault="008E6F45" w:rsidP="008E6F45">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6396E245" w14:textId="77777777" w:rsidR="008E6F45" w:rsidRDefault="008E6F45" w:rsidP="008E6F45">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E737012" w14:textId="77777777" w:rsidR="008E6F45" w:rsidRPr="00A16911" w:rsidRDefault="008E6F45" w:rsidP="008E6F45">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1D9F37CF" w14:textId="77777777" w:rsidR="008E6F45" w:rsidRDefault="008E6F45" w:rsidP="008E6F45">
      <w:pPr>
        <w:pStyle w:val="B4"/>
      </w:pPr>
      <w:r w:rsidRPr="00A16911">
        <w:t>ii)</w:t>
      </w:r>
      <w:r w:rsidRPr="00A16911">
        <w:tab/>
      </w:r>
      <w:r>
        <w:t>the selected route selection descriptor includes a PDU session type or an SSC mode which is not supported by the UE, the UE shall proceed to step 4);</w:t>
      </w:r>
    </w:p>
    <w:p w14:paraId="002CCECE" w14:textId="77777777" w:rsidR="008E6F45" w:rsidRDefault="008E6F45" w:rsidP="008E6F45">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520656B4" w14:textId="77777777" w:rsidR="008E6F45" w:rsidRPr="00A16911" w:rsidRDefault="008E6F45" w:rsidP="008E6F45">
      <w:pPr>
        <w:pStyle w:val="B4"/>
      </w:pPr>
      <w:r>
        <w:t>iv)</w:t>
      </w:r>
      <w:r>
        <w:tab/>
        <w:t>the selected route selection descriptor contains location criteria but the UE location does not match the location criteria, the UE shall proceed to step 4);</w:t>
      </w:r>
    </w:p>
    <w:p w14:paraId="58391520" w14:textId="77777777" w:rsidR="008E6F45" w:rsidRDefault="008E6F45" w:rsidP="008E6F45">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0EC5DC5" w14:textId="77777777" w:rsidR="008E6F45" w:rsidRPr="00A16911" w:rsidRDefault="008E6F45" w:rsidP="008E6F45">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6D60CAF" w14:textId="77777777" w:rsidR="008E6F45" w:rsidRPr="00A16911" w:rsidRDefault="008E6F45" w:rsidP="008E6F45">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CB15F4D" w14:textId="77777777" w:rsidR="008E6F45" w:rsidRPr="00A16911" w:rsidRDefault="008E6F45" w:rsidP="008E6F45">
      <w:pPr>
        <w:pStyle w:val="B5"/>
      </w:pPr>
      <w:r w:rsidRPr="00A16911">
        <w:t>A)</w:t>
      </w:r>
      <w:r w:rsidRPr="00A16911">
        <w:tab/>
        <w:t>SSC mode</w:t>
      </w:r>
      <w:r>
        <w:t xml:space="preserve"> if there is a SSC mode </w:t>
      </w:r>
      <w:r w:rsidRPr="00A16911">
        <w:t>in the route selection descriptor</w:t>
      </w:r>
      <w:r>
        <w:t>;</w:t>
      </w:r>
    </w:p>
    <w:p w14:paraId="3BA202FC" w14:textId="77777777" w:rsidR="008E6F45" w:rsidRPr="00F3025B" w:rsidRDefault="008E6F45" w:rsidP="008E6F45">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1595AAF" w14:textId="77777777" w:rsidR="008E6F45" w:rsidRDefault="008E6F45" w:rsidP="008E6F45">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6BF8BCF2" w14:textId="77777777" w:rsidR="008E6F45" w:rsidRPr="00A16911" w:rsidRDefault="008E6F45" w:rsidP="008E6F45">
      <w:pPr>
        <w:pStyle w:val="NO"/>
      </w:pPr>
      <w:r>
        <w:t>NOTE 3:</w:t>
      </w:r>
      <w:r>
        <w:tab/>
        <w:t>If there are multiple S-NSSAIs in the route selection descriptor, an S-NSSAI is chosen among the S-NSSAIs based on UE implementation</w:t>
      </w:r>
      <w:r w:rsidRPr="00A16911">
        <w:t>.</w:t>
      </w:r>
    </w:p>
    <w:p w14:paraId="407573CB" w14:textId="77777777" w:rsidR="008E6F45" w:rsidRPr="00A16911" w:rsidRDefault="008E6F45" w:rsidP="008E6F45">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74E81187" w14:textId="77777777" w:rsidR="008E6F45" w:rsidRPr="00A16911" w:rsidRDefault="008E6F45" w:rsidP="008E6F45">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5F55FA2" w14:textId="77777777" w:rsidR="008E6F45" w:rsidRPr="00A16911" w:rsidRDefault="008E6F45" w:rsidP="008E6F45">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3162796F" w14:textId="77777777" w:rsidR="008E6F45" w:rsidRPr="00A16911" w:rsidRDefault="008E6F45" w:rsidP="008E6F45">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9D957EA" w14:textId="2BC27BE1" w:rsidR="008E6F45" w:rsidRPr="00A16911" w:rsidRDefault="008E6F45" w:rsidP="008E6F45">
      <w:pPr>
        <w:pStyle w:val="B5"/>
      </w:pPr>
      <w:r w:rsidRPr="00A16911">
        <w:lastRenderedPageBreak/>
        <w:t>E)</w:t>
      </w:r>
      <w:r w:rsidRPr="00A16911">
        <w:tab/>
        <w:t>preferred access type</w:t>
      </w:r>
      <w:ins w:id="28" w:author="Lena Chaponniere" w:date="2021-02-08T16:52:00Z">
        <w:r w:rsidR="007D1D68">
          <w:t>, extended preferred access type</w:t>
        </w:r>
      </w:ins>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20E7584" w14:textId="0C26CAB8" w:rsidR="008E6F45" w:rsidRPr="00A16911" w:rsidRDefault="008E6F45" w:rsidP="008E6F45">
      <w:pPr>
        <w:pStyle w:val="NO"/>
      </w:pPr>
      <w:r w:rsidRPr="00DE0800">
        <w:t>NOTE</w:t>
      </w:r>
      <w:r w:rsidRPr="00FB5E2B">
        <w:t> </w:t>
      </w:r>
      <w:r>
        <w:t>6</w:t>
      </w:r>
      <w:r w:rsidRPr="00DE0800">
        <w:t>:</w:t>
      </w:r>
      <w:r w:rsidRPr="00DE0800">
        <w:tab/>
      </w:r>
      <w:r>
        <w:t>If a preferred access type</w:t>
      </w:r>
      <w:ins w:id="29" w:author="Lena Chaponniere" w:date="2021-02-08T16:52:00Z">
        <w:r w:rsidR="007D1D68">
          <w:t>, extended preferred access type</w:t>
        </w:r>
      </w:ins>
      <w:r>
        <w:t xml:space="preserve"> or a multi-access preference is included in the traffic descriptor of a URSP rule, it is recommended that the UE establishes a PDU session based on the preferred access type</w:t>
      </w:r>
      <w:ins w:id="30" w:author="Lena Chaponniere" w:date="2021-02-08T16:52:00Z">
        <w:r w:rsidR="007D1D68">
          <w:t>, extended preferred access type</w:t>
        </w:r>
      </w:ins>
      <w:r>
        <w:t xml:space="preserve"> or the multi-access preference.</w:t>
      </w:r>
    </w:p>
    <w:p w14:paraId="4FBF03B2" w14:textId="77777777" w:rsidR="008E6F45" w:rsidRPr="00A16911" w:rsidRDefault="008E6F45" w:rsidP="008E6F45">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6DFDAD16" w14:textId="77777777" w:rsidR="008E6F45" w:rsidRPr="00F85EBB" w:rsidRDefault="008E6F45" w:rsidP="008E6F45">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37E614A3" w14:textId="77777777" w:rsidR="008E6F45" w:rsidRPr="00A16911" w:rsidRDefault="008E6F45" w:rsidP="008E6F45">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0B27D92" w14:textId="77777777" w:rsidR="008E6F45" w:rsidRPr="000C5CFA" w:rsidRDefault="008E6F45" w:rsidP="008E6F45">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A88010A" w14:textId="77777777" w:rsidR="008E6F45" w:rsidRPr="00EA5F29" w:rsidRDefault="008E6F45" w:rsidP="008E6F45">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E9C9C8C" w14:textId="77777777" w:rsidR="008E6F45" w:rsidRPr="00A16911" w:rsidRDefault="008E6F45" w:rsidP="008E6F45">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192E7E61" w14:textId="77777777" w:rsidR="008E6F45" w:rsidRDefault="008E6F45" w:rsidP="008E6F45">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27B308B6" w14:textId="77777777" w:rsidR="008E6F45" w:rsidRPr="007A55F1" w:rsidRDefault="008E6F45" w:rsidP="008E6F45">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A61EDCF" w14:textId="77777777" w:rsidR="008E6F45" w:rsidRPr="00A16911" w:rsidRDefault="008E6F45" w:rsidP="008E6F45">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39ECE0D0" w14:textId="77777777" w:rsidR="008E6F45" w:rsidRDefault="008E6F45" w:rsidP="008E6F45">
      <w:r w:rsidRPr="00A16911">
        <w:t>The HPLMN may pre-configure the UE with URSP</w:t>
      </w:r>
      <w:r>
        <w:t xml:space="preserve"> in the ME or in the </w:t>
      </w:r>
      <w:r w:rsidRPr="00A13A4D">
        <w:t>USIM</w:t>
      </w:r>
      <w:r w:rsidRPr="00357C0B">
        <w:t xml:space="preserve"> </w:t>
      </w:r>
      <w:r>
        <w:t>and the SNPN(s) may pre-configure the UE with URSP in the 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The SNPN</w:t>
      </w:r>
      <w:r>
        <w:rPr>
          <w:rFonts w:hint="eastAsia"/>
          <w:lang w:eastAsia="zh-TW"/>
        </w:rPr>
        <w:t>(s)</w:t>
      </w:r>
      <w:r>
        <w:rPr>
          <w:lang w:eastAsia="zh-TW"/>
        </w:rPr>
        <w:t xml:space="preserve"> pre-configured URSP in the ME and the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 xml:space="preserve">subscriber data" configured in the ME, and shall be used only when the selected SNPN identity matches the </w:t>
      </w:r>
      <w:r>
        <w:t>associated SNPN identity</w:t>
      </w:r>
      <w:r>
        <w:rPr>
          <w:noProof/>
        </w:rPr>
        <w:t xml:space="preserve">. </w:t>
      </w:r>
      <w:r w:rsidRPr="00A16911">
        <w:t xml:space="preserve"> 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r w:rsidRPr="00357C0B">
        <w:t xml:space="preserve"> </w:t>
      </w:r>
      <w:r>
        <w:lastRenderedPageBreak/>
        <w:t xml:space="preserve">The SNPN(s) pre-configured URSP in the ME shall be stored until </w:t>
      </w:r>
      <w:r w:rsidRPr="00320828">
        <w:t>the entry of the "list of subscriber data" with the corresponding SNPN identity is updated or considered as "invalid"</w:t>
      </w:r>
      <w:r>
        <w:t>.</w:t>
      </w:r>
    </w:p>
    <w:p w14:paraId="4F795165" w14:textId="77777777" w:rsidR="008E6F45" w:rsidRDefault="008E6F45" w:rsidP="008E6F45">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C34749E" w14:textId="77777777" w:rsidR="008E6F45" w:rsidRPr="00A16911" w:rsidRDefault="008E6F45" w:rsidP="008E6F45">
      <w:r w:rsidRPr="00C75A77">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036AC4F1" w14:textId="77777777" w:rsidR="008E6F45" w:rsidRPr="00A16911" w:rsidRDefault="008E6F45" w:rsidP="008E6F45">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21208A0" w14:textId="77777777" w:rsidR="008E6F45" w:rsidRPr="00A16911" w:rsidRDefault="008E6F45" w:rsidP="008E6F45">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78E1A901" w14:textId="77777777" w:rsidR="008E6F45" w:rsidRPr="00A16911" w:rsidRDefault="008E6F45" w:rsidP="008E6F45">
      <w:pPr>
        <w:pStyle w:val="B1"/>
      </w:pPr>
      <w:r w:rsidRPr="00A16911">
        <w:t>a)</w:t>
      </w:r>
      <w:r w:rsidRPr="00A16911">
        <w:tab/>
        <w:t>the UE performs periodic URSP rules re-evaluation based on UE implementation;</w:t>
      </w:r>
    </w:p>
    <w:p w14:paraId="041D8520" w14:textId="77777777" w:rsidR="008E6F45" w:rsidRPr="006D45B3" w:rsidRDefault="008E6F45" w:rsidP="008E6F45">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7B88D68B" w14:textId="77777777" w:rsidR="008E6F45" w:rsidRPr="006D45B3" w:rsidRDefault="008E6F45" w:rsidP="008E6F45">
      <w:pPr>
        <w:pStyle w:val="B1"/>
      </w:pPr>
      <w:r w:rsidRPr="006D45B3">
        <w:t>c)</w:t>
      </w:r>
      <w:r w:rsidRPr="006D45B3">
        <w:tab/>
        <w:t>the URSP is updated by the PCF;</w:t>
      </w:r>
    </w:p>
    <w:p w14:paraId="4B9B7BFF" w14:textId="77777777" w:rsidR="008E6F45" w:rsidRPr="006D45B3" w:rsidRDefault="008E6F45" w:rsidP="008E6F45">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6F0B5E3" w14:textId="77777777" w:rsidR="008E6F45" w:rsidRDefault="008E6F45" w:rsidP="008E6F45">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B7E8D8B" w14:textId="77777777" w:rsidR="008E6F45" w:rsidRPr="006D45B3" w:rsidRDefault="008E6F45" w:rsidP="008E6F45">
      <w:pPr>
        <w:pStyle w:val="B1"/>
      </w:pPr>
      <w:r>
        <w:t>f)</w:t>
      </w:r>
      <w:r>
        <w:tab/>
        <w:t>the UE establishes or releases a connection to a WLAN access and transmission of a PDU of the application via non-3GPP access outside of a PDU session becomes available/unavailable;</w:t>
      </w:r>
    </w:p>
    <w:p w14:paraId="410903A9" w14:textId="77777777" w:rsidR="008E6F45" w:rsidRDefault="008E6F45" w:rsidP="008E6F45">
      <w:pPr>
        <w:pStyle w:val="B1"/>
      </w:pPr>
      <w:r>
        <w:t>g)</w:t>
      </w:r>
      <w:r>
        <w:tab/>
        <w:t>the allowed NSSAI is changed; or</w:t>
      </w:r>
    </w:p>
    <w:p w14:paraId="11DE2F1B" w14:textId="77777777" w:rsidR="008E6F45" w:rsidRPr="006D45B3" w:rsidRDefault="008E6F45" w:rsidP="008E6F45">
      <w:pPr>
        <w:pStyle w:val="B1"/>
      </w:pPr>
      <w:r>
        <w:t>h)</w:t>
      </w:r>
      <w:r>
        <w:tab/>
        <w:t>the LADN information is changed</w:t>
      </w:r>
      <w:r w:rsidRPr="006D45B3">
        <w:t>.</w:t>
      </w:r>
    </w:p>
    <w:p w14:paraId="13C1E7F1" w14:textId="77777777" w:rsidR="008E6F45" w:rsidRDefault="008E6F45" w:rsidP="008E6F45">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0EBC6D2" w14:textId="77777777" w:rsidR="008E6F45" w:rsidRPr="00A16911" w:rsidRDefault="008E6F45" w:rsidP="008E6F45">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0371798" w14:textId="77777777" w:rsidR="008E6F45" w:rsidRDefault="008E6F45" w:rsidP="008E6F45">
      <w:r w:rsidRPr="006D45B3">
        <w:t>The URSP handling layer may request the UE NAS</w:t>
      </w:r>
      <w:r>
        <w:t xml:space="preserve"> layer</w:t>
      </w:r>
      <w:r w:rsidRPr="006D45B3">
        <w:t xml:space="preserve"> to release an existing PDU session after the re-evaluation.</w:t>
      </w:r>
    </w:p>
    <w:p w14:paraId="1C90E9A1" w14:textId="77777777" w:rsidR="008E6F45" w:rsidRPr="00BD4BFE" w:rsidRDefault="008E6F45" w:rsidP="008E6F45">
      <w:pPr>
        <w:pStyle w:val="Heading4"/>
      </w:pPr>
      <w:bookmarkStart w:id="31" w:name="_Toc27581311"/>
      <w:bookmarkStart w:id="32" w:name="_Toc36113462"/>
      <w:bookmarkStart w:id="33" w:name="_Toc45212720"/>
      <w:bookmarkStart w:id="34" w:name="_Toc51932233"/>
      <w:bookmarkStart w:id="35" w:name="_Toc59204201"/>
      <w:r>
        <w:t>4.2.2.3</w:t>
      </w:r>
      <w:r>
        <w:tab/>
      </w:r>
      <w:r w:rsidRPr="00A16911">
        <w:t>Association between an application and a PDU session</w:t>
      </w:r>
      <w:r w:rsidRPr="007A55F1">
        <w:t xml:space="preserve"> </w:t>
      </w:r>
      <w:r>
        <w:t>by a 5G-RG or a W-AGF acting on behalf of FN-RG</w:t>
      </w:r>
      <w:bookmarkEnd w:id="31"/>
      <w:bookmarkEnd w:id="32"/>
      <w:bookmarkEnd w:id="33"/>
      <w:bookmarkEnd w:id="34"/>
      <w:bookmarkEnd w:id="35"/>
    </w:p>
    <w:p w14:paraId="7E5F7CEF" w14:textId="77777777" w:rsidR="008E6F45" w:rsidRDefault="008E6F45" w:rsidP="008E6F45">
      <w:r>
        <w:t xml:space="preserve">In order to send a PDU of an application, the upper layers require information on the PDU session </w:t>
      </w:r>
      <w:r w:rsidRPr="00503973">
        <w:t>(e.g. PDU address)</w:t>
      </w:r>
      <w:r>
        <w:t xml:space="preserve"> via which to send a PDU of an application.</w:t>
      </w:r>
    </w:p>
    <w:p w14:paraId="3048C68D" w14:textId="77777777" w:rsidR="008E6F45" w:rsidRDefault="008E6F45" w:rsidP="008E6F45">
      <w:pPr>
        <w:pStyle w:val="NO"/>
      </w:pPr>
      <w:r>
        <w:t>NOTE 0:</w:t>
      </w:r>
      <w:r>
        <w:tab/>
        <w:t>If PAP/CHAP is used, it is recommended that t</w:t>
      </w:r>
      <w:r w:rsidRPr="005C4E5D">
        <w:t xml:space="preserve">he request from the upper layers </w:t>
      </w:r>
      <w:r>
        <w:t>includes</w:t>
      </w:r>
      <w:r w:rsidRPr="005C4E5D">
        <w:t xml:space="preserve"> a DNN.</w:t>
      </w:r>
    </w:p>
    <w:p w14:paraId="72F5CE16" w14:textId="77777777" w:rsidR="008E6F45" w:rsidRPr="00A16911" w:rsidRDefault="008E6F45" w:rsidP="008E6F45">
      <w:r>
        <w:t>The 5G-RG or the W-AGF acting on behalf of the FN-RG</w:t>
      </w:r>
      <w:r w:rsidRPr="00A16911">
        <w:t xml:space="preserve"> shall </w:t>
      </w:r>
      <w:r w:rsidRPr="00963C66">
        <w:t xml:space="preserve">proceed </w:t>
      </w:r>
      <w:r>
        <w:t>in the following order</w:t>
      </w:r>
      <w:r w:rsidRPr="00A16911">
        <w:t>:</w:t>
      </w:r>
    </w:p>
    <w:p w14:paraId="5AF00B0A" w14:textId="77777777" w:rsidR="008E6F45" w:rsidRPr="00E903B6" w:rsidRDefault="008E6F45" w:rsidP="008E6F45">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45E471F3" w14:textId="77777777" w:rsidR="008E6F45" w:rsidRPr="00E903B6" w:rsidRDefault="008E6F45" w:rsidP="008E6F45">
      <w:pPr>
        <w:pStyle w:val="B1"/>
      </w:pPr>
      <w:r>
        <w:lastRenderedPageBreak/>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67F43FA8" w14:textId="77777777" w:rsidR="008E6F45" w:rsidRDefault="008E6F45" w:rsidP="008E6F45">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03AFBB5" w14:textId="1432AE3F" w:rsidR="008E6F45" w:rsidRDefault="008E6F45" w:rsidP="008E6F45">
      <w:pPr>
        <w:pStyle w:val="B3"/>
      </w:pPr>
      <w:r>
        <w:t>1)</w:t>
      </w:r>
      <w:r>
        <w:tab/>
      </w:r>
      <w:r w:rsidRPr="00A16911">
        <w:t xml:space="preserve">matching </w:t>
      </w:r>
      <w:r>
        <w:t xml:space="preserve">at least </w:t>
      </w:r>
      <w:r w:rsidRPr="00A16911">
        <w:t>one of the route selection descriptors of the URSP rule</w:t>
      </w:r>
      <w:r w:rsidRPr="00C25C2D">
        <w:t xml:space="preserve"> </w:t>
      </w:r>
      <w:r>
        <w:t>except the preferred access type</w:t>
      </w:r>
      <w:ins w:id="36" w:author="Lena Chaponniere" w:date="2021-02-08T16:53:00Z">
        <w:r w:rsidR="00B872E1">
          <w:t>, extended preferred access type</w:t>
        </w:r>
      </w:ins>
      <w:r>
        <w:t xml:space="preserv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1D702E8" w14:textId="41634DB8" w:rsidR="008E6F45" w:rsidRDefault="008E6F45" w:rsidP="008E6F45">
      <w:pPr>
        <w:pStyle w:val="B3"/>
      </w:pPr>
      <w:r>
        <w:t>2)</w:t>
      </w:r>
      <w:r>
        <w:tab/>
      </w:r>
      <w:r w:rsidRPr="001E3378">
        <w:t>established without requesting any parameter</w:t>
      </w:r>
      <w:r>
        <w:t>, except the preferred access type</w:t>
      </w:r>
      <w:ins w:id="37" w:author="Lena Chaponniere" w:date="2021-02-08T16:53:00Z">
        <w:r w:rsidR="00B872E1">
          <w:t>, extended preferred access type</w:t>
        </w:r>
      </w:ins>
      <w:r>
        <w:t xml:space="preserv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09741F2" w14:textId="77777777" w:rsidR="008E6F45" w:rsidRPr="000C5CFA" w:rsidRDefault="008E6F45" w:rsidP="008E6F45">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45C99537" w14:textId="77777777" w:rsidR="008E6F45" w:rsidRPr="00FB5E2B" w:rsidRDefault="008E6F45" w:rsidP="008E6F45">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16E3094" w14:textId="77777777" w:rsidR="008E6F45" w:rsidRPr="00A16911" w:rsidRDefault="008E6F45" w:rsidP="008E6F45">
      <w:pPr>
        <w:pStyle w:val="B2"/>
      </w:pPr>
      <w:r>
        <w:t>II</w:t>
      </w:r>
      <w:r w:rsidRPr="000C5CFA">
        <w:t>)</w:t>
      </w:r>
      <w:r w:rsidRPr="000C5CFA">
        <w:tab/>
        <w:t>otherwise</w:t>
      </w:r>
      <w:r>
        <w:t>:</w:t>
      </w:r>
    </w:p>
    <w:p w14:paraId="5B4A7BA6" w14:textId="77777777" w:rsidR="008E6F45" w:rsidRPr="00A16911" w:rsidRDefault="008E6F45" w:rsidP="008E6F45">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3767FFF" w14:textId="77777777" w:rsidR="008E6F45" w:rsidRPr="00A16911" w:rsidRDefault="008E6F45" w:rsidP="008E6F45">
      <w:pPr>
        <w:pStyle w:val="B3"/>
      </w:pPr>
      <w:r w:rsidRPr="00A16911">
        <w:t>2)</w:t>
      </w:r>
      <w:r w:rsidRPr="00A16911">
        <w:tab/>
        <w:t>if:</w:t>
      </w:r>
    </w:p>
    <w:p w14:paraId="04193AAC" w14:textId="77777777" w:rsidR="008E6F45" w:rsidRPr="00A16911" w:rsidRDefault="008E6F45" w:rsidP="008E6F45">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56EC9493" w14:textId="77777777" w:rsidR="008E6F45" w:rsidRDefault="008E6F45" w:rsidP="008E6F45">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4D0CBF2B" w14:textId="77777777" w:rsidR="008E6F45" w:rsidRDefault="008E6F45" w:rsidP="008E6F45">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7D0EA072" w14:textId="77777777" w:rsidR="008E6F45" w:rsidRPr="00A16911" w:rsidRDefault="008E6F45" w:rsidP="008E6F45">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352E2EB9" w14:textId="77777777" w:rsidR="008E6F45" w:rsidRPr="00A16911" w:rsidRDefault="008E6F45" w:rsidP="008E6F45">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47C34C0B" w14:textId="77777777" w:rsidR="008E6F45" w:rsidRPr="00A16911" w:rsidRDefault="008E6F45" w:rsidP="008E6F45">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A491DDC" w14:textId="77777777" w:rsidR="008E6F45" w:rsidRPr="00A16911" w:rsidRDefault="008E6F45" w:rsidP="008E6F45">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20B4EEC" w14:textId="77777777" w:rsidR="008E6F45" w:rsidRPr="00A16911" w:rsidRDefault="008E6F45" w:rsidP="008E6F45">
      <w:pPr>
        <w:pStyle w:val="B5"/>
      </w:pPr>
      <w:r w:rsidRPr="00A16911">
        <w:t>A)</w:t>
      </w:r>
      <w:r w:rsidRPr="00A16911">
        <w:tab/>
        <w:t>SSC mode</w:t>
      </w:r>
      <w:r>
        <w:t xml:space="preserve"> if there is a SSC mode </w:t>
      </w:r>
      <w:r w:rsidRPr="00A16911">
        <w:t>in the route selection descriptor</w:t>
      </w:r>
      <w:r>
        <w:t>;</w:t>
      </w:r>
    </w:p>
    <w:p w14:paraId="16DF90F3" w14:textId="77777777" w:rsidR="008E6F45" w:rsidRPr="00F3025B" w:rsidRDefault="008E6F45" w:rsidP="008E6F45">
      <w:pPr>
        <w:pStyle w:val="NO"/>
      </w:pPr>
      <w:r>
        <w:rPr>
          <w:rFonts w:hint="eastAsia"/>
          <w:lang w:eastAsia="zh-CN"/>
        </w:rPr>
        <w:lastRenderedPageBreak/>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9C86C42" w14:textId="77777777" w:rsidR="008E6F45" w:rsidRDefault="008E6F45" w:rsidP="008E6F45">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38EDD95F" w14:textId="77777777" w:rsidR="008E6F45" w:rsidRPr="00A16911" w:rsidRDefault="008E6F45" w:rsidP="008E6F45">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17B8F099" w14:textId="77777777" w:rsidR="008E6F45" w:rsidRPr="00A16911" w:rsidRDefault="008E6F45" w:rsidP="008E6F45">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2CF2E451" w14:textId="77777777" w:rsidR="008E6F45" w:rsidRPr="00A16911" w:rsidRDefault="008E6F45" w:rsidP="008E6F45">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D2DBCE2" w14:textId="77777777" w:rsidR="008E6F45" w:rsidRPr="00A16911" w:rsidRDefault="008E6F45" w:rsidP="008E6F45">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5EB4128D" w14:textId="77777777" w:rsidR="008E6F45" w:rsidRPr="00A16911" w:rsidRDefault="008E6F45" w:rsidP="008E6F45">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3D388D28" w14:textId="77777777" w:rsidR="008E6F45" w:rsidRPr="00A16911" w:rsidRDefault="008E6F45" w:rsidP="008E6F45">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D8BFA85" w14:textId="1C7C318F" w:rsidR="008E6F45" w:rsidRPr="00A16911" w:rsidRDefault="008E6F45" w:rsidP="008E6F45">
      <w:pPr>
        <w:pStyle w:val="B5"/>
      </w:pPr>
      <w:r w:rsidRPr="00A16911">
        <w:t>E)</w:t>
      </w:r>
      <w:r w:rsidRPr="00A16911">
        <w:tab/>
        <w:t>preferred access type</w:t>
      </w:r>
      <w:ins w:id="38" w:author="Lena Chaponniere" w:date="2021-02-08T16:53:00Z">
        <w:r w:rsidR="00B872E1">
          <w:t>, extended preferred access type</w:t>
        </w:r>
      </w:ins>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ins w:id="39" w:author="Lena Chaponniere" w:date="2021-02-08T16:53:00Z">
        <w:r w:rsidR="00B872E1">
          <w:t>, extended preferred access type</w:t>
        </w:r>
      </w:ins>
      <w:r>
        <w:t xml:space="preserve"> or the multi-access preference</w:t>
      </w:r>
      <w:r w:rsidRPr="00A16911">
        <w:t xml:space="preserve"> </w:t>
      </w:r>
      <w:r>
        <w:t xml:space="preserve">is </w:t>
      </w:r>
      <w:r w:rsidRPr="00A16911">
        <w:t>in the route selection descriptor</w:t>
      </w:r>
      <w:r>
        <w:t>; and</w:t>
      </w:r>
    </w:p>
    <w:p w14:paraId="3E1682A1" w14:textId="382960D9" w:rsidR="008E6F45" w:rsidRPr="00A16911" w:rsidRDefault="008E6F45" w:rsidP="008E6F45">
      <w:pPr>
        <w:pStyle w:val="NO"/>
      </w:pPr>
      <w:r w:rsidRPr="00DE0800">
        <w:t>NOTE</w:t>
      </w:r>
      <w:r w:rsidRPr="00FB5E2B">
        <w:t> </w:t>
      </w:r>
      <w:r>
        <w:t>6</w:t>
      </w:r>
      <w:r w:rsidRPr="00DE0800">
        <w:t>:</w:t>
      </w:r>
      <w:r w:rsidRPr="00DE0800">
        <w:tab/>
      </w:r>
      <w:r>
        <w:t>If a preferred access type</w:t>
      </w:r>
      <w:ins w:id="40" w:author="Lena Chaponniere" w:date="2021-02-08T16:53:00Z">
        <w:r w:rsidR="00B872E1">
          <w:t>, extended preferred access type</w:t>
        </w:r>
      </w:ins>
      <w:r>
        <w:t xml:space="preserve"> or a multi-access preference is included in the traffic descriptor of a URSP rule, it is recommended that the 5G-RG or the W-AGF acting on behalf of the FN-RG establishes a PDU session based on the preferred access type</w:t>
      </w:r>
      <w:ins w:id="41" w:author="Lena Chaponniere" w:date="2021-02-08T16:54:00Z">
        <w:r w:rsidR="00B872E1">
          <w:t>, extended preferred access type</w:t>
        </w:r>
      </w:ins>
      <w:r>
        <w:t xml:space="preserve"> or the multi-access preference.</w:t>
      </w:r>
    </w:p>
    <w:p w14:paraId="009E2AD1" w14:textId="77777777" w:rsidR="008E6F45" w:rsidRPr="00A16911" w:rsidRDefault="008E6F45" w:rsidP="008E6F45">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4EDD3C9C" w14:textId="77777777" w:rsidR="008E6F45" w:rsidRPr="00F85EBB" w:rsidRDefault="008E6F45" w:rsidP="008E6F45">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186B1EB7" w14:textId="77777777" w:rsidR="008E6F45" w:rsidRPr="00A16911" w:rsidRDefault="008E6F45" w:rsidP="008E6F45">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08622F4" w14:textId="77777777" w:rsidR="008E6F45" w:rsidRDefault="008E6F45" w:rsidP="008E6F45">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14F7C7A1" w14:textId="77777777" w:rsidR="008E6F45" w:rsidRPr="000C5CFA" w:rsidRDefault="008E6F45" w:rsidP="008E6F45">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0B22EEE" w14:textId="77777777" w:rsidR="008E6F45" w:rsidRPr="00EA5F29" w:rsidRDefault="008E6F45" w:rsidP="008E6F45">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EBEFFDB" w14:textId="77777777" w:rsidR="008E6F45" w:rsidRDefault="008E6F45" w:rsidP="008E6F45">
      <w:pPr>
        <w:pStyle w:val="B2"/>
      </w:pPr>
      <w:r>
        <w:lastRenderedPageBreak/>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06A5286" w14:textId="77777777" w:rsidR="008E6F45" w:rsidRDefault="008E6F45" w:rsidP="008E6F45">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59EC9514" w14:textId="77777777" w:rsidR="008E6F45" w:rsidRDefault="008E6F45" w:rsidP="008E6F45">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641FF528" w14:textId="77777777" w:rsidR="008E6F45" w:rsidRPr="007A55F1" w:rsidRDefault="008E6F45" w:rsidP="008E6F45">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390CF804" w14:textId="77777777" w:rsidR="008E6F45" w:rsidRDefault="008E6F45" w:rsidP="008E6F45">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1938E4A" w14:textId="77777777" w:rsidR="008E6F45" w:rsidRPr="00A16911" w:rsidRDefault="008E6F45" w:rsidP="008E6F45">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4C688BE" w14:textId="77777777" w:rsidR="008E6F45" w:rsidRPr="00A16911" w:rsidRDefault="008E6F45" w:rsidP="008E6F45">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F78D563" w14:textId="77777777" w:rsidR="008E6F45" w:rsidRPr="00A16911" w:rsidRDefault="008E6F45" w:rsidP="008E6F45">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99F142D" w14:textId="77777777" w:rsidR="008E6F45" w:rsidRPr="00A16911" w:rsidRDefault="008E6F45" w:rsidP="008E6F45">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26D5DAB1" w14:textId="77777777" w:rsidR="008E6F45" w:rsidRPr="006D45B3" w:rsidRDefault="008E6F45" w:rsidP="008E6F45">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753371B1" w14:textId="77777777" w:rsidR="008E6F45" w:rsidRPr="006D45B3" w:rsidRDefault="008E6F45" w:rsidP="008E6F45">
      <w:pPr>
        <w:pStyle w:val="B1"/>
      </w:pPr>
      <w:r w:rsidRPr="006D45B3">
        <w:t>c)</w:t>
      </w:r>
      <w:r w:rsidRPr="006D45B3">
        <w:tab/>
        <w:t>the URSP is updated by the PCF;</w:t>
      </w:r>
    </w:p>
    <w:p w14:paraId="519D98BF" w14:textId="77777777" w:rsidR="008E6F45" w:rsidRPr="006D45B3" w:rsidRDefault="008E6F45" w:rsidP="008E6F45">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5F9C48F" w14:textId="77777777" w:rsidR="008E6F45" w:rsidRDefault="008E6F45" w:rsidP="008E6F45">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9F66E5F" w14:textId="77777777" w:rsidR="008E6F45" w:rsidRDefault="008E6F45" w:rsidP="008E6F45">
      <w:pPr>
        <w:pStyle w:val="B1"/>
      </w:pPr>
      <w:r>
        <w:t>f)</w:t>
      </w:r>
      <w:r>
        <w:tab/>
        <w:t>the allowed NSSAI is changed; or</w:t>
      </w:r>
    </w:p>
    <w:p w14:paraId="7DF53D33" w14:textId="77777777" w:rsidR="008E6F45" w:rsidRPr="006D45B3" w:rsidRDefault="008E6F45" w:rsidP="008E6F45">
      <w:pPr>
        <w:pStyle w:val="B1"/>
      </w:pPr>
      <w:r>
        <w:t>g)</w:t>
      </w:r>
      <w:r>
        <w:tab/>
        <w:t>the LADN information is changed for the 5G-RG</w:t>
      </w:r>
      <w:r w:rsidRPr="006D45B3">
        <w:t>.</w:t>
      </w:r>
    </w:p>
    <w:p w14:paraId="4439D61F" w14:textId="77777777" w:rsidR="008E6F45" w:rsidRDefault="008E6F45" w:rsidP="008E6F45">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79D84231" w14:textId="77777777" w:rsidR="008E6F45" w:rsidRPr="00A16911" w:rsidRDefault="008E6F45" w:rsidP="008E6F45">
      <w:pPr>
        <w:pStyle w:val="NO"/>
      </w:pPr>
      <w:r w:rsidRPr="00A16911">
        <w:lastRenderedPageBreak/>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8705752" w14:textId="77777777" w:rsidR="008E6F45" w:rsidRDefault="008E6F45" w:rsidP="008E6F45">
      <w:r w:rsidRPr="006D45B3">
        <w:t xml:space="preserve">The URSP handling layer may request </w:t>
      </w:r>
      <w:r>
        <w:t>the NAS layer of the 5G-RG or the W-AGF acting on behalf of the FN-RG</w:t>
      </w:r>
      <w:r w:rsidRPr="006D45B3">
        <w:t xml:space="preserve"> to release an existing PDU session after the re-evaluation.</w:t>
      </w:r>
    </w:p>
    <w:p w14:paraId="64FF28F5" w14:textId="0B9DB618" w:rsidR="00A76E8E" w:rsidRDefault="00A76E8E" w:rsidP="0022427C">
      <w:pPr>
        <w:jc w:val="center"/>
        <w:rPr>
          <w:noProof/>
        </w:rPr>
      </w:pPr>
    </w:p>
    <w:p w14:paraId="3C5F6EFE" w14:textId="414B6B8E" w:rsidR="00A76E8E" w:rsidRDefault="00A76E8E" w:rsidP="0022427C">
      <w:pPr>
        <w:jc w:val="center"/>
        <w:rPr>
          <w:noProof/>
        </w:rPr>
      </w:pPr>
    </w:p>
    <w:p w14:paraId="4C69B2F3" w14:textId="77777777" w:rsidR="00A76E8E" w:rsidRDefault="00A76E8E" w:rsidP="00A76E8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302577B" w14:textId="77777777" w:rsidR="00A51883" w:rsidRPr="00A16911" w:rsidRDefault="00A51883" w:rsidP="00A51883">
      <w:pPr>
        <w:pStyle w:val="Heading3"/>
      </w:pPr>
      <w:bookmarkStart w:id="42" w:name="_Toc20209075"/>
      <w:bookmarkStart w:id="43" w:name="_Toc27581323"/>
      <w:bookmarkStart w:id="44" w:name="_Toc36113474"/>
      <w:bookmarkStart w:id="45" w:name="_Toc45212732"/>
      <w:bookmarkStart w:id="46" w:name="_Toc51932245"/>
      <w:bookmarkStart w:id="47" w:name="_Toc59204213"/>
      <w:r w:rsidRPr="00A16911">
        <w:t>4.</w:t>
      </w:r>
      <w:r>
        <w:t>4</w:t>
      </w:r>
      <w:r w:rsidRPr="00A16911">
        <w:t>.</w:t>
      </w:r>
      <w:r>
        <w:t>2</w:t>
      </w:r>
      <w:r w:rsidRPr="00A16911">
        <w:tab/>
      </w:r>
      <w:r>
        <w:t>Use of URSP in EPS</w:t>
      </w:r>
      <w:bookmarkEnd w:id="42"/>
      <w:bookmarkEnd w:id="43"/>
      <w:bookmarkEnd w:id="44"/>
      <w:bookmarkEnd w:id="45"/>
      <w:bookmarkEnd w:id="46"/>
      <w:bookmarkEnd w:id="47"/>
    </w:p>
    <w:p w14:paraId="6BE2E505" w14:textId="77777777" w:rsidR="00A51883" w:rsidRDefault="00A51883" w:rsidP="00A51883">
      <w:pPr>
        <w:rPr>
          <w:lang w:eastAsia="zh-CN"/>
        </w:rPr>
      </w:pPr>
      <w:r>
        <w:rPr>
          <w:lang w:eastAsia="zh-CN"/>
        </w:rPr>
        <w:t>If the UE:</w:t>
      </w:r>
    </w:p>
    <w:p w14:paraId="7A78DAC3" w14:textId="77777777" w:rsidR="00A51883" w:rsidRDefault="00A51883" w:rsidP="00A51883">
      <w:pPr>
        <w:pStyle w:val="B1"/>
        <w:rPr>
          <w:lang w:eastAsia="zh-CN"/>
        </w:rPr>
      </w:pPr>
      <w:r>
        <w:rPr>
          <w:lang w:eastAsia="zh-CN"/>
        </w:rPr>
        <w:t>-</w:t>
      </w:r>
      <w:r>
        <w:rPr>
          <w:lang w:eastAsia="zh-CN"/>
        </w:rPr>
        <w:tab/>
        <w:t>supports both S1 mode and N1 mode;</w:t>
      </w:r>
    </w:p>
    <w:p w14:paraId="096D650D" w14:textId="77777777" w:rsidR="00A51883" w:rsidRDefault="00A51883" w:rsidP="00A51883">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r>
        <w:rPr>
          <w:lang w:eastAsia="zh-CN"/>
        </w:rPr>
        <w:t xml:space="preserve">either </w:t>
      </w:r>
      <w:r w:rsidRPr="00696358">
        <w:rPr>
          <w:lang w:eastAsia="zh-CN"/>
        </w:rPr>
        <w:t>a PDN connection</w:t>
      </w:r>
      <w:r>
        <w:rPr>
          <w:lang w:eastAsia="zh-CN"/>
        </w:rPr>
        <w:t xml:space="preserve"> or non-seamless non-3GPP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44CA6117" w14:textId="77777777" w:rsidR="00A51883" w:rsidRDefault="00A51883" w:rsidP="00A51883">
      <w:pPr>
        <w:pStyle w:val="B1"/>
        <w:rPr>
          <w:lang w:eastAsia="zh-CN"/>
        </w:rPr>
      </w:pPr>
      <w:r>
        <w:rPr>
          <w:lang w:eastAsia="zh-CN"/>
        </w:rPr>
        <w:t>-</w:t>
      </w:r>
      <w:r>
        <w:rPr>
          <w:lang w:eastAsia="zh-CN"/>
        </w:rPr>
        <w:tab/>
        <w:t>is provisioned with URSP,</w:t>
      </w:r>
    </w:p>
    <w:p w14:paraId="22FB8021" w14:textId="77777777" w:rsidR="00A51883" w:rsidRDefault="00A51883" w:rsidP="00A51883">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either a PDN connection or non-seamless non-3GPP offload, as specified in subclause</w:t>
      </w:r>
      <w:r w:rsidRPr="000029B1">
        <w:t> </w:t>
      </w:r>
      <w:r>
        <w:rPr>
          <w:lang w:eastAsia="zh-CN"/>
        </w:rPr>
        <w:t>4.2.2. The precedence of URSP rule is reused in EPS.</w:t>
      </w:r>
    </w:p>
    <w:p w14:paraId="256F447C" w14:textId="77777777" w:rsidR="00A51883" w:rsidRDefault="00A51883" w:rsidP="00A51883">
      <w:pPr>
        <w:rPr>
          <w:lang w:eastAsia="zh-CN"/>
        </w:rPr>
      </w:pPr>
      <w:r>
        <w:rPr>
          <w:lang w:eastAsia="zh-CN"/>
        </w:rPr>
        <w:t>If a route selection descriptor for the matching URSP rule includes:</w:t>
      </w:r>
    </w:p>
    <w:p w14:paraId="38A3225D" w14:textId="77777777" w:rsidR="00A51883" w:rsidRDefault="00A51883" w:rsidP="00A51883">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656A110A" w14:textId="77777777" w:rsidR="00A51883" w:rsidRDefault="00A51883" w:rsidP="00A51883">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311CA2DF" w14:textId="77777777" w:rsidR="00A51883" w:rsidRPr="00B64BC3" w:rsidRDefault="00A51883" w:rsidP="00A51883">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A51883" w:rsidRPr="005F7EB0" w14:paraId="66779F55" w14:textId="77777777" w:rsidTr="00564179">
        <w:trPr>
          <w:jc w:val="center"/>
        </w:trPr>
        <w:tc>
          <w:tcPr>
            <w:tcW w:w="2109" w:type="dxa"/>
          </w:tcPr>
          <w:p w14:paraId="32A1109E" w14:textId="77777777" w:rsidR="00A51883" w:rsidRPr="005F7EB0" w:rsidRDefault="00A51883" w:rsidP="00564179">
            <w:pPr>
              <w:pStyle w:val="TAH"/>
              <w:rPr>
                <w:rFonts w:cs="Arial"/>
                <w:lang w:eastAsia="zh-CN"/>
              </w:rPr>
            </w:pPr>
            <w:r>
              <w:rPr>
                <w:rFonts w:cs="Arial"/>
                <w:lang w:eastAsia="zh-CN"/>
              </w:rPr>
              <w:t>Traffic descriptor parameter name</w:t>
            </w:r>
          </w:p>
        </w:tc>
        <w:tc>
          <w:tcPr>
            <w:tcW w:w="2459" w:type="dxa"/>
            <w:shd w:val="clear" w:color="auto" w:fill="auto"/>
          </w:tcPr>
          <w:p w14:paraId="68073B70" w14:textId="77777777" w:rsidR="00A51883" w:rsidRPr="005F7EB0" w:rsidRDefault="00A51883" w:rsidP="00564179">
            <w:pPr>
              <w:pStyle w:val="TAH"/>
              <w:rPr>
                <w:rFonts w:cs="Arial"/>
                <w:lang w:eastAsia="zh-CN"/>
              </w:rPr>
            </w:pPr>
            <w:r>
              <w:rPr>
                <w:rFonts w:cs="Arial"/>
                <w:lang w:eastAsia="zh-CN"/>
              </w:rPr>
              <w:t>Description</w:t>
            </w:r>
          </w:p>
        </w:tc>
        <w:tc>
          <w:tcPr>
            <w:tcW w:w="2665" w:type="dxa"/>
            <w:shd w:val="clear" w:color="auto" w:fill="auto"/>
          </w:tcPr>
          <w:p w14:paraId="788020CF" w14:textId="77777777" w:rsidR="00A51883" w:rsidRPr="005F7EB0" w:rsidRDefault="00A51883" w:rsidP="00564179">
            <w:pPr>
              <w:pStyle w:val="TAH"/>
              <w:rPr>
                <w:rFonts w:cs="Arial"/>
                <w:lang w:eastAsia="zh-CN"/>
              </w:rPr>
            </w:pPr>
            <w:r>
              <w:rPr>
                <w:rFonts w:cs="Arial"/>
                <w:lang w:eastAsia="zh-CN"/>
              </w:rPr>
              <w:t>Mapped EPS parameter description</w:t>
            </w:r>
          </w:p>
        </w:tc>
      </w:tr>
      <w:tr w:rsidR="00A51883" w:rsidRPr="005F7EB0" w14:paraId="61A3444E" w14:textId="77777777" w:rsidTr="00564179">
        <w:trPr>
          <w:jc w:val="center"/>
        </w:trPr>
        <w:tc>
          <w:tcPr>
            <w:tcW w:w="2109" w:type="dxa"/>
          </w:tcPr>
          <w:p w14:paraId="16285CB8" w14:textId="77777777" w:rsidR="00A51883" w:rsidRPr="005F7EB0" w:rsidRDefault="00A51883" w:rsidP="00564179">
            <w:pPr>
              <w:pStyle w:val="TAC"/>
              <w:jc w:val="left"/>
              <w:rPr>
                <w:lang w:eastAsia="zh-CN"/>
              </w:rPr>
            </w:pPr>
            <w:r w:rsidRPr="00622C5B">
              <w:rPr>
                <w:rFonts w:cs="Arial"/>
                <w:szCs w:val="18"/>
                <w:lang w:val="en-US"/>
              </w:rPr>
              <w:t>Application descriptors</w:t>
            </w:r>
          </w:p>
        </w:tc>
        <w:tc>
          <w:tcPr>
            <w:tcW w:w="2459" w:type="dxa"/>
            <w:shd w:val="clear" w:color="auto" w:fill="auto"/>
          </w:tcPr>
          <w:p w14:paraId="2579B458" w14:textId="77777777" w:rsidR="00A51883" w:rsidRPr="005F7EB0" w:rsidRDefault="00A51883" w:rsidP="00564179">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490861F8" w14:textId="77777777" w:rsidR="00A51883" w:rsidRPr="005F7EB0" w:rsidRDefault="00A51883" w:rsidP="00564179">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A51883" w:rsidRPr="005F7EB0" w14:paraId="2D62566D" w14:textId="77777777" w:rsidTr="00564179">
        <w:trPr>
          <w:jc w:val="center"/>
        </w:trPr>
        <w:tc>
          <w:tcPr>
            <w:tcW w:w="2109" w:type="dxa"/>
          </w:tcPr>
          <w:p w14:paraId="4F803CAD" w14:textId="77777777" w:rsidR="00A51883" w:rsidRPr="005F7EB0" w:rsidRDefault="00A51883" w:rsidP="00564179">
            <w:pPr>
              <w:pStyle w:val="TAC"/>
              <w:jc w:val="left"/>
              <w:rPr>
                <w:lang w:eastAsia="zh-CN"/>
              </w:rPr>
            </w:pPr>
            <w:r w:rsidRPr="00622C5B">
              <w:rPr>
                <w:rFonts w:cs="Arial"/>
                <w:szCs w:val="18"/>
                <w:lang w:val="en-US"/>
              </w:rPr>
              <w:t>IP descriptors</w:t>
            </w:r>
          </w:p>
        </w:tc>
        <w:tc>
          <w:tcPr>
            <w:tcW w:w="2459" w:type="dxa"/>
            <w:shd w:val="clear" w:color="auto" w:fill="auto"/>
          </w:tcPr>
          <w:p w14:paraId="05A4989C" w14:textId="77777777" w:rsidR="00A51883" w:rsidRPr="005F7EB0" w:rsidRDefault="00A51883" w:rsidP="00564179">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167F5165" w14:textId="77777777" w:rsidR="00A51883" w:rsidRPr="005F7EB0" w:rsidRDefault="00A51883" w:rsidP="00564179">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A51883" w:rsidRPr="005F7EB0" w14:paraId="60EBA7A2" w14:textId="77777777" w:rsidTr="00564179">
        <w:trPr>
          <w:jc w:val="center"/>
        </w:trPr>
        <w:tc>
          <w:tcPr>
            <w:tcW w:w="2109" w:type="dxa"/>
          </w:tcPr>
          <w:p w14:paraId="309A590F" w14:textId="77777777" w:rsidR="00A51883" w:rsidRPr="005F7EB0" w:rsidRDefault="00A51883" w:rsidP="00564179">
            <w:pPr>
              <w:pStyle w:val="TAC"/>
              <w:jc w:val="left"/>
              <w:rPr>
                <w:lang w:eastAsia="zh-CN"/>
              </w:rPr>
            </w:pPr>
            <w:r w:rsidRPr="00622C5B">
              <w:rPr>
                <w:rFonts w:cs="Arial"/>
                <w:szCs w:val="18"/>
                <w:lang w:val="en-US"/>
              </w:rPr>
              <w:t>Domain descriptors</w:t>
            </w:r>
          </w:p>
        </w:tc>
        <w:tc>
          <w:tcPr>
            <w:tcW w:w="2459" w:type="dxa"/>
            <w:shd w:val="clear" w:color="auto" w:fill="auto"/>
          </w:tcPr>
          <w:p w14:paraId="2C57568A" w14:textId="77777777" w:rsidR="00A51883" w:rsidRPr="005F7EB0" w:rsidRDefault="00A51883" w:rsidP="00564179">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2D9FA78D" w14:textId="77777777" w:rsidR="00A51883" w:rsidRPr="005F7EB0" w:rsidRDefault="00A51883" w:rsidP="00564179">
            <w:pPr>
              <w:pStyle w:val="TAC"/>
              <w:jc w:val="left"/>
              <w:rPr>
                <w:lang w:eastAsia="zh-CN"/>
              </w:rPr>
            </w:pPr>
            <w:r w:rsidRPr="00081B28">
              <w:t>Destination FQDN(s)</w:t>
            </w:r>
            <w:r>
              <w:t xml:space="preserve"> </w:t>
            </w:r>
            <w:r w:rsidRPr="008474DC">
              <w:t>or a regular expression as a domain name matching criteria</w:t>
            </w:r>
          </w:p>
        </w:tc>
      </w:tr>
      <w:tr w:rsidR="00A51883" w:rsidRPr="005F7EB0" w14:paraId="65B8FC82" w14:textId="77777777" w:rsidTr="00564179">
        <w:trPr>
          <w:jc w:val="center"/>
        </w:trPr>
        <w:tc>
          <w:tcPr>
            <w:tcW w:w="2109" w:type="dxa"/>
          </w:tcPr>
          <w:p w14:paraId="4B8AE2C5" w14:textId="77777777" w:rsidR="00A51883" w:rsidRDefault="00A51883" w:rsidP="00564179">
            <w:pPr>
              <w:pStyle w:val="TAC"/>
              <w:jc w:val="left"/>
              <w:rPr>
                <w:lang w:eastAsia="zh-CN"/>
              </w:rPr>
            </w:pPr>
            <w:r w:rsidRPr="00622C5B">
              <w:rPr>
                <w:rFonts w:cs="Arial"/>
                <w:szCs w:val="18"/>
                <w:lang w:val="en-US"/>
              </w:rPr>
              <w:t>Non-IP descriptors</w:t>
            </w:r>
          </w:p>
        </w:tc>
        <w:tc>
          <w:tcPr>
            <w:tcW w:w="2459" w:type="dxa"/>
            <w:shd w:val="clear" w:color="auto" w:fill="auto"/>
          </w:tcPr>
          <w:p w14:paraId="2A2A6F24" w14:textId="77777777" w:rsidR="00A51883" w:rsidRPr="005F7EB0" w:rsidRDefault="00A51883" w:rsidP="00564179">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38F68E2C" w14:textId="77777777" w:rsidR="00A51883" w:rsidRDefault="00A51883" w:rsidP="00564179">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A51883" w:rsidRPr="005F7EB0" w14:paraId="618A8E3D" w14:textId="77777777" w:rsidTr="00564179">
        <w:trPr>
          <w:jc w:val="center"/>
        </w:trPr>
        <w:tc>
          <w:tcPr>
            <w:tcW w:w="2109" w:type="dxa"/>
          </w:tcPr>
          <w:p w14:paraId="04BBEEDB" w14:textId="77777777" w:rsidR="00A51883" w:rsidRPr="005F7EB0" w:rsidRDefault="00A51883" w:rsidP="00564179">
            <w:pPr>
              <w:pStyle w:val="TAC"/>
              <w:jc w:val="left"/>
              <w:rPr>
                <w:lang w:eastAsia="zh-CN"/>
              </w:rPr>
            </w:pPr>
            <w:r w:rsidRPr="00622C5B">
              <w:rPr>
                <w:rFonts w:cs="Arial"/>
                <w:szCs w:val="18"/>
                <w:lang w:val="en-US"/>
              </w:rPr>
              <w:t>DNN</w:t>
            </w:r>
          </w:p>
        </w:tc>
        <w:tc>
          <w:tcPr>
            <w:tcW w:w="2459" w:type="dxa"/>
            <w:shd w:val="clear" w:color="auto" w:fill="auto"/>
          </w:tcPr>
          <w:p w14:paraId="38C7030D" w14:textId="77777777" w:rsidR="00A51883" w:rsidRPr="005F7EB0" w:rsidRDefault="00A51883" w:rsidP="00564179">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45CCEC1A" w14:textId="77777777" w:rsidR="00A51883" w:rsidRPr="005F7EB0" w:rsidRDefault="00A51883" w:rsidP="00564179">
            <w:pPr>
              <w:pStyle w:val="TAC"/>
              <w:jc w:val="left"/>
              <w:rPr>
                <w:lang w:eastAsia="zh-CN"/>
              </w:rPr>
            </w:pPr>
            <w:r>
              <w:rPr>
                <w:szCs w:val="18"/>
              </w:rPr>
              <w:t>APN</w:t>
            </w:r>
          </w:p>
        </w:tc>
      </w:tr>
      <w:tr w:rsidR="00A51883" w:rsidRPr="005F7EB0" w14:paraId="6C922CA6" w14:textId="77777777" w:rsidTr="00564179">
        <w:trPr>
          <w:jc w:val="center"/>
        </w:trPr>
        <w:tc>
          <w:tcPr>
            <w:tcW w:w="2109" w:type="dxa"/>
          </w:tcPr>
          <w:p w14:paraId="1B7FB079" w14:textId="77777777" w:rsidR="00A51883" w:rsidRPr="00622C5B" w:rsidRDefault="00A51883" w:rsidP="00564179">
            <w:pPr>
              <w:pStyle w:val="TAC"/>
              <w:jc w:val="left"/>
              <w:rPr>
                <w:rFonts w:cs="Arial"/>
                <w:szCs w:val="18"/>
                <w:lang w:val="en-US"/>
              </w:rPr>
            </w:pPr>
            <w:r>
              <w:rPr>
                <w:lang w:val="en-US"/>
              </w:rPr>
              <w:t>Connection Capabilities</w:t>
            </w:r>
          </w:p>
        </w:tc>
        <w:tc>
          <w:tcPr>
            <w:tcW w:w="2459" w:type="dxa"/>
            <w:shd w:val="clear" w:color="auto" w:fill="auto"/>
          </w:tcPr>
          <w:p w14:paraId="0CA1E488" w14:textId="77777777" w:rsidR="00A51883" w:rsidRDefault="00A51883" w:rsidP="00564179">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39C8EF54" w14:textId="77777777" w:rsidR="00A51883" w:rsidRDefault="00A51883" w:rsidP="00564179">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3EC7D2EB" w14:textId="77777777" w:rsidR="00A51883" w:rsidRDefault="00A51883" w:rsidP="00A51883">
      <w:pPr>
        <w:rPr>
          <w:lang w:eastAsia="zh-CN"/>
        </w:rPr>
      </w:pPr>
    </w:p>
    <w:p w14:paraId="12F34988" w14:textId="77777777" w:rsidR="00A51883" w:rsidRPr="00B64BC3" w:rsidRDefault="00A51883" w:rsidP="00A51883">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A51883" w:rsidRPr="005F7EB0" w14:paraId="782DF4B3" w14:textId="77777777" w:rsidTr="00564179">
        <w:trPr>
          <w:gridAfter w:val="1"/>
          <w:wAfter w:w="113" w:type="dxa"/>
          <w:jc w:val="center"/>
        </w:trPr>
        <w:tc>
          <w:tcPr>
            <w:tcW w:w="2109" w:type="dxa"/>
            <w:gridSpan w:val="2"/>
          </w:tcPr>
          <w:p w14:paraId="1A5896D0" w14:textId="77777777" w:rsidR="00A51883" w:rsidRPr="005F7EB0" w:rsidRDefault="00A51883" w:rsidP="00564179">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539E6A13" w14:textId="77777777" w:rsidR="00A51883" w:rsidRPr="005F7EB0" w:rsidRDefault="00A51883" w:rsidP="00564179">
            <w:pPr>
              <w:pStyle w:val="TAH"/>
              <w:rPr>
                <w:rFonts w:cs="Arial"/>
                <w:lang w:eastAsia="zh-CN"/>
              </w:rPr>
            </w:pPr>
            <w:r>
              <w:rPr>
                <w:rFonts w:cs="Arial"/>
                <w:lang w:eastAsia="zh-CN"/>
              </w:rPr>
              <w:t>Description</w:t>
            </w:r>
          </w:p>
        </w:tc>
        <w:tc>
          <w:tcPr>
            <w:tcW w:w="2665" w:type="dxa"/>
            <w:gridSpan w:val="2"/>
            <w:shd w:val="clear" w:color="auto" w:fill="auto"/>
          </w:tcPr>
          <w:p w14:paraId="7F5843CC" w14:textId="77777777" w:rsidR="00A51883" w:rsidRPr="005F7EB0" w:rsidRDefault="00A51883" w:rsidP="00564179">
            <w:pPr>
              <w:pStyle w:val="TAH"/>
              <w:rPr>
                <w:rFonts w:cs="Arial"/>
                <w:lang w:eastAsia="zh-CN"/>
              </w:rPr>
            </w:pPr>
            <w:r>
              <w:rPr>
                <w:rFonts w:cs="Arial"/>
                <w:lang w:eastAsia="zh-CN"/>
              </w:rPr>
              <w:t>Mapped EPS parameter description</w:t>
            </w:r>
          </w:p>
        </w:tc>
      </w:tr>
      <w:tr w:rsidR="00A51883" w:rsidRPr="005F7EB0" w14:paraId="69C19330" w14:textId="77777777" w:rsidTr="00564179">
        <w:trPr>
          <w:gridAfter w:val="1"/>
          <w:wAfter w:w="113" w:type="dxa"/>
          <w:jc w:val="center"/>
        </w:trPr>
        <w:tc>
          <w:tcPr>
            <w:tcW w:w="2109" w:type="dxa"/>
            <w:gridSpan w:val="2"/>
          </w:tcPr>
          <w:p w14:paraId="16116028" w14:textId="77777777" w:rsidR="00A51883" w:rsidRPr="00F70B61" w:rsidRDefault="00A51883" w:rsidP="00564179">
            <w:pPr>
              <w:pStyle w:val="TAC"/>
              <w:jc w:val="left"/>
            </w:pPr>
            <w:r>
              <w:t>Route selection descriptor precedence</w:t>
            </w:r>
          </w:p>
        </w:tc>
        <w:tc>
          <w:tcPr>
            <w:tcW w:w="2459" w:type="dxa"/>
            <w:gridSpan w:val="2"/>
            <w:shd w:val="clear" w:color="auto" w:fill="auto"/>
          </w:tcPr>
          <w:p w14:paraId="33A28C04" w14:textId="77777777" w:rsidR="00A51883" w:rsidRPr="00B66476" w:rsidRDefault="00A51883" w:rsidP="00564179">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7DE232BE" w14:textId="77777777" w:rsidR="00A51883" w:rsidRDefault="00A51883" w:rsidP="00564179">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A51883" w:rsidRPr="005F7EB0" w14:paraId="260F9318" w14:textId="77777777" w:rsidTr="00564179">
        <w:trPr>
          <w:gridAfter w:val="1"/>
          <w:wAfter w:w="113" w:type="dxa"/>
          <w:jc w:val="center"/>
        </w:trPr>
        <w:tc>
          <w:tcPr>
            <w:tcW w:w="2109" w:type="dxa"/>
            <w:gridSpan w:val="2"/>
          </w:tcPr>
          <w:p w14:paraId="4238957E" w14:textId="77777777" w:rsidR="00A51883" w:rsidRPr="005F7EB0" w:rsidRDefault="00A51883" w:rsidP="00564179">
            <w:pPr>
              <w:pStyle w:val="TAC"/>
              <w:jc w:val="left"/>
              <w:rPr>
                <w:lang w:eastAsia="zh-CN"/>
              </w:rPr>
            </w:pPr>
            <w:r w:rsidRPr="00F70B61">
              <w:t>SSC Mode Selection</w:t>
            </w:r>
          </w:p>
        </w:tc>
        <w:tc>
          <w:tcPr>
            <w:tcW w:w="2459" w:type="dxa"/>
            <w:gridSpan w:val="2"/>
            <w:shd w:val="clear" w:color="auto" w:fill="auto"/>
          </w:tcPr>
          <w:p w14:paraId="0FCBE2AF" w14:textId="77777777" w:rsidR="00A51883" w:rsidRPr="005F7EB0" w:rsidRDefault="00A51883" w:rsidP="00564179">
            <w:pPr>
              <w:pStyle w:val="TAC"/>
              <w:jc w:val="left"/>
              <w:rPr>
                <w:lang w:val="en-US"/>
              </w:rPr>
            </w:pPr>
            <w:r w:rsidRPr="00B66476">
              <w:rPr>
                <w:lang w:eastAsia="zh-CN"/>
              </w:rPr>
              <w:t>One single value of SSC mode</w:t>
            </w:r>
          </w:p>
        </w:tc>
        <w:tc>
          <w:tcPr>
            <w:tcW w:w="2665" w:type="dxa"/>
            <w:gridSpan w:val="2"/>
            <w:shd w:val="clear" w:color="auto" w:fill="auto"/>
          </w:tcPr>
          <w:p w14:paraId="1BC41A3C" w14:textId="77777777" w:rsidR="00A51883" w:rsidRDefault="00A51883" w:rsidP="00564179">
            <w:pPr>
              <w:pStyle w:val="TAC"/>
              <w:jc w:val="left"/>
              <w:rPr>
                <w:szCs w:val="18"/>
              </w:rPr>
            </w:pPr>
            <w:r>
              <w:rPr>
                <w:szCs w:val="18"/>
              </w:rPr>
              <w:t>Ignored in EPS if set to SSC mode 1</w:t>
            </w:r>
          </w:p>
          <w:p w14:paraId="4D2F2E49" w14:textId="77777777" w:rsidR="00A51883" w:rsidRPr="005F7EB0" w:rsidRDefault="00A51883" w:rsidP="00564179">
            <w:pPr>
              <w:pStyle w:val="TAC"/>
              <w:jc w:val="left"/>
              <w:rPr>
                <w:lang w:eastAsia="zh-CN"/>
              </w:rPr>
            </w:pPr>
            <w:r>
              <w:rPr>
                <w:szCs w:val="18"/>
              </w:rPr>
              <w:t>Not applicable in EPS if set to SSC mode 2 or 3</w:t>
            </w:r>
          </w:p>
        </w:tc>
      </w:tr>
      <w:tr w:rsidR="00A51883" w:rsidRPr="005F7EB0" w14:paraId="42337035" w14:textId="77777777" w:rsidTr="00564179">
        <w:trPr>
          <w:gridAfter w:val="1"/>
          <w:wAfter w:w="113" w:type="dxa"/>
          <w:jc w:val="center"/>
        </w:trPr>
        <w:tc>
          <w:tcPr>
            <w:tcW w:w="2109" w:type="dxa"/>
            <w:gridSpan w:val="2"/>
          </w:tcPr>
          <w:p w14:paraId="3E8ABAC3" w14:textId="77777777" w:rsidR="00A51883" w:rsidRPr="005F7EB0" w:rsidRDefault="00A51883" w:rsidP="00564179">
            <w:pPr>
              <w:pStyle w:val="TAC"/>
              <w:jc w:val="left"/>
              <w:rPr>
                <w:lang w:eastAsia="zh-CN"/>
              </w:rPr>
            </w:pPr>
            <w:r w:rsidRPr="00F70B61">
              <w:t>Network Slice Selection</w:t>
            </w:r>
          </w:p>
        </w:tc>
        <w:tc>
          <w:tcPr>
            <w:tcW w:w="2459" w:type="dxa"/>
            <w:gridSpan w:val="2"/>
            <w:shd w:val="clear" w:color="auto" w:fill="auto"/>
          </w:tcPr>
          <w:p w14:paraId="6B2BA9C6" w14:textId="77777777" w:rsidR="00A51883" w:rsidRPr="005F7EB0" w:rsidRDefault="00A51883" w:rsidP="00564179">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051CF018" w14:textId="77777777" w:rsidR="00A51883" w:rsidRPr="005F7EB0" w:rsidRDefault="00A51883" w:rsidP="00564179">
            <w:pPr>
              <w:pStyle w:val="TAC"/>
              <w:jc w:val="left"/>
              <w:rPr>
                <w:lang w:eastAsia="zh-CN"/>
              </w:rPr>
            </w:pPr>
            <w:r>
              <w:rPr>
                <w:szCs w:val="18"/>
              </w:rPr>
              <w:t>Not applicable in EPS</w:t>
            </w:r>
          </w:p>
        </w:tc>
      </w:tr>
      <w:tr w:rsidR="00A51883" w:rsidRPr="005F7EB0" w14:paraId="524CD656" w14:textId="77777777" w:rsidTr="00564179">
        <w:trPr>
          <w:gridAfter w:val="1"/>
          <w:wAfter w:w="113" w:type="dxa"/>
          <w:jc w:val="center"/>
        </w:trPr>
        <w:tc>
          <w:tcPr>
            <w:tcW w:w="2109" w:type="dxa"/>
            <w:gridSpan w:val="2"/>
          </w:tcPr>
          <w:p w14:paraId="4A647087" w14:textId="77777777" w:rsidR="00A51883" w:rsidRPr="005F7EB0" w:rsidRDefault="00A51883" w:rsidP="00564179">
            <w:pPr>
              <w:pStyle w:val="TAC"/>
              <w:jc w:val="left"/>
              <w:rPr>
                <w:lang w:eastAsia="zh-CN"/>
              </w:rPr>
            </w:pPr>
            <w:r w:rsidRPr="00F70B61">
              <w:t>DNN Selection</w:t>
            </w:r>
          </w:p>
        </w:tc>
        <w:tc>
          <w:tcPr>
            <w:tcW w:w="2459" w:type="dxa"/>
            <w:gridSpan w:val="2"/>
            <w:shd w:val="clear" w:color="auto" w:fill="auto"/>
          </w:tcPr>
          <w:p w14:paraId="0A3DCBA1" w14:textId="77777777" w:rsidR="00A51883" w:rsidRPr="005F7EB0" w:rsidRDefault="00A51883" w:rsidP="00564179">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7FB99821" w14:textId="77777777" w:rsidR="00A51883" w:rsidRDefault="00A51883" w:rsidP="00564179">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0E0E367B" w14:textId="77777777" w:rsidR="00A51883" w:rsidRPr="005F7EB0" w:rsidRDefault="00A51883" w:rsidP="00564179">
            <w:pPr>
              <w:pStyle w:val="TAC"/>
              <w:jc w:val="left"/>
              <w:rPr>
                <w:lang w:eastAsia="zh-CN"/>
              </w:rPr>
            </w:pPr>
            <w:r>
              <w:rPr>
                <w:lang w:eastAsia="zh-CN"/>
              </w:rPr>
              <w:t>Not applicable in EPS if it contains at least one LADN DNN</w:t>
            </w:r>
          </w:p>
        </w:tc>
      </w:tr>
      <w:tr w:rsidR="00A51883" w:rsidRPr="005F7EB0" w14:paraId="62BE49F8" w14:textId="77777777" w:rsidTr="00564179">
        <w:trPr>
          <w:gridAfter w:val="1"/>
          <w:wAfter w:w="113" w:type="dxa"/>
          <w:jc w:val="center"/>
        </w:trPr>
        <w:tc>
          <w:tcPr>
            <w:tcW w:w="2109" w:type="dxa"/>
            <w:gridSpan w:val="2"/>
          </w:tcPr>
          <w:p w14:paraId="68C79049" w14:textId="77777777" w:rsidR="00A51883" w:rsidRDefault="00A51883" w:rsidP="00564179">
            <w:pPr>
              <w:pStyle w:val="TAC"/>
              <w:jc w:val="left"/>
              <w:rPr>
                <w:lang w:eastAsia="zh-CN"/>
              </w:rPr>
            </w:pPr>
            <w:r>
              <w:rPr>
                <w:lang w:val="en-US"/>
              </w:rPr>
              <w:t>PDU Session Type Selection</w:t>
            </w:r>
          </w:p>
        </w:tc>
        <w:tc>
          <w:tcPr>
            <w:tcW w:w="2459" w:type="dxa"/>
            <w:gridSpan w:val="2"/>
            <w:shd w:val="clear" w:color="auto" w:fill="auto"/>
          </w:tcPr>
          <w:p w14:paraId="4AF721B4" w14:textId="77777777" w:rsidR="00A51883" w:rsidRPr="005F7EB0" w:rsidRDefault="00A51883" w:rsidP="00564179">
            <w:pPr>
              <w:pStyle w:val="TAC"/>
              <w:jc w:val="left"/>
              <w:rPr>
                <w:lang w:eastAsia="zh-CN"/>
              </w:rPr>
            </w:pPr>
            <w:r>
              <w:t>One single value of PDU Session Type</w:t>
            </w:r>
          </w:p>
        </w:tc>
        <w:tc>
          <w:tcPr>
            <w:tcW w:w="2665" w:type="dxa"/>
            <w:gridSpan w:val="2"/>
            <w:shd w:val="clear" w:color="auto" w:fill="auto"/>
          </w:tcPr>
          <w:p w14:paraId="05D4C06C" w14:textId="77777777" w:rsidR="00A51883" w:rsidRDefault="00A51883" w:rsidP="00564179">
            <w:pPr>
              <w:pStyle w:val="TAL"/>
              <w:rPr>
                <w:szCs w:val="18"/>
              </w:rPr>
            </w:pPr>
            <w:r>
              <w:rPr>
                <w:szCs w:val="18"/>
              </w:rPr>
              <w:t>PDN type:</w:t>
            </w:r>
          </w:p>
          <w:p w14:paraId="4DE6B465" w14:textId="77777777" w:rsidR="00A51883" w:rsidRDefault="00A51883" w:rsidP="00A51883">
            <w:pPr>
              <w:pStyle w:val="TAL"/>
              <w:numPr>
                <w:ilvl w:val="0"/>
                <w:numId w:val="15"/>
              </w:numPr>
            </w:pPr>
            <w:r>
              <w:t>PDU session type "Unstructured" is mapped to PDN type "non-IP".</w:t>
            </w:r>
          </w:p>
          <w:p w14:paraId="26A35345" w14:textId="77777777" w:rsidR="00A51883" w:rsidRDefault="00A51883" w:rsidP="00A51883">
            <w:pPr>
              <w:pStyle w:val="TAC"/>
              <w:numPr>
                <w:ilvl w:val="0"/>
                <w:numId w:val="15"/>
              </w:numPr>
              <w:jc w:val="left"/>
            </w:pPr>
            <w:r>
              <w:t>PDU session type "Ethernet" is mapped to PDN type "Ethernet", if supported by the UE. Otherwise PDU session type "Ethernet" is mapped to PDN type "non-IP"</w:t>
            </w:r>
          </w:p>
        </w:tc>
      </w:tr>
      <w:tr w:rsidR="00A51883" w:rsidRPr="005F7EB0" w14:paraId="333BF079" w14:textId="77777777" w:rsidTr="00564179">
        <w:trPr>
          <w:gridAfter w:val="1"/>
          <w:wAfter w:w="113" w:type="dxa"/>
          <w:jc w:val="center"/>
        </w:trPr>
        <w:tc>
          <w:tcPr>
            <w:tcW w:w="2109" w:type="dxa"/>
            <w:gridSpan w:val="2"/>
          </w:tcPr>
          <w:p w14:paraId="39288902" w14:textId="77777777" w:rsidR="00A51883" w:rsidRPr="005F7EB0" w:rsidRDefault="00A51883" w:rsidP="00564179">
            <w:pPr>
              <w:pStyle w:val="TAC"/>
              <w:jc w:val="left"/>
              <w:rPr>
                <w:lang w:eastAsia="zh-CN"/>
              </w:rPr>
            </w:pPr>
            <w:r w:rsidRPr="00F70B61">
              <w:t>Non-</w:t>
            </w:r>
            <w:r w:rsidRPr="0006216F">
              <w:t>Seamless</w:t>
            </w:r>
            <w:r w:rsidRPr="00F70B61">
              <w:t xml:space="preserve"> Offload indication</w:t>
            </w:r>
          </w:p>
        </w:tc>
        <w:tc>
          <w:tcPr>
            <w:tcW w:w="2459" w:type="dxa"/>
            <w:gridSpan w:val="2"/>
            <w:shd w:val="clear" w:color="auto" w:fill="auto"/>
          </w:tcPr>
          <w:p w14:paraId="631CEA5D" w14:textId="77777777" w:rsidR="00A51883" w:rsidRPr="005F7EB0" w:rsidRDefault="00A51883" w:rsidP="00564179">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6757ED6A" w14:textId="77777777" w:rsidR="00A51883" w:rsidRPr="005F7EB0" w:rsidRDefault="00A51883" w:rsidP="00564179">
            <w:pPr>
              <w:pStyle w:val="TAC"/>
              <w:jc w:val="left"/>
              <w:rPr>
                <w:lang w:eastAsia="zh-CN"/>
              </w:rPr>
            </w:pPr>
            <w:r w:rsidRPr="00F70B61">
              <w:t>Indicates if the traffic of the matching application is to be offloaded to non-3GPP access outside of a PD</w:t>
            </w:r>
            <w:r>
              <w:t>N connection</w:t>
            </w:r>
          </w:p>
        </w:tc>
      </w:tr>
      <w:tr w:rsidR="00A51883" w:rsidRPr="005F7EB0" w14:paraId="38867088" w14:textId="77777777" w:rsidTr="00564179">
        <w:trPr>
          <w:gridAfter w:val="1"/>
          <w:wAfter w:w="113" w:type="dxa"/>
          <w:jc w:val="center"/>
        </w:trPr>
        <w:tc>
          <w:tcPr>
            <w:tcW w:w="2109" w:type="dxa"/>
            <w:gridSpan w:val="2"/>
          </w:tcPr>
          <w:p w14:paraId="1D851A31" w14:textId="77777777" w:rsidR="00A51883" w:rsidRPr="00622C5B" w:rsidRDefault="00A51883" w:rsidP="00564179">
            <w:pPr>
              <w:pStyle w:val="TAC"/>
              <w:jc w:val="left"/>
              <w:rPr>
                <w:rFonts w:cs="Arial"/>
                <w:szCs w:val="18"/>
                <w:lang w:val="en-US"/>
              </w:rPr>
            </w:pPr>
            <w:r w:rsidRPr="00F70B61">
              <w:t>Access Type preference</w:t>
            </w:r>
          </w:p>
        </w:tc>
        <w:tc>
          <w:tcPr>
            <w:tcW w:w="2459" w:type="dxa"/>
            <w:gridSpan w:val="2"/>
            <w:shd w:val="clear" w:color="auto" w:fill="auto"/>
          </w:tcPr>
          <w:p w14:paraId="164A812D" w14:textId="77777777" w:rsidR="00A51883" w:rsidRDefault="00A51883" w:rsidP="00564179">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434A57BD" w14:textId="77777777" w:rsidR="00A51883" w:rsidRDefault="00A51883" w:rsidP="00564179">
            <w:pPr>
              <w:pStyle w:val="TAL"/>
            </w:pPr>
            <w:r w:rsidRPr="00F70B61">
              <w:t>preferred Access Type (3GPP or non-3GPP</w:t>
            </w:r>
            <w:r>
              <w:t>)</w:t>
            </w:r>
          </w:p>
          <w:p w14:paraId="1614D6F0" w14:textId="77777777" w:rsidR="00A51883" w:rsidRDefault="00A51883" w:rsidP="00564179">
            <w:pPr>
              <w:pStyle w:val="TAC"/>
              <w:jc w:val="left"/>
              <w:rPr>
                <w:szCs w:val="18"/>
              </w:rPr>
            </w:pPr>
          </w:p>
        </w:tc>
      </w:tr>
      <w:tr w:rsidR="0082248E" w:rsidRPr="005F7EB0" w14:paraId="762052F3" w14:textId="77777777" w:rsidTr="00564179">
        <w:trPr>
          <w:gridAfter w:val="1"/>
          <w:wAfter w:w="113" w:type="dxa"/>
          <w:jc w:val="center"/>
          <w:ins w:id="48" w:author="Lena Chaponniere" w:date="2021-02-08T16:54:00Z"/>
        </w:trPr>
        <w:tc>
          <w:tcPr>
            <w:tcW w:w="2109" w:type="dxa"/>
            <w:gridSpan w:val="2"/>
          </w:tcPr>
          <w:p w14:paraId="00C8478D" w14:textId="5A58700E" w:rsidR="0082248E" w:rsidRPr="00F70B61" w:rsidRDefault="0082248E" w:rsidP="00564179">
            <w:pPr>
              <w:pStyle w:val="TAC"/>
              <w:jc w:val="left"/>
              <w:rPr>
                <w:ins w:id="49" w:author="Lena Chaponniere" w:date="2021-02-08T16:54:00Z"/>
              </w:rPr>
            </w:pPr>
            <w:ins w:id="50" w:author="Lena Chaponniere" w:date="2021-02-08T16:54:00Z">
              <w:r>
                <w:t>Extended Access Type preference</w:t>
              </w:r>
            </w:ins>
          </w:p>
        </w:tc>
        <w:tc>
          <w:tcPr>
            <w:tcW w:w="2459" w:type="dxa"/>
            <w:gridSpan w:val="2"/>
            <w:shd w:val="clear" w:color="auto" w:fill="auto"/>
          </w:tcPr>
          <w:p w14:paraId="1E6D903F" w14:textId="788E5D71" w:rsidR="0082248E" w:rsidRPr="00F70B61" w:rsidRDefault="0082248E" w:rsidP="00564179">
            <w:pPr>
              <w:pStyle w:val="TAC"/>
              <w:jc w:val="left"/>
              <w:rPr>
                <w:ins w:id="51" w:author="Lena Chaponniere" w:date="2021-02-08T16:54:00Z"/>
              </w:rPr>
            </w:pPr>
            <w:ins w:id="52" w:author="Lena Chaponniere" w:date="2021-02-08T16:54:00Z">
              <w:r w:rsidRPr="00F70B61">
                <w:t xml:space="preserve">Indicates the </w:t>
              </w:r>
              <w:r>
                <w:t xml:space="preserve">extended </w:t>
              </w:r>
              <w:r w:rsidRPr="00F70B61">
                <w:t>preferred Access Type (3GPP</w:t>
              </w:r>
            </w:ins>
            <w:ins w:id="53" w:author="Lena Chaponniere" w:date="2021-02-08T16:55:00Z">
              <w:r>
                <w:t xml:space="preserve">, </w:t>
              </w:r>
            </w:ins>
            <w:ins w:id="54" w:author="Lena Chaponniere" w:date="2021-02-08T16:54:00Z">
              <w:r w:rsidRPr="00F70B61">
                <w:t>non-3GPP</w:t>
              </w:r>
            </w:ins>
            <w:ins w:id="55" w:author="Lena Chaponniere" w:date="2021-02-08T16:55:00Z">
              <w:r>
                <w:t xml:space="preserve"> or non-3GPP over 3GPP</w:t>
              </w:r>
            </w:ins>
            <w:ins w:id="56" w:author="Lena Chaponniere" w:date="2021-02-08T16:54:00Z">
              <w:r w:rsidRPr="00F70B61">
                <w:t>) when the UE establishes a PDU Session for the matching application</w:t>
              </w:r>
            </w:ins>
          </w:p>
        </w:tc>
        <w:tc>
          <w:tcPr>
            <w:tcW w:w="2665" w:type="dxa"/>
            <w:gridSpan w:val="2"/>
            <w:shd w:val="clear" w:color="auto" w:fill="auto"/>
          </w:tcPr>
          <w:p w14:paraId="516E043A" w14:textId="77777777" w:rsidR="003E4A47" w:rsidRDefault="007F3E93" w:rsidP="007F3E93">
            <w:pPr>
              <w:pStyle w:val="TAL"/>
              <w:rPr>
                <w:ins w:id="57" w:author="Lena Chaponniere [2]" w:date="2021-02-17T14:32:00Z"/>
              </w:rPr>
            </w:pPr>
            <w:ins w:id="58" w:author="Lena Chaponniere [2]" w:date="2021-02-17T14:31:00Z">
              <w:r w:rsidRPr="00F70B61">
                <w:t>preferred Access Type</w:t>
              </w:r>
            </w:ins>
            <w:ins w:id="59" w:author="Lena Chaponniere [2]" w:date="2021-02-17T14:32:00Z">
              <w:r w:rsidR="003E4A47">
                <w:t>:</w:t>
              </w:r>
            </w:ins>
          </w:p>
          <w:p w14:paraId="349A95B3" w14:textId="45A94E3E" w:rsidR="00010492" w:rsidRDefault="00FB25B1" w:rsidP="003E4A47">
            <w:pPr>
              <w:pStyle w:val="TAL"/>
              <w:numPr>
                <w:ilvl w:val="0"/>
                <w:numId w:val="15"/>
              </w:numPr>
              <w:rPr>
                <w:ins w:id="60" w:author="Lena Chaponniere [2]" w:date="2021-02-17T14:33:00Z"/>
              </w:rPr>
            </w:pPr>
            <w:ins w:id="61" w:author="Lena Chaponniere [2]" w:date="2021-02-17T14:36:00Z">
              <w:r>
                <w:t>e</w:t>
              </w:r>
            </w:ins>
            <w:ins w:id="62" w:author="Lena Chaponniere [2]" w:date="2021-02-17T14:35:00Z">
              <w:r w:rsidR="001F3049">
                <w:t xml:space="preserve">xtended preferred </w:t>
              </w:r>
              <w:r>
                <w:t xml:space="preserve">Access Type </w:t>
              </w:r>
            </w:ins>
            <w:ins w:id="63" w:author="Lena Chaponniere [2]" w:date="2021-02-17T14:32:00Z">
              <w:r w:rsidR="00010492">
                <w:t>"</w:t>
              </w:r>
              <w:r w:rsidR="00010492">
                <w:t>3GPP</w:t>
              </w:r>
              <w:r w:rsidR="00010492">
                <w:t>"</w:t>
              </w:r>
              <w:r w:rsidR="00010492">
                <w:t xml:space="preserve"> is mapped to</w:t>
              </w:r>
            </w:ins>
            <w:ins w:id="64" w:author="Lena Chaponniere [2]" w:date="2021-02-17T14:35:00Z">
              <w:r>
                <w:t xml:space="preserve"> preferred Access Type</w:t>
              </w:r>
            </w:ins>
            <w:ins w:id="65" w:author="Lena Chaponniere [2]" w:date="2021-02-17T14:32:00Z">
              <w:r w:rsidR="00010492">
                <w:t xml:space="preserve"> </w:t>
              </w:r>
              <w:r w:rsidR="00010492">
                <w:t>"</w:t>
              </w:r>
              <w:r w:rsidR="00010492">
                <w:t>3GPP</w:t>
              </w:r>
            </w:ins>
            <w:ins w:id="66" w:author="Lena Chaponniere [2]" w:date="2021-02-17T14:33:00Z">
              <w:r w:rsidR="00010492">
                <w:t>"</w:t>
              </w:r>
            </w:ins>
          </w:p>
          <w:p w14:paraId="04982E7E" w14:textId="266EEC21" w:rsidR="00283ED6" w:rsidRDefault="00FB25B1" w:rsidP="003E4A47">
            <w:pPr>
              <w:pStyle w:val="TAL"/>
              <w:numPr>
                <w:ilvl w:val="0"/>
                <w:numId w:val="15"/>
              </w:numPr>
              <w:rPr>
                <w:ins w:id="67" w:author="Lena Chaponniere [2]" w:date="2021-02-17T14:34:00Z"/>
              </w:rPr>
            </w:pPr>
            <w:ins w:id="68" w:author="Lena Chaponniere [2]" w:date="2021-02-17T14:36:00Z">
              <w:r>
                <w:t xml:space="preserve">extended preferred Access Type </w:t>
              </w:r>
            </w:ins>
            <w:ins w:id="69" w:author="Lena Chaponniere [2]" w:date="2021-02-17T14:33:00Z">
              <w:r w:rsidR="00E44986">
                <w:t>"</w:t>
              </w:r>
              <w:r w:rsidR="00E44986">
                <w:t>non-3GPP</w:t>
              </w:r>
              <w:r w:rsidR="00E44986">
                <w:t>"</w:t>
              </w:r>
              <w:r w:rsidR="00E44986">
                <w:t xml:space="preserve"> is mapped to </w:t>
              </w:r>
            </w:ins>
            <w:ins w:id="70" w:author="Lena Chaponniere [2]" w:date="2021-02-17T14:36:00Z">
              <w:r>
                <w:t xml:space="preserve">preferred Access Type </w:t>
              </w:r>
            </w:ins>
            <w:ins w:id="71" w:author="Lena Chaponniere [2]" w:date="2021-02-17T14:33:00Z">
              <w:r w:rsidR="00E44986">
                <w:t>"</w:t>
              </w:r>
              <w:r w:rsidR="00E44986">
                <w:t>non-3GPP</w:t>
              </w:r>
              <w:r w:rsidR="00E44986">
                <w:t>"</w:t>
              </w:r>
            </w:ins>
          </w:p>
          <w:p w14:paraId="372BA864" w14:textId="08657792" w:rsidR="007F3E93" w:rsidRDefault="00FB25B1" w:rsidP="003E4A47">
            <w:pPr>
              <w:pStyle w:val="TAL"/>
              <w:numPr>
                <w:ilvl w:val="0"/>
                <w:numId w:val="15"/>
              </w:numPr>
              <w:rPr>
                <w:ins w:id="72" w:author="Lena Chaponniere [2]" w:date="2021-02-17T14:31:00Z"/>
              </w:rPr>
              <w:pPrChange w:id="73" w:author="Lena Chaponniere [2]" w:date="2021-02-17T14:32:00Z">
                <w:pPr>
                  <w:pStyle w:val="TAL"/>
                </w:pPr>
              </w:pPrChange>
            </w:pPr>
            <w:ins w:id="74" w:author="Lena Chaponniere [2]" w:date="2021-02-17T14:36:00Z">
              <w:r>
                <w:t xml:space="preserve">extended preferred Access Type </w:t>
              </w:r>
            </w:ins>
            <w:ins w:id="75" w:author="Lena Chaponniere [2]" w:date="2021-02-17T14:34:00Z">
              <w:r w:rsidR="00283ED6">
                <w:t>"</w:t>
              </w:r>
              <w:r w:rsidR="00283ED6">
                <w:t>non-3GPP over 3</w:t>
              </w:r>
            </w:ins>
            <w:ins w:id="76" w:author="Lena Chaponniere [2]" w:date="2021-02-17T14:35:00Z">
              <w:r w:rsidR="00283ED6">
                <w:t>GPP</w:t>
              </w:r>
              <w:r w:rsidR="00283ED6">
                <w:t>"</w:t>
              </w:r>
              <w:r w:rsidR="00283ED6">
                <w:t xml:space="preserve"> is mapped to </w:t>
              </w:r>
            </w:ins>
            <w:ins w:id="77" w:author="Lena Chaponniere [2]" w:date="2021-02-17T14:36:00Z">
              <w:r>
                <w:t xml:space="preserve">preferred Access Type </w:t>
              </w:r>
            </w:ins>
            <w:ins w:id="78" w:author="Lena Chaponniere [2]" w:date="2021-02-17T14:35:00Z">
              <w:r w:rsidR="00283ED6">
                <w:t>"</w:t>
              </w:r>
              <w:r w:rsidR="00283ED6">
                <w:t>non-3GPP</w:t>
              </w:r>
              <w:r w:rsidR="00283ED6">
                <w:t>"</w:t>
              </w:r>
            </w:ins>
          </w:p>
          <w:p w14:paraId="6C438A5F" w14:textId="228A8561" w:rsidR="0082248E" w:rsidRPr="00F70B61" w:rsidRDefault="0082248E" w:rsidP="00564179">
            <w:pPr>
              <w:pStyle w:val="TAL"/>
              <w:rPr>
                <w:ins w:id="79" w:author="Lena Chaponniere" w:date="2021-02-08T16:54:00Z"/>
              </w:rPr>
            </w:pPr>
          </w:p>
        </w:tc>
      </w:tr>
      <w:tr w:rsidR="00A51883" w:rsidRPr="005F7EB0" w14:paraId="6C647D3B" w14:textId="77777777" w:rsidTr="00564179">
        <w:trPr>
          <w:gridAfter w:val="1"/>
          <w:wAfter w:w="113" w:type="dxa"/>
          <w:jc w:val="center"/>
        </w:trPr>
        <w:tc>
          <w:tcPr>
            <w:tcW w:w="2109" w:type="dxa"/>
            <w:gridSpan w:val="2"/>
          </w:tcPr>
          <w:p w14:paraId="1897E5DA" w14:textId="77777777" w:rsidR="00A51883" w:rsidRPr="00F70B61" w:rsidRDefault="00A51883" w:rsidP="00564179">
            <w:pPr>
              <w:pStyle w:val="TAC"/>
              <w:jc w:val="left"/>
            </w:pPr>
            <w:r>
              <w:t>Multi-Access preference</w:t>
            </w:r>
          </w:p>
        </w:tc>
        <w:tc>
          <w:tcPr>
            <w:tcW w:w="2459" w:type="dxa"/>
            <w:gridSpan w:val="2"/>
            <w:shd w:val="clear" w:color="auto" w:fill="auto"/>
          </w:tcPr>
          <w:p w14:paraId="1659AADF" w14:textId="77777777" w:rsidR="00A51883" w:rsidRPr="00F70B61" w:rsidRDefault="00A51883" w:rsidP="00564179">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08FCFC37" w14:textId="77777777" w:rsidR="00A51883" w:rsidRPr="00F70B61" w:rsidRDefault="00A51883" w:rsidP="00564179">
            <w:pPr>
              <w:pStyle w:val="TAL"/>
            </w:pPr>
            <w:r>
              <w:t>Not applicable in EPS</w:t>
            </w:r>
          </w:p>
        </w:tc>
      </w:tr>
      <w:tr w:rsidR="00A51883" w:rsidRPr="005F7EB0" w14:paraId="485CB200" w14:textId="77777777" w:rsidTr="00564179">
        <w:trPr>
          <w:gridBefore w:val="1"/>
          <w:wBefore w:w="113" w:type="dxa"/>
          <w:jc w:val="center"/>
        </w:trPr>
        <w:tc>
          <w:tcPr>
            <w:tcW w:w="2109" w:type="dxa"/>
            <w:gridSpan w:val="2"/>
          </w:tcPr>
          <w:p w14:paraId="66252390" w14:textId="77777777" w:rsidR="00A51883" w:rsidRDefault="00A51883" w:rsidP="00564179">
            <w:pPr>
              <w:pStyle w:val="TAC"/>
              <w:jc w:val="left"/>
            </w:pPr>
            <w:r w:rsidRPr="002A158E">
              <w:t xml:space="preserve">Time </w:t>
            </w:r>
            <w:r>
              <w:t>window</w:t>
            </w:r>
          </w:p>
        </w:tc>
        <w:tc>
          <w:tcPr>
            <w:tcW w:w="2459" w:type="dxa"/>
            <w:gridSpan w:val="2"/>
            <w:shd w:val="clear" w:color="auto" w:fill="auto"/>
          </w:tcPr>
          <w:p w14:paraId="39D23124" w14:textId="77777777" w:rsidR="00A51883" w:rsidRDefault="00A51883" w:rsidP="00564179">
            <w:pPr>
              <w:pStyle w:val="TAC"/>
              <w:jc w:val="left"/>
            </w:pPr>
            <w:r>
              <w:t>The time window when the matching traffic is allowed.</w:t>
            </w:r>
          </w:p>
        </w:tc>
        <w:tc>
          <w:tcPr>
            <w:tcW w:w="2665" w:type="dxa"/>
            <w:gridSpan w:val="2"/>
            <w:shd w:val="clear" w:color="auto" w:fill="auto"/>
          </w:tcPr>
          <w:p w14:paraId="4FB40626" w14:textId="77777777" w:rsidR="00A51883" w:rsidRDefault="00A51883" w:rsidP="00564179">
            <w:pPr>
              <w:pStyle w:val="TAL"/>
              <w:rPr>
                <w:lang w:eastAsia="zh-CN"/>
              </w:rPr>
            </w:pPr>
            <w:r>
              <w:rPr>
                <w:rFonts w:hint="eastAsia"/>
                <w:lang w:eastAsia="zh-CN"/>
              </w:rPr>
              <w:t>Not applicable in EPS</w:t>
            </w:r>
          </w:p>
        </w:tc>
      </w:tr>
      <w:tr w:rsidR="00A51883" w:rsidRPr="005F7EB0" w14:paraId="5DC371C4" w14:textId="77777777" w:rsidTr="00564179">
        <w:trPr>
          <w:gridBefore w:val="1"/>
          <w:wBefore w:w="113" w:type="dxa"/>
          <w:jc w:val="center"/>
        </w:trPr>
        <w:tc>
          <w:tcPr>
            <w:tcW w:w="2109" w:type="dxa"/>
            <w:gridSpan w:val="2"/>
          </w:tcPr>
          <w:p w14:paraId="27258DCE" w14:textId="77777777" w:rsidR="00A51883" w:rsidRDefault="00A51883" w:rsidP="00564179">
            <w:pPr>
              <w:pStyle w:val="TAC"/>
              <w:jc w:val="left"/>
            </w:pPr>
            <w:r>
              <w:rPr>
                <w:lang w:eastAsia="ko-KR"/>
              </w:rPr>
              <w:lastRenderedPageBreak/>
              <w:t>Location criteria</w:t>
            </w:r>
          </w:p>
        </w:tc>
        <w:tc>
          <w:tcPr>
            <w:tcW w:w="2459" w:type="dxa"/>
            <w:gridSpan w:val="2"/>
            <w:shd w:val="clear" w:color="auto" w:fill="auto"/>
          </w:tcPr>
          <w:p w14:paraId="66BDEF93" w14:textId="77777777" w:rsidR="00A51883" w:rsidRDefault="00A51883" w:rsidP="00564179">
            <w:pPr>
              <w:pStyle w:val="TAC"/>
              <w:jc w:val="left"/>
            </w:pPr>
            <w:r>
              <w:t>The UE location where the matching traffic is allowed.</w:t>
            </w:r>
          </w:p>
        </w:tc>
        <w:tc>
          <w:tcPr>
            <w:tcW w:w="2665" w:type="dxa"/>
            <w:gridSpan w:val="2"/>
            <w:shd w:val="clear" w:color="auto" w:fill="auto"/>
          </w:tcPr>
          <w:p w14:paraId="1F9CCF25" w14:textId="77777777" w:rsidR="00A51883" w:rsidRDefault="00A51883" w:rsidP="00564179">
            <w:pPr>
              <w:pStyle w:val="TAL"/>
            </w:pPr>
            <w:r>
              <w:rPr>
                <w:rFonts w:hint="eastAsia"/>
                <w:lang w:eastAsia="zh-CN"/>
              </w:rPr>
              <w:t>Not applicable in EPS</w:t>
            </w:r>
          </w:p>
        </w:tc>
      </w:tr>
    </w:tbl>
    <w:p w14:paraId="2DF0564E" w14:textId="77777777" w:rsidR="00A51883" w:rsidRDefault="00A51883" w:rsidP="00A51883">
      <w:pPr>
        <w:rPr>
          <w:lang w:eastAsia="zh-CN"/>
        </w:rPr>
      </w:pPr>
    </w:p>
    <w:p w14:paraId="0569F723" w14:textId="0E02F5B0" w:rsidR="00A76E8E" w:rsidRDefault="00A76E8E" w:rsidP="0022427C">
      <w:pPr>
        <w:jc w:val="center"/>
        <w:rPr>
          <w:noProof/>
        </w:rPr>
      </w:pPr>
    </w:p>
    <w:p w14:paraId="40176F63" w14:textId="77777777" w:rsidR="00A76E8E" w:rsidRDefault="00A76E8E" w:rsidP="00A76E8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198A58" w14:textId="77777777" w:rsidR="00FB07BC" w:rsidRDefault="00FB07BC" w:rsidP="00FB07BC">
      <w:pPr>
        <w:pStyle w:val="Heading2"/>
        <w:rPr>
          <w:rFonts w:eastAsia="SimSun"/>
          <w:lang w:eastAsia="zh-CN"/>
        </w:rPr>
      </w:pPr>
      <w:bookmarkStart w:id="80" w:name="_Toc20209078"/>
      <w:bookmarkStart w:id="81" w:name="_Toc27581326"/>
      <w:bookmarkStart w:id="82" w:name="_Toc36113477"/>
      <w:bookmarkStart w:id="83" w:name="_Toc45212735"/>
      <w:bookmarkStart w:id="84" w:name="_Toc51932248"/>
      <w:bookmarkStart w:id="85" w:name="_Toc59204216"/>
      <w:r>
        <w:rPr>
          <w:rFonts w:eastAsia="SimSun"/>
          <w:lang w:eastAsia="zh-CN"/>
        </w:rPr>
        <w:t>5.2</w:t>
      </w:r>
      <w:r>
        <w:rPr>
          <w:rFonts w:eastAsia="SimSun"/>
          <w:lang w:eastAsia="zh-CN"/>
        </w:rPr>
        <w:tab/>
        <w:t>Encoding of UE policy part type URSP</w:t>
      </w:r>
      <w:bookmarkEnd w:id="80"/>
      <w:bookmarkEnd w:id="81"/>
      <w:bookmarkEnd w:id="82"/>
      <w:bookmarkEnd w:id="83"/>
      <w:bookmarkEnd w:id="84"/>
      <w:bookmarkEnd w:id="85"/>
    </w:p>
    <w:p w14:paraId="42DD4AD4" w14:textId="77777777" w:rsidR="00FB07BC" w:rsidRDefault="00FB07BC" w:rsidP="00FB07BC">
      <w:pPr>
        <w:rPr>
          <w:rFonts w:eastAsia="SimSun"/>
        </w:rPr>
      </w:pPr>
      <w:r>
        <w:t>The UE policy part type URSP contains one or more URSP rules which may be included in the UE policy part contents as defined in annex D.6.2 of 3GPP TS 24.501 [11].</w:t>
      </w:r>
    </w:p>
    <w:p w14:paraId="3E8C8055" w14:textId="77777777" w:rsidR="00FB07BC" w:rsidRDefault="00FB07BC" w:rsidP="00FB07BC">
      <w: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5F3496B1" w14:textId="77777777" w:rsidTr="00FB07BC">
        <w:trPr>
          <w:cantSplit/>
          <w:jc w:val="center"/>
        </w:trPr>
        <w:tc>
          <w:tcPr>
            <w:tcW w:w="708" w:type="dxa"/>
            <w:hideMark/>
          </w:tcPr>
          <w:p w14:paraId="2F240423" w14:textId="77777777" w:rsidR="00FB07BC" w:rsidRDefault="00FB07BC">
            <w:pPr>
              <w:pStyle w:val="TAC"/>
            </w:pPr>
            <w:r>
              <w:t>8</w:t>
            </w:r>
          </w:p>
        </w:tc>
        <w:tc>
          <w:tcPr>
            <w:tcW w:w="709" w:type="dxa"/>
            <w:hideMark/>
          </w:tcPr>
          <w:p w14:paraId="13BF8297" w14:textId="77777777" w:rsidR="00FB07BC" w:rsidRDefault="00FB07BC">
            <w:pPr>
              <w:pStyle w:val="TAC"/>
            </w:pPr>
            <w:r>
              <w:t>7</w:t>
            </w:r>
          </w:p>
        </w:tc>
        <w:tc>
          <w:tcPr>
            <w:tcW w:w="709" w:type="dxa"/>
            <w:hideMark/>
          </w:tcPr>
          <w:p w14:paraId="3501A676" w14:textId="77777777" w:rsidR="00FB07BC" w:rsidRDefault="00FB07BC">
            <w:pPr>
              <w:pStyle w:val="TAC"/>
            </w:pPr>
            <w:r>
              <w:t>6</w:t>
            </w:r>
          </w:p>
        </w:tc>
        <w:tc>
          <w:tcPr>
            <w:tcW w:w="709" w:type="dxa"/>
            <w:hideMark/>
          </w:tcPr>
          <w:p w14:paraId="1B5BBAE9" w14:textId="77777777" w:rsidR="00FB07BC" w:rsidRDefault="00FB07BC">
            <w:pPr>
              <w:pStyle w:val="TAC"/>
            </w:pPr>
            <w:r>
              <w:t>5</w:t>
            </w:r>
          </w:p>
        </w:tc>
        <w:tc>
          <w:tcPr>
            <w:tcW w:w="709" w:type="dxa"/>
            <w:hideMark/>
          </w:tcPr>
          <w:p w14:paraId="291E3F68" w14:textId="77777777" w:rsidR="00FB07BC" w:rsidRDefault="00FB07BC">
            <w:pPr>
              <w:pStyle w:val="TAC"/>
            </w:pPr>
            <w:r>
              <w:t>4</w:t>
            </w:r>
          </w:p>
        </w:tc>
        <w:tc>
          <w:tcPr>
            <w:tcW w:w="709" w:type="dxa"/>
            <w:hideMark/>
          </w:tcPr>
          <w:p w14:paraId="08734C8E" w14:textId="77777777" w:rsidR="00FB07BC" w:rsidRDefault="00FB07BC">
            <w:pPr>
              <w:pStyle w:val="TAC"/>
            </w:pPr>
            <w:r>
              <w:t>3</w:t>
            </w:r>
          </w:p>
        </w:tc>
        <w:tc>
          <w:tcPr>
            <w:tcW w:w="709" w:type="dxa"/>
            <w:hideMark/>
          </w:tcPr>
          <w:p w14:paraId="4A4C99E9" w14:textId="77777777" w:rsidR="00FB07BC" w:rsidRDefault="00FB07BC">
            <w:pPr>
              <w:pStyle w:val="TAC"/>
            </w:pPr>
            <w:r>
              <w:t>2</w:t>
            </w:r>
          </w:p>
        </w:tc>
        <w:tc>
          <w:tcPr>
            <w:tcW w:w="709" w:type="dxa"/>
            <w:hideMark/>
          </w:tcPr>
          <w:p w14:paraId="77B94D91" w14:textId="77777777" w:rsidR="00FB07BC" w:rsidRDefault="00FB07BC">
            <w:pPr>
              <w:pStyle w:val="TAC"/>
            </w:pPr>
            <w:r>
              <w:t>1</w:t>
            </w:r>
          </w:p>
        </w:tc>
        <w:tc>
          <w:tcPr>
            <w:tcW w:w="1134" w:type="dxa"/>
          </w:tcPr>
          <w:p w14:paraId="1AE1B049" w14:textId="77777777" w:rsidR="00FB07BC" w:rsidRDefault="00FB07BC">
            <w:pPr>
              <w:pStyle w:val="TAL"/>
            </w:pPr>
          </w:p>
        </w:tc>
      </w:tr>
      <w:tr w:rsidR="00FB07BC" w14:paraId="04DBF304"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5EAA6" w14:textId="77777777" w:rsidR="00FB07BC" w:rsidRDefault="00FB07BC">
            <w:pPr>
              <w:pStyle w:val="TAC"/>
            </w:pPr>
          </w:p>
          <w:p w14:paraId="4F87E727" w14:textId="77777777" w:rsidR="00FB07BC" w:rsidRDefault="00FB07BC">
            <w:pPr>
              <w:pStyle w:val="TAC"/>
            </w:pPr>
          </w:p>
          <w:p w14:paraId="2BBB9EF5" w14:textId="77777777" w:rsidR="00FB07BC" w:rsidRDefault="00FB07BC">
            <w:pPr>
              <w:pStyle w:val="TAC"/>
            </w:pPr>
          </w:p>
          <w:p w14:paraId="57CDE409" w14:textId="77777777" w:rsidR="00FB07BC" w:rsidRDefault="00FB07BC">
            <w:pPr>
              <w:pStyle w:val="TAC"/>
            </w:pPr>
            <w:r>
              <w:t>URSP rule 1</w:t>
            </w:r>
          </w:p>
        </w:tc>
        <w:tc>
          <w:tcPr>
            <w:tcW w:w="1134" w:type="dxa"/>
          </w:tcPr>
          <w:p w14:paraId="10B20E9B" w14:textId="77777777" w:rsidR="00FB07BC" w:rsidRDefault="00FB07BC">
            <w:pPr>
              <w:pStyle w:val="TAL"/>
            </w:pPr>
            <w:r>
              <w:t>octet q+3</w:t>
            </w:r>
          </w:p>
          <w:p w14:paraId="19E701EA" w14:textId="77777777" w:rsidR="00FB07BC" w:rsidRDefault="00FB07BC">
            <w:pPr>
              <w:pStyle w:val="TAL"/>
            </w:pPr>
          </w:p>
          <w:p w14:paraId="4E412AED" w14:textId="77777777" w:rsidR="00FB07BC" w:rsidRDefault="00FB07BC">
            <w:pPr>
              <w:pStyle w:val="TAL"/>
            </w:pPr>
          </w:p>
          <w:p w14:paraId="3518936D" w14:textId="77777777" w:rsidR="00FB07BC" w:rsidRDefault="00FB07BC">
            <w:pPr>
              <w:pStyle w:val="TAL"/>
            </w:pPr>
          </w:p>
          <w:p w14:paraId="0ADC8176" w14:textId="77777777" w:rsidR="00FB07BC" w:rsidRDefault="00FB07BC">
            <w:pPr>
              <w:pStyle w:val="TAL"/>
            </w:pPr>
          </w:p>
          <w:p w14:paraId="485F3C92" w14:textId="77777777" w:rsidR="00FB07BC" w:rsidRDefault="00FB07BC">
            <w:pPr>
              <w:pStyle w:val="TAL"/>
            </w:pPr>
          </w:p>
          <w:p w14:paraId="08A3896E" w14:textId="77777777" w:rsidR="00FB07BC" w:rsidRDefault="00FB07BC">
            <w:pPr>
              <w:pStyle w:val="TAL"/>
            </w:pPr>
            <w:r>
              <w:t>octet s</w:t>
            </w:r>
          </w:p>
        </w:tc>
      </w:tr>
      <w:tr w:rsidR="00FB07BC" w14:paraId="682478B0"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06A0D2" w14:textId="77777777" w:rsidR="00FB07BC" w:rsidRDefault="00FB07BC">
            <w:pPr>
              <w:pStyle w:val="TAC"/>
            </w:pPr>
          </w:p>
          <w:p w14:paraId="6A544CE3" w14:textId="77777777" w:rsidR="00FB07BC" w:rsidRDefault="00FB07BC">
            <w:pPr>
              <w:pStyle w:val="TAC"/>
            </w:pPr>
          </w:p>
          <w:p w14:paraId="3F168DEF" w14:textId="77777777" w:rsidR="00FB07BC" w:rsidRDefault="00FB07BC">
            <w:pPr>
              <w:pStyle w:val="TAC"/>
            </w:pPr>
          </w:p>
          <w:p w14:paraId="5F4FF21F" w14:textId="77777777" w:rsidR="00FB07BC" w:rsidRDefault="00FB07BC">
            <w:pPr>
              <w:pStyle w:val="TAC"/>
            </w:pPr>
            <w:r>
              <w:t>URSP rule 2</w:t>
            </w:r>
          </w:p>
        </w:tc>
        <w:tc>
          <w:tcPr>
            <w:tcW w:w="1134" w:type="dxa"/>
            <w:tcBorders>
              <w:top w:val="nil"/>
              <w:left w:val="single" w:sz="6" w:space="0" w:color="auto"/>
              <w:bottom w:val="nil"/>
              <w:right w:val="nil"/>
            </w:tcBorders>
          </w:tcPr>
          <w:p w14:paraId="19088979" w14:textId="77777777" w:rsidR="00FB07BC" w:rsidRDefault="00FB07BC">
            <w:pPr>
              <w:pStyle w:val="TAL"/>
            </w:pPr>
            <w:r>
              <w:t>octet s+1*</w:t>
            </w:r>
          </w:p>
          <w:p w14:paraId="778EA43F" w14:textId="77777777" w:rsidR="00FB07BC" w:rsidRDefault="00FB07BC">
            <w:pPr>
              <w:pStyle w:val="TAL"/>
            </w:pPr>
          </w:p>
          <w:p w14:paraId="363FF50E" w14:textId="77777777" w:rsidR="00FB07BC" w:rsidRDefault="00FB07BC">
            <w:pPr>
              <w:pStyle w:val="TAL"/>
            </w:pPr>
          </w:p>
          <w:p w14:paraId="4EA8F0C7" w14:textId="77777777" w:rsidR="00FB07BC" w:rsidRDefault="00FB07BC">
            <w:pPr>
              <w:pStyle w:val="TAL"/>
            </w:pPr>
          </w:p>
          <w:p w14:paraId="4229E234" w14:textId="77777777" w:rsidR="00FB07BC" w:rsidRDefault="00FB07BC">
            <w:pPr>
              <w:pStyle w:val="TAL"/>
            </w:pPr>
          </w:p>
          <w:p w14:paraId="5BD7AB8C" w14:textId="77777777" w:rsidR="00FB07BC" w:rsidRDefault="00FB07BC">
            <w:pPr>
              <w:pStyle w:val="TAL"/>
            </w:pPr>
          </w:p>
          <w:p w14:paraId="7BDCFEB6" w14:textId="77777777" w:rsidR="00FB07BC" w:rsidRDefault="00FB07BC">
            <w:pPr>
              <w:pStyle w:val="TAL"/>
            </w:pPr>
            <w:r>
              <w:t>octet t*</w:t>
            </w:r>
          </w:p>
        </w:tc>
      </w:tr>
      <w:tr w:rsidR="00FB07BC" w14:paraId="1930B683"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36D96B" w14:textId="77777777" w:rsidR="00FB07BC" w:rsidRDefault="00FB07BC">
            <w:pPr>
              <w:pStyle w:val="TAC"/>
            </w:pPr>
          </w:p>
          <w:p w14:paraId="053FC3C7" w14:textId="77777777" w:rsidR="00FB07BC" w:rsidRDefault="00FB07BC">
            <w:pPr>
              <w:pStyle w:val="TAC"/>
            </w:pPr>
            <w:r>
              <w:t>…</w:t>
            </w:r>
          </w:p>
        </w:tc>
        <w:tc>
          <w:tcPr>
            <w:tcW w:w="1134" w:type="dxa"/>
            <w:tcBorders>
              <w:top w:val="nil"/>
              <w:left w:val="single" w:sz="6" w:space="0" w:color="auto"/>
              <w:bottom w:val="nil"/>
              <w:right w:val="nil"/>
            </w:tcBorders>
          </w:tcPr>
          <w:p w14:paraId="7A465DF7" w14:textId="77777777" w:rsidR="00FB07BC" w:rsidRDefault="00FB07BC">
            <w:pPr>
              <w:pStyle w:val="TAL"/>
            </w:pPr>
            <w:r>
              <w:t>octet t+1*</w:t>
            </w:r>
          </w:p>
          <w:p w14:paraId="788FC12A" w14:textId="77777777" w:rsidR="00FB07BC" w:rsidRDefault="00FB07BC">
            <w:pPr>
              <w:pStyle w:val="TAL"/>
            </w:pPr>
          </w:p>
          <w:p w14:paraId="3DF272F3" w14:textId="77777777" w:rsidR="00FB07BC" w:rsidRDefault="00FB07BC">
            <w:pPr>
              <w:pStyle w:val="TAL"/>
            </w:pPr>
            <w:r>
              <w:t>octet u*</w:t>
            </w:r>
          </w:p>
        </w:tc>
      </w:tr>
      <w:tr w:rsidR="00FB07BC" w14:paraId="3D9E33FF"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D67815" w14:textId="77777777" w:rsidR="00FB07BC" w:rsidRDefault="00FB07BC">
            <w:pPr>
              <w:pStyle w:val="TAC"/>
            </w:pPr>
          </w:p>
          <w:p w14:paraId="4AC9BC2F" w14:textId="77777777" w:rsidR="00FB07BC" w:rsidRDefault="00FB07BC">
            <w:pPr>
              <w:pStyle w:val="TAC"/>
            </w:pPr>
          </w:p>
          <w:p w14:paraId="384528F9" w14:textId="77777777" w:rsidR="00FB07BC" w:rsidRDefault="00FB07BC">
            <w:pPr>
              <w:pStyle w:val="TAC"/>
            </w:pPr>
          </w:p>
          <w:p w14:paraId="5041A063" w14:textId="77777777" w:rsidR="00FB07BC" w:rsidRDefault="00FB07BC">
            <w:pPr>
              <w:pStyle w:val="TAC"/>
            </w:pPr>
            <w:r>
              <w:t>URSP rule n</w:t>
            </w:r>
          </w:p>
        </w:tc>
        <w:tc>
          <w:tcPr>
            <w:tcW w:w="1134" w:type="dxa"/>
            <w:tcBorders>
              <w:top w:val="nil"/>
              <w:left w:val="single" w:sz="6" w:space="0" w:color="auto"/>
              <w:bottom w:val="nil"/>
              <w:right w:val="nil"/>
            </w:tcBorders>
          </w:tcPr>
          <w:p w14:paraId="00B2DE32" w14:textId="77777777" w:rsidR="00FB07BC" w:rsidRDefault="00FB07BC">
            <w:pPr>
              <w:pStyle w:val="TAL"/>
            </w:pPr>
            <w:r>
              <w:t>octet u+1*</w:t>
            </w:r>
          </w:p>
          <w:p w14:paraId="6902CAAD" w14:textId="77777777" w:rsidR="00FB07BC" w:rsidRDefault="00FB07BC">
            <w:pPr>
              <w:pStyle w:val="TAL"/>
            </w:pPr>
          </w:p>
          <w:p w14:paraId="2B2636A0" w14:textId="77777777" w:rsidR="00FB07BC" w:rsidRDefault="00FB07BC">
            <w:pPr>
              <w:pStyle w:val="TAL"/>
            </w:pPr>
          </w:p>
          <w:p w14:paraId="740A6D04" w14:textId="77777777" w:rsidR="00FB07BC" w:rsidRDefault="00FB07BC">
            <w:pPr>
              <w:pStyle w:val="TAL"/>
            </w:pPr>
          </w:p>
          <w:p w14:paraId="4F052AF0" w14:textId="77777777" w:rsidR="00FB07BC" w:rsidRDefault="00FB07BC">
            <w:pPr>
              <w:pStyle w:val="TAL"/>
            </w:pPr>
          </w:p>
          <w:p w14:paraId="144D1607" w14:textId="77777777" w:rsidR="00FB07BC" w:rsidRDefault="00FB07BC">
            <w:pPr>
              <w:pStyle w:val="TAL"/>
            </w:pPr>
          </w:p>
          <w:p w14:paraId="6C52C00A" w14:textId="77777777" w:rsidR="00FB07BC" w:rsidRDefault="00FB07BC">
            <w:pPr>
              <w:pStyle w:val="TAL"/>
            </w:pPr>
            <w:r>
              <w:t>octet r*</w:t>
            </w:r>
          </w:p>
        </w:tc>
      </w:tr>
    </w:tbl>
    <w:p w14:paraId="793D9AEB" w14:textId="77777777" w:rsidR="00FB07BC" w:rsidRDefault="00FB07BC" w:rsidP="00FB07BC">
      <w:pPr>
        <w:pStyle w:val="TF"/>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07C53AE2" w14:textId="77777777" w:rsidTr="00FB07BC">
        <w:trPr>
          <w:cantSplit/>
          <w:jc w:val="center"/>
        </w:trPr>
        <w:tc>
          <w:tcPr>
            <w:tcW w:w="708" w:type="dxa"/>
            <w:hideMark/>
          </w:tcPr>
          <w:p w14:paraId="4B6D2F0B" w14:textId="77777777" w:rsidR="00FB07BC" w:rsidRDefault="00FB07BC">
            <w:pPr>
              <w:pStyle w:val="TAC"/>
            </w:pPr>
            <w:r>
              <w:t>8</w:t>
            </w:r>
          </w:p>
        </w:tc>
        <w:tc>
          <w:tcPr>
            <w:tcW w:w="709" w:type="dxa"/>
            <w:hideMark/>
          </w:tcPr>
          <w:p w14:paraId="36B294A2" w14:textId="77777777" w:rsidR="00FB07BC" w:rsidRDefault="00FB07BC">
            <w:pPr>
              <w:pStyle w:val="TAC"/>
            </w:pPr>
            <w:r>
              <w:t>7</w:t>
            </w:r>
          </w:p>
        </w:tc>
        <w:tc>
          <w:tcPr>
            <w:tcW w:w="709" w:type="dxa"/>
            <w:hideMark/>
          </w:tcPr>
          <w:p w14:paraId="7BFCEA4F" w14:textId="77777777" w:rsidR="00FB07BC" w:rsidRDefault="00FB07BC">
            <w:pPr>
              <w:pStyle w:val="TAC"/>
            </w:pPr>
            <w:r>
              <w:t>6</w:t>
            </w:r>
          </w:p>
        </w:tc>
        <w:tc>
          <w:tcPr>
            <w:tcW w:w="709" w:type="dxa"/>
            <w:hideMark/>
          </w:tcPr>
          <w:p w14:paraId="30B5C246" w14:textId="77777777" w:rsidR="00FB07BC" w:rsidRDefault="00FB07BC">
            <w:pPr>
              <w:pStyle w:val="TAC"/>
            </w:pPr>
            <w:r>
              <w:t>5</w:t>
            </w:r>
          </w:p>
        </w:tc>
        <w:tc>
          <w:tcPr>
            <w:tcW w:w="709" w:type="dxa"/>
            <w:hideMark/>
          </w:tcPr>
          <w:p w14:paraId="47EACEB9" w14:textId="77777777" w:rsidR="00FB07BC" w:rsidRDefault="00FB07BC">
            <w:pPr>
              <w:pStyle w:val="TAC"/>
            </w:pPr>
            <w:r>
              <w:t>4</w:t>
            </w:r>
          </w:p>
        </w:tc>
        <w:tc>
          <w:tcPr>
            <w:tcW w:w="709" w:type="dxa"/>
            <w:hideMark/>
          </w:tcPr>
          <w:p w14:paraId="16095A23" w14:textId="77777777" w:rsidR="00FB07BC" w:rsidRDefault="00FB07BC">
            <w:pPr>
              <w:pStyle w:val="TAC"/>
            </w:pPr>
            <w:r>
              <w:t>3</w:t>
            </w:r>
          </w:p>
        </w:tc>
        <w:tc>
          <w:tcPr>
            <w:tcW w:w="709" w:type="dxa"/>
            <w:hideMark/>
          </w:tcPr>
          <w:p w14:paraId="7FD3BCC3" w14:textId="77777777" w:rsidR="00FB07BC" w:rsidRDefault="00FB07BC">
            <w:pPr>
              <w:pStyle w:val="TAC"/>
            </w:pPr>
            <w:r>
              <w:t>2</w:t>
            </w:r>
          </w:p>
        </w:tc>
        <w:tc>
          <w:tcPr>
            <w:tcW w:w="709" w:type="dxa"/>
            <w:hideMark/>
          </w:tcPr>
          <w:p w14:paraId="78FD930D" w14:textId="77777777" w:rsidR="00FB07BC" w:rsidRDefault="00FB07BC">
            <w:pPr>
              <w:pStyle w:val="TAC"/>
            </w:pPr>
            <w:r>
              <w:t>1</w:t>
            </w:r>
          </w:p>
        </w:tc>
        <w:tc>
          <w:tcPr>
            <w:tcW w:w="1134" w:type="dxa"/>
          </w:tcPr>
          <w:p w14:paraId="32FF50A3" w14:textId="77777777" w:rsidR="00FB07BC" w:rsidRDefault="00FB07BC">
            <w:pPr>
              <w:pStyle w:val="TAL"/>
            </w:pPr>
          </w:p>
        </w:tc>
      </w:tr>
      <w:tr w:rsidR="00FB07BC" w14:paraId="68F7A877"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70B663" w14:textId="77777777" w:rsidR="00FB07BC" w:rsidRDefault="00FB07BC">
            <w:pPr>
              <w:pStyle w:val="TAC"/>
            </w:pPr>
          </w:p>
          <w:p w14:paraId="6311B5FA" w14:textId="77777777" w:rsidR="00FB07BC" w:rsidRDefault="00FB07BC">
            <w:pPr>
              <w:pStyle w:val="TAC"/>
            </w:pPr>
            <w:r>
              <w:t>Length of URSP rule</w:t>
            </w:r>
          </w:p>
          <w:p w14:paraId="397F12A2" w14:textId="77777777" w:rsidR="00FB07BC" w:rsidRDefault="00FB07BC">
            <w:pPr>
              <w:pStyle w:val="TAC"/>
            </w:pPr>
          </w:p>
        </w:tc>
        <w:tc>
          <w:tcPr>
            <w:tcW w:w="1134" w:type="dxa"/>
          </w:tcPr>
          <w:p w14:paraId="5AFAB062" w14:textId="77777777" w:rsidR="00FB07BC" w:rsidRDefault="00FB07BC">
            <w:pPr>
              <w:pStyle w:val="TAL"/>
            </w:pPr>
            <w:r>
              <w:t>octet v</w:t>
            </w:r>
          </w:p>
          <w:p w14:paraId="5E4D9024" w14:textId="77777777" w:rsidR="00FB07BC" w:rsidRDefault="00FB07BC">
            <w:pPr>
              <w:pStyle w:val="TAL"/>
            </w:pPr>
          </w:p>
          <w:p w14:paraId="609FAE89" w14:textId="77777777" w:rsidR="00FB07BC" w:rsidRDefault="00FB07BC">
            <w:pPr>
              <w:pStyle w:val="TAL"/>
            </w:pPr>
            <w:r>
              <w:t>octet v+1</w:t>
            </w:r>
          </w:p>
        </w:tc>
      </w:tr>
      <w:tr w:rsidR="00FB07BC" w14:paraId="7D1B8F44"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006D040" w14:textId="77777777" w:rsidR="00FB07BC" w:rsidRDefault="00FB07BC">
            <w:pPr>
              <w:pStyle w:val="TAC"/>
            </w:pPr>
            <w:r>
              <w:t>Precedence value of URSP rule</w:t>
            </w:r>
          </w:p>
        </w:tc>
        <w:tc>
          <w:tcPr>
            <w:tcW w:w="1134" w:type="dxa"/>
            <w:hideMark/>
          </w:tcPr>
          <w:p w14:paraId="206FD3C2" w14:textId="77777777" w:rsidR="00FB07BC" w:rsidRDefault="00FB07BC">
            <w:pPr>
              <w:pStyle w:val="TAL"/>
            </w:pPr>
            <w:r>
              <w:t>octet v+2</w:t>
            </w:r>
          </w:p>
        </w:tc>
      </w:tr>
      <w:tr w:rsidR="00FB07BC" w14:paraId="7D67EA20"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5430B8" w14:textId="77777777" w:rsidR="00FB07BC" w:rsidRDefault="00FB07BC">
            <w:pPr>
              <w:pStyle w:val="TAC"/>
            </w:pPr>
          </w:p>
          <w:p w14:paraId="29DDD6FD" w14:textId="77777777" w:rsidR="00FB07BC" w:rsidRDefault="00FB07BC">
            <w:pPr>
              <w:pStyle w:val="TAC"/>
            </w:pPr>
            <w:r>
              <w:t>Length of traffic descriptor</w:t>
            </w:r>
          </w:p>
          <w:p w14:paraId="3E8D8113" w14:textId="77777777" w:rsidR="00FB07BC" w:rsidRDefault="00FB07BC">
            <w:pPr>
              <w:pStyle w:val="TAC"/>
            </w:pPr>
          </w:p>
        </w:tc>
        <w:tc>
          <w:tcPr>
            <w:tcW w:w="1134" w:type="dxa"/>
          </w:tcPr>
          <w:p w14:paraId="559D9596" w14:textId="77777777" w:rsidR="00FB07BC" w:rsidRDefault="00FB07BC">
            <w:pPr>
              <w:pStyle w:val="TAL"/>
            </w:pPr>
            <w:r>
              <w:t>octet v+3</w:t>
            </w:r>
          </w:p>
          <w:p w14:paraId="1980739C" w14:textId="77777777" w:rsidR="00FB07BC" w:rsidRDefault="00FB07BC">
            <w:pPr>
              <w:pStyle w:val="TAL"/>
            </w:pPr>
          </w:p>
          <w:p w14:paraId="6FDFF286" w14:textId="77777777" w:rsidR="00FB07BC" w:rsidRDefault="00FB07BC">
            <w:pPr>
              <w:pStyle w:val="TAL"/>
            </w:pPr>
            <w:r>
              <w:t>octet v+4</w:t>
            </w:r>
          </w:p>
        </w:tc>
      </w:tr>
      <w:tr w:rsidR="00FB07BC" w14:paraId="4E08093A" w14:textId="77777777" w:rsidTr="00FB07BC">
        <w:trPr>
          <w:jc w:val="center"/>
        </w:trPr>
        <w:tc>
          <w:tcPr>
            <w:tcW w:w="5671" w:type="dxa"/>
            <w:gridSpan w:val="8"/>
            <w:tcBorders>
              <w:top w:val="nil"/>
              <w:left w:val="single" w:sz="6" w:space="0" w:color="auto"/>
              <w:bottom w:val="single" w:sz="6" w:space="0" w:color="auto"/>
              <w:right w:val="single" w:sz="6" w:space="0" w:color="auto"/>
            </w:tcBorders>
          </w:tcPr>
          <w:p w14:paraId="168DB9C0" w14:textId="77777777" w:rsidR="00FB07BC" w:rsidRDefault="00FB07BC">
            <w:pPr>
              <w:pStyle w:val="TAC"/>
            </w:pPr>
          </w:p>
          <w:p w14:paraId="561BB26C" w14:textId="77777777" w:rsidR="00FB07BC" w:rsidRDefault="00FB07BC">
            <w:pPr>
              <w:pStyle w:val="TAC"/>
            </w:pPr>
          </w:p>
          <w:p w14:paraId="7F98B17F" w14:textId="77777777" w:rsidR="00FB07BC" w:rsidRDefault="00FB07BC">
            <w:pPr>
              <w:pStyle w:val="TAC"/>
            </w:pPr>
            <w:r>
              <w:t>Traffic descriptor</w:t>
            </w:r>
          </w:p>
        </w:tc>
        <w:tc>
          <w:tcPr>
            <w:tcW w:w="1134" w:type="dxa"/>
          </w:tcPr>
          <w:p w14:paraId="1FDE544B" w14:textId="77777777" w:rsidR="00FB07BC" w:rsidRDefault="00FB07BC">
            <w:pPr>
              <w:pStyle w:val="TAL"/>
            </w:pPr>
            <w:r>
              <w:t>octet v+5</w:t>
            </w:r>
          </w:p>
          <w:p w14:paraId="2F547E2A" w14:textId="77777777" w:rsidR="00FB07BC" w:rsidRDefault="00FB07BC">
            <w:pPr>
              <w:pStyle w:val="TAL"/>
            </w:pPr>
          </w:p>
          <w:p w14:paraId="5778DE95" w14:textId="77777777" w:rsidR="00FB07BC" w:rsidRDefault="00FB07BC">
            <w:pPr>
              <w:pStyle w:val="TAL"/>
            </w:pPr>
          </w:p>
          <w:p w14:paraId="52FFE55A" w14:textId="77777777" w:rsidR="00FB07BC" w:rsidRDefault="00FB07BC">
            <w:pPr>
              <w:pStyle w:val="TAL"/>
            </w:pPr>
          </w:p>
          <w:p w14:paraId="3E0E84C3" w14:textId="77777777" w:rsidR="00FB07BC" w:rsidRDefault="00FB07BC">
            <w:pPr>
              <w:pStyle w:val="TAL"/>
            </w:pPr>
            <w:r>
              <w:t>octet w</w:t>
            </w:r>
          </w:p>
        </w:tc>
      </w:tr>
      <w:tr w:rsidR="00FB07BC" w14:paraId="67BD6310" w14:textId="77777777" w:rsidTr="00FB07BC">
        <w:trPr>
          <w:jc w:val="center"/>
        </w:trPr>
        <w:tc>
          <w:tcPr>
            <w:tcW w:w="5671" w:type="dxa"/>
            <w:gridSpan w:val="8"/>
            <w:tcBorders>
              <w:top w:val="nil"/>
              <w:left w:val="single" w:sz="6" w:space="0" w:color="auto"/>
              <w:bottom w:val="single" w:sz="6" w:space="0" w:color="auto"/>
              <w:right w:val="single" w:sz="6" w:space="0" w:color="auto"/>
            </w:tcBorders>
          </w:tcPr>
          <w:p w14:paraId="2556CE7D" w14:textId="77777777" w:rsidR="00FB07BC" w:rsidRDefault="00FB07BC">
            <w:pPr>
              <w:pStyle w:val="TAC"/>
            </w:pPr>
          </w:p>
          <w:p w14:paraId="0E3C51C7" w14:textId="77777777" w:rsidR="00FB07BC" w:rsidRDefault="00FB07BC">
            <w:pPr>
              <w:pStyle w:val="TAC"/>
            </w:pPr>
            <w:r>
              <w:t>Length of route selection descriptor list</w:t>
            </w:r>
          </w:p>
          <w:p w14:paraId="3B19F3E5" w14:textId="77777777" w:rsidR="00FB07BC" w:rsidRDefault="00FB07BC">
            <w:pPr>
              <w:pStyle w:val="TAC"/>
            </w:pPr>
          </w:p>
        </w:tc>
        <w:tc>
          <w:tcPr>
            <w:tcW w:w="1134" w:type="dxa"/>
          </w:tcPr>
          <w:p w14:paraId="6DAE5F4C" w14:textId="77777777" w:rsidR="00FB07BC" w:rsidRDefault="00FB07BC">
            <w:pPr>
              <w:pStyle w:val="TAL"/>
            </w:pPr>
            <w:r>
              <w:t>octet w+1</w:t>
            </w:r>
          </w:p>
          <w:p w14:paraId="558ACEE9" w14:textId="77777777" w:rsidR="00FB07BC" w:rsidRDefault="00FB07BC">
            <w:pPr>
              <w:pStyle w:val="TAL"/>
            </w:pPr>
          </w:p>
          <w:p w14:paraId="4930947D" w14:textId="77777777" w:rsidR="00FB07BC" w:rsidRDefault="00FB07BC">
            <w:pPr>
              <w:pStyle w:val="TAL"/>
            </w:pPr>
            <w:r>
              <w:t>octet w+2</w:t>
            </w:r>
          </w:p>
        </w:tc>
      </w:tr>
      <w:tr w:rsidR="00FB07BC" w14:paraId="21CD6B14"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8E4CFA" w14:textId="77777777" w:rsidR="00FB07BC" w:rsidRDefault="00FB07BC">
            <w:pPr>
              <w:pStyle w:val="TAC"/>
            </w:pPr>
          </w:p>
          <w:p w14:paraId="592C0FCD" w14:textId="77777777" w:rsidR="00FB07BC" w:rsidRDefault="00FB07BC">
            <w:pPr>
              <w:pStyle w:val="TAC"/>
            </w:pPr>
          </w:p>
          <w:p w14:paraId="0A67046B" w14:textId="77777777" w:rsidR="00FB07BC" w:rsidRDefault="00FB07BC">
            <w:pPr>
              <w:pStyle w:val="TAC"/>
            </w:pPr>
            <w:r>
              <w:t>Route selection descriptor list</w:t>
            </w:r>
          </w:p>
        </w:tc>
        <w:tc>
          <w:tcPr>
            <w:tcW w:w="1134" w:type="dxa"/>
            <w:tcBorders>
              <w:top w:val="nil"/>
              <w:left w:val="single" w:sz="6" w:space="0" w:color="auto"/>
              <w:bottom w:val="nil"/>
              <w:right w:val="nil"/>
            </w:tcBorders>
          </w:tcPr>
          <w:p w14:paraId="2D21214A" w14:textId="77777777" w:rsidR="00FB07BC" w:rsidRDefault="00FB07BC">
            <w:pPr>
              <w:pStyle w:val="TAL"/>
            </w:pPr>
            <w:r>
              <w:t>octet w+3</w:t>
            </w:r>
          </w:p>
          <w:p w14:paraId="6B06D1FF" w14:textId="77777777" w:rsidR="00FB07BC" w:rsidRDefault="00FB07BC">
            <w:pPr>
              <w:pStyle w:val="TAL"/>
            </w:pPr>
          </w:p>
          <w:p w14:paraId="7FB313BA" w14:textId="77777777" w:rsidR="00FB07BC" w:rsidRDefault="00FB07BC">
            <w:pPr>
              <w:pStyle w:val="TAL"/>
            </w:pPr>
          </w:p>
          <w:p w14:paraId="1408BC96" w14:textId="77777777" w:rsidR="00FB07BC" w:rsidRDefault="00FB07BC">
            <w:pPr>
              <w:pStyle w:val="TAL"/>
            </w:pPr>
          </w:p>
          <w:p w14:paraId="2E377D44" w14:textId="77777777" w:rsidR="00FB07BC" w:rsidRDefault="00FB07BC">
            <w:pPr>
              <w:pStyle w:val="TAL"/>
            </w:pPr>
            <w:r>
              <w:t>octet x</w:t>
            </w:r>
          </w:p>
        </w:tc>
      </w:tr>
    </w:tbl>
    <w:p w14:paraId="60919BC8" w14:textId="77777777" w:rsidR="00FB07BC" w:rsidRDefault="00FB07BC" w:rsidP="00FB07BC">
      <w:pPr>
        <w:pStyle w:val="TF"/>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61ECD65E" w14:textId="77777777" w:rsidTr="00FB07BC">
        <w:trPr>
          <w:cantSplit/>
          <w:jc w:val="center"/>
        </w:trPr>
        <w:tc>
          <w:tcPr>
            <w:tcW w:w="708" w:type="dxa"/>
            <w:hideMark/>
          </w:tcPr>
          <w:p w14:paraId="4D12265D" w14:textId="77777777" w:rsidR="00FB07BC" w:rsidRDefault="00FB07BC">
            <w:pPr>
              <w:pStyle w:val="TAC"/>
            </w:pPr>
            <w:r>
              <w:lastRenderedPageBreak/>
              <w:t>8</w:t>
            </w:r>
          </w:p>
        </w:tc>
        <w:tc>
          <w:tcPr>
            <w:tcW w:w="709" w:type="dxa"/>
            <w:hideMark/>
          </w:tcPr>
          <w:p w14:paraId="4C56AE67" w14:textId="77777777" w:rsidR="00FB07BC" w:rsidRDefault="00FB07BC">
            <w:pPr>
              <w:pStyle w:val="TAC"/>
            </w:pPr>
            <w:r>
              <w:t>7</w:t>
            </w:r>
          </w:p>
        </w:tc>
        <w:tc>
          <w:tcPr>
            <w:tcW w:w="709" w:type="dxa"/>
            <w:hideMark/>
          </w:tcPr>
          <w:p w14:paraId="346D7F7C" w14:textId="77777777" w:rsidR="00FB07BC" w:rsidRDefault="00FB07BC">
            <w:pPr>
              <w:pStyle w:val="TAC"/>
            </w:pPr>
            <w:r>
              <w:t>6</w:t>
            </w:r>
          </w:p>
        </w:tc>
        <w:tc>
          <w:tcPr>
            <w:tcW w:w="709" w:type="dxa"/>
            <w:hideMark/>
          </w:tcPr>
          <w:p w14:paraId="67C07842" w14:textId="77777777" w:rsidR="00FB07BC" w:rsidRDefault="00FB07BC">
            <w:pPr>
              <w:pStyle w:val="TAC"/>
            </w:pPr>
            <w:r>
              <w:t>5</w:t>
            </w:r>
          </w:p>
        </w:tc>
        <w:tc>
          <w:tcPr>
            <w:tcW w:w="709" w:type="dxa"/>
            <w:hideMark/>
          </w:tcPr>
          <w:p w14:paraId="5DD26F5D" w14:textId="77777777" w:rsidR="00FB07BC" w:rsidRDefault="00FB07BC">
            <w:pPr>
              <w:pStyle w:val="TAC"/>
            </w:pPr>
            <w:r>
              <w:t>4</w:t>
            </w:r>
          </w:p>
        </w:tc>
        <w:tc>
          <w:tcPr>
            <w:tcW w:w="709" w:type="dxa"/>
            <w:hideMark/>
          </w:tcPr>
          <w:p w14:paraId="6D07387F" w14:textId="77777777" w:rsidR="00FB07BC" w:rsidRDefault="00FB07BC">
            <w:pPr>
              <w:pStyle w:val="TAC"/>
            </w:pPr>
            <w:r>
              <w:t>3</w:t>
            </w:r>
          </w:p>
        </w:tc>
        <w:tc>
          <w:tcPr>
            <w:tcW w:w="709" w:type="dxa"/>
            <w:hideMark/>
          </w:tcPr>
          <w:p w14:paraId="490F47B0" w14:textId="77777777" w:rsidR="00FB07BC" w:rsidRDefault="00FB07BC">
            <w:pPr>
              <w:pStyle w:val="TAC"/>
            </w:pPr>
            <w:r>
              <w:t>2</w:t>
            </w:r>
          </w:p>
        </w:tc>
        <w:tc>
          <w:tcPr>
            <w:tcW w:w="709" w:type="dxa"/>
            <w:hideMark/>
          </w:tcPr>
          <w:p w14:paraId="6A3E05F9" w14:textId="77777777" w:rsidR="00FB07BC" w:rsidRDefault="00FB07BC">
            <w:pPr>
              <w:pStyle w:val="TAC"/>
            </w:pPr>
            <w:r>
              <w:t>1</w:t>
            </w:r>
          </w:p>
        </w:tc>
        <w:tc>
          <w:tcPr>
            <w:tcW w:w="1134" w:type="dxa"/>
          </w:tcPr>
          <w:p w14:paraId="687815E5" w14:textId="77777777" w:rsidR="00FB07BC" w:rsidRDefault="00FB07BC">
            <w:pPr>
              <w:pStyle w:val="TAL"/>
            </w:pPr>
          </w:p>
        </w:tc>
      </w:tr>
      <w:tr w:rsidR="00FB07BC" w14:paraId="5B110A57"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E8CEBB" w14:textId="77777777" w:rsidR="00FB07BC" w:rsidRDefault="00FB07BC">
            <w:pPr>
              <w:pStyle w:val="TAC"/>
            </w:pPr>
          </w:p>
          <w:p w14:paraId="5F4FBC11" w14:textId="77777777" w:rsidR="00FB07BC" w:rsidRDefault="00FB07BC">
            <w:pPr>
              <w:pStyle w:val="TAC"/>
            </w:pPr>
            <w:r>
              <w:t>Route selection descriptor 1</w:t>
            </w:r>
          </w:p>
        </w:tc>
        <w:tc>
          <w:tcPr>
            <w:tcW w:w="1134" w:type="dxa"/>
          </w:tcPr>
          <w:p w14:paraId="10EEB3BE" w14:textId="77777777" w:rsidR="00FB07BC" w:rsidRDefault="00FB07BC">
            <w:pPr>
              <w:pStyle w:val="TAL"/>
            </w:pPr>
            <w:r>
              <w:t>octet w+3</w:t>
            </w:r>
          </w:p>
          <w:p w14:paraId="30723227" w14:textId="77777777" w:rsidR="00FB07BC" w:rsidRDefault="00FB07BC">
            <w:pPr>
              <w:pStyle w:val="TAL"/>
            </w:pPr>
          </w:p>
          <w:p w14:paraId="27FAC980" w14:textId="77777777" w:rsidR="00FB07BC" w:rsidRDefault="00FB07BC">
            <w:pPr>
              <w:pStyle w:val="TAL"/>
            </w:pPr>
            <w:r>
              <w:t>octet y</w:t>
            </w:r>
          </w:p>
        </w:tc>
      </w:tr>
      <w:tr w:rsidR="00FB07BC" w14:paraId="724BDF6E"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C69973" w14:textId="77777777" w:rsidR="00FB07BC" w:rsidRDefault="00FB07BC">
            <w:pPr>
              <w:pStyle w:val="TAC"/>
            </w:pPr>
          </w:p>
          <w:p w14:paraId="58F9B58E" w14:textId="77777777" w:rsidR="00FB07BC" w:rsidRDefault="00FB07BC">
            <w:pPr>
              <w:pStyle w:val="TAC"/>
            </w:pPr>
            <w:r>
              <w:t>Route selection descriptor 2</w:t>
            </w:r>
          </w:p>
        </w:tc>
        <w:tc>
          <w:tcPr>
            <w:tcW w:w="1134" w:type="dxa"/>
            <w:tcBorders>
              <w:top w:val="nil"/>
              <w:left w:val="single" w:sz="6" w:space="0" w:color="auto"/>
              <w:bottom w:val="nil"/>
              <w:right w:val="nil"/>
            </w:tcBorders>
          </w:tcPr>
          <w:p w14:paraId="7EB6EE2F" w14:textId="77777777" w:rsidR="00FB07BC" w:rsidRDefault="00FB07BC">
            <w:pPr>
              <w:pStyle w:val="TAL"/>
            </w:pPr>
            <w:r>
              <w:t>octet y+1*</w:t>
            </w:r>
          </w:p>
          <w:p w14:paraId="4ADC8CF7" w14:textId="77777777" w:rsidR="00FB07BC" w:rsidRDefault="00FB07BC">
            <w:pPr>
              <w:pStyle w:val="TAL"/>
            </w:pPr>
          </w:p>
          <w:p w14:paraId="0A18BE5E" w14:textId="77777777" w:rsidR="00FB07BC" w:rsidRDefault="00FB07BC">
            <w:pPr>
              <w:pStyle w:val="TAL"/>
            </w:pPr>
            <w:r>
              <w:t>octet z*</w:t>
            </w:r>
          </w:p>
        </w:tc>
      </w:tr>
      <w:tr w:rsidR="00FB07BC" w14:paraId="44C786D4"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C78382" w14:textId="77777777" w:rsidR="00FB07BC" w:rsidRDefault="00FB07BC">
            <w:pPr>
              <w:pStyle w:val="TAC"/>
            </w:pPr>
          </w:p>
          <w:p w14:paraId="780CF880" w14:textId="77777777" w:rsidR="00FB07BC" w:rsidRDefault="00FB07BC">
            <w:pPr>
              <w:pStyle w:val="TAC"/>
            </w:pPr>
            <w:r>
              <w:t>…</w:t>
            </w:r>
          </w:p>
        </w:tc>
        <w:tc>
          <w:tcPr>
            <w:tcW w:w="1134" w:type="dxa"/>
            <w:tcBorders>
              <w:top w:val="nil"/>
              <w:left w:val="single" w:sz="6" w:space="0" w:color="auto"/>
              <w:bottom w:val="nil"/>
              <w:right w:val="nil"/>
            </w:tcBorders>
          </w:tcPr>
          <w:p w14:paraId="24A64462" w14:textId="77777777" w:rsidR="00FB07BC" w:rsidRDefault="00FB07BC">
            <w:pPr>
              <w:pStyle w:val="TAL"/>
            </w:pPr>
            <w:r>
              <w:t>octet z+1*</w:t>
            </w:r>
          </w:p>
          <w:p w14:paraId="199A1D13" w14:textId="77777777" w:rsidR="00FB07BC" w:rsidRDefault="00FB07BC">
            <w:pPr>
              <w:pStyle w:val="TAL"/>
            </w:pPr>
          </w:p>
          <w:p w14:paraId="485A2197" w14:textId="77777777" w:rsidR="00FB07BC" w:rsidRDefault="00FB07BC">
            <w:pPr>
              <w:pStyle w:val="TAL"/>
            </w:pPr>
            <w:r>
              <w:t>octet a*</w:t>
            </w:r>
          </w:p>
        </w:tc>
      </w:tr>
      <w:tr w:rsidR="00FB07BC" w14:paraId="1A67F7D5"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8C5F37" w14:textId="77777777" w:rsidR="00FB07BC" w:rsidRDefault="00FB07BC">
            <w:pPr>
              <w:pStyle w:val="TAC"/>
            </w:pPr>
          </w:p>
          <w:p w14:paraId="652D7F8B" w14:textId="77777777" w:rsidR="00FB07BC" w:rsidRDefault="00FB07BC">
            <w:pPr>
              <w:pStyle w:val="TAC"/>
            </w:pPr>
            <w:r>
              <w:t>Route selection descriptor m</w:t>
            </w:r>
          </w:p>
        </w:tc>
        <w:tc>
          <w:tcPr>
            <w:tcW w:w="1134" w:type="dxa"/>
            <w:tcBorders>
              <w:top w:val="nil"/>
              <w:left w:val="single" w:sz="6" w:space="0" w:color="auto"/>
              <w:bottom w:val="nil"/>
              <w:right w:val="nil"/>
            </w:tcBorders>
          </w:tcPr>
          <w:p w14:paraId="1D82EB0A" w14:textId="77777777" w:rsidR="00FB07BC" w:rsidRDefault="00FB07BC">
            <w:pPr>
              <w:pStyle w:val="TAL"/>
            </w:pPr>
            <w:r>
              <w:t>octet a+1*</w:t>
            </w:r>
          </w:p>
          <w:p w14:paraId="427F958E" w14:textId="77777777" w:rsidR="00FB07BC" w:rsidRDefault="00FB07BC">
            <w:pPr>
              <w:pStyle w:val="TAL"/>
            </w:pPr>
          </w:p>
          <w:p w14:paraId="339947E5" w14:textId="77777777" w:rsidR="00FB07BC" w:rsidRDefault="00FB07BC">
            <w:pPr>
              <w:pStyle w:val="TAL"/>
            </w:pPr>
            <w:r>
              <w:t>octet x*</w:t>
            </w:r>
          </w:p>
        </w:tc>
      </w:tr>
    </w:tbl>
    <w:p w14:paraId="219B5F7A" w14:textId="77777777" w:rsidR="00FB07BC" w:rsidRDefault="00FB07BC" w:rsidP="00FB07BC">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6CFF8402" w14:textId="77777777" w:rsidTr="00FB07BC">
        <w:trPr>
          <w:cantSplit/>
          <w:jc w:val="center"/>
        </w:trPr>
        <w:tc>
          <w:tcPr>
            <w:tcW w:w="708" w:type="dxa"/>
            <w:hideMark/>
          </w:tcPr>
          <w:p w14:paraId="60AA8E88" w14:textId="77777777" w:rsidR="00FB07BC" w:rsidRDefault="00FB07BC">
            <w:pPr>
              <w:pStyle w:val="TAC"/>
            </w:pPr>
            <w:r>
              <w:t>8</w:t>
            </w:r>
          </w:p>
        </w:tc>
        <w:tc>
          <w:tcPr>
            <w:tcW w:w="709" w:type="dxa"/>
            <w:hideMark/>
          </w:tcPr>
          <w:p w14:paraId="0A2ACEA0" w14:textId="77777777" w:rsidR="00FB07BC" w:rsidRDefault="00FB07BC">
            <w:pPr>
              <w:pStyle w:val="TAC"/>
            </w:pPr>
            <w:r>
              <w:t>7</w:t>
            </w:r>
          </w:p>
        </w:tc>
        <w:tc>
          <w:tcPr>
            <w:tcW w:w="709" w:type="dxa"/>
            <w:hideMark/>
          </w:tcPr>
          <w:p w14:paraId="27459416" w14:textId="77777777" w:rsidR="00FB07BC" w:rsidRDefault="00FB07BC">
            <w:pPr>
              <w:pStyle w:val="TAC"/>
            </w:pPr>
            <w:r>
              <w:t>6</w:t>
            </w:r>
          </w:p>
        </w:tc>
        <w:tc>
          <w:tcPr>
            <w:tcW w:w="709" w:type="dxa"/>
            <w:hideMark/>
          </w:tcPr>
          <w:p w14:paraId="334EE02B" w14:textId="77777777" w:rsidR="00FB07BC" w:rsidRDefault="00FB07BC">
            <w:pPr>
              <w:pStyle w:val="TAC"/>
            </w:pPr>
            <w:r>
              <w:t>5</w:t>
            </w:r>
          </w:p>
        </w:tc>
        <w:tc>
          <w:tcPr>
            <w:tcW w:w="709" w:type="dxa"/>
            <w:hideMark/>
          </w:tcPr>
          <w:p w14:paraId="73FA92BB" w14:textId="77777777" w:rsidR="00FB07BC" w:rsidRDefault="00FB07BC">
            <w:pPr>
              <w:pStyle w:val="TAC"/>
            </w:pPr>
            <w:r>
              <w:t>4</w:t>
            </w:r>
          </w:p>
        </w:tc>
        <w:tc>
          <w:tcPr>
            <w:tcW w:w="709" w:type="dxa"/>
            <w:hideMark/>
          </w:tcPr>
          <w:p w14:paraId="6EDC0A37" w14:textId="77777777" w:rsidR="00FB07BC" w:rsidRDefault="00FB07BC">
            <w:pPr>
              <w:pStyle w:val="TAC"/>
            </w:pPr>
            <w:r>
              <w:t>3</w:t>
            </w:r>
          </w:p>
        </w:tc>
        <w:tc>
          <w:tcPr>
            <w:tcW w:w="709" w:type="dxa"/>
            <w:hideMark/>
          </w:tcPr>
          <w:p w14:paraId="0A80CA9B" w14:textId="77777777" w:rsidR="00FB07BC" w:rsidRDefault="00FB07BC">
            <w:pPr>
              <w:pStyle w:val="TAC"/>
            </w:pPr>
            <w:r>
              <w:t>2</w:t>
            </w:r>
          </w:p>
        </w:tc>
        <w:tc>
          <w:tcPr>
            <w:tcW w:w="709" w:type="dxa"/>
            <w:hideMark/>
          </w:tcPr>
          <w:p w14:paraId="09E96212" w14:textId="77777777" w:rsidR="00FB07BC" w:rsidRDefault="00FB07BC">
            <w:pPr>
              <w:pStyle w:val="TAC"/>
            </w:pPr>
            <w:r>
              <w:t>1</w:t>
            </w:r>
          </w:p>
        </w:tc>
        <w:tc>
          <w:tcPr>
            <w:tcW w:w="1134" w:type="dxa"/>
          </w:tcPr>
          <w:p w14:paraId="59640422" w14:textId="77777777" w:rsidR="00FB07BC" w:rsidRDefault="00FB07BC">
            <w:pPr>
              <w:pStyle w:val="TAL"/>
            </w:pPr>
          </w:p>
        </w:tc>
      </w:tr>
      <w:tr w:rsidR="00FB07BC" w14:paraId="3F4B85D2"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784401" w14:textId="77777777" w:rsidR="00FB07BC" w:rsidRDefault="00FB07BC">
            <w:pPr>
              <w:pStyle w:val="TAC"/>
            </w:pPr>
          </w:p>
          <w:p w14:paraId="1DD596D5" w14:textId="77777777" w:rsidR="00FB07BC" w:rsidRDefault="00FB07BC">
            <w:pPr>
              <w:pStyle w:val="TAC"/>
            </w:pPr>
            <w:r>
              <w:t>Length of route selection descriptor</w:t>
            </w:r>
          </w:p>
          <w:p w14:paraId="26083343" w14:textId="77777777" w:rsidR="00FB07BC" w:rsidRDefault="00FB07BC">
            <w:pPr>
              <w:pStyle w:val="TAC"/>
            </w:pPr>
          </w:p>
        </w:tc>
        <w:tc>
          <w:tcPr>
            <w:tcW w:w="1134" w:type="dxa"/>
          </w:tcPr>
          <w:p w14:paraId="23A34890" w14:textId="77777777" w:rsidR="00FB07BC" w:rsidRDefault="00FB07BC">
            <w:pPr>
              <w:pStyle w:val="TAL"/>
            </w:pPr>
            <w:r>
              <w:t>octet b</w:t>
            </w:r>
          </w:p>
          <w:p w14:paraId="4A239122" w14:textId="77777777" w:rsidR="00FB07BC" w:rsidRDefault="00FB07BC">
            <w:pPr>
              <w:pStyle w:val="TAL"/>
            </w:pPr>
          </w:p>
          <w:p w14:paraId="51839081" w14:textId="77777777" w:rsidR="00FB07BC" w:rsidRDefault="00FB07BC">
            <w:pPr>
              <w:pStyle w:val="TAL"/>
            </w:pPr>
            <w:r>
              <w:t>octet b+1</w:t>
            </w:r>
          </w:p>
        </w:tc>
      </w:tr>
      <w:tr w:rsidR="00FB07BC" w14:paraId="25511861"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F59A4C7" w14:textId="77777777" w:rsidR="00FB07BC" w:rsidRDefault="00FB07BC">
            <w:pPr>
              <w:pStyle w:val="TAC"/>
            </w:pPr>
            <w:r>
              <w:t>Precedence value of route selection descriptor</w:t>
            </w:r>
          </w:p>
        </w:tc>
        <w:tc>
          <w:tcPr>
            <w:tcW w:w="1134" w:type="dxa"/>
            <w:hideMark/>
          </w:tcPr>
          <w:p w14:paraId="3D1337D1" w14:textId="77777777" w:rsidR="00FB07BC" w:rsidRDefault="00FB07BC">
            <w:pPr>
              <w:pStyle w:val="TAL"/>
            </w:pPr>
            <w:r>
              <w:t>octet b+2</w:t>
            </w:r>
          </w:p>
        </w:tc>
      </w:tr>
      <w:tr w:rsidR="00FB07BC" w14:paraId="6ECD263F"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2117B5" w14:textId="77777777" w:rsidR="00FB07BC" w:rsidRDefault="00FB07BC">
            <w:pPr>
              <w:pStyle w:val="TAC"/>
            </w:pPr>
          </w:p>
          <w:p w14:paraId="179745C3" w14:textId="77777777" w:rsidR="00FB07BC" w:rsidRDefault="00FB07BC">
            <w:pPr>
              <w:pStyle w:val="TAC"/>
            </w:pPr>
            <w:r>
              <w:t>Length of route selection descriptor contents</w:t>
            </w:r>
          </w:p>
          <w:p w14:paraId="215BF680" w14:textId="77777777" w:rsidR="00FB07BC" w:rsidRDefault="00FB07BC">
            <w:pPr>
              <w:pStyle w:val="TAC"/>
            </w:pPr>
          </w:p>
        </w:tc>
        <w:tc>
          <w:tcPr>
            <w:tcW w:w="1134" w:type="dxa"/>
          </w:tcPr>
          <w:p w14:paraId="600C49DD" w14:textId="77777777" w:rsidR="00FB07BC" w:rsidRDefault="00FB07BC">
            <w:pPr>
              <w:pStyle w:val="TAL"/>
            </w:pPr>
            <w:r>
              <w:t>octet b+3</w:t>
            </w:r>
          </w:p>
          <w:p w14:paraId="527A9A6C" w14:textId="77777777" w:rsidR="00FB07BC" w:rsidRDefault="00FB07BC">
            <w:pPr>
              <w:pStyle w:val="TAL"/>
            </w:pPr>
          </w:p>
          <w:p w14:paraId="4482F3BB" w14:textId="77777777" w:rsidR="00FB07BC" w:rsidRDefault="00FB07BC">
            <w:pPr>
              <w:pStyle w:val="TAL"/>
            </w:pPr>
            <w:r>
              <w:t>octet b+4</w:t>
            </w:r>
          </w:p>
        </w:tc>
      </w:tr>
      <w:tr w:rsidR="00FB07BC" w14:paraId="434D27BD"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412C82" w14:textId="77777777" w:rsidR="00FB07BC" w:rsidRDefault="00FB07BC">
            <w:pPr>
              <w:pStyle w:val="TAC"/>
            </w:pPr>
          </w:p>
          <w:p w14:paraId="1255472E" w14:textId="77777777" w:rsidR="00FB07BC" w:rsidRDefault="00FB07BC">
            <w:pPr>
              <w:pStyle w:val="TAC"/>
            </w:pPr>
            <w:r>
              <w:t>Route selection descriptor contents</w:t>
            </w:r>
          </w:p>
        </w:tc>
        <w:tc>
          <w:tcPr>
            <w:tcW w:w="1134" w:type="dxa"/>
          </w:tcPr>
          <w:p w14:paraId="6C985BEB" w14:textId="77777777" w:rsidR="00FB07BC" w:rsidRDefault="00FB07BC">
            <w:pPr>
              <w:pStyle w:val="TAL"/>
            </w:pPr>
            <w:r>
              <w:t>octet b+5</w:t>
            </w:r>
          </w:p>
          <w:p w14:paraId="2C0B26A8" w14:textId="77777777" w:rsidR="00FB07BC" w:rsidRDefault="00FB07BC">
            <w:pPr>
              <w:pStyle w:val="TAL"/>
            </w:pPr>
          </w:p>
          <w:p w14:paraId="42D6BE3E" w14:textId="77777777" w:rsidR="00FB07BC" w:rsidRDefault="00FB07BC">
            <w:pPr>
              <w:pStyle w:val="TAL"/>
            </w:pPr>
            <w:r>
              <w:t>octet c</w:t>
            </w:r>
          </w:p>
        </w:tc>
      </w:tr>
    </w:tbl>
    <w:p w14:paraId="01FA67FD" w14:textId="77777777" w:rsidR="00FB07BC" w:rsidRDefault="00FB07BC" w:rsidP="00FB07BC">
      <w:pPr>
        <w:pStyle w:val="TF"/>
      </w:pPr>
      <w:r>
        <w:t>Figure 5.2.4: Route selection descriptor</w:t>
      </w:r>
    </w:p>
    <w:p w14:paraId="7E73FEB7" w14:textId="77777777" w:rsidR="00FB07BC" w:rsidRDefault="00FB07BC" w:rsidP="00FB07BC">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54"/>
        <w:gridCol w:w="33"/>
      </w:tblGrid>
      <w:tr w:rsidR="00FB07BC" w14:paraId="79B3725A" w14:textId="77777777" w:rsidTr="00FB07BC">
        <w:trPr>
          <w:gridAfter w:val="1"/>
          <w:wAfter w:w="33" w:type="dxa"/>
          <w:cantSplit/>
          <w:jc w:val="center"/>
        </w:trPr>
        <w:tc>
          <w:tcPr>
            <w:tcW w:w="7087" w:type="dxa"/>
            <w:gridSpan w:val="2"/>
            <w:tcBorders>
              <w:top w:val="single" w:sz="4" w:space="0" w:color="auto"/>
              <w:left w:val="single" w:sz="4" w:space="0" w:color="auto"/>
              <w:bottom w:val="nil"/>
              <w:right w:val="single" w:sz="4" w:space="0" w:color="auto"/>
            </w:tcBorders>
          </w:tcPr>
          <w:p w14:paraId="42FFC052" w14:textId="77777777" w:rsidR="00FB07BC" w:rsidRDefault="00FB07BC">
            <w:pPr>
              <w:pStyle w:val="TAL"/>
            </w:pPr>
            <w:r>
              <w:lastRenderedPageBreak/>
              <w:t>Precedence value of URSP rule (octet v+2)</w:t>
            </w:r>
          </w:p>
          <w:p w14:paraId="6881F4B6" w14:textId="77777777" w:rsidR="00FB07BC" w:rsidRDefault="00FB07BC">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5C95CBAC" w14:textId="77777777" w:rsidR="00FB07BC" w:rsidRDefault="00FB07BC">
            <w:pPr>
              <w:pStyle w:val="TAL"/>
            </w:pPr>
          </w:p>
        </w:tc>
      </w:tr>
      <w:tr w:rsidR="00FB07BC" w14:paraId="16981622"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7436E3F9" w14:textId="77777777" w:rsidR="00FB07BC" w:rsidRDefault="00FB07BC">
            <w:pPr>
              <w:pStyle w:val="TAL"/>
            </w:pPr>
            <w:r>
              <w:t>Traffic descriptor (octets v+5 to w)</w:t>
            </w:r>
          </w:p>
          <w:p w14:paraId="78D4BC44" w14:textId="77777777" w:rsidR="00FB07BC" w:rsidRDefault="00FB07BC">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44783CD" w14:textId="77777777" w:rsidR="00FB07BC" w:rsidRDefault="00FB07BC">
            <w:pPr>
              <w:pStyle w:val="TAL"/>
            </w:pPr>
          </w:p>
        </w:tc>
      </w:tr>
      <w:tr w:rsidR="00FB07BC" w14:paraId="130F4747"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6395D4D7" w14:textId="77777777" w:rsidR="00FB07BC" w:rsidRDefault="00FB07BC">
            <w:pPr>
              <w:pStyle w:val="TAL"/>
            </w:pPr>
            <w:r>
              <w:t>Traffic descriptor component type identifier</w:t>
            </w:r>
          </w:p>
          <w:p w14:paraId="061328AE" w14:textId="77777777" w:rsidR="00FB07BC" w:rsidRDefault="00FB07BC">
            <w:pPr>
              <w:pStyle w:val="TAL"/>
            </w:pPr>
            <w:r>
              <w:t>Bits</w:t>
            </w:r>
            <w:r>
              <w:br/>
              <w:t>8 7 6 5 4 3 2 1</w:t>
            </w:r>
          </w:p>
          <w:p w14:paraId="280C5642" w14:textId="77777777" w:rsidR="00FB07BC" w:rsidRDefault="00FB07BC">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 xml:space="preserve">Single remote port type </w:t>
            </w:r>
            <w:r>
              <w:br/>
              <w:t>0 1 0 1 0 0 0 1</w:t>
            </w:r>
            <w:r>
              <w:tab/>
              <w:t>Remote port range type</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7C55DA8B" w14:textId="77777777" w:rsidR="00FB07BC" w:rsidRDefault="00FB07BC">
            <w:pPr>
              <w:pStyle w:val="TAL"/>
            </w:pPr>
            <w:r>
              <w:t>1 0 0 0 0 0 0 1</w:t>
            </w:r>
            <w:r>
              <w:tab/>
              <w:t>Destination MAC address type</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r>
            <w:proofErr w:type="spellStart"/>
            <w:r>
              <w:t>Ethertype</w:t>
            </w:r>
            <w:proofErr w:type="spellEnd"/>
            <w:r>
              <w:t xml:space="preserve"> type</w:t>
            </w:r>
          </w:p>
          <w:p w14:paraId="04AE0C06" w14:textId="77777777" w:rsidR="00FB07BC" w:rsidRDefault="00FB07BC">
            <w:pPr>
              <w:pStyle w:val="TAL"/>
            </w:pPr>
            <w:r>
              <w:t>1 0 0 0 1 0 0 0</w:t>
            </w:r>
            <w:r>
              <w:tab/>
              <w:t>DNN type (NOTE 3)</w:t>
            </w:r>
            <w:r>
              <w:br/>
              <w:t>1 0 0 1 0 0 0 0</w:t>
            </w:r>
            <w:r>
              <w:tab/>
              <w:t>Connection capabilities type (NOTE 3)</w:t>
            </w:r>
            <w:r>
              <w:br/>
              <w:t>1 0 0 1 0 0 0 1</w:t>
            </w:r>
            <w:r>
              <w:tab/>
              <w:t>Destination FQDN</w:t>
            </w:r>
          </w:p>
          <w:p w14:paraId="240FE9AB" w14:textId="77777777" w:rsidR="00FB07BC" w:rsidRDefault="00FB07BC">
            <w:pPr>
              <w:pStyle w:val="TAL"/>
            </w:pPr>
            <w:r>
              <w:t>1 0 0 1 0 0 1 0</w:t>
            </w:r>
            <w:r>
              <w:tab/>
              <w:t>Regu</w:t>
            </w:r>
            <w:bookmarkStart w:id="86" w:name="OLE_LINK26"/>
            <w:bookmarkStart w:id="87" w:name="OLE_LINK25"/>
            <w:r>
              <w:t>lar expression</w:t>
            </w:r>
            <w:bookmarkEnd w:id="86"/>
            <w:bookmarkEnd w:id="87"/>
            <w:r>
              <w:br/>
              <w:t>1 0 1 0 0 0 0 0</w:t>
            </w:r>
            <w:r>
              <w:tab/>
              <w:t>OS App Id type (NOTE 3)</w:t>
            </w:r>
            <w:r>
              <w:br/>
              <w:t>All other values are spare. If received they shall be interpreted as unknown.</w:t>
            </w:r>
          </w:p>
          <w:p w14:paraId="11841466" w14:textId="77777777" w:rsidR="00FB07BC" w:rsidRDefault="00FB07BC">
            <w:pPr>
              <w:pStyle w:val="TAL"/>
            </w:pPr>
          </w:p>
        </w:tc>
      </w:tr>
      <w:tr w:rsidR="00FB07BC" w14:paraId="58CFF081"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4C2E2770" w14:textId="77777777" w:rsidR="00FB07BC" w:rsidRDefault="00FB07BC">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21ABD9D1" w14:textId="77777777" w:rsidR="00FB07BC" w:rsidRDefault="00FB07BC">
            <w:pPr>
              <w:pStyle w:val="TAL"/>
            </w:pPr>
          </w:p>
        </w:tc>
      </w:tr>
      <w:tr w:rsidR="00FB07BC" w14:paraId="18B2636E"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3C4A6CF0" w14:textId="77777777" w:rsidR="00FB07BC" w:rsidRDefault="00FB07BC">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[16].</w:t>
            </w:r>
          </w:p>
          <w:p w14:paraId="0E42187E" w14:textId="77777777" w:rsidR="00FB07BC" w:rsidRDefault="00FB07BC">
            <w:pPr>
              <w:pStyle w:val="TAL"/>
            </w:pPr>
          </w:p>
        </w:tc>
      </w:tr>
      <w:tr w:rsidR="00FB07BC" w14:paraId="19FF79DF"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0E9D3BA5" w14:textId="77777777" w:rsidR="00FB07BC" w:rsidRDefault="00FB07BC">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4105E3C3" w14:textId="77777777" w:rsidR="00FB07BC" w:rsidRDefault="00FB07BC">
            <w:pPr>
              <w:pStyle w:val="TAL"/>
            </w:pPr>
          </w:p>
        </w:tc>
      </w:tr>
      <w:tr w:rsidR="00FB07BC" w14:paraId="22E5D590"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78F3252B" w14:textId="77777777" w:rsidR="00FB07BC" w:rsidRDefault="00FB07BC">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FB07BC" w14:paraId="108CF4A4"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663EC15D" w14:textId="77777777" w:rsidR="00FB07BC" w:rsidRDefault="00FB07BC">
            <w:pPr>
              <w:pStyle w:val="TAL"/>
            </w:pPr>
          </w:p>
        </w:tc>
      </w:tr>
      <w:tr w:rsidR="00FB07BC" w14:paraId="3BB952A5"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0A91E19E" w14:textId="77777777" w:rsidR="00FB07BC" w:rsidRDefault="00FB07BC">
            <w:pPr>
              <w:pStyle w:val="TAL"/>
            </w:pPr>
            <w:r>
              <w:t>For "protocol identifier/next header type", the traffic descriptor component value field shall be encoded as one octet which specifies the IPv4 protocol identifier or IPv6 next header.</w:t>
            </w:r>
          </w:p>
          <w:p w14:paraId="19891A0E" w14:textId="77777777" w:rsidR="00FB07BC" w:rsidRDefault="00FB07BC">
            <w:pPr>
              <w:pStyle w:val="TAL"/>
            </w:pPr>
          </w:p>
        </w:tc>
      </w:tr>
      <w:tr w:rsidR="00FB07BC" w14:paraId="7E3FEAC0"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4FA44953" w14:textId="77777777" w:rsidR="00FB07BC" w:rsidRDefault="00FB07BC">
            <w:pPr>
              <w:pStyle w:val="TAL"/>
            </w:pPr>
            <w:r>
              <w:t>For "single remote port type", the traffic descriptor component value field shall be encoded as two octets which specify a port number.</w:t>
            </w:r>
          </w:p>
          <w:p w14:paraId="6C9DD6A2" w14:textId="77777777" w:rsidR="00FB07BC" w:rsidRDefault="00FB07BC">
            <w:pPr>
              <w:pStyle w:val="TAL"/>
            </w:pPr>
          </w:p>
        </w:tc>
      </w:tr>
      <w:tr w:rsidR="00FB07BC" w14:paraId="1E4B2DA7"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751DC926" w14:textId="77777777" w:rsidR="00FB07BC" w:rsidRDefault="00FB07BC">
            <w:pPr>
              <w:pStyle w:val="TAL"/>
            </w:pPr>
            <w:r>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12BAAB52" w14:textId="77777777" w:rsidR="00FB07BC" w:rsidRDefault="00FB07BC">
            <w:pPr>
              <w:pStyle w:val="TAL"/>
            </w:pPr>
          </w:p>
        </w:tc>
      </w:tr>
      <w:tr w:rsidR="00FB07BC" w14:paraId="0FCAB2E5" w14:textId="77777777" w:rsidTr="00FB07BC">
        <w:trPr>
          <w:gridBefore w:val="1"/>
          <w:wBefore w:w="33" w:type="dxa"/>
          <w:cantSplit/>
          <w:jc w:val="center"/>
        </w:trPr>
        <w:tc>
          <w:tcPr>
            <w:tcW w:w="7087" w:type="dxa"/>
            <w:gridSpan w:val="2"/>
            <w:tcBorders>
              <w:top w:val="nil"/>
              <w:left w:val="single" w:sz="4" w:space="0" w:color="auto"/>
              <w:bottom w:val="nil"/>
              <w:right w:val="single" w:sz="4" w:space="0" w:color="auto"/>
            </w:tcBorders>
          </w:tcPr>
          <w:p w14:paraId="4523105F" w14:textId="77777777" w:rsidR="00FB07BC" w:rsidRDefault="00FB07BC">
            <w:pPr>
              <w:pStyle w:val="TAL"/>
            </w:pPr>
            <w:r>
              <w:t>For "IP 3 tuple type", the traffic descriptor component value field shall be encoded as a sequence of a one octet IP 3 tuple information bitmap field where:</w:t>
            </w:r>
          </w:p>
          <w:p w14:paraId="6D37E8E5" w14:textId="77777777" w:rsidR="00FB07BC" w:rsidRDefault="00FB07BC">
            <w:pPr>
              <w:pStyle w:val="TAL"/>
            </w:pPr>
            <w:r>
              <w:t xml:space="preserve">- bit 1 set to zero indicates that the IPv4 address field is absent; </w:t>
            </w:r>
          </w:p>
          <w:p w14:paraId="14EE97F9" w14:textId="77777777" w:rsidR="00FB07BC" w:rsidRDefault="00FB07BC">
            <w:pPr>
              <w:pStyle w:val="TAL"/>
            </w:pPr>
            <w:r>
              <w:t>- bit 1 set to one indicates that the IPv4 address field is present;</w:t>
            </w:r>
          </w:p>
          <w:p w14:paraId="2048EBD3" w14:textId="77777777" w:rsidR="00FB07BC" w:rsidRDefault="00FB07BC">
            <w:pPr>
              <w:pStyle w:val="TAL"/>
            </w:pPr>
            <w:r>
              <w:t xml:space="preserve">- bit 2 set to zero indicates that the IPv6 remote address/prefix length field is absent; </w:t>
            </w:r>
          </w:p>
          <w:p w14:paraId="288BB241" w14:textId="77777777" w:rsidR="00FB07BC" w:rsidRDefault="00FB07BC">
            <w:pPr>
              <w:pStyle w:val="TAL"/>
            </w:pPr>
            <w:r>
              <w:t>- bit 2 set to one indicates that the IPv6 remote address/prefix length field is present;</w:t>
            </w:r>
          </w:p>
          <w:p w14:paraId="12422EB9" w14:textId="77777777" w:rsidR="00FB07BC" w:rsidRDefault="00FB07BC">
            <w:pPr>
              <w:pStyle w:val="TAL"/>
            </w:pPr>
            <w:r>
              <w:t xml:space="preserve">- bit 3 set to zero indicates that the protocol identifier/next header field is absent; </w:t>
            </w:r>
          </w:p>
          <w:p w14:paraId="10073126" w14:textId="77777777" w:rsidR="00FB07BC" w:rsidRDefault="00FB07BC">
            <w:pPr>
              <w:pStyle w:val="TAL"/>
            </w:pPr>
            <w:r>
              <w:t>- bit 3 set to one indicates that the protocol identifier/next header field is present;</w:t>
            </w:r>
          </w:p>
          <w:p w14:paraId="7EF52C48" w14:textId="77777777" w:rsidR="00FB07BC" w:rsidRDefault="00FB07BC">
            <w:pPr>
              <w:pStyle w:val="TAL"/>
            </w:pPr>
            <w:r>
              <w:t xml:space="preserve">- bit 4 set to zero indicates that the single remote port field is absent; </w:t>
            </w:r>
          </w:p>
          <w:p w14:paraId="1EB0D02D" w14:textId="77777777" w:rsidR="00FB07BC" w:rsidRDefault="00FB07BC">
            <w:pPr>
              <w:pStyle w:val="TAL"/>
            </w:pPr>
            <w:r>
              <w:t>- bit 4 set to one indicates that the single remote port field is present;</w:t>
            </w:r>
          </w:p>
          <w:p w14:paraId="002F184E" w14:textId="77777777" w:rsidR="00FB07BC" w:rsidRDefault="00FB07BC">
            <w:pPr>
              <w:pStyle w:val="TAL"/>
            </w:pPr>
            <w:r>
              <w:t xml:space="preserve">- bit 5 set to zero indicates that the remote port range field is absent; </w:t>
            </w:r>
          </w:p>
          <w:p w14:paraId="29C42687" w14:textId="77777777" w:rsidR="00FB07BC" w:rsidRDefault="00FB07BC">
            <w:pPr>
              <w:pStyle w:val="TAL"/>
            </w:pPr>
            <w:r>
              <w:t>- bit 5 set to one indicates that the remote port range field is present; and</w:t>
            </w:r>
          </w:p>
          <w:p w14:paraId="6506D9BE" w14:textId="77777777" w:rsidR="00FB07BC" w:rsidRDefault="00FB07BC">
            <w:pPr>
              <w:pStyle w:val="TAL"/>
            </w:pPr>
            <w:r>
              <w:t>- bits 6,7, and 8 are spare bits;</w:t>
            </w:r>
          </w:p>
          <w:p w14:paraId="52DC27F0" w14:textId="77777777" w:rsidR="00FB07BC" w:rsidRDefault="00FB07BC">
            <w:pPr>
              <w:pStyle w:val="TAL"/>
            </w:pPr>
            <w:r>
              <w:t>followed by a four octet IPv4 address field and a four octet IPv4 address mask field, if the IPv4 address field is present;</w:t>
            </w:r>
          </w:p>
          <w:p w14:paraId="62F4FAD3" w14:textId="77777777" w:rsidR="00FB07BC" w:rsidRDefault="00FB07BC">
            <w:pPr>
              <w:pStyle w:val="TAL"/>
            </w:pPr>
            <w:r>
              <w:t>followed by a sixteen octet IPv6 address field and one octet prefix length field, if the IPv6 remote address/prefix length field is present;</w:t>
            </w:r>
          </w:p>
          <w:p w14:paraId="6B476C48" w14:textId="77777777" w:rsidR="00FB07BC" w:rsidRDefault="00FB07BC">
            <w:pPr>
              <w:pStyle w:val="TAL"/>
            </w:pPr>
            <w:r>
              <w:t>followed by one octet which specifies the IPv4 protocol identifier or IPv6 next header, if the protocol identifier/next header field is present;</w:t>
            </w:r>
          </w:p>
          <w:p w14:paraId="2E11FB1F" w14:textId="77777777" w:rsidR="00FB07BC" w:rsidRDefault="00FB07BC">
            <w:pPr>
              <w:pStyle w:val="TAL"/>
            </w:pPr>
            <w:r>
              <w:t>followed by two octets which specify a port number, if the single remote port field is present;</w:t>
            </w:r>
          </w:p>
          <w:p w14:paraId="02DB9C92" w14:textId="77777777" w:rsidR="00FB07BC" w:rsidRDefault="00FB07BC">
            <w:pPr>
              <w:pStyle w:val="TAL"/>
            </w:pPr>
            <w:r>
              <w:t>followed by a two octet port range low limit field and a two octet port range high limit field, if the remote port range field is present.</w:t>
            </w:r>
          </w:p>
          <w:p w14:paraId="3E124B61" w14:textId="77777777" w:rsidR="00FB07BC" w:rsidRDefault="00FB07BC">
            <w:pPr>
              <w:pStyle w:val="TAL"/>
            </w:pPr>
            <w:r>
              <w:t>The IP 3 tuple information bitmap field shall be transmitted first.</w:t>
            </w:r>
          </w:p>
          <w:p w14:paraId="5EE2A6E0" w14:textId="77777777" w:rsidR="00FB07BC" w:rsidRDefault="00FB07BC">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3828B9AA" w14:textId="77777777" w:rsidR="00FB07BC" w:rsidRDefault="00FB07BC">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0D6783E1" w14:textId="77777777" w:rsidR="00FB07BC" w:rsidRDefault="00FB07BC">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573B0F66" w14:textId="77777777" w:rsidR="00FB07BC" w:rsidRDefault="00FB07BC">
            <w:pPr>
              <w:pStyle w:val="TAL"/>
            </w:pPr>
          </w:p>
        </w:tc>
      </w:tr>
      <w:tr w:rsidR="00FB07BC" w14:paraId="2E594F8B"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6E3DB1D0" w14:textId="77777777" w:rsidR="00FB07BC" w:rsidRDefault="00FB07BC">
            <w:pPr>
              <w:pStyle w:val="TAL"/>
            </w:pPr>
            <w:r>
              <w:t>For "security parameter index type", the traffic descriptor component value field shall be encoded as four octets which specify the IPsec security parameter index.</w:t>
            </w:r>
          </w:p>
          <w:p w14:paraId="4FDB625C" w14:textId="77777777" w:rsidR="00FB07BC" w:rsidRDefault="00FB07BC">
            <w:pPr>
              <w:pStyle w:val="TAL"/>
            </w:pPr>
          </w:p>
        </w:tc>
      </w:tr>
      <w:tr w:rsidR="00FB07BC" w14:paraId="3CBD3762"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334D6575" w14:textId="77777777" w:rsidR="00FB07BC" w:rsidRDefault="00FB07BC">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B3A0ACD" w14:textId="77777777" w:rsidR="00FB07BC" w:rsidRDefault="00FB07BC">
            <w:pPr>
              <w:pStyle w:val="TAL"/>
            </w:pPr>
          </w:p>
        </w:tc>
      </w:tr>
      <w:tr w:rsidR="00FB07BC" w14:paraId="3BE6997A"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42028D6F" w14:textId="77777777" w:rsidR="00FB07BC" w:rsidRDefault="00FB07BC">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76F8A533" w14:textId="77777777" w:rsidR="00FB07BC" w:rsidRDefault="00FB07BC">
            <w:pPr>
              <w:pStyle w:val="TAL"/>
            </w:pPr>
          </w:p>
        </w:tc>
      </w:tr>
      <w:tr w:rsidR="00FB07BC" w14:paraId="66F75448"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189AB238" w14:textId="77777777" w:rsidR="00FB07BC" w:rsidRDefault="00FB07BC">
            <w:pPr>
              <w:pStyle w:val="TAL"/>
            </w:pPr>
            <w:r>
              <w:t>For "destination MAC address type", the traffic descriptor component value field shall be encoded as 6 octets which specify a MAC address.</w:t>
            </w:r>
          </w:p>
          <w:p w14:paraId="01B3BA1B" w14:textId="77777777" w:rsidR="00FB07BC" w:rsidRDefault="00FB07BC">
            <w:pPr>
              <w:pStyle w:val="TAL"/>
            </w:pPr>
          </w:p>
        </w:tc>
      </w:tr>
      <w:tr w:rsidR="00FB07BC" w14:paraId="030CDA70"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39692A05" w14:textId="77777777" w:rsidR="00FB07BC" w:rsidRDefault="00FB07BC">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127DE6D3" w14:textId="77777777" w:rsidR="00FB07BC" w:rsidRDefault="00FB07BC">
            <w:pPr>
              <w:pStyle w:val="TAL"/>
            </w:pPr>
          </w:p>
        </w:tc>
      </w:tr>
      <w:tr w:rsidR="00FB07BC" w14:paraId="4112ABD6"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1F24AD7E" w14:textId="77777777" w:rsidR="00FB07BC" w:rsidRDefault="00FB07BC">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5D207418" w14:textId="77777777" w:rsidR="00FB07BC" w:rsidRDefault="00FB07BC">
            <w:pPr>
              <w:pStyle w:val="TAL"/>
            </w:pPr>
          </w:p>
        </w:tc>
      </w:tr>
      <w:tr w:rsidR="00FB07BC" w14:paraId="15AFDDFB"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045718E5" w14:textId="77777777" w:rsidR="00FB07BC" w:rsidRDefault="00FB07BC">
            <w:pPr>
              <w:pStyle w:val="TAL"/>
            </w:pPr>
            <w:r>
              <w:lastRenderedPageBreak/>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1C62CF1A" w14:textId="77777777" w:rsidR="00FB07BC" w:rsidRDefault="00FB07BC">
            <w:pPr>
              <w:pStyle w:val="TAL"/>
            </w:pPr>
          </w:p>
        </w:tc>
      </w:tr>
      <w:tr w:rsidR="00FB07BC" w14:paraId="58481813"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16E3AF3E" w14:textId="77777777" w:rsidR="00FB07BC" w:rsidRDefault="00FB07BC">
            <w:pPr>
              <w:pStyle w:val="TAL"/>
            </w:pPr>
            <w: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37C694D2" w14:textId="77777777" w:rsidR="00FB07BC" w:rsidRDefault="00FB07BC">
            <w:pPr>
              <w:pStyle w:val="TAL"/>
            </w:pPr>
          </w:p>
        </w:tc>
      </w:tr>
      <w:tr w:rsidR="00FB07BC" w14:paraId="7FD29783"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60D07E4C" w14:textId="77777777" w:rsidR="00FB07BC" w:rsidRDefault="00FB07BC">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398A0AF1" w14:textId="77777777" w:rsidR="00FB07BC" w:rsidRDefault="00FB07BC">
            <w:pPr>
              <w:pStyle w:val="TAL"/>
            </w:pPr>
          </w:p>
        </w:tc>
      </w:tr>
      <w:tr w:rsidR="00FB07BC" w14:paraId="281B655B"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4D0B863C" w14:textId="77777777" w:rsidR="00FB07BC" w:rsidRDefault="00FB07BC">
            <w:pPr>
              <w:pStyle w:val="TAL"/>
            </w:pPr>
            <w:r>
              <w:t>For "DNN type", the traffic descriptor component value field shall be encoded as a sequence of a one octet DNN length field and a DNN value field of a variable size. The DNN value contains an APN as defined in 3GPP TS 23.003 [4].</w:t>
            </w:r>
          </w:p>
          <w:p w14:paraId="4E297932" w14:textId="77777777" w:rsidR="00FB07BC" w:rsidRDefault="00FB07BC">
            <w:pPr>
              <w:pStyle w:val="TAL"/>
            </w:pPr>
          </w:p>
        </w:tc>
      </w:tr>
      <w:tr w:rsidR="00FB07BC" w14:paraId="68CA9265"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3E0C2701" w14:textId="77777777" w:rsidR="00FB07BC" w:rsidRDefault="00FB07BC">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3412E1F" w14:textId="77777777" w:rsidR="00FB07BC" w:rsidRDefault="00FB07BC">
            <w:pPr>
              <w:pStyle w:val="TAL"/>
            </w:pPr>
            <w:r>
              <w:t>Bits</w:t>
            </w:r>
          </w:p>
          <w:p w14:paraId="26935685" w14:textId="77777777" w:rsidR="00FB07BC" w:rsidRDefault="00FB07BC">
            <w:pPr>
              <w:pStyle w:val="TAL"/>
            </w:pPr>
            <w:r>
              <w:t>8 7 6 5 4 3 2 1</w:t>
            </w:r>
          </w:p>
          <w:p w14:paraId="7D6AFE82" w14:textId="77777777" w:rsidR="00FB07BC" w:rsidRDefault="00FB07BC">
            <w:pPr>
              <w:pStyle w:val="TAL"/>
            </w:pPr>
            <w:r>
              <w:t>0 0 0 0 0 0 0 1</w:t>
            </w:r>
            <w:r>
              <w:tab/>
              <w:t>IMS</w:t>
            </w:r>
          </w:p>
          <w:p w14:paraId="0CB2CB66" w14:textId="77777777" w:rsidR="00FB07BC" w:rsidRDefault="00FB07BC">
            <w:pPr>
              <w:pStyle w:val="TAL"/>
            </w:pPr>
            <w:r>
              <w:t>0 0 0 0 0 0 1 0</w:t>
            </w:r>
            <w:r>
              <w:tab/>
              <w:t>MMS</w:t>
            </w:r>
          </w:p>
          <w:p w14:paraId="4231B96F" w14:textId="77777777" w:rsidR="00FB07BC" w:rsidRDefault="00FB07BC">
            <w:pPr>
              <w:pStyle w:val="TAL"/>
            </w:pPr>
            <w:r>
              <w:t>0 0 0 0 0 1 0 0</w:t>
            </w:r>
            <w:r>
              <w:tab/>
              <w:t>SUPL</w:t>
            </w:r>
          </w:p>
          <w:p w14:paraId="08A3A5B4" w14:textId="77777777" w:rsidR="00FB07BC" w:rsidRDefault="00FB07BC">
            <w:pPr>
              <w:pStyle w:val="TAL"/>
            </w:pPr>
            <w:r>
              <w:t>0 0 0 0 1 0 0 0</w:t>
            </w:r>
            <w:r>
              <w:tab/>
              <w:t>Internet</w:t>
            </w:r>
          </w:p>
          <w:p w14:paraId="09189DB8" w14:textId="77777777" w:rsidR="00FB07BC" w:rsidRDefault="00FB07BC">
            <w:pPr>
              <w:pStyle w:val="TAL"/>
            </w:pPr>
            <w:r>
              <w:t>All other values are spare. If received they shall be interpreted as unknown.</w:t>
            </w:r>
          </w:p>
          <w:p w14:paraId="10675F95" w14:textId="77777777" w:rsidR="00FB07BC" w:rsidRDefault="00FB07BC">
            <w:pPr>
              <w:pStyle w:val="TAL"/>
              <w:spacing w:before="40" w:after="40"/>
            </w:pPr>
          </w:p>
        </w:tc>
      </w:tr>
      <w:tr w:rsidR="00FB07BC" w14:paraId="188D48D9"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3E5F2088" w14:textId="77777777" w:rsidR="00FB07BC" w:rsidRDefault="00FB07BC">
            <w:pPr>
              <w:pStyle w:val="TAL"/>
            </w:pPr>
            <w:r>
              <w:t xml:space="preserve">For "destination FQDN" type, the traffic descriptor component value field shall be encoded as a sequence of one octet destination FQDN length field and a destination FQDN value of variable size. The destination FQDN value field shall be encoded as defined in </w:t>
            </w:r>
            <w:bookmarkStart w:id="88" w:name="OLE_LINK21"/>
            <w:r>
              <w:t>subclause </w:t>
            </w:r>
            <w:r>
              <w:rPr>
                <w:lang w:val="en-US" w:eastAsia="zh-CN"/>
              </w:rPr>
              <w:t>28.3.2.1</w:t>
            </w:r>
            <w:bookmarkEnd w:id="88"/>
            <w:r>
              <w:t xml:space="preserve"> in 3GPP TS 23.003 [4]. </w:t>
            </w:r>
          </w:p>
          <w:p w14:paraId="626FD433" w14:textId="77777777" w:rsidR="00FB07BC" w:rsidRDefault="00FB07BC">
            <w:pPr>
              <w:pStyle w:val="TAL"/>
            </w:pPr>
          </w:p>
          <w:p w14:paraId="772C9DB6" w14:textId="77777777" w:rsidR="00FB07BC" w:rsidRDefault="00FB07BC">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05AB529F" w14:textId="77777777" w:rsidR="00FB07BC" w:rsidRDefault="00FB07BC">
            <w:pPr>
              <w:pStyle w:val="TAL"/>
            </w:pPr>
          </w:p>
        </w:tc>
      </w:tr>
      <w:tr w:rsidR="00FB07BC" w14:paraId="184B6329"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7F307150" w14:textId="77777777" w:rsidR="00FB07BC" w:rsidRDefault="00FB07BC">
            <w:pPr>
              <w:pStyle w:val="TAL"/>
              <w:spacing w:after="40"/>
            </w:pPr>
            <w:r>
              <w:t>For "OS App Id type", the traffic descriptor component value field shall be encoded as a one octet OS App Id length field and an OS App Id field.</w:t>
            </w:r>
          </w:p>
          <w:p w14:paraId="00780B05" w14:textId="77777777" w:rsidR="00FB07BC" w:rsidRDefault="00FB07BC">
            <w:pPr>
              <w:pStyle w:val="TAL"/>
              <w:spacing w:after="40"/>
            </w:pPr>
          </w:p>
        </w:tc>
      </w:tr>
      <w:tr w:rsidR="00FB07BC" w14:paraId="2C175892"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1F27D30C" w14:textId="77777777" w:rsidR="00FB07BC" w:rsidRDefault="00FB07BC">
            <w:pPr>
              <w:pStyle w:val="TAL"/>
            </w:pPr>
            <w:r>
              <w:t>Precedence value of route selection descriptor (octet b+2)</w:t>
            </w:r>
          </w:p>
          <w:p w14:paraId="55D82659" w14:textId="77777777" w:rsidR="00FB07BC" w:rsidRDefault="00FB07BC">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60440241" w14:textId="77777777" w:rsidR="00FB07BC" w:rsidRDefault="00FB07BC">
            <w:pPr>
              <w:pStyle w:val="TAL"/>
            </w:pPr>
          </w:p>
        </w:tc>
      </w:tr>
      <w:tr w:rsidR="00FB07BC" w14:paraId="3F536675"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16ADB488" w14:textId="77777777" w:rsidR="00FB07BC" w:rsidRDefault="00FB07BC">
            <w:pPr>
              <w:pStyle w:val="TAL"/>
            </w:pPr>
            <w:r>
              <w:t>Route selection descriptor contents (octets b+5 to c)</w:t>
            </w:r>
          </w:p>
          <w:p w14:paraId="20F37091" w14:textId="77777777" w:rsidR="00FB07BC" w:rsidRDefault="00FB07BC">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6323621" w14:textId="77777777" w:rsidR="00FB07BC" w:rsidRDefault="00FB07BC">
            <w:pPr>
              <w:pStyle w:val="TAL"/>
            </w:pPr>
          </w:p>
        </w:tc>
      </w:tr>
      <w:tr w:rsidR="00FB07BC" w14:paraId="476ADB7B"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7D8E6181" w14:textId="77777777" w:rsidR="00FB07BC" w:rsidRDefault="00FB07BC">
            <w:pPr>
              <w:pStyle w:val="TAL"/>
            </w:pPr>
            <w:r>
              <w:lastRenderedPageBreak/>
              <w:t>Route selection descriptor component type identifier</w:t>
            </w:r>
          </w:p>
          <w:p w14:paraId="5A3F8B3F" w14:textId="77777777" w:rsidR="00FB07BC" w:rsidRDefault="00FB07BC">
            <w:pPr>
              <w:pStyle w:val="TAL"/>
            </w:pPr>
            <w:r>
              <w:t>Bits</w:t>
            </w:r>
            <w:r>
              <w:br/>
              <w:t>8 7 6 5 4 3 2 1</w:t>
            </w:r>
          </w:p>
          <w:p w14:paraId="61621D71" w14:textId="183EFAFF" w:rsidR="0050600C" w:rsidRDefault="00FB07BC">
            <w:pPr>
              <w:pStyle w:val="TAL"/>
              <w:rPr>
                <w:ins w:id="89" w:author="Lena Chaponniere" w:date="2021-02-08T16:27:00Z"/>
                <w:lang w:eastAsia="ko-KR"/>
              </w:rPr>
            </w:pPr>
            <w:r>
              <w:t>0 0 0 0 0 0 0 1</w:t>
            </w:r>
            <w:r>
              <w:tab/>
              <w:t>SSC mode type</w:t>
            </w:r>
            <w:r>
              <w:br/>
              <w:t>0 0 0 0 0 0 1 0</w:t>
            </w:r>
            <w:r>
              <w:tab/>
              <w:t>S-NSSAI type</w:t>
            </w:r>
            <w:r>
              <w:br/>
              <w:t>0 0 0 0 0 1 0 0</w:t>
            </w:r>
            <w:r>
              <w:tab/>
              <w:t>DNN type</w:t>
            </w:r>
            <w:r>
              <w:br/>
              <w:t>0 0 0 0 1 0 0 0</w:t>
            </w:r>
            <w:r>
              <w:tab/>
              <w:t xml:space="preserve">PDU session type </w:t>
            </w:r>
            <w:proofErr w:type="spellStart"/>
            <w:r>
              <w:t>type</w:t>
            </w:r>
            <w:proofErr w:type="spellEnd"/>
            <w:r>
              <w:br/>
              <w:t>0 0 0 1 0 0 0 0</w:t>
            </w:r>
            <w:r>
              <w:tab/>
              <w:t xml:space="preserve">Preferred access type </w:t>
            </w:r>
            <w:proofErr w:type="spellStart"/>
            <w:r>
              <w:t>type</w:t>
            </w:r>
            <w:proofErr w:type="spellEnd"/>
            <w:r>
              <w:t xml:space="preserve"> (NOTE 2</w:t>
            </w:r>
            <w:ins w:id="90" w:author="Lena Chaponniere" w:date="2021-02-08T16:28:00Z">
              <w:r w:rsidR="0070634F">
                <w:t>, NOTE</w:t>
              </w:r>
            </w:ins>
            <w:ins w:id="91" w:author="Lena Chaponniere" w:date="2021-02-08T16:29:00Z">
              <w:r w:rsidR="0070634F">
                <w:t> </w:t>
              </w:r>
            </w:ins>
            <w:ins w:id="92" w:author="Lena Chaponniere" w:date="2021-02-08T16:28:00Z">
              <w:r w:rsidR="0070634F">
                <w:t>x</w:t>
              </w:r>
            </w:ins>
            <w:r>
              <w:t>)</w:t>
            </w:r>
            <w:r>
              <w:br/>
              <w:t>0 0 0 1 0 0 0 1</w:t>
            </w:r>
            <w:r>
              <w:tab/>
            </w:r>
            <w:r>
              <w:rPr>
                <w:lang w:eastAsia="ko-KR"/>
              </w:rPr>
              <w:t>Multi-access preference type</w:t>
            </w:r>
            <w:r>
              <w:t xml:space="preserve"> (NOTE 2)</w:t>
            </w:r>
            <w:r>
              <w:rPr>
                <w:lang w:eastAsia="ko-KR"/>
              </w:rPr>
              <w:br/>
            </w:r>
            <w:r>
              <w:t>0 0 1 0 0 0 0 0</w:t>
            </w:r>
            <w:r>
              <w:tab/>
              <w:t>Non-seamless non-3GPP offload indication type</w:t>
            </w:r>
            <w:r>
              <w:br/>
            </w:r>
            <w:r>
              <w:rPr>
                <w:lang w:eastAsia="ko-KR"/>
              </w:rPr>
              <w:t>0 1 0 0 0 0 0 0</w:t>
            </w:r>
            <w:r>
              <w:rPr>
                <w:lang w:eastAsia="ko-KR"/>
              </w:rPr>
              <w:tab/>
              <w:t>Location criteria type</w:t>
            </w:r>
            <w:r>
              <w:br/>
            </w:r>
            <w:r>
              <w:rPr>
                <w:lang w:eastAsia="ko-KR"/>
              </w:rPr>
              <w:t>1 0 0 0 0 0 0 0</w:t>
            </w:r>
            <w:r>
              <w:rPr>
                <w:lang w:eastAsia="ko-KR"/>
              </w:rPr>
              <w:tab/>
              <w:t>Time window type</w:t>
            </w:r>
          </w:p>
          <w:p w14:paraId="52CDD39E" w14:textId="07B5DFAF" w:rsidR="00FB07BC" w:rsidRDefault="0050600C">
            <w:pPr>
              <w:pStyle w:val="TAL"/>
            </w:pPr>
            <w:ins w:id="93" w:author="Lena Chaponniere" w:date="2021-02-08T16:27:00Z">
              <w:r>
                <w:rPr>
                  <w:lang w:eastAsia="ko-KR"/>
                </w:rPr>
                <w:t>1</w:t>
              </w:r>
              <w:r w:rsidR="0064016F">
                <w:rPr>
                  <w:lang w:eastAsia="ko-KR"/>
                </w:rPr>
                <w:t xml:space="preserve"> 0 0 0 0 0 0 1 </w:t>
              </w:r>
              <w:r w:rsidR="0064016F">
                <w:rPr>
                  <w:lang w:eastAsia="ko-KR"/>
                </w:rPr>
                <w:tab/>
                <w:t xml:space="preserve">Extended preferred access type </w:t>
              </w:r>
            </w:ins>
            <w:proofErr w:type="spellStart"/>
            <w:ins w:id="94" w:author="Lena Chaponniere" w:date="2021-02-08T16:30:00Z">
              <w:r w:rsidR="001834CC">
                <w:rPr>
                  <w:lang w:eastAsia="ko-KR"/>
                </w:rPr>
                <w:t>type</w:t>
              </w:r>
              <w:proofErr w:type="spellEnd"/>
              <w:r w:rsidR="001834CC">
                <w:rPr>
                  <w:lang w:eastAsia="ko-KR"/>
                </w:rPr>
                <w:t xml:space="preserve"> </w:t>
              </w:r>
            </w:ins>
            <w:ins w:id="95" w:author="Lena Chaponniere" w:date="2021-02-08T16:27:00Z">
              <w:r w:rsidR="0064016F">
                <w:rPr>
                  <w:lang w:eastAsia="ko-KR"/>
                </w:rPr>
                <w:t>(NOTE</w:t>
              </w:r>
            </w:ins>
            <w:ins w:id="96" w:author="Lena Chaponniere" w:date="2021-02-08T16:28:00Z">
              <w:r w:rsidR="00D83B02">
                <w:t> 2</w:t>
              </w:r>
            </w:ins>
            <w:ins w:id="97" w:author="Lena Chaponniere" w:date="2021-02-08T16:29:00Z">
              <w:r w:rsidR="0070634F">
                <w:t>, NOTE x</w:t>
              </w:r>
            </w:ins>
            <w:ins w:id="98" w:author="Lena Chaponniere" w:date="2021-02-08T16:28:00Z">
              <w:r w:rsidR="00D83B02">
                <w:t>)</w:t>
              </w:r>
            </w:ins>
            <w:r w:rsidR="00FB07BC">
              <w:rPr>
                <w:lang w:eastAsia="ko-KR"/>
              </w:rPr>
              <w:br/>
            </w:r>
            <w:r w:rsidR="00FB07BC">
              <w:t>All other values are spare. If received they shall be interpreted as unknown.</w:t>
            </w:r>
          </w:p>
          <w:p w14:paraId="3D3C252C" w14:textId="77777777" w:rsidR="00FB07BC" w:rsidRDefault="00FB07BC">
            <w:pPr>
              <w:pStyle w:val="TAL"/>
            </w:pPr>
          </w:p>
        </w:tc>
      </w:tr>
      <w:tr w:rsidR="00FB07BC" w14:paraId="512ACDD9"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6972D6FF" w14:textId="77777777" w:rsidR="00FB07BC" w:rsidRDefault="00FB07BC">
            <w:pPr>
              <w:pStyle w:val="TAL"/>
            </w:pPr>
            <w:r>
              <w:t>For "SSC mode type", the route selection descriptor component value field shall be encoded as a one octet SSC mode field. The bits 8 through 4 of the octet shall be spare, and the bits 3 through 1 shall be encoded as the value part of the SSC mode information element defined in subclause 9.11.4.16 of 3GPP TS 24.501 [11]. The "SSC mode type" route selection descriptor component shall not appear more than once in the route selection descriptor.</w:t>
            </w:r>
          </w:p>
          <w:p w14:paraId="75AEE241" w14:textId="77777777" w:rsidR="00FB07BC" w:rsidRDefault="00FB07BC">
            <w:pPr>
              <w:pStyle w:val="TAL"/>
            </w:pPr>
          </w:p>
        </w:tc>
      </w:tr>
      <w:tr w:rsidR="00FB07BC" w14:paraId="37C8E3A5"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7227EFF2" w14:textId="77777777" w:rsidR="00FB07BC" w:rsidRDefault="00FB07BC">
            <w:pPr>
              <w:pStyle w:val="TAL"/>
              <w:rPr>
                <w:lang w:val="en-US" w:eastAsia="ko-KR"/>
              </w:rPr>
            </w:pPr>
            <w:r>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[11].</w:t>
            </w:r>
          </w:p>
          <w:p w14:paraId="012D0942" w14:textId="77777777" w:rsidR="00FB07BC" w:rsidRDefault="00FB07BC">
            <w:pPr>
              <w:pStyle w:val="TAL"/>
            </w:pPr>
          </w:p>
        </w:tc>
      </w:tr>
      <w:tr w:rsidR="00FB07BC" w14:paraId="3B46098C"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30D21366" w14:textId="77777777" w:rsidR="00FB07BC" w:rsidRDefault="00FB07BC">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063F08EC" w14:textId="77777777" w:rsidR="00FB07BC" w:rsidRDefault="00FB07BC">
            <w:pPr>
              <w:pStyle w:val="TAL"/>
            </w:pPr>
          </w:p>
        </w:tc>
      </w:tr>
      <w:tr w:rsidR="00FB07BC" w14:paraId="67BB95DB"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08E9021A" w14:textId="77777777" w:rsidR="00FB07BC" w:rsidRDefault="00FB07BC">
            <w:pPr>
              <w:pStyle w:val="TAL"/>
            </w:pPr>
            <w:r>
              <w:rPr>
                <w:lang w:eastAsia="ko-KR"/>
              </w:rPr>
              <w:t xml:space="preserve">For "PDU session type </w:t>
            </w:r>
            <w:proofErr w:type="spellStart"/>
            <w:r>
              <w:rPr>
                <w:lang w:eastAsia="ko-KR"/>
              </w:rPr>
              <w:t>type</w:t>
            </w:r>
            <w:proofErr w:type="spellEnd"/>
            <w:r>
              <w:rPr>
                <w:lang w:eastAsia="ko-KR"/>
              </w:rPr>
              <w:t>", the route selection descriptor component value field shall be encoded as a one</w:t>
            </w:r>
            <w:r>
              <w:t xml:space="preserve"> octet PDU session type field. The bits 8 through 4 of the octet shall be spare, and the bits 3 through 1 shall be encoded as the value part of the PDU session type information element defined in subclause 9.11.4.11 of 3GPP TS 24.501 [11]. The "PDU session type </w:t>
            </w:r>
            <w:proofErr w:type="spellStart"/>
            <w:r>
              <w:t>type</w:t>
            </w:r>
            <w:proofErr w:type="spellEnd"/>
            <w:r>
              <w:t>" route selection descriptor component shall not appear more than once in the route selection descriptor.</w:t>
            </w:r>
          </w:p>
          <w:p w14:paraId="6E02426F" w14:textId="77777777" w:rsidR="00FB07BC" w:rsidRDefault="00FB07BC">
            <w:pPr>
              <w:pStyle w:val="TAL"/>
            </w:pPr>
          </w:p>
        </w:tc>
      </w:tr>
      <w:tr w:rsidR="00FB07BC" w14:paraId="7D6AB3F8"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2270E460" w14:textId="77777777" w:rsidR="00FB07BC" w:rsidRDefault="00FB07BC">
            <w:pPr>
              <w:pStyle w:val="TAL"/>
              <w:rPr>
                <w:lang w:val="en-US" w:eastAsia="ko-KR"/>
              </w:rPr>
            </w:pPr>
            <w:r>
              <w:rPr>
                <w:lang w:eastAsia="ko-KR"/>
              </w:rPr>
              <w:t xml:space="preserve">For "preferred access type </w:t>
            </w:r>
            <w:proofErr w:type="spellStart"/>
            <w:r>
              <w:rPr>
                <w:lang w:eastAsia="ko-KR"/>
              </w:rPr>
              <w:t>type</w:t>
            </w:r>
            <w:proofErr w:type="spellEnd"/>
            <w:r>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subclause 9.11.2.1A</w:t>
            </w:r>
            <w:r>
              <w:rPr>
                <w:lang w:val="en-US" w:eastAsia="ko-KR"/>
              </w:rPr>
              <w:t xml:space="preserve"> of 3GPP TS 24.501 [11]. The "preferred access type </w:t>
            </w:r>
            <w:proofErr w:type="spellStart"/>
            <w:r>
              <w:rPr>
                <w:lang w:val="en-US" w:eastAsia="ko-KR"/>
              </w:rPr>
              <w:t>type</w:t>
            </w:r>
            <w:proofErr w:type="spellEnd"/>
            <w:r>
              <w:rPr>
                <w:lang w:val="en-US" w:eastAsia="ko-KR"/>
              </w:rPr>
              <w:t>" route selection descriptor component shall not appear more than once in the route selection descriptor.</w:t>
            </w:r>
          </w:p>
          <w:p w14:paraId="5FF60D57" w14:textId="77777777" w:rsidR="00FB07BC" w:rsidRDefault="00FB07BC">
            <w:pPr>
              <w:pStyle w:val="TAL"/>
            </w:pPr>
          </w:p>
        </w:tc>
      </w:tr>
      <w:tr w:rsidR="00FB07BC" w14:paraId="690BB97F"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01872A7B" w14:textId="77777777" w:rsidR="00FB07BC" w:rsidRDefault="00FB07BC">
            <w:pPr>
              <w:pStyle w:val="TAL"/>
              <w:rPr>
                <w:lang w:eastAsia="ko-KR"/>
              </w:rPr>
            </w:pPr>
            <w:r>
              <w:rPr>
                <w:lang w:eastAsia="ko-KR"/>
              </w:rPr>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39756E0D" w14:textId="77777777" w:rsidR="00FB07BC" w:rsidRDefault="00FB07BC">
            <w:pPr>
              <w:pStyle w:val="TAL"/>
              <w:rPr>
                <w:lang w:eastAsia="ko-KR"/>
              </w:rPr>
            </w:pPr>
          </w:p>
        </w:tc>
      </w:tr>
      <w:tr w:rsidR="00FB07BC" w14:paraId="5A945F61"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01D81B1A" w14:textId="77777777" w:rsidR="00FB07BC" w:rsidRDefault="00FB07BC">
            <w:pPr>
              <w:pStyle w:val="TAL"/>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FB07BC" w14:paraId="0ECC50A4" w14:textId="77777777" w:rsidTr="00FB07BC">
        <w:trPr>
          <w:gridAfter w:val="1"/>
          <w:wAfter w:w="33" w:type="dxa"/>
          <w:cantSplit/>
          <w:jc w:val="center"/>
        </w:trPr>
        <w:tc>
          <w:tcPr>
            <w:tcW w:w="7087" w:type="dxa"/>
            <w:gridSpan w:val="2"/>
            <w:tcBorders>
              <w:top w:val="nil"/>
              <w:left w:val="single" w:sz="4" w:space="0" w:color="auto"/>
              <w:bottom w:val="nil"/>
              <w:right w:val="single" w:sz="4" w:space="0" w:color="auto"/>
            </w:tcBorders>
          </w:tcPr>
          <w:p w14:paraId="091BE928" w14:textId="77777777" w:rsidR="00FB07BC" w:rsidRDefault="00FB07BC">
            <w:pPr>
              <w:pStyle w:val="TAL"/>
              <w:rPr>
                <w:lang w:val="en-US" w:eastAsia="ko-KR"/>
              </w:rPr>
            </w:pPr>
          </w:p>
        </w:tc>
      </w:tr>
      <w:tr w:rsidR="00FB07BC" w14:paraId="7A73DD67" w14:textId="77777777" w:rsidTr="00FB07BC">
        <w:trPr>
          <w:gridBefore w:val="1"/>
          <w:wBefore w:w="33" w:type="dxa"/>
          <w:cantSplit/>
          <w:jc w:val="center"/>
        </w:trPr>
        <w:tc>
          <w:tcPr>
            <w:tcW w:w="7087" w:type="dxa"/>
            <w:gridSpan w:val="2"/>
            <w:tcBorders>
              <w:top w:val="nil"/>
              <w:left w:val="single" w:sz="4" w:space="0" w:color="auto"/>
              <w:bottom w:val="nil"/>
              <w:right w:val="single" w:sz="4" w:space="0" w:color="auto"/>
            </w:tcBorders>
          </w:tcPr>
          <w:p w14:paraId="4F3E6464" w14:textId="77777777" w:rsidR="00FB07BC" w:rsidRDefault="00FB07BC">
            <w:pPr>
              <w:pStyle w:val="TAL"/>
              <w:rPr>
                <w:lang w:val="en-US" w:eastAsia="zh-CN"/>
              </w:rPr>
            </w:pPr>
            <w:r>
              <w:rPr>
                <w:lang w:val="en-US" w:eastAsia="zh-CN"/>
              </w:rPr>
              <w:t>For "location criteria type", the route selection descriptor component value field may contain one or more types of location area and is encoded as shown in Figure 5.2.5 and Table 5.2.2.</w:t>
            </w:r>
          </w:p>
          <w:p w14:paraId="279E2EBD" w14:textId="77777777" w:rsidR="00FB07BC" w:rsidRDefault="00FB07BC">
            <w:pPr>
              <w:pStyle w:val="TAL"/>
              <w:rPr>
                <w:lang w:val="en-US" w:eastAsia="zh-CN"/>
              </w:rPr>
            </w:pPr>
          </w:p>
        </w:tc>
      </w:tr>
      <w:tr w:rsidR="00FB07BC" w14:paraId="3BD5C2F6" w14:textId="77777777" w:rsidTr="00FB07BC">
        <w:trPr>
          <w:gridBefore w:val="1"/>
          <w:wBefore w:w="33" w:type="dxa"/>
          <w:cantSplit/>
          <w:jc w:val="center"/>
        </w:trPr>
        <w:tc>
          <w:tcPr>
            <w:tcW w:w="7087" w:type="dxa"/>
            <w:gridSpan w:val="2"/>
            <w:tcBorders>
              <w:top w:val="nil"/>
              <w:left w:val="single" w:sz="4" w:space="0" w:color="auto"/>
              <w:bottom w:val="nil"/>
              <w:right w:val="single" w:sz="4" w:space="0" w:color="auto"/>
            </w:tcBorders>
            <w:hideMark/>
          </w:tcPr>
          <w:p w14:paraId="4A01A2F7" w14:textId="77777777" w:rsidR="00FB07BC" w:rsidRDefault="00FB07BC">
            <w:pPr>
              <w:pStyle w:val="TAL"/>
              <w:rPr>
                <w:lang w:val="en-US"/>
              </w:rPr>
            </w:pPr>
            <w:r>
              <w:rPr>
                <w:lang w:val="en-US" w:eastAsia="ko-KR"/>
              </w:rPr>
              <w:lastRenderedPageBreak/>
              <w:t xml:space="preserve">For "time window type", the route selection descriptor component value field </w:t>
            </w:r>
            <w:r>
              <w:rPr>
                <w:lang w:eastAsia="ko-KR"/>
              </w:rPr>
              <w:t xml:space="preserve">shall be encoded as a sequence of a </w:t>
            </w:r>
            <w:proofErr w:type="spellStart"/>
            <w:r>
              <w:rPr>
                <w:lang w:eastAsia="ko-KR"/>
              </w:rPr>
              <w:t>Starttime</w:t>
            </w:r>
            <w:proofErr w:type="spellEnd"/>
            <w:r>
              <w:rPr>
                <w:lang w:eastAsia="ko-KR"/>
              </w:rPr>
              <w:t xml:space="preserve"> field and a </w:t>
            </w:r>
            <w:proofErr w:type="spellStart"/>
            <w:r>
              <w:rPr>
                <w:lang w:eastAsia="ko-KR"/>
              </w:rPr>
              <w:t>Stoptime</w:t>
            </w:r>
            <w:proofErr w:type="spellEnd"/>
            <w:r>
              <w:rPr>
                <w:lang w:eastAsia="ko-KR"/>
              </w:rPr>
              <w:t xml:space="preserve"> field</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1C6361" w14:paraId="5F479F1E" w14:textId="77777777" w:rsidTr="00FB07BC">
        <w:trPr>
          <w:gridBefore w:val="1"/>
          <w:wBefore w:w="33" w:type="dxa"/>
          <w:cantSplit/>
          <w:jc w:val="center"/>
          <w:ins w:id="99" w:author="Lena Chaponniere" w:date="2021-02-08T16:29:00Z"/>
        </w:trPr>
        <w:tc>
          <w:tcPr>
            <w:tcW w:w="7087" w:type="dxa"/>
            <w:gridSpan w:val="2"/>
            <w:tcBorders>
              <w:top w:val="nil"/>
              <w:left w:val="single" w:sz="4" w:space="0" w:color="auto"/>
              <w:bottom w:val="nil"/>
              <w:right w:val="single" w:sz="4" w:space="0" w:color="auto"/>
            </w:tcBorders>
          </w:tcPr>
          <w:p w14:paraId="69A0F799" w14:textId="77777777" w:rsidR="001C6361" w:rsidRDefault="001C6361">
            <w:pPr>
              <w:pStyle w:val="TAL"/>
              <w:rPr>
                <w:ins w:id="100" w:author="Lena Chaponniere" w:date="2021-02-08T16:29:00Z"/>
                <w:lang w:val="en-US" w:eastAsia="ko-KR"/>
              </w:rPr>
            </w:pPr>
          </w:p>
        </w:tc>
      </w:tr>
      <w:tr w:rsidR="001C6361" w14:paraId="6EAE660D" w14:textId="77777777" w:rsidTr="00FB07BC">
        <w:trPr>
          <w:gridBefore w:val="1"/>
          <w:wBefore w:w="33" w:type="dxa"/>
          <w:cantSplit/>
          <w:jc w:val="center"/>
          <w:ins w:id="101" w:author="Lena Chaponniere" w:date="2021-02-08T16:29:00Z"/>
        </w:trPr>
        <w:tc>
          <w:tcPr>
            <w:tcW w:w="7087" w:type="dxa"/>
            <w:gridSpan w:val="2"/>
            <w:tcBorders>
              <w:top w:val="nil"/>
              <w:left w:val="single" w:sz="4" w:space="0" w:color="auto"/>
              <w:bottom w:val="nil"/>
              <w:right w:val="single" w:sz="4" w:space="0" w:color="auto"/>
            </w:tcBorders>
          </w:tcPr>
          <w:p w14:paraId="40B80541" w14:textId="729FFEEC" w:rsidR="001C6361" w:rsidRDefault="0008349B">
            <w:pPr>
              <w:pStyle w:val="TAL"/>
              <w:rPr>
                <w:ins w:id="102" w:author="Lena Chaponniere" w:date="2021-02-08T16:29:00Z"/>
                <w:lang w:val="en-US" w:eastAsia="ko-KR"/>
              </w:rPr>
            </w:pPr>
            <w:ins w:id="103" w:author="Lena Chaponniere" w:date="2021-02-08T16:30:00Z">
              <w:r>
                <w:rPr>
                  <w:lang w:eastAsia="ko-KR"/>
                </w:rPr>
                <w:t xml:space="preserve">For "extended preferred access type </w:t>
              </w:r>
              <w:proofErr w:type="spellStart"/>
              <w:r>
                <w:rPr>
                  <w:lang w:eastAsia="ko-KR"/>
                </w:rPr>
                <w:t>type</w:t>
              </w:r>
              <w:proofErr w:type="spellEnd"/>
              <w:r>
                <w:rPr>
                  <w:lang w:eastAsia="ko-KR"/>
                </w:rPr>
                <w:t xml:space="preserve">", the route selection descriptor component value field shall be encoded as a one octet </w:t>
              </w:r>
            </w:ins>
            <w:ins w:id="104" w:author="Lena Chaponniere [2]" w:date="2021-02-17T14:38:00Z">
              <w:r w:rsidR="00723154">
                <w:rPr>
                  <w:lang w:eastAsia="ko-KR"/>
                </w:rPr>
                <w:t xml:space="preserve">extended </w:t>
              </w:r>
            </w:ins>
            <w:ins w:id="105" w:author="Lena Chaponniere" w:date="2021-02-08T16:30:00Z">
              <w:r>
                <w:rPr>
                  <w:lang w:eastAsia="ko-KR"/>
                </w:rPr>
                <w:t>preferred access type field</w:t>
              </w:r>
            </w:ins>
            <w:ins w:id="106" w:author="Lena Chaponniere" w:date="2021-02-08T16:32:00Z">
              <w:r w:rsidR="00DB5767">
                <w:rPr>
                  <w:lang w:eastAsia="ko-KR"/>
                </w:rPr>
                <w:t xml:space="preserve"> as follows:</w:t>
              </w:r>
            </w:ins>
          </w:p>
        </w:tc>
      </w:tr>
      <w:tr w:rsidR="001C6361" w14:paraId="112C49A9" w14:textId="77777777" w:rsidTr="00FB07BC">
        <w:trPr>
          <w:gridBefore w:val="1"/>
          <w:wBefore w:w="33" w:type="dxa"/>
          <w:cantSplit/>
          <w:jc w:val="center"/>
          <w:ins w:id="107" w:author="Lena Chaponniere" w:date="2021-02-08T16:29:00Z"/>
        </w:trPr>
        <w:tc>
          <w:tcPr>
            <w:tcW w:w="7087" w:type="dxa"/>
            <w:gridSpan w:val="2"/>
            <w:tcBorders>
              <w:top w:val="nil"/>
              <w:left w:val="single" w:sz="4" w:space="0" w:color="auto"/>
              <w:bottom w:val="nil"/>
              <w:right w:val="single" w:sz="4" w:space="0" w:color="auto"/>
            </w:tcBorders>
          </w:tcPr>
          <w:p w14:paraId="19715CB5" w14:textId="77777777" w:rsidR="007F0182" w:rsidRDefault="007F0182" w:rsidP="007F0182">
            <w:pPr>
              <w:pStyle w:val="TAL"/>
              <w:rPr>
                <w:ins w:id="108" w:author="Lena Chaponniere" w:date="2021-02-08T16:31:00Z"/>
              </w:rPr>
            </w:pPr>
            <w:ins w:id="109" w:author="Lena Chaponniere" w:date="2021-02-08T16:31:00Z">
              <w:r>
                <w:t>Bits</w:t>
              </w:r>
            </w:ins>
          </w:p>
          <w:p w14:paraId="2CFE5509" w14:textId="77777777" w:rsidR="007F0182" w:rsidRDefault="007F0182" w:rsidP="007F0182">
            <w:pPr>
              <w:pStyle w:val="TAL"/>
              <w:rPr>
                <w:ins w:id="110" w:author="Lena Chaponniere" w:date="2021-02-08T16:31:00Z"/>
              </w:rPr>
            </w:pPr>
            <w:ins w:id="111" w:author="Lena Chaponniere" w:date="2021-02-08T16:31:00Z">
              <w:r>
                <w:t>8 7 6 5 4 3 2 1</w:t>
              </w:r>
            </w:ins>
          </w:p>
          <w:p w14:paraId="34110679" w14:textId="4715659B" w:rsidR="007F0182" w:rsidRDefault="007F0182" w:rsidP="007F0182">
            <w:pPr>
              <w:pStyle w:val="TAL"/>
              <w:rPr>
                <w:ins w:id="112" w:author="Lena Chaponniere" w:date="2021-02-08T16:31:00Z"/>
              </w:rPr>
            </w:pPr>
            <w:ins w:id="113" w:author="Lena Chaponniere" w:date="2021-02-08T16:31:00Z">
              <w:r>
                <w:t>0 0 0 0 0 0 0 1</w:t>
              </w:r>
              <w:r>
                <w:tab/>
              </w:r>
            </w:ins>
            <w:ins w:id="114" w:author="Lena Chaponniere" w:date="2021-02-08T16:32:00Z">
              <w:r w:rsidR="00DB5767">
                <w:t>3GPP access</w:t>
              </w:r>
            </w:ins>
          </w:p>
          <w:p w14:paraId="0C321F62" w14:textId="6874DE66" w:rsidR="007F0182" w:rsidRDefault="007F0182" w:rsidP="007F0182">
            <w:pPr>
              <w:pStyle w:val="TAL"/>
              <w:rPr>
                <w:ins w:id="115" w:author="Lena Chaponniere" w:date="2021-02-08T16:31:00Z"/>
              </w:rPr>
            </w:pPr>
            <w:ins w:id="116" w:author="Lena Chaponniere" w:date="2021-02-08T16:31:00Z">
              <w:r>
                <w:t>0 0 0 0 0 0 1 0</w:t>
              </w:r>
              <w:r>
                <w:tab/>
              </w:r>
            </w:ins>
            <w:ins w:id="117" w:author="Lena Chaponniere" w:date="2021-02-08T16:32:00Z">
              <w:r w:rsidR="00DB5767">
                <w:t>non-3GPP access</w:t>
              </w:r>
            </w:ins>
            <w:ins w:id="118" w:author="Lena Chaponniere" w:date="2021-02-08T16:36:00Z">
              <w:r w:rsidR="00B72649">
                <w:t xml:space="preserve"> (NOTE y)</w:t>
              </w:r>
            </w:ins>
          </w:p>
          <w:p w14:paraId="3D0B7B3E" w14:textId="124CB7DC" w:rsidR="007F0182" w:rsidRDefault="007F0182" w:rsidP="007F0182">
            <w:pPr>
              <w:pStyle w:val="TAL"/>
              <w:rPr>
                <w:ins w:id="119" w:author="Lena Chaponniere" w:date="2021-02-08T16:31:00Z"/>
              </w:rPr>
            </w:pPr>
            <w:ins w:id="120" w:author="Lena Chaponniere" w:date="2021-02-08T16:31:00Z">
              <w:r>
                <w:t xml:space="preserve">0 0 0 0 0 </w:t>
              </w:r>
            </w:ins>
            <w:ins w:id="121" w:author="Lena Chaponniere" w:date="2021-02-08T16:32:00Z">
              <w:r w:rsidR="00DB5767">
                <w:t>0</w:t>
              </w:r>
            </w:ins>
            <w:ins w:id="122" w:author="Lena Chaponniere" w:date="2021-02-08T16:31:00Z">
              <w:r>
                <w:t xml:space="preserve"> </w:t>
              </w:r>
            </w:ins>
            <w:ins w:id="123" w:author="Lena Chaponniere" w:date="2021-02-08T16:32:00Z">
              <w:r w:rsidR="00DB5767">
                <w:t>1</w:t>
              </w:r>
            </w:ins>
            <w:ins w:id="124" w:author="Lena Chaponniere" w:date="2021-02-08T16:31:00Z">
              <w:r>
                <w:t xml:space="preserve"> </w:t>
              </w:r>
            </w:ins>
            <w:ins w:id="125" w:author="Lena Chaponniere" w:date="2021-02-08T16:32:00Z">
              <w:r w:rsidR="00DB5767">
                <w:t>1</w:t>
              </w:r>
            </w:ins>
            <w:ins w:id="126" w:author="Lena Chaponniere" w:date="2021-02-08T16:31:00Z">
              <w:r>
                <w:tab/>
              </w:r>
            </w:ins>
            <w:ins w:id="127" w:author="Lena Chaponniere" w:date="2021-02-08T16:32:00Z">
              <w:r w:rsidR="00DB5767">
                <w:t>non-3GPP access over 3</w:t>
              </w:r>
            </w:ins>
            <w:ins w:id="128" w:author="Lena Chaponniere" w:date="2021-02-08T16:33:00Z">
              <w:r w:rsidR="00DB5767">
                <w:t>GPP access</w:t>
              </w:r>
            </w:ins>
            <w:ins w:id="129" w:author="Lena Chaponniere" w:date="2021-02-08T16:36:00Z">
              <w:r w:rsidR="00B72649">
                <w:t xml:space="preserve"> (NOTE z)</w:t>
              </w:r>
            </w:ins>
          </w:p>
          <w:p w14:paraId="7C83E08C" w14:textId="77777777" w:rsidR="007F0182" w:rsidRDefault="007F0182" w:rsidP="007F0182">
            <w:pPr>
              <w:pStyle w:val="TAL"/>
              <w:rPr>
                <w:ins w:id="130" w:author="Lena Chaponniere" w:date="2021-02-08T16:31:00Z"/>
              </w:rPr>
            </w:pPr>
            <w:ins w:id="131" w:author="Lena Chaponniere" w:date="2021-02-08T16:31:00Z">
              <w:r>
                <w:t>All other values are spare. If received they shall be interpreted as unknown.</w:t>
              </w:r>
            </w:ins>
          </w:p>
          <w:p w14:paraId="080A60B2" w14:textId="77777777" w:rsidR="001C6361" w:rsidRDefault="001C6361">
            <w:pPr>
              <w:pStyle w:val="TAL"/>
              <w:rPr>
                <w:ins w:id="132" w:author="Lena Chaponniere" w:date="2021-02-08T16:29:00Z"/>
                <w:lang w:val="en-US" w:eastAsia="ko-KR"/>
              </w:rPr>
            </w:pPr>
          </w:p>
        </w:tc>
      </w:tr>
      <w:tr w:rsidR="00FB07BC" w:rsidDel="000F2403" w14:paraId="62E557E3" w14:textId="7BA44E80" w:rsidTr="00FB07BC">
        <w:trPr>
          <w:gridBefore w:val="1"/>
          <w:wBefore w:w="33" w:type="dxa"/>
          <w:cantSplit/>
          <w:jc w:val="center"/>
          <w:del w:id="133" w:author="Lena Chaponniere" w:date="2021-02-08T16:57:00Z"/>
        </w:trPr>
        <w:tc>
          <w:tcPr>
            <w:tcW w:w="7087" w:type="dxa"/>
            <w:gridSpan w:val="2"/>
            <w:tcBorders>
              <w:top w:val="nil"/>
              <w:left w:val="single" w:sz="4" w:space="0" w:color="auto"/>
              <w:bottom w:val="nil"/>
              <w:right w:val="single" w:sz="4" w:space="0" w:color="auto"/>
            </w:tcBorders>
          </w:tcPr>
          <w:p w14:paraId="12A51A0E" w14:textId="6759D098" w:rsidR="00FB07BC" w:rsidDel="000F2403" w:rsidRDefault="00FB07BC">
            <w:pPr>
              <w:pStyle w:val="TAL"/>
              <w:rPr>
                <w:del w:id="134" w:author="Lena Chaponniere" w:date="2021-02-08T16:57:00Z"/>
                <w:lang w:val="en-US" w:eastAsia="ko-KR"/>
              </w:rPr>
            </w:pPr>
          </w:p>
        </w:tc>
      </w:tr>
      <w:tr w:rsidR="00FB07BC" w14:paraId="516ACAFB" w14:textId="77777777" w:rsidTr="00FB07BC">
        <w:trPr>
          <w:gridBefore w:val="1"/>
          <w:wBefore w:w="33" w:type="dxa"/>
          <w:cantSplit/>
          <w:jc w:val="center"/>
        </w:trPr>
        <w:tc>
          <w:tcPr>
            <w:tcW w:w="7087" w:type="dxa"/>
            <w:gridSpan w:val="2"/>
            <w:tcBorders>
              <w:top w:val="nil"/>
              <w:left w:val="single" w:sz="4" w:space="0" w:color="auto"/>
              <w:bottom w:val="nil"/>
              <w:right w:val="single" w:sz="4" w:space="0" w:color="auto"/>
            </w:tcBorders>
          </w:tcPr>
          <w:p w14:paraId="13698046" w14:textId="77777777" w:rsidR="00FB07BC" w:rsidRDefault="00FB07BC">
            <w:pPr>
              <w:pStyle w:val="TAL"/>
              <w:rPr>
                <w:lang w:val="en-US" w:eastAsia="ko-KR"/>
              </w:rPr>
            </w:pPr>
          </w:p>
        </w:tc>
      </w:tr>
      <w:tr w:rsidR="00FB07BC" w14:paraId="27BF0F4E" w14:textId="77777777" w:rsidTr="00FB07BC">
        <w:trPr>
          <w:gridAfter w:val="1"/>
          <w:wAfter w:w="33" w:type="dxa"/>
          <w:cantSplit/>
          <w:jc w:val="center"/>
        </w:trPr>
        <w:tc>
          <w:tcPr>
            <w:tcW w:w="7087" w:type="dxa"/>
            <w:gridSpan w:val="2"/>
            <w:tcBorders>
              <w:top w:val="nil"/>
              <w:left w:val="single" w:sz="4" w:space="0" w:color="auto"/>
              <w:bottom w:val="single" w:sz="4" w:space="0" w:color="auto"/>
              <w:right w:val="single" w:sz="4" w:space="0" w:color="auto"/>
            </w:tcBorders>
            <w:hideMark/>
          </w:tcPr>
          <w:p w14:paraId="08F9D8F4" w14:textId="77777777" w:rsidR="00FB07BC" w:rsidRDefault="00FB07BC">
            <w:pPr>
              <w:pStyle w:val="TAN"/>
            </w:pPr>
            <w:r>
              <w:t>NOTE 1:</w:t>
            </w:r>
            <w:r>
              <w:tab/>
              <w:t>For "OS Id + OS App Id type", the traffic descriptor component value field does not specify the OS version number or the version number of the application.</w:t>
            </w:r>
          </w:p>
          <w:p w14:paraId="7404ACFA" w14:textId="24F2AF48" w:rsidR="00FB07BC" w:rsidRDefault="00FB07BC">
            <w:pPr>
              <w:pStyle w:val="TAN"/>
            </w:pPr>
            <w:r>
              <w:rPr>
                <w:lang w:val="en-US" w:eastAsia="ko-KR"/>
              </w:rPr>
              <w:t>NOTE</w:t>
            </w:r>
            <w:r>
              <w:t xml:space="preserve"> 2: </w:t>
            </w:r>
            <w:r>
              <w:tab/>
              <w:t xml:space="preserve">The PCF does not include both the </w:t>
            </w:r>
            <w:r>
              <w:rPr>
                <w:lang w:eastAsia="ko-KR"/>
              </w:rPr>
              <w:t xml:space="preserve">"preferred access type </w:t>
            </w:r>
            <w:proofErr w:type="spellStart"/>
            <w:r>
              <w:rPr>
                <w:lang w:eastAsia="ko-KR"/>
              </w:rPr>
              <w:t>type</w:t>
            </w:r>
            <w:proofErr w:type="spellEnd"/>
            <w:r>
              <w:rPr>
                <w:lang w:eastAsia="ko-KR"/>
              </w:rPr>
              <w:t xml:space="preserve">" </w:t>
            </w:r>
            <w:ins w:id="135" w:author="Lena Chaponniere" w:date="2021-02-08T16:33:00Z">
              <w:r w:rsidR="00825547">
                <w:rPr>
                  <w:lang w:eastAsia="ko-KR"/>
                </w:rPr>
                <w:t xml:space="preserve">or the "extended preferred access type </w:t>
              </w:r>
              <w:proofErr w:type="spellStart"/>
              <w:r w:rsidR="00825547">
                <w:rPr>
                  <w:lang w:eastAsia="ko-KR"/>
                </w:rPr>
                <w:t>type</w:t>
              </w:r>
              <w:proofErr w:type="spellEnd"/>
              <w:r w:rsidR="00825547">
                <w:rPr>
                  <w:lang w:eastAsia="ko-KR"/>
                </w:rPr>
                <w:t xml:space="preserve">" </w:t>
              </w:r>
            </w:ins>
            <w:r>
              <w:rPr>
                <w:lang w:eastAsia="ko-KR"/>
              </w:rPr>
              <w:t xml:space="preserve">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w:t>
            </w:r>
            <w:proofErr w:type="spellStart"/>
            <w:r>
              <w:rPr>
                <w:lang w:eastAsia="ko-KR"/>
              </w:rPr>
              <w:t>type</w:t>
            </w:r>
            <w:proofErr w:type="spellEnd"/>
            <w:r>
              <w:rPr>
                <w:lang w:eastAsia="ko-KR"/>
              </w:rPr>
              <w:t xml:space="preserve">" </w:t>
            </w:r>
            <w:ins w:id="136" w:author="Lena Chaponniere" w:date="2021-02-08T16:33:00Z">
              <w:r w:rsidR="008A12F8">
                <w:rPr>
                  <w:lang w:eastAsia="ko-KR"/>
                </w:rPr>
                <w:t xml:space="preserve">or "extended preferred access type </w:t>
              </w:r>
              <w:proofErr w:type="spellStart"/>
              <w:r w:rsidR="008A12F8">
                <w:rPr>
                  <w:lang w:eastAsia="ko-KR"/>
                </w:rPr>
                <w:t>type</w:t>
              </w:r>
              <w:proofErr w:type="spellEnd"/>
              <w:r w:rsidR="008A12F8">
                <w:rPr>
                  <w:lang w:eastAsia="ko-KR"/>
                </w:rPr>
                <w:t>"</w:t>
              </w:r>
            </w:ins>
            <w:ins w:id="137" w:author="Lena Chaponniere" w:date="2021-02-08T16:58:00Z">
              <w:r w:rsidR="00CB44CD">
                <w:rPr>
                  <w:lang w:eastAsia="ko-KR"/>
                </w:rPr>
                <w:t xml:space="preserve"> </w:t>
              </w:r>
            </w:ins>
            <w:r>
              <w:rPr>
                <w:lang w:eastAsia="ko-KR"/>
              </w:rPr>
              <w:t xml:space="preserve">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w:t>
            </w:r>
            <w:proofErr w:type="spellStart"/>
            <w:r>
              <w:rPr>
                <w:lang w:eastAsia="ko-KR"/>
              </w:rPr>
              <w:t>type</w:t>
            </w:r>
            <w:proofErr w:type="spellEnd"/>
            <w:r>
              <w:rPr>
                <w:lang w:eastAsia="ko-KR"/>
              </w:rPr>
              <w:t xml:space="preserve">" </w:t>
            </w:r>
            <w:ins w:id="138" w:author="Lena Chaponniere" w:date="2021-02-08T16:34:00Z">
              <w:r w:rsidR="008A12F8">
                <w:rPr>
                  <w:lang w:eastAsia="ko-KR"/>
                </w:rPr>
                <w:t xml:space="preserve">or the "extended preferred access type </w:t>
              </w:r>
              <w:proofErr w:type="spellStart"/>
              <w:r w:rsidR="008A12F8">
                <w:rPr>
                  <w:lang w:eastAsia="ko-KR"/>
                </w:rPr>
                <w:t>type</w:t>
              </w:r>
              <w:proofErr w:type="spellEnd"/>
              <w:r w:rsidR="008A12F8">
                <w:rPr>
                  <w:lang w:eastAsia="ko-KR"/>
                </w:rPr>
                <w:t>"</w:t>
              </w:r>
            </w:ins>
            <w:ins w:id="139" w:author="Lena Chaponniere" w:date="2021-02-08T16:58:00Z">
              <w:r w:rsidR="00CB44CD">
                <w:rPr>
                  <w:lang w:eastAsia="ko-KR"/>
                </w:rPr>
                <w:t xml:space="preserve"> </w:t>
              </w:r>
            </w:ins>
            <w:r>
              <w:t>route selection descriptor component.</w:t>
            </w:r>
          </w:p>
          <w:p w14:paraId="726CF6B1" w14:textId="77777777" w:rsidR="00FB07BC" w:rsidRDefault="00FB07BC">
            <w:pPr>
              <w:pStyle w:val="TAN"/>
            </w:pPr>
            <w:r>
              <w:t>NOTE 3:</w:t>
            </w:r>
            <w:r>
              <w:tab/>
            </w:r>
            <w:r>
              <w:rPr>
                <w:lang w:eastAsia="zh-CN"/>
              </w:rPr>
              <w:t xml:space="preserve">The </w:t>
            </w:r>
            <w:r>
              <w:t xml:space="preserve">W-AGF acting on behalf of the FN-RG shall interpret the value as unknown. </w:t>
            </w:r>
          </w:p>
          <w:p w14:paraId="1BBEF176" w14:textId="77777777" w:rsidR="00FB07BC" w:rsidRDefault="00FB07BC">
            <w:pPr>
              <w:pStyle w:val="TAN"/>
              <w:rPr>
                <w:ins w:id="140" w:author="Lena Chaponniere" w:date="2021-02-08T16:34:00Z"/>
              </w:rPr>
            </w:pPr>
            <w:r>
              <w:t>NOTE 4:</w:t>
            </w:r>
            <w:r>
              <w:tab/>
              <w:t>The traffic descriptor of a URSP rule cannot include more than one instance of this traffic component type.</w:t>
            </w:r>
          </w:p>
          <w:p w14:paraId="5594238E" w14:textId="4CB72460" w:rsidR="005D63A3" w:rsidRDefault="005D63A3">
            <w:pPr>
              <w:pStyle w:val="TAN"/>
              <w:rPr>
                <w:ins w:id="141" w:author="Lena Chaponniere" w:date="2021-02-08T16:36:00Z"/>
                <w:lang w:eastAsia="ko-KR"/>
              </w:rPr>
            </w:pPr>
            <w:ins w:id="142" w:author="Lena Chaponniere" w:date="2021-02-08T16:34:00Z">
              <w:r>
                <w:t>NOTE x:</w:t>
              </w:r>
              <w:r>
                <w:tab/>
              </w:r>
            </w:ins>
            <w:ins w:id="143" w:author="Lena Chaponniere" w:date="2021-02-09T11:24:00Z">
              <w:r w:rsidR="003F0A94">
                <w:t>If th</w:t>
              </w:r>
            </w:ins>
            <w:ins w:id="144" w:author="Lena Chaponniere" w:date="2021-02-09T11:25:00Z">
              <w:r w:rsidR="003F0A94">
                <w:t xml:space="preserve">ere are both a </w:t>
              </w:r>
              <w:r w:rsidR="003F0A94">
                <w:rPr>
                  <w:lang w:eastAsia="ko-KR"/>
                </w:rPr>
                <w:t xml:space="preserve">"preferred access type </w:t>
              </w:r>
              <w:proofErr w:type="spellStart"/>
              <w:r w:rsidR="003F0A94">
                <w:rPr>
                  <w:lang w:eastAsia="ko-KR"/>
                </w:rPr>
                <w:t>type</w:t>
              </w:r>
              <w:proofErr w:type="spellEnd"/>
              <w:r w:rsidR="003F0A94">
                <w:rPr>
                  <w:lang w:eastAsia="ko-KR"/>
                </w:rPr>
                <w:t xml:space="preserve">" and an "extended preferred access type </w:t>
              </w:r>
              <w:proofErr w:type="spellStart"/>
              <w:r w:rsidR="003F0A94">
                <w:rPr>
                  <w:lang w:eastAsia="ko-KR"/>
                </w:rPr>
                <w:t>type</w:t>
              </w:r>
              <w:proofErr w:type="spellEnd"/>
              <w:r w:rsidR="003F0A94">
                <w:rPr>
                  <w:lang w:eastAsia="ko-KR"/>
                </w:rPr>
                <w:t>" route</w:t>
              </w:r>
              <w:r w:rsidR="003F0A94">
                <w:t xml:space="preserve"> selection descriptor components in a single route selection descriptor</w:t>
              </w:r>
            </w:ins>
            <w:ins w:id="145" w:author="Lena Chaponniere" w:date="2021-02-08T16:35:00Z">
              <w:r w:rsidR="0075009F">
                <w:t xml:space="preserve">, the UE ignores the </w:t>
              </w:r>
              <w:r w:rsidR="0075009F">
                <w:rPr>
                  <w:lang w:eastAsia="ko-KR"/>
                </w:rPr>
                <w:t xml:space="preserve">"preferred access type </w:t>
              </w:r>
              <w:proofErr w:type="spellStart"/>
              <w:r w:rsidR="0075009F">
                <w:rPr>
                  <w:lang w:eastAsia="ko-KR"/>
                </w:rPr>
                <w:t>type</w:t>
              </w:r>
              <w:proofErr w:type="spellEnd"/>
              <w:r w:rsidR="0075009F">
                <w:rPr>
                  <w:lang w:eastAsia="ko-KR"/>
                </w:rPr>
                <w:t>" route selection descriptor component.</w:t>
              </w:r>
            </w:ins>
          </w:p>
          <w:p w14:paraId="21ACD2D7" w14:textId="0838E8EF" w:rsidR="00B72649" w:rsidRDefault="00B72649">
            <w:pPr>
              <w:pStyle w:val="TAN"/>
              <w:rPr>
                <w:ins w:id="146" w:author="Lena Chaponniere" w:date="2021-02-08T16:36:00Z"/>
                <w:lang w:eastAsia="ko-KR"/>
              </w:rPr>
            </w:pPr>
            <w:ins w:id="147" w:author="Lena Chaponniere" w:date="2021-02-08T16:36:00Z">
              <w:r>
                <w:t>NOTE </w:t>
              </w:r>
            </w:ins>
            <w:ins w:id="148" w:author="Lena Chaponniere" w:date="2021-02-08T16:37:00Z">
              <w:r>
                <w:t>y</w:t>
              </w:r>
            </w:ins>
            <w:ins w:id="149" w:author="Lena Chaponniere" w:date="2021-02-08T16:36:00Z">
              <w:r>
                <w:t>:</w:t>
              </w:r>
              <w:r>
                <w:tab/>
              </w:r>
            </w:ins>
            <w:ins w:id="150" w:author="Lena Chaponniere" w:date="2021-02-08T16:37:00Z">
              <w:r>
                <w:t>This refers to the case when the UE</w:t>
              </w:r>
              <w:r w:rsidR="00A77F6C">
                <w:t xml:space="preserve"> uses non-3GPP access to connect to the 5GCN.</w:t>
              </w:r>
            </w:ins>
          </w:p>
          <w:p w14:paraId="5940D883" w14:textId="49340896" w:rsidR="00B72649" w:rsidRDefault="00B72649">
            <w:pPr>
              <w:pStyle w:val="TAN"/>
              <w:rPr>
                <w:lang w:val="en-US" w:eastAsia="ko-KR"/>
              </w:rPr>
            </w:pPr>
            <w:ins w:id="151" w:author="Lena Chaponniere" w:date="2021-02-08T16:36:00Z">
              <w:r>
                <w:t>NOTE </w:t>
              </w:r>
            </w:ins>
            <w:ins w:id="152" w:author="Lena Chaponniere" w:date="2021-02-08T16:37:00Z">
              <w:r w:rsidR="00A77F6C">
                <w:t>z</w:t>
              </w:r>
            </w:ins>
            <w:ins w:id="153" w:author="Lena Chaponniere" w:date="2021-02-08T16:36:00Z">
              <w:r>
                <w:t>:</w:t>
              </w:r>
              <w:r>
                <w:tab/>
              </w:r>
            </w:ins>
            <w:ins w:id="154" w:author="Lena Chaponniere" w:date="2021-02-08T16:37:00Z">
              <w:r w:rsidR="00A77F6C">
                <w:t>This refers to the case when the UE uses</w:t>
              </w:r>
              <w:r w:rsidR="001C73C6">
                <w:t xml:space="preserve"> NAS procedures </w:t>
              </w:r>
            </w:ins>
            <w:ins w:id="155" w:author="Lena Chaponniere" w:date="2021-02-08T16:38:00Z">
              <w:r w:rsidR="001C73C6">
                <w:t>for non-3GPP access over 3GPP access to connect to the 5GCN</w:t>
              </w:r>
              <w:r w:rsidR="003F5CC7">
                <w:t>.</w:t>
              </w:r>
            </w:ins>
          </w:p>
        </w:tc>
      </w:tr>
    </w:tbl>
    <w:p w14:paraId="67BAE485" w14:textId="77777777" w:rsidR="00FB07BC" w:rsidRDefault="00FB07BC" w:rsidP="00FB07B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775BA73C" w14:textId="77777777" w:rsidTr="00FB07BC">
        <w:trPr>
          <w:cantSplit/>
          <w:jc w:val="center"/>
        </w:trPr>
        <w:tc>
          <w:tcPr>
            <w:tcW w:w="708" w:type="dxa"/>
            <w:hideMark/>
          </w:tcPr>
          <w:p w14:paraId="07DDC392" w14:textId="77777777" w:rsidR="00FB07BC" w:rsidRDefault="00FB07BC">
            <w:pPr>
              <w:pStyle w:val="TAC"/>
            </w:pPr>
            <w:r>
              <w:t>8</w:t>
            </w:r>
          </w:p>
        </w:tc>
        <w:tc>
          <w:tcPr>
            <w:tcW w:w="709" w:type="dxa"/>
            <w:hideMark/>
          </w:tcPr>
          <w:p w14:paraId="61A4782D" w14:textId="77777777" w:rsidR="00FB07BC" w:rsidRDefault="00FB07BC">
            <w:pPr>
              <w:pStyle w:val="TAC"/>
            </w:pPr>
            <w:r>
              <w:t>7</w:t>
            </w:r>
          </w:p>
        </w:tc>
        <w:tc>
          <w:tcPr>
            <w:tcW w:w="709" w:type="dxa"/>
            <w:hideMark/>
          </w:tcPr>
          <w:p w14:paraId="7DA342C4" w14:textId="77777777" w:rsidR="00FB07BC" w:rsidRDefault="00FB07BC">
            <w:pPr>
              <w:pStyle w:val="TAC"/>
            </w:pPr>
            <w:r>
              <w:t>6</w:t>
            </w:r>
          </w:p>
        </w:tc>
        <w:tc>
          <w:tcPr>
            <w:tcW w:w="709" w:type="dxa"/>
            <w:hideMark/>
          </w:tcPr>
          <w:p w14:paraId="7B455309" w14:textId="77777777" w:rsidR="00FB07BC" w:rsidRDefault="00FB07BC">
            <w:pPr>
              <w:pStyle w:val="TAC"/>
            </w:pPr>
            <w:r>
              <w:t>5</w:t>
            </w:r>
          </w:p>
        </w:tc>
        <w:tc>
          <w:tcPr>
            <w:tcW w:w="709" w:type="dxa"/>
            <w:hideMark/>
          </w:tcPr>
          <w:p w14:paraId="2D8F6799" w14:textId="77777777" w:rsidR="00FB07BC" w:rsidRDefault="00FB07BC">
            <w:pPr>
              <w:pStyle w:val="TAC"/>
            </w:pPr>
            <w:r>
              <w:t>4</w:t>
            </w:r>
          </w:p>
        </w:tc>
        <w:tc>
          <w:tcPr>
            <w:tcW w:w="709" w:type="dxa"/>
            <w:hideMark/>
          </w:tcPr>
          <w:p w14:paraId="71861EA3" w14:textId="77777777" w:rsidR="00FB07BC" w:rsidRDefault="00FB07BC">
            <w:pPr>
              <w:pStyle w:val="TAC"/>
            </w:pPr>
            <w:r>
              <w:t>3</w:t>
            </w:r>
          </w:p>
        </w:tc>
        <w:tc>
          <w:tcPr>
            <w:tcW w:w="709" w:type="dxa"/>
            <w:hideMark/>
          </w:tcPr>
          <w:p w14:paraId="41524D0C" w14:textId="77777777" w:rsidR="00FB07BC" w:rsidRDefault="00FB07BC">
            <w:pPr>
              <w:pStyle w:val="TAC"/>
            </w:pPr>
            <w:r>
              <w:t>2</w:t>
            </w:r>
          </w:p>
        </w:tc>
        <w:tc>
          <w:tcPr>
            <w:tcW w:w="709" w:type="dxa"/>
            <w:hideMark/>
          </w:tcPr>
          <w:p w14:paraId="0D62ACB0" w14:textId="77777777" w:rsidR="00FB07BC" w:rsidRDefault="00FB07BC">
            <w:pPr>
              <w:pStyle w:val="TAC"/>
            </w:pPr>
            <w:r>
              <w:t>1</w:t>
            </w:r>
          </w:p>
        </w:tc>
        <w:tc>
          <w:tcPr>
            <w:tcW w:w="1134" w:type="dxa"/>
          </w:tcPr>
          <w:p w14:paraId="1D87A1EC" w14:textId="77777777" w:rsidR="00FB07BC" w:rsidRDefault="00FB07BC">
            <w:pPr>
              <w:pStyle w:val="TAL"/>
            </w:pPr>
          </w:p>
        </w:tc>
      </w:tr>
      <w:tr w:rsidR="00FB07BC" w14:paraId="36707F1C"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2B9419" w14:textId="77777777" w:rsidR="00FB07BC" w:rsidRDefault="00FB07BC">
            <w:pPr>
              <w:pStyle w:val="TAC"/>
            </w:pPr>
          </w:p>
          <w:p w14:paraId="2CDD3AC1" w14:textId="77777777" w:rsidR="00FB07BC" w:rsidRDefault="00FB07BC">
            <w:pPr>
              <w:pStyle w:val="TAC"/>
            </w:pPr>
            <w:r>
              <w:t>Location area 1</w:t>
            </w:r>
          </w:p>
        </w:tc>
        <w:tc>
          <w:tcPr>
            <w:tcW w:w="1134" w:type="dxa"/>
          </w:tcPr>
          <w:p w14:paraId="3E23D661" w14:textId="77777777" w:rsidR="00FB07BC" w:rsidRDefault="00FB07BC">
            <w:pPr>
              <w:pStyle w:val="TAL"/>
            </w:pPr>
            <w:r>
              <w:t>octet d</w:t>
            </w:r>
          </w:p>
          <w:p w14:paraId="7FE42006" w14:textId="77777777" w:rsidR="00FB07BC" w:rsidRDefault="00FB07BC">
            <w:pPr>
              <w:pStyle w:val="TAL"/>
            </w:pPr>
          </w:p>
          <w:p w14:paraId="6DAD8FBF" w14:textId="77777777" w:rsidR="00FB07BC" w:rsidRDefault="00FB07BC">
            <w:pPr>
              <w:pStyle w:val="TAL"/>
            </w:pPr>
            <w:r>
              <w:t>octet e</w:t>
            </w:r>
          </w:p>
        </w:tc>
      </w:tr>
      <w:tr w:rsidR="00FB07BC" w14:paraId="3B249C30"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C91E3B" w14:textId="77777777" w:rsidR="00FB07BC" w:rsidRDefault="00FB07BC">
            <w:pPr>
              <w:pStyle w:val="TAC"/>
            </w:pPr>
          </w:p>
          <w:p w14:paraId="029974BC" w14:textId="77777777" w:rsidR="00FB07BC" w:rsidRDefault="00FB07BC">
            <w:pPr>
              <w:pStyle w:val="TAC"/>
            </w:pPr>
            <w:r>
              <w:t>Location area 2</w:t>
            </w:r>
          </w:p>
        </w:tc>
        <w:tc>
          <w:tcPr>
            <w:tcW w:w="1134" w:type="dxa"/>
            <w:tcBorders>
              <w:top w:val="nil"/>
              <w:left w:val="single" w:sz="6" w:space="0" w:color="auto"/>
              <w:bottom w:val="nil"/>
              <w:right w:val="nil"/>
            </w:tcBorders>
          </w:tcPr>
          <w:p w14:paraId="542005B8" w14:textId="77777777" w:rsidR="00FB07BC" w:rsidRDefault="00FB07BC">
            <w:pPr>
              <w:pStyle w:val="TAL"/>
            </w:pPr>
            <w:r>
              <w:t>octet e+1*</w:t>
            </w:r>
          </w:p>
          <w:p w14:paraId="6B88513D" w14:textId="77777777" w:rsidR="00FB07BC" w:rsidRDefault="00FB07BC">
            <w:pPr>
              <w:pStyle w:val="TAL"/>
            </w:pPr>
          </w:p>
          <w:p w14:paraId="67A1897E" w14:textId="77777777" w:rsidR="00FB07BC" w:rsidRDefault="00FB07BC">
            <w:pPr>
              <w:pStyle w:val="TAL"/>
            </w:pPr>
            <w:r>
              <w:t>octet f*</w:t>
            </w:r>
          </w:p>
        </w:tc>
      </w:tr>
      <w:tr w:rsidR="00FB07BC" w14:paraId="7648606A"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88A91E" w14:textId="77777777" w:rsidR="00FB07BC" w:rsidRDefault="00FB07BC">
            <w:pPr>
              <w:pStyle w:val="TAC"/>
            </w:pPr>
          </w:p>
          <w:p w14:paraId="43CCA8E8" w14:textId="77777777" w:rsidR="00FB07BC" w:rsidRDefault="00FB07BC">
            <w:pPr>
              <w:pStyle w:val="TAC"/>
            </w:pPr>
            <w:r>
              <w:t>…</w:t>
            </w:r>
          </w:p>
        </w:tc>
        <w:tc>
          <w:tcPr>
            <w:tcW w:w="1134" w:type="dxa"/>
            <w:tcBorders>
              <w:top w:val="nil"/>
              <w:left w:val="single" w:sz="6" w:space="0" w:color="auto"/>
              <w:bottom w:val="nil"/>
              <w:right w:val="nil"/>
            </w:tcBorders>
          </w:tcPr>
          <w:p w14:paraId="1D78B149" w14:textId="77777777" w:rsidR="00FB07BC" w:rsidRDefault="00FB07BC">
            <w:pPr>
              <w:pStyle w:val="TAL"/>
            </w:pPr>
            <w:r>
              <w:t>octet f+1*</w:t>
            </w:r>
          </w:p>
          <w:p w14:paraId="3A3611AA" w14:textId="77777777" w:rsidR="00FB07BC" w:rsidRDefault="00FB07BC">
            <w:pPr>
              <w:pStyle w:val="TAL"/>
            </w:pPr>
          </w:p>
          <w:p w14:paraId="47507FEC" w14:textId="77777777" w:rsidR="00FB07BC" w:rsidRDefault="00FB07BC">
            <w:pPr>
              <w:pStyle w:val="TAL"/>
            </w:pPr>
            <w:r>
              <w:t>octet g*</w:t>
            </w:r>
          </w:p>
        </w:tc>
      </w:tr>
      <w:tr w:rsidR="00FB07BC" w14:paraId="352CDCA6"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A7C0FC" w14:textId="77777777" w:rsidR="00FB07BC" w:rsidRDefault="00FB07BC">
            <w:pPr>
              <w:pStyle w:val="TAC"/>
            </w:pPr>
          </w:p>
          <w:p w14:paraId="2BA374C4" w14:textId="77777777" w:rsidR="00FB07BC" w:rsidRDefault="00FB07BC">
            <w:pPr>
              <w:pStyle w:val="TAC"/>
            </w:pPr>
            <w:r>
              <w:t>Location area m</w:t>
            </w:r>
          </w:p>
        </w:tc>
        <w:tc>
          <w:tcPr>
            <w:tcW w:w="1134" w:type="dxa"/>
            <w:tcBorders>
              <w:top w:val="nil"/>
              <w:left w:val="single" w:sz="6" w:space="0" w:color="auto"/>
              <w:bottom w:val="nil"/>
              <w:right w:val="nil"/>
            </w:tcBorders>
          </w:tcPr>
          <w:p w14:paraId="38C3484A" w14:textId="77777777" w:rsidR="00FB07BC" w:rsidRDefault="00FB07BC">
            <w:pPr>
              <w:pStyle w:val="TAL"/>
            </w:pPr>
            <w:r>
              <w:t>octet g+1*</w:t>
            </w:r>
          </w:p>
          <w:p w14:paraId="36B9047E" w14:textId="77777777" w:rsidR="00FB07BC" w:rsidRDefault="00FB07BC">
            <w:pPr>
              <w:pStyle w:val="TAL"/>
            </w:pPr>
          </w:p>
          <w:p w14:paraId="72EE25CB" w14:textId="77777777" w:rsidR="00FB07BC" w:rsidRDefault="00FB07BC">
            <w:pPr>
              <w:pStyle w:val="TAL"/>
            </w:pPr>
            <w:r>
              <w:t>octet h*</w:t>
            </w:r>
          </w:p>
        </w:tc>
      </w:tr>
    </w:tbl>
    <w:p w14:paraId="1519A88B" w14:textId="77777777" w:rsidR="00FB07BC" w:rsidRDefault="00FB07BC" w:rsidP="00FB07BC">
      <w:pPr>
        <w:pStyle w:val="TF"/>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5C40AF35" w14:textId="77777777" w:rsidTr="00FB07BC">
        <w:trPr>
          <w:cantSplit/>
          <w:jc w:val="center"/>
        </w:trPr>
        <w:tc>
          <w:tcPr>
            <w:tcW w:w="708" w:type="dxa"/>
            <w:hideMark/>
          </w:tcPr>
          <w:p w14:paraId="1463A6FA" w14:textId="77777777" w:rsidR="00FB07BC" w:rsidRDefault="00FB07BC">
            <w:pPr>
              <w:pStyle w:val="TAC"/>
            </w:pPr>
            <w:r>
              <w:t>8</w:t>
            </w:r>
          </w:p>
        </w:tc>
        <w:tc>
          <w:tcPr>
            <w:tcW w:w="709" w:type="dxa"/>
            <w:hideMark/>
          </w:tcPr>
          <w:p w14:paraId="4E098D6D" w14:textId="77777777" w:rsidR="00FB07BC" w:rsidRDefault="00FB07BC">
            <w:pPr>
              <w:pStyle w:val="TAC"/>
            </w:pPr>
            <w:r>
              <w:t>7</w:t>
            </w:r>
          </w:p>
        </w:tc>
        <w:tc>
          <w:tcPr>
            <w:tcW w:w="709" w:type="dxa"/>
            <w:hideMark/>
          </w:tcPr>
          <w:p w14:paraId="5F8368CF" w14:textId="77777777" w:rsidR="00FB07BC" w:rsidRDefault="00FB07BC">
            <w:pPr>
              <w:pStyle w:val="TAC"/>
            </w:pPr>
            <w:r>
              <w:t>6</w:t>
            </w:r>
          </w:p>
        </w:tc>
        <w:tc>
          <w:tcPr>
            <w:tcW w:w="709" w:type="dxa"/>
            <w:hideMark/>
          </w:tcPr>
          <w:p w14:paraId="4F58C1B6" w14:textId="77777777" w:rsidR="00FB07BC" w:rsidRDefault="00FB07BC">
            <w:pPr>
              <w:pStyle w:val="TAC"/>
            </w:pPr>
            <w:r>
              <w:t>5</w:t>
            </w:r>
          </w:p>
        </w:tc>
        <w:tc>
          <w:tcPr>
            <w:tcW w:w="709" w:type="dxa"/>
            <w:hideMark/>
          </w:tcPr>
          <w:p w14:paraId="1B0C4E44" w14:textId="77777777" w:rsidR="00FB07BC" w:rsidRDefault="00FB07BC">
            <w:pPr>
              <w:pStyle w:val="TAC"/>
            </w:pPr>
            <w:r>
              <w:t>4</w:t>
            </w:r>
          </w:p>
        </w:tc>
        <w:tc>
          <w:tcPr>
            <w:tcW w:w="709" w:type="dxa"/>
            <w:hideMark/>
          </w:tcPr>
          <w:p w14:paraId="422356CD" w14:textId="77777777" w:rsidR="00FB07BC" w:rsidRDefault="00FB07BC">
            <w:pPr>
              <w:pStyle w:val="TAC"/>
            </w:pPr>
            <w:r>
              <w:t>3</w:t>
            </w:r>
          </w:p>
        </w:tc>
        <w:tc>
          <w:tcPr>
            <w:tcW w:w="709" w:type="dxa"/>
            <w:hideMark/>
          </w:tcPr>
          <w:p w14:paraId="60C5D6FB" w14:textId="77777777" w:rsidR="00FB07BC" w:rsidRDefault="00FB07BC">
            <w:pPr>
              <w:pStyle w:val="TAC"/>
            </w:pPr>
            <w:r>
              <w:t>2</w:t>
            </w:r>
          </w:p>
        </w:tc>
        <w:tc>
          <w:tcPr>
            <w:tcW w:w="709" w:type="dxa"/>
            <w:hideMark/>
          </w:tcPr>
          <w:p w14:paraId="20D5333A" w14:textId="77777777" w:rsidR="00FB07BC" w:rsidRDefault="00FB07BC">
            <w:pPr>
              <w:pStyle w:val="TAC"/>
            </w:pPr>
            <w:r>
              <w:t>1</w:t>
            </w:r>
          </w:p>
        </w:tc>
        <w:tc>
          <w:tcPr>
            <w:tcW w:w="1134" w:type="dxa"/>
          </w:tcPr>
          <w:p w14:paraId="2E1AFBF5" w14:textId="77777777" w:rsidR="00FB07BC" w:rsidRDefault="00FB07BC">
            <w:pPr>
              <w:pStyle w:val="TAL"/>
            </w:pPr>
          </w:p>
        </w:tc>
      </w:tr>
      <w:tr w:rsidR="00FB07BC" w14:paraId="1C2C2DCF"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88E6FDA" w14:textId="77777777" w:rsidR="00FB07BC" w:rsidRDefault="00FB07BC">
            <w:pPr>
              <w:pStyle w:val="TAC"/>
            </w:pPr>
            <w:r>
              <w:t>Type of location area</w:t>
            </w:r>
          </w:p>
        </w:tc>
        <w:tc>
          <w:tcPr>
            <w:tcW w:w="1134" w:type="dxa"/>
            <w:hideMark/>
          </w:tcPr>
          <w:p w14:paraId="4B65D1BD" w14:textId="77777777" w:rsidR="00FB07BC" w:rsidRDefault="00FB07BC">
            <w:pPr>
              <w:pStyle w:val="TAL"/>
            </w:pPr>
            <w:r>
              <w:t>octet d</w:t>
            </w:r>
          </w:p>
        </w:tc>
      </w:tr>
      <w:tr w:rsidR="00FB07BC" w14:paraId="4B50EF9A"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E6121F" w14:textId="77777777" w:rsidR="00FB07BC" w:rsidRDefault="00FB07BC">
            <w:pPr>
              <w:pStyle w:val="TAC"/>
            </w:pPr>
          </w:p>
          <w:p w14:paraId="46522ABE" w14:textId="77777777" w:rsidR="00FB07BC" w:rsidRDefault="00FB07BC">
            <w:pPr>
              <w:pStyle w:val="TAC"/>
            </w:pPr>
            <w:r>
              <w:t>Location area contents</w:t>
            </w:r>
          </w:p>
        </w:tc>
        <w:tc>
          <w:tcPr>
            <w:tcW w:w="1134" w:type="dxa"/>
            <w:tcBorders>
              <w:top w:val="nil"/>
              <w:left w:val="single" w:sz="6" w:space="0" w:color="auto"/>
              <w:bottom w:val="nil"/>
              <w:right w:val="nil"/>
            </w:tcBorders>
          </w:tcPr>
          <w:p w14:paraId="593EA20C" w14:textId="77777777" w:rsidR="00FB07BC" w:rsidRDefault="00FB07BC">
            <w:pPr>
              <w:pStyle w:val="TAL"/>
            </w:pPr>
            <w:r>
              <w:t>octet d+1*</w:t>
            </w:r>
          </w:p>
          <w:p w14:paraId="52DB9D32" w14:textId="77777777" w:rsidR="00FB07BC" w:rsidRDefault="00FB07BC">
            <w:pPr>
              <w:pStyle w:val="TAL"/>
            </w:pPr>
          </w:p>
          <w:p w14:paraId="4E2A6426" w14:textId="77777777" w:rsidR="00FB07BC" w:rsidRDefault="00FB07BC">
            <w:pPr>
              <w:pStyle w:val="TAL"/>
            </w:pPr>
            <w:r>
              <w:t>octet e*</w:t>
            </w:r>
          </w:p>
        </w:tc>
      </w:tr>
    </w:tbl>
    <w:p w14:paraId="7B04D310" w14:textId="77777777" w:rsidR="00FB07BC" w:rsidRDefault="00FB07BC" w:rsidP="00FB07BC">
      <w:pPr>
        <w:pStyle w:val="TF"/>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05A7E3F2" w14:textId="77777777" w:rsidTr="00FB07BC">
        <w:trPr>
          <w:cantSplit/>
          <w:jc w:val="center"/>
        </w:trPr>
        <w:tc>
          <w:tcPr>
            <w:tcW w:w="708" w:type="dxa"/>
            <w:hideMark/>
          </w:tcPr>
          <w:p w14:paraId="03221124" w14:textId="77777777" w:rsidR="00FB07BC" w:rsidRDefault="00FB07BC">
            <w:pPr>
              <w:pStyle w:val="TAC"/>
            </w:pPr>
            <w:r>
              <w:lastRenderedPageBreak/>
              <w:t>8</w:t>
            </w:r>
          </w:p>
        </w:tc>
        <w:tc>
          <w:tcPr>
            <w:tcW w:w="709" w:type="dxa"/>
            <w:hideMark/>
          </w:tcPr>
          <w:p w14:paraId="4CF83D29" w14:textId="77777777" w:rsidR="00FB07BC" w:rsidRDefault="00FB07BC">
            <w:pPr>
              <w:pStyle w:val="TAC"/>
            </w:pPr>
            <w:r>
              <w:t>7</w:t>
            </w:r>
          </w:p>
        </w:tc>
        <w:tc>
          <w:tcPr>
            <w:tcW w:w="709" w:type="dxa"/>
            <w:hideMark/>
          </w:tcPr>
          <w:p w14:paraId="6A4F38BE" w14:textId="77777777" w:rsidR="00FB07BC" w:rsidRDefault="00FB07BC">
            <w:pPr>
              <w:pStyle w:val="TAC"/>
            </w:pPr>
            <w:r>
              <w:t>6</w:t>
            </w:r>
          </w:p>
        </w:tc>
        <w:tc>
          <w:tcPr>
            <w:tcW w:w="709" w:type="dxa"/>
            <w:hideMark/>
          </w:tcPr>
          <w:p w14:paraId="7C40C29D" w14:textId="77777777" w:rsidR="00FB07BC" w:rsidRDefault="00FB07BC">
            <w:pPr>
              <w:pStyle w:val="TAC"/>
            </w:pPr>
            <w:r>
              <w:t>5</w:t>
            </w:r>
          </w:p>
        </w:tc>
        <w:tc>
          <w:tcPr>
            <w:tcW w:w="709" w:type="dxa"/>
            <w:hideMark/>
          </w:tcPr>
          <w:p w14:paraId="5B76E8F6" w14:textId="77777777" w:rsidR="00FB07BC" w:rsidRDefault="00FB07BC">
            <w:pPr>
              <w:pStyle w:val="TAC"/>
            </w:pPr>
            <w:r>
              <w:t>4</w:t>
            </w:r>
          </w:p>
        </w:tc>
        <w:tc>
          <w:tcPr>
            <w:tcW w:w="709" w:type="dxa"/>
            <w:hideMark/>
          </w:tcPr>
          <w:p w14:paraId="7BD3FCCE" w14:textId="77777777" w:rsidR="00FB07BC" w:rsidRDefault="00FB07BC">
            <w:pPr>
              <w:pStyle w:val="TAC"/>
            </w:pPr>
            <w:r>
              <w:t>3</w:t>
            </w:r>
          </w:p>
        </w:tc>
        <w:tc>
          <w:tcPr>
            <w:tcW w:w="709" w:type="dxa"/>
            <w:hideMark/>
          </w:tcPr>
          <w:p w14:paraId="0E966A11" w14:textId="77777777" w:rsidR="00FB07BC" w:rsidRDefault="00FB07BC">
            <w:pPr>
              <w:pStyle w:val="TAC"/>
            </w:pPr>
            <w:r>
              <w:t>2</w:t>
            </w:r>
          </w:p>
        </w:tc>
        <w:tc>
          <w:tcPr>
            <w:tcW w:w="709" w:type="dxa"/>
            <w:hideMark/>
          </w:tcPr>
          <w:p w14:paraId="3B6FD223" w14:textId="77777777" w:rsidR="00FB07BC" w:rsidRDefault="00FB07BC">
            <w:pPr>
              <w:pStyle w:val="TAC"/>
            </w:pPr>
            <w:r>
              <w:t>1</w:t>
            </w:r>
          </w:p>
        </w:tc>
        <w:tc>
          <w:tcPr>
            <w:tcW w:w="1134" w:type="dxa"/>
          </w:tcPr>
          <w:p w14:paraId="4BDD58E3" w14:textId="77777777" w:rsidR="00FB07BC" w:rsidRDefault="00FB07BC">
            <w:pPr>
              <w:pStyle w:val="TAL"/>
            </w:pPr>
          </w:p>
        </w:tc>
      </w:tr>
      <w:tr w:rsidR="00FB07BC" w14:paraId="346C6007"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4E06879" w14:textId="77777777" w:rsidR="00FB07BC" w:rsidRDefault="00FB07BC">
            <w:pPr>
              <w:pStyle w:val="TAC"/>
            </w:pPr>
            <w:r>
              <w:t xml:space="preserve">Number of </w:t>
            </w:r>
            <w:r>
              <w:rPr>
                <w:lang w:eastAsia="zh-CN"/>
              </w:rPr>
              <w:t>E-UTRA cell identities</w:t>
            </w:r>
          </w:p>
        </w:tc>
        <w:tc>
          <w:tcPr>
            <w:tcW w:w="1134" w:type="dxa"/>
            <w:hideMark/>
          </w:tcPr>
          <w:p w14:paraId="0014AE39" w14:textId="77777777" w:rsidR="00FB07BC" w:rsidRDefault="00FB07BC">
            <w:pPr>
              <w:pStyle w:val="TAL"/>
            </w:pPr>
            <w:r>
              <w:t>octet d+1</w:t>
            </w:r>
          </w:p>
        </w:tc>
      </w:tr>
      <w:tr w:rsidR="00FB07BC" w14:paraId="1AC6C472"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ACC389" w14:textId="77777777" w:rsidR="00FB07BC" w:rsidRDefault="00FB07BC">
            <w:pPr>
              <w:pStyle w:val="TAC"/>
            </w:pPr>
          </w:p>
          <w:p w14:paraId="4AD641D3" w14:textId="77777777" w:rsidR="00FB07BC" w:rsidRDefault="00FB07BC">
            <w:pPr>
              <w:pStyle w:val="TAC"/>
            </w:pPr>
            <w:r>
              <w:rPr>
                <w:lang w:eastAsia="zh-CN"/>
              </w:rPr>
              <w:t>E-UTRA cell id</w:t>
            </w:r>
            <w:r>
              <w:t xml:space="preserve"> 1</w:t>
            </w:r>
          </w:p>
        </w:tc>
        <w:tc>
          <w:tcPr>
            <w:tcW w:w="1134" w:type="dxa"/>
            <w:tcBorders>
              <w:top w:val="nil"/>
              <w:left w:val="single" w:sz="6" w:space="0" w:color="auto"/>
              <w:bottom w:val="nil"/>
              <w:right w:val="nil"/>
            </w:tcBorders>
          </w:tcPr>
          <w:p w14:paraId="18A81A70" w14:textId="77777777" w:rsidR="00FB07BC" w:rsidRDefault="00FB07BC">
            <w:pPr>
              <w:pStyle w:val="TAL"/>
            </w:pPr>
            <w:r>
              <w:t>octet d+2</w:t>
            </w:r>
          </w:p>
          <w:p w14:paraId="040B0BEA" w14:textId="77777777" w:rsidR="00FB07BC" w:rsidRDefault="00FB07BC">
            <w:pPr>
              <w:pStyle w:val="TAL"/>
            </w:pPr>
          </w:p>
          <w:p w14:paraId="36D4BF97" w14:textId="77777777" w:rsidR="00FB07BC" w:rsidRDefault="00FB07BC">
            <w:pPr>
              <w:pStyle w:val="TAL"/>
            </w:pPr>
            <w:r>
              <w:t>octet d+8</w:t>
            </w:r>
          </w:p>
        </w:tc>
      </w:tr>
      <w:tr w:rsidR="00FB07BC" w14:paraId="5C8E1A51"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6B12EB" w14:textId="77777777" w:rsidR="00FB07BC" w:rsidRDefault="00FB07BC">
            <w:pPr>
              <w:pStyle w:val="TAC"/>
              <w:rPr>
                <w:lang w:eastAsia="zh-CN"/>
              </w:rPr>
            </w:pPr>
          </w:p>
          <w:p w14:paraId="64C1A27A" w14:textId="77777777" w:rsidR="00FB07BC" w:rsidRDefault="00FB07BC">
            <w:pPr>
              <w:pStyle w:val="TAC"/>
              <w:rPr>
                <w:lang w:eastAsia="zh-CN"/>
              </w:rPr>
            </w:pPr>
            <w:r>
              <w:rPr>
                <w:lang w:eastAsia="zh-CN"/>
              </w:rPr>
              <w:t>E-UTRA cell id 2</w:t>
            </w:r>
          </w:p>
        </w:tc>
        <w:tc>
          <w:tcPr>
            <w:tcW w:w="1134" w:type="dxa"/>
            <w:tcBorders>
              <w:top w:val="nil"/>
              <w:left w:val="single" w:sz="6" w:space="0" w:color="auto"/>
              <w:bottom w:val="nil"/>
              <w:right w:val="nil"/>
            </w:tcBorders>
          </w:tcPr>
          <w:p w14:paraId="73830BBE" w14:textId="77777777" w:rsidR="00FB07BC" w:rsidRDefault="00FB07BC">
            <w:pPr>
              <w:pStyle w:val="TAL"/>
              <w:rPr>
                <w:lang w:eastAsia="zh-CN"/>
              </w:rPr>
            </w:pPr>
            <w:r>
              <w:rPr>
                <w:lang w:eastAsia="zh-CN"/>
              </w:rPr>
              <w:t>octet d+9</w:t>
            </w:r>
          </w:p>
          <w:p w14:paraId="056667AC" w14:textId="77777777" w:rsidR="00FB07BC" w:rsidRDefault="00FB07BC">
            <w:pPr>
              <w:pStyle w:val="TAL"/>
              <w:rPr>
                <w:lang w:eastAsia="zh-CN"/>
              </w:rPr>
            </w:pPr>
          </w:p>
          <w:p w14:paraId="44A3D779" w14:textId="77777777" w:rsidR="00FB07BC" w:rsidRDefault="00FB07BC">
            <w:pPr>
              <w:pStyle w:val="TAL"/>
              <w:rPr>
                <w:lang w:eastAsia="zh-CN"/>
              </w:rPr>
            </w:pPr>
            <w:r>
              <w:rPr>
                <w:lang w:eastAsia="zh-CN"/>
              </w:rPr>
              <w:t>octet d+15</w:t>
            </w:r>
          </w:p>
        </w:tc>
      </w:tr>
      <w:tr w:rsidR="00FB07BC" w14:paraId="29044981"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947BB4" w14:textId="77777777" w:rsidR="00FB07BC" w:rsidRDefault="00FB07BC">
            <w:pPr>
              <w:pStyle w:val="TAC"/>
            </w:pPr>
          </w:p>
          <w:p w14:paraId="255A7FE9" w14:textId="77777777" w:rsidR="00FB07BC" w:rsidRDefault="00FB07BC">
            <w:pPr>
              <w:pStyle w:val="TAC"/>
              <w:rPr>
                <w:lang w:eastAsia="zh-CN"/>
              </w:rPr>
            </w:pPr>
            <w:r>
              <w:rPr>
                <w:lang w:eastAsia="zh-CN"/>
              </w:rPr>
              <w:t>…</w:t>
            </w:r>
          </w:p>
        </w:tc>
        <w:tc>
          <w:tcPr>
            <w:tcW w:w="1134" w:type="dxa"/>
            <w:tcBorders>
              <w:top w:val="nil"/>
              <w:left w:val="single" w:sz="6" w:space="0" w:color="auto"/>
              <w:bottom w:val="nil"/>
              <w:right w:val="nil"/>
            </w:tcBorders>
          </w:tcPr>
          <w:p w14:paraId="1BE9C71E" w14:textId="77777777" w:rsidR="00FB07BC" w:rsidRDefault="00FB07BC">
            <w:pPr>
              <w:pStyle w:val="TAL"/>
              <w:rPr>
                <w:lang w:eastAsia="zh-CN"/>
              </w:rPr>
            </w:pPr>
            <w:r>
              <w:rPr>
                <w:lang w:eastAsia="zh-CN"/>
              </w:rPr>
              <w:t>octet d+16</w:t>
            </w:r>
          </w:p>
          <w:p w14:paraId="72888996" w14:textId="77777777" w:rsidR="00FB07BC" w:rsidRDefault="00FB07BC">
            <w:pPr>
              <w:pStyle w:val="TAL"/>
              <w:rPr>
                <w:lang w:eastAsia="zh-CN"/>
              </w:rPr>
            </w:pPr>
          </w:p>
          <w:p w14:paraId="7B132877" w14:textId="77777777" w:rsidR="00FB07BC" w:rsidRDefault="00FB07BC">
            <w:pPr>
              <w:pStyle w:val="TAL"/>
            </w:pPr>
            <w:r>
              <w:rPr>
                <w:lang w:eastAsia="zh-CN"/>
              </w:rPr>
              <w:t>octet e-1*</w:t>
            </w:r>
          </w:p>
        </w:tc>
      </w:tr>
      <w:tr w:rsidR="00FB07BC" w14:paraId="1CABF1E9"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849F79" w14:textId="77777777" w:rsidR="00FB07BC" w:rsidRDefault="00FB07BC">
            <w:pPr>
              <w:pStyle w:val="TAC"/>
              <w:rPr>
                <w:lang w:eastAsia="zh-CN"/>
              </w:rPr>
            </w:pPr>
          </w:p>
          <w:p w14:paraId="0EE6B4FC" w14:textId="77777777" w:rsidR="00FB07BC" w:rsidRDefault="00FB07BC">
            <w:pPr>
              <w:pStyle w:val="TAC"/>
              <w:rPr>
                <w:lang w:eastAsia="zh-CN"/>
              </w:rPr>
            </w:pPr>
            <w:r>
              <w:rPr>
                <w:lang w:eastAsia="zh-CN"/>
              </w:rPr>
              <w:t>E-UTRA cell id n</w:t>
            </w:r>
          </w:p>
        </w:tc>
        <w:tc>
          <w:tcPr>
            <w:tcW w:w="1134" w:type="dxa"/>
            <w:tcBorders>
              <w:top w:val="nil"/>
              <w:left w:val="single" w:sz="6" w:space="0" w:color="auto"/>
              <w:bottom w:val="nil"/>
              <w:right w:val="nil"/>
            </w:tcBorders>
          </w:tcPr>
          <w:p w14:paraId="43B9DAB9" w14:textId="77777777" w:rsidR="00FB07BC" w:rsidRDefault="00FB07BC">
            <w:pPr>
              <w:pStyle w:val="TAL"/>
              <w:rPr>
                <w:lang w:eastAsia="zh-CN"/>
              </w:rPr>
            </w:pPr>
            <w:r>
              <w:rPr>
                <w:lang w:eastAsia="zh-CN"/>
              </w:rPr>
              <w:t>octet e*</w:t>
            </w:r>
          </w:p>
          <w:p w14:paraId="4C08C75E" w14:textId="77777777" w:rsidR="00FB07BC" w:rsidRDefault="00FB07BC">
            <w:pPr>
              <w:pStyle w:val="TAL"/>
              <w:rPr>
                <w:lang w:eastAsia="zh-CN"/>
              </w:rPr>
            </w:pPr>
          </w:p>
          <w:p w14:paraId="07D54B07" w14:textId="77777777" w:rsidR="00FB07BC" w:rsidRDefault="00FB07BC">
            <w:pPr>
              <w:pStyle w:val="TAL"/>
            </w:pPr>
            <w:r>
              <w:rPr>
                <w:lang w:eastAsia="zh-CN"/>
              </w:rPr>
              <w:t>octet e+6*</w:t>
            </w:r>
          </w:p>
        </w:tc>
      </w:tr>
    </w:tbl>
    <w:p w14:paraId="0B6C2B20" w14:textId="77777777" w:rsidR="00FB07BC" w:rsidRDefault="00FB07BC" w:rsidP="00FB07BC">
      <w:pPr>
        <w:pStyle w:val="TF"/>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7C57678C" w14:textId="77777777" w:rsidTr="00FB07BC">
        <w:trPr>
          <w:cantSplit/>
          <w:jc w:val="center"/>
        </w:trPr>
        <w:tc>
          <w:tcPr>
            <w:tcW w:w="708" w:type="dxa"/>
            <w:hideMark/>
          </w:tcPr>
          <w:p w14:paraId="4FBF15EF" w14:textId="77777777" w:rsidR="00FB07BC" w:rsidRDefault="00FB07BC">
            <w:pPr>
              <w:pStyle w:val="TAC"/>
            </w:pPr>
            <w:r>
              <w:t>8</w:t>
            </w:r>
          </w:p>
        </w:tc>
        <w:tc>
          <w:tcPr>
            <w:tcW w:w="709" w:type="dxa"/>
            <w:hideMark/>
          </w:tcPr>
          <w:p w14:paraId="70B94B36" w14:textId="77777777" w:rsidR="00FB07BC" w:rsidRDefault="00FB07BC">
            <w:pPr>
              <w:pStyle w:val="TAC"/>
            </w:pPr>
            <w:r>
              <w:t>7</w:t>
            </w:r>
          </w:p>
        </w:tc>
        <w:tc>
          <w:tcPr>
            <w:tcW w:w="709" w:type="dxa"/>
            <w:hideMark/>
          </w:tcPr>
          <w:p w14:paraId="0F874B35" w14:textId="77777777" w:rsidR="00FB07BC" w:rsidRDefault="00FB07BC">
            <w:pPr>
              <w:pStyle w:val="TAC"/>
            </w:pPr>
            <w:r>
              <w:t>6</w:t>
            </w:r>
          </w:p>
        </w:tc>
        <w:tc>
          <w:tcPr>
            <w:tcW w:w="709" w:type="dxa"/>
            <w:hideMark/>
          </w:tcPr>
          <w:p w14:paraId="545CFC01" w14:textId="77777777" w:rsidR="00FB07BC" w:rsidRDefault="00FB07BC">
            <w:pPr>
              <w:pStyle w:val="TAC"/>
            </w:pPr>
            <w:r>
              <w:t>5</w:t>
            </w:r>
          </w:p>
        </w:tc>
        <w:tc>
          <w:tcPr>
            <w:tcW w:w="709" w:type="dxa"/>
            <w:hideMark/>
          </w:tcPr>
          <w:p w14:paraId="0E3CA4B5" w14:textId="77777777" w:rsidR="00FB07BC" w:rsidRDefault="00FB07BC">
            <w:pPr>
              <w:pStyle w:val="TAC"/>
            </w:pPr>
            <w:r>
              <w:t>4</w:t>
            </w:r>
          </w:p>
        </w:tc>
        <w:tc>
          <w:tcPr>
            <w:tcW w:w="709" w:type="dxa"/>
            <w:hideMark/>
          </w:tcPr>
          <w:p w14:paraId="47876E46" w14:textId="77777777" w:rsidR="00FB07BC" w:rsidRDefault="00FB07BC">
            <w:pPr>
              <w:pStyle w:val="TAC"/>
            </w:pPr>
            <w:r>
              <w:t>3</w:t>
            </w:r>
          </w:p>
        </w:tc>
        <w:tc>
          <w:tcPr>
            <w:tcW w:w="709" w:type="dxa"/>
            <w:hideMark/>
          </w:tcPr>
          <w:p w14:paraId="319E47F3" w14:textId="77777777" w:rsidR="00FB07BC" w:rsidRDefault="00FB07BC">
            <w:pPr>
              <w:pStyle w:val="TAC"/>
            </w:pPr>
            <w:r>
              <w:t>2</w:t>
            </w:r>
          </w:p>
        </w:tc>
        <w:tc>
          <w:tcPr>
            <w:tcW w:w="709" w:type="dxa"/>
            <w:hideMark/>
          </w:tcPr>
          <w:p w14:paraId="203B0AEC" w14:textId="77777777" w:rsidR="00FB07BC" w:rsidRDefault="00FB07BC">
            <w:pPr>
              <w:pStyle w:val="TAC"/>
            </w:pPr>
            <w:r>
              <w:t>1</w:t>
            </w:r>
          </w:p>
        </w:tc>
        <w:tc>
          <w:tcPr>
            <w:tcW w:w="1134" w:type="dxa"/>
          </w:tcPr>
          <w:p w14:paraId="141ECAD1" w14:textId="77777777" w:rsidR="00FB07BC" w:rsidRDefault="00FB07BC">
            <w:pPr>
              <w:pStyle w:val="TAL"/>
            </w:pPr>
          </w:p>
        </w:tc>
      </w:tr>
      <w:tr w:rsidR="00FB07BC" w14:paraId="21285905"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02C6BD5" w14:textId="77777777" w:rsidR="00FB07BC" w:rsidRDefault="00FB07BC">
            <w:pPr>
              <w:pStyle w:val="TAC"/>
            </w:pPr>
            <w:r>
              <w:t xml:space="preserve">Number of </w:t>
            </w:r>
            <w:r>
              <w:rPr>
                <w:lang w:eastAsia="zh-CN"/>
              </w:rPr>
              <w:t>NR cell identities</w:t>
            </w:r>
          </w:p>
        </w:tc>
        <w:tc>
          <w:tcPr>
            <w:tcW w:w="1134" w:type="dxa"/>
            <w:hideMark/>
          </w:tcPr>
          <w:p w14:paraId="03319B88" w14:textId="77777777" w:rsidR="00FB07BC" w:rsidRDefault="00FB07BC">
            <w:pPr>
              <w:pStyle w:val="TAL"/>
            </w:pPr>
            <w:r>
              <w:t>octet d+1</w:t>
            </w:r>
          </w:p>
        </w:tc>
      </w:tr>
      <w:tr w:rsidR="00FB07BC" w14:paraId="7277D933"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EBD988" w14:textId="77777777" w:rsidR="00FB07BC" w:rsidRDefault="00FB07BC">
            <w:pPr>
              <w:pStyle w:val="TAC"/>
            </w:pPr>
          </w:p>
          <w:p w14:paraId="2A04F02D" w14:textId="77777777" w:rsidR="00FB07BC" w:rsidRDefault="00FB07BC">
            <w:pPr>
              <w:pStyle w:val="TAC"/>
            </w:pPr>
            <w:r>
              <w:rPr>
                <w:lang w:eastAsia="zh-CN"/>
              </w:rPr>
              <w:t>NR cell id</w:t>
            </w:r>
            <w:r>
              <w:t xml:space="preserve"> 1</w:t>
            </w:r>
          </w:p>
        </w:tc>
        <w:tc>
          <w:tcPr>
            <w:tcW w:w="1134" w:type="dxa"/>
            <w:tcBorders>
              <w:top w:val="nil"/>
              <w:left w:val="single" w:sz="6" w:space="0" w:color="auto"/>
              <w:bottom w:val="nil"/>
              <w:right w:val="nil"/>
            </w:tcBorders>
          </w:tcPr>
          <w:p w14:paraId="1A7EC9EA" w14:textId="77777777" w:rsidR="00FB07BC" w:rsidRDefault="00FB07BC">
            <w:pPr>
              <w:pStyle w:val="TAL"/>
            </w:pPr>
            <w:r>
              <w:t>octet d+2</w:t>
            </w:r>
          </w:p>
          <w:p w14:paraId="0D14C823" w14:textId="77777777" w:rsidR="00FB07BC" w:rsidRDefault="00FB07BC">
            <w:pPr>
              <w:pStyle w:val="TAL"/>
            </w:pPr>
          </w:p>
          <w:p w14:paraId="714EAE0B" w14:textId="77777777" w:rsidR="00FB07BC" w:rsidRDefault="00FB07BC">
            <w:pPr>
              <w:pStyle w:val="TAL"/>
            </w:pPr>
            <w:r>
              <w:t>octet d+9</w:t>
            </w:r>
          </w:p>
        </w:tc>
      </w:tr>
      <w:tr w:rsidR="00FB07BC" w14:paraId="5E057487"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D46772" w14:textId="77777777" w:rsidR="00FB07BC" w:rsidRDefault="00FB07BC">
            <w:pPr>
              <w:pStyle w:val="TAC"/>
              <w:rPr>
                <w:lang w:eastAsia="zh-CN"/>
              </w:rPr>
            </w:pPr>
          </w:p>
          <w:p w14:paraId="41916C3C" w14:textId="77777777" w:rsidR="00FB07BC" w:rsidRDefault="00FB07BC">
            <w:pPr>
              <w:pStyle w:val="TAC"/>
              <w:rPr>
                <w:lang w:eastAsia="zh-CN"/>
              </w:rPr>
            </w:pPr>
            <w:r>
              <w:rPr>
                <w:lang w:eastAsia="zh-CN"/>
              </w:rPr>
              <w:t>NR cell id 2</w:t>
            </w:r>
          </w:p>
        </w:tc>
        <w:tc>
          <w:tcPr>
            <w:tcW w:w="1134" w:type="dxa"/>
            <w:tcBorders>
              <w:top w:val="nil"/>
              <w:left w:val="single" w:sz="6" w:space="0" w:color="auto"/>
              <w:bottom w:val="nil"/>
              <w:right w:val="nil"/>
            </w:tcBorders>
          </w:tcPr>
          <w:p w14:paraId="02F22253" w14:textId="77777777" w:rsidR="00FB07BC" w:rsidRDefault="00FB07BC">
            <w:pPr>
              <w:pStyle w:val="TAL"/>
              <w:rPr>
                <w:lang w:eastAsia="zh-CN"/>
              </w:rPr>
            </w:pPr>
            <w:r>
              <w:rPr>
                <w:lang w:eastAsia="zh-CN"/>
              </w:rPr>
              <w:t>octet d+10</w:t>
            </w:r>
          </w:p>
          <w:p w14:paraId="1E1B8C8B" w14:textId="77777777" w:rsidR="00FB07BC" w:rsidRDefault="00FB07BC">
            <w:pPr>
              <w:pStyle w:val="TAL"/>
              <w:rPr>
                <w:lang w:eastAsia="zh-CN"/>
              </w:rPr>
            </w:pPr>
          </w:p>
          <w:p w14:paraId="21EB616E" w14:textId="77777777" w:rsidR="00FB07BC" w:rsidRDefault="00FB07BC">
            <w:pPr>
              <w:pStyle w:val="TAL"/>
              <w:rPr>
                <w:lang w:eastAsia="zh-CN"/>
              </w:rPr>
            </w:pPr>
            <w:r>
              <w:rPr>
                <w:lang w:eastAsia="zh-CN"/>
              </w:rPr>
              <w:t>octet d+17</w:t>
            </w:r>
          </w:p>
        </w:tc>
      </w:tr>
      <w:tr w:rsidR="00FB07BC" w14:paraId="45698FBC"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544865" w14:textId="77777777" w:rsidR="00FB07BC" w:rsidRDefault="00FB07BC">
            <w:pPr>
              <w:pStyle w:val="TAC"/>
            </w:pPr>
          </w:p>
          <w:p w14:paraId="466A0D01" w14:textId="77777777" w:rsidR="00FB07BC" w:rsidRDefault="00FB07BC">
            <w:pPr>
              <w:pStyle w:val="TAC"/>
              <w:rPr>
                <w:lang w:eastAsia="zh-CN"/>
              </w:rPr>
            </w:pPr>
            <w:r>
              <w:rPr>
                <w:lang w:eastAsia="zh-CN"/>
              </w:rPr>
              <w:t>…</w:t>
            </w:r>
          </w:p>
        </w:tc>
        <w:tc>
          <w:tcPr>
            <w:tcW w:w="1134" w:type="dxa"/>
            <w:tcBorders>
              <w:top w:val="nil"/>
              <w:left w:val="single" w:sz="6" w:space="0" w:color="auto"/>
              <w:bottom w:val="nil"/>
              <w:right w:val="nil"/>
            </w:tcBorders>
          </w:tcPr>
          <w:p w14:paraId="6D81AFAF" w14:textId="77777777" w:rsidR="00FB07BC" w:rsidRDefault="00FB07BC">
            <w:pPr>
              <w:pStyle w:val="TAL"/>
              <w:rPr>
                <w:lang w:eastAsia="zh-CN"/>
              </w:rPr>
            </w:pPr>
            <w:r>
              <w:rPr>
                <w:lang w:eastAsia="zh-CN"/>
              </w:rPr>
              <w:t>octet d+18</w:t>
            </w:r>
          </w:p>
          <w:p w14:paraId="233DC1FD" w14:textId="77777777" w:rsidR="00FB07BC" w:rsidRDefault="00FB07BC">
            <w:pPr>
              <w:pStyle w:val="TAL"/>
              <w:rPr>
                <w:lang w:eastAsia="zh-CN"/>
              </w:rPr>
            </w:pPr>
          </w:p>
          <w:p w14:paraId="1347D2AA" w14:textId="77777777" w:rsidR="00FB07BC" w:rsidRDefault="00FB07BC">
            <w:pPr>
              <w:pStyle w:val="TAL"/>
            </w:pPr>
            <w:r>
              <w:rPr>
                <w:lang w:eastAsia="zh-CN"/>
              </w:rPr>
              <w:t>octet e-1*</w:t>
            </w:r>
          </w:p>
        </w:tc>
      </w:tr>
      <w:tr w:rsidR="00FB07BC" w14:paraId="1DADDF9D"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BC002D" w14:textId="77777777" w:rsidR="00FB07BC" w:rsidRDefault="00FB07BC">
            <w:pPr>
              <w:pStyle w:val="TAC"/>
              <w:rPr>
                <w:lang w:eastAsia="zh-CN"/>
              </w:rPr>
            </w:pPr>
          </w:p>
          <w:p w14:paraId="305FB93B" w14:textId="77777777" w:rsidR="00FB07BC" w:rsidRDefault="00FB07BC">
            <w:pPr>
              <w:pStyle w:val="TAC"/>
              <w:rPr>
                <w:lang w:eastAsia="zh-CN"/>
              </w:rPr>
            </w:pPr>
            <w:r>
              <w:rPr>
                <w:lang w:eastAsia="zh-CN"/>
              </w:rPr>
              <w:t>NR cell id n</w:t>
            </w:r>
          </w:p>
        </w:tc>
        <w:tc>
          <w:tcPr>
            <w:tcW w:w="1134" w:type="dxa"/>
            <w:tcBorders>
              <w:top w:val="nil"/>
              <w:left w:val="single" w:sz="6" w:space="0" w:color="auto"/>
              <w:bottom w:val="nil"/>
              <w:right w:val="nil"/>
            </w:tcBorders>
          </w:tcPr>
          <w:p w14:paraId="6351E213" w14:textId="77777777" w:rsidR="00FB07BC" w:rsidRDefault="00FB07BC">
            <w:pPr>
              <w:pStyle w:val="TAL"/>
              <w:rPr>
                <w:lang w:eastAsia="zh-CN"/>
              </w:rPr>
            </w:pPr>
            <w:r>
              <w:rPr>
                <w:lang w:eastAsia="zh-CN"/>
              </w:rPr>
              <w:t>octet e*</w:t>
            </w:r>
          </w:p>
          <w:p w14:paraId="575AE458" w14:textId="77777777" w:rsidR="00FB07BC" w:rsidRDefault="00FB07BC">
            <w:pPr>
              <w:pStyle w:val="TAL"/>
              <w:rPr>
                <w:lang w:eastAsia="zh-CN"/>
              </w:rPr>
            </w:pPr>
          </w:p>
          <w:p w14:paraId="54F6DDF5" w14:textId="77777777" w:rsidR="00FB07BC" w:rsidRDefault="00FB07BC">
            <w:pPr>
              <w:pStyle w:val="TAL"/>
            </w:pPr>
            <w:r>
              <w:rPr>
                <w:lang w:eastAsia="zh-CN"/>
              </w:rPr>
              <w:t>octet e+7*</w:t>
            </w:r>
          </w:p>
        </w:tc>
      </w:tr>
    </w:tbl>
    <w:p w14:paraId="32685B2F" w14:textId="77777777" w:rsidR="00FB07BC" w:rsidRDefault="00FB07BC" w:rsidP="00FB07BC">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B07BC" w14:paraId="49FD9B5F" w14:textId="77777777" w:rsidTr="00FB07BC">
        <w:trPr>
          <w:cantSplit/>
          <w:jc w:val="center"/>
        </w:trPr>
        <w:tc>
          <w:tcPr>
            <w:tcW w:w="708" w:type="dxa"/>
            <w:hideMark/>
          </w:tcPr>
          <w:p w14:paraId="687EE90C" w14:textId="77777777" w:rsidR="00FB07BC" w:rsidRDefault="00FB07BC">
            <w:pPr>
              <w:pStyle w:val="TAC"/>
            </w:pPr>
            <w:r>
              <w:t>8</w:t>
            </w:r>
          </w:p>
        </w:tc>
        <w:tc>
          <w:tcPr>
            <w:tcW w:w="709" w:type="dxa"/>
            <w:hideMark/>
          </w:tcPr>
          <w:p w14:paraId="67BF5C6E" w14:textId="77777777" w:rsidR="00FB07BC" w:rsidRDefault="00FB07BC">
            <w:pPr>
              <w:pStyle w:val="TAC"/>
            </w:pPr>
            <w:r>
              <w:t>7</w:t>
            </w:r>
          </w:p>
        </w:tc>
        <w:tc>
          <w:tcPr>
            <w:tcW w:w="709" w:type="dxa"/>
            <w:hideMark/>
          </w:tcPr>
          <w:p w14:paraId="3349D775" w14:textId="77777777" w:rsidR="00FB07BC" w:rsidRDefault="00FB07BC">
            <w:pPr>
              <w:pStyle w:val="TAC"/>
            </w:pPr>
            <w:r>
              <w:t>6</w:t>
            </w:r>
          </w:p>
        </w:tc>
        <w:tc>
          <w:tcPr>
            <w:tcW w:w="709" w:type="dxa"/>
            <w:hideMark/>
          </w:tcPr>
          <w:p w14:paraId="32DB61C5" w14:textId="77777777" w:rsidR="00FB07BC" w:rsidRDefault="00FB07BC">
            <w:pPr>
              <w:pStyle w:val="TAC"/>
            </w:pPr>
            <w:r>
              <w:t>5</w:t>
            </w:r>
          </w:p>
        </w:tc>
        <w:tc>
          <w:tcPr>
            <w:tcW w:w="709" w:type="dxa"/>
            <w:hideMark/>
          </w:tcPr>
          <w:p w14:paraId="25429A3C" w14:textId="77777777" w:rsidR="00FB07BC" w:rsidRDefault="00FB07BC">
            <w:pPr>
              <w:pStyle w:val="TAC"/>
            </w:pPr>
            <w:r>
              <w:t>4</w:t>
            </w:r>
          </w:p>
        </w:tc>
        <w:tc>
          <w:tcPr>
            <w:tcW w:w="709" w:type="dxa"/>
            <w:hideMark/>
          </w:tcPr>
          <w:p w14:paraId="0723B735" w14:textId="77777777" w:rsidR="00FB07BC" w:rsidRDefault="00FB07BC">
            <w:pPr>
              <w:pStyle w:val="TAC"/>
            </w:pPr>
            <w:r>
              <w:t>3</w:t>
            </w:r>
          </w:p>
        </w:tc>
        <w:tc>
          <w:tcPr>
            <w:tcW w:w="709" w:type="dxa"/>
            <w:hideMark/>
          </w:tcPr>
          <w:p w14:paraId="003823B4" w14:textId="77777777" w:rsidR="00FB07BC" w:rsidRDefault="00FB07BC">
            <w:pPr>
              <w:pStyle w:val="TAC"/>
            </w:pPr>
            <w:r>
              <w:t>2</w:t>
            </w:r>
          </w:p>
        </w:tc>
        <w:tc>
          <w:tcPr>
            <w:tcW w:w="709" w:type="dxa"/>
            <w:hideMark/>
          </w:tcPr>
          <w:p w14:paraId="04BE73C1" w14:textId="77777777" w:rsidR="00FB07BC" w:rsidRDefault="00FB07BC">
            <w:pPr>
              <w:pStyle w:val="TAC"/>
            </w:pPr>
            <w:r>
              <w:t>1</w:t>
            </w:r>
          </w:p>
        </w:tc>
        <w:tc>
          <w:tcPr>
            <w:tcW w:w="1134" w:type="dxa"/>
          </w:tcPr>
          <w:p w14:paraId="196B71E8" w14:textId="77777777" w:rsidR="00FB07BC" w:rsidRDefault="00FB07BC">
            <w:pPr>
              <w:pStyle w:val="TAL"/>
            </w:pPr>
          </w:p>
        </w:tc>
      </w:tr>
      <w:tr w:rsidR="00FB07BC" w14:paraId="0043BAE8" w14:textId="77777777" w:rsidTr="00FB07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13E671D" w14:textId="77777777" w:rsidR="00FB07BC" w:rsidRDefault="00FB07BC">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hideMark/>
          </w:tcPr>
          <w:p w14:paraId="72068C5D" w14:textId="77777777" w:rsidR="00FB07BC" w:rsidRDefault="00FB07BC">
            <w:pPr>
              <w:pStyle w:val="TAL"/>
            </w:pPr>
            <w:r>
              <w:t>octet d+1</w:t>
            </w:r>
          </w:p>
        </w:tc>
      </w:tr>
      <w:tr w:rsidR="00FB07BC" w14:paraId="01C7CAA7"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661825" w14:textId="77777777" w:rsidR="00FB07BC" w:rsidRDefault="00FB07BC">
            <w:pPr>
              <w:pStyle w:val="TAC"/>
            </w:pPr>
          </w:p>
          <w:p w14:paraId="04B91053" w14:textId="77777777" w:rsidR="00FB07BC" w:rsidRDefault="00FB07BC">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AB3E996" w14:textId="77777777" w:rsidR="00FB07BC" w:rsidRDefault="00FB07BC">
            <w:pPr>
              <w:pStyle w:val="TAL"/>
            </w:pPr>
            <w:r>
              <w:t>octet d+2</w:t>
            </w:r>
          </w:p>
          <w:p w14:paraId="73150A7D" w14:textId="77777777" w:rsidR="00FB07BC" w:rsidRDefault="00FB07BC">
            <w:pPr>
              <w:pStyle w:val="TAL"/>
            </w:pPr>
          </w:p>
          <w:p w14:paraId="094045F0" w14:textId="77777777" w:rsidR="00FB07BC" w:rsidRDefault="00FB07BC">
            <w:pPr>
              <w:pStyle w:val="TAL"/>
            </w:pPr>
            <w:r>
              <w:t>octet d+8</w:t>
            </w:r>
          </w:p>
        </w:tc>
      </w:tr>
      <w:tr w:rsidR="00FB07BC" w14:paraId="34DAC8FD"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B62090" w14:textId="77777777" w:rsidR="00FB07BC" w:rsidRDefault="00FB07BC">
            <w:pPr>
              <w:pStyle w:val="TAC"/>
              <w:rPr>
                <w:lang w:eastAsia="zh-CN"/>
              </w:rPr>
            </w:pPr>
          </w:p>
          <w:p w14:paraId="2E0C217D" w14:textId="77777777" w:rsidR="00FB07BC" w:rsidRDefault="00FB07BC">
            <w:pPr>
              <w:pStyle w:val="TAC"/>
              <w:rPr>
                <w:lang w:eastAsia="zh-CN"/>
              </w:rPr>
            </w:pPr>
            <w:r>
              <w:rPr>
                <w:lang w:eastAsia="zh-CN"/>
              </w:rPr>
              <w:t xml:space="preserve">Global </w:t>
            </w:r>
            <w:proofErr w:type="spellStart"/>
            <w:r>
              <w:rPr>
                <w:lang w:eastAsia="zh-CN"/>
              </w:rPr>
              <w:t>gNB</w:t>
            </w:r>
            <w:proofErr w:type="spellEnd"/>
            <w:r>
              <w:rPr>
                <w:lang w:eastAsia="zh-CN"/>
              </w:rPr>
              <w:t xml:space="preserve"> id 2</w:t>
            </w:r>
          </w:p>
        </w:tc>
        <w:tc>
          <w:tcPr>
            <w:tcW w:w="1134" w:type="dxa"/>
            <w:tcBorders>
              <w:top w:val="nil"/>
              <w:left w:val="single" w:sz="6" w:space="0" w:color="auto"/>
              <w:bottom w:val="nil"/>
              <w:right w:val="nil"/>
            </w:tcBorders>
          </w:tcPr>
          <w:p w14:paraId="226D757B" w14:textId="77777777" w:rsidR="00FB07BC" w:rsidRDefault="00FB07BC">
            <w:pPr>
              <w:pStyle w:val="TAL"/>
              <w:rPr>
                <w:lang w:eastAsia="zh-CN"/>
              </w:rPr>
            </w:pPr>
            <w:r>
              <w:rPr>
                <w:lang w:eastAsia="zh-CN"/>
              </w:rPr>
              <w:t>octet d+9</w:t>
            </w:r>
          </w:p>
          <w:p w14:paraId="5C40A495" w14:textId="77777777" w:rsidR="00FB07BC" w:rsidRDefault="00FB07BC">
            <w:pPr>
              <w:pStyle w:val="TAL"/>
              <w:rPr>
                <w:lang w:eastAsia="zh-CN"/>
              </w:rPr>
            </w:pPr>
          </w:p>
          <w:p w14:paraId="36F6CB1C" w14:textId="77777777" w:rsidR="00FB07BC" w:rsidRDefault="00FB07BC">
            <w:pPr>
              <w:pStyle w:val="TAL"/>
              <w:rPr>
                <w:lang w:eastAsia="zh-CN"/>
              </w:rPr>
            </w:pPr>
            <w:r>
              <w:rPr>
                <w:lang w:eastAsia="zh-CN"/>
              </w:rPr>
              <w:t>octet d+15</w:t>
            </w:r>
          </w:p>
        </w:tc>
      </w:tr>
      <w:tr w:rsidR="00FB07BC" w14:paraId="7B82075D"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5D6741" w14:textId="77777777" w:rsidR="00FB07BC" w:rsidRDefault="00FB07BC">
            <w:pPr>
              <w:pStyle w:val="TAC"/>
            </w:pPr>
          </w:p>
          <w:p w14:paraId="424EFE2E" w14:textId="77777777" w:rsidR="00FB07BC" w:rsidRDefault="00FB07BC">
            <w:pPr>
              <w:pStyle w:val="TAC"/>
              <w:rPr>
                <w:lang w:eastAsia="zh-CN"/>
              </w:rPr>
            </w:pPr>
            <w:r>
              <w:rPr>
                <w:lang w:eastAsia="zh-CN"/>
              </w:rPr>
              <w:t>…</w:t>
            </w:r>
          </w:p>
        </w:tc>
        <w:tc>
          <w:tcPr>
            <w:tcW w:w="1134" w:type="dxa"/>
            <w:tcBorders>
              <w:top w:val="nil"/>
              <w:left w:val="single" w:sz="6" w:space="0" w:color="auto"/>
              <w:bottom w:val="nil"/>
              <w:right w:val="nil"/>
            </w:tcBorders>
          </w:tcPr>
          <w:p w14:paraId="6B7A152F" w14:textId="77777777" w:rsidR="00FB07BC" w:rsidRDefault="00FB07BC">
            <w:pPr>
              <w:pStyle w:val="TAL"/>
              <w:rPr>
                <w:lang w:eastAsia="zh-CN"/>
              </w:rPr>
            </w:pPr>
            <w:r>
              <w:rPr>
                <w:lang w:eastAsia="zh-CN"/>
              </w:rPr>
              <w:t>octet d+16</w:t>
            </w:r>
          </w:p>
          <w:p w14:paraId="458B8A2F" w14:textId="77777777" w:rsidR="00FB07BC" w:rsidRDefault="00FB07BC">
            <w:pPr>
              <w:pStyle w:val="TAL"/>
              <w:rPr>
                <w:lang w:eastAsia="zh-CN"/>
              </w:rPr>
            </w:pPr>
          </w:p>
          <w:p w14:paraId="15410C50" w14:textId="77777777" w:rsidR="00FB07BC" w:rsidRDefault="00FB07BC">
            <w:pPr>
              <w:pStyle w:val="TAL"/>
            </w:pPr>
            <w:r>
              <w:rPr>
                <w:lang w:eastAsia="zh-CN"/>
              </w:rPr>
              <w:t>octet e-1*</w:t>
            </w:r>
          </w:p>
        </w:tc>
      </w:tr>
      <w:tr w:rsidR="00FB07BC" w14:paraId="3B716E6F" w14:textId="77777777" w:rsidTr="00FB07BC">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184BA" w14:textId="77777777" w:rsidR="00FB07BC" w:rsidRDefault="00FB07BC">
            <w:pPr>
              <w:pStyle w:val="TAC"/>
              <w:rPr>
                <w:lang w:eastAsia="zh-CN"/>
              </w:rPr>
            </w:pPr>
          </w:p>
          <w:p w14:paraId="262DBCD9" w14:textId="77777777" w:rsidR="00FB07BC" w:rsidRDefault="00FB07BC">
            <w:pPr>
              <w:pStyle w:val="TAC"/>
              <w:rPr>
                <w:lang w:eastAsia="zh-CN"/>
              </w:rPr>
            </w:pPr>
            <w:r>
              <w:rPr>
                <w:lang w:eastAsia="zh-CN"/>
              </w:rPr>
              <w:t xml:space="preserve">Global </w:t>
            </w:r>
            <w:proofErr w:type="spellStart"/>
            <w:r>
              <w:rPr>
                <w:lang w:eastAsia="zh-CN"/>
              </w:rPr>
              <w:t>gNB</w:t>
            </w:r>
            <w:proofErr w:type="spellEnd"/>
            <w:r>
              <w:rPr>
                <w:lang w:eastAsia="zh-CN"/>
              </w:rPr>
              <w:t xml:space="preserve"> id n</w:t>
            </w:r>
          </w:p>
        </w:tc>
        <w:tc>
          <w:tcPr>
            <w:tcW w:w="1134" w:type="dxa"/>
            <w:tcBorders>
              <w:top w:val="nil"/>
              <w:left w:val="single" w:sz="6" w:space="0" w:color="auto"/>
              <w:bottom w:val="nil"/>
              <w:right w:val="nil"/>
            </w:tcBorders>
          </w:tcPr>
          <w:p w14:paraId="43B28C2D" w14:textId="77777777" w:rsidR="00FB07BC" w:rsidRDefault="00FB07BC">
            <w:pPr>
              <w:pStyle w:val="TAL"/>
              <w:rPr>
                <w:lang w:eastAsia="zh-CN"/>
              </w:rPr>
            </w:pPr>
            <w:r>
              <w:rPr>
                <w:lang w:eastAsia="zh-CN"/>
              </w:rPr>
              <w:t>octet e*</w:t>
            </w:r>
          </w:p>
          <w:p w14:paraId="33B86ECB" w14:textId="77777777" w:rsidR="00FB07BC" w:rsidRDefault="00FB07BC">
            <w:pPr>
              <w:pStyle w:val="TAL"/>
              <w:rPr>
                <w:lang w:eastAsia="zh-CN"/>
              </w:rPr>
            </w:pPr>
          </w:p>
          <w:p w14:paraId="457F306C" w14:textId="77777777" w:rsidR="00FB07BC" w:rsidRDefault="00FB07BC">
            <w:pPr>
              <w:pStyle w:val="TAL"/>
            </w:pPr>
            <w:r>
              <w:rPr>
                <w:lang w:eastAsia="zh-CN"/>
              </w:rPr>
              <w:t>octet e+6*</w:t>
            </w:r>
          </w:p>
        </w:tc>
      </w:tr>
    </w:tbl>
    <w:p w14:paraId="09A671F1" w14:textId="77777777" w:rsidR="00FB07BC" w:rsidRDefault="00FB07BC" w:rsidP="00FB07BC">
      <w:pPr>
        <w:pStyle w:val="TF"/>
      </w:pPr>
      <w:r>
        <w:t xml:space="preserve">Figure 5.2.9: Location area contents {Type of location area = </w:t>
      </w:r>
      <w:r>
        <w:rPr>
          <w:rFonts w:cs="Arial"/>
          <w:szCs w:val="18"/>
          <w:lang w:eastAsia="zh-CN"/>
        </w:rPr>
        <w:t>Global RAN node identities list</w:t>
      </w:r>
      <w:r>
        <w:t>}</w:t>
      </w:r>
    </w:p>
    <w:p w14:paraId="516DE751" w14:textId="77777777" w:rsidR="00FB07BC" w:rsidRDefault="00FB07BC" w:rsidP="00FB07BC">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B07BC" w14:paraId="165755D1" w14:textId="77777777" w:rsidTr="00FB07B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04FF42F" w14:textId="77777777" w:rsidR="00FB07BC" w:rsidRDefault="00FB07BC">
            <w:pPr>
              <w:pStyle w:val="TAL"/>
              <w:rPr>
                <w:lang w:eastAsia="zh-CN" w:bidi="he-IL"/>
              </w:rPr>
            </w:pPr>
            <w:r>
              <w:t>Type of location area</w:t>
            </w:r>
            <w:r>
              <w:rPr>
                <w:lang w:eastAsia="zh-CN" w:bidi="he-IL"/>
              </w:rPr>
              <w:t xml:space="preserve"> is coded as follows.</w:t>
            </w:r>
          </w:p>
        </w:tc>
      </w:tr>
      <w:tr w:rsidR="00FB07BC" w14:paraId="56348766" w14:textId="77777777" w:rsidTr="00FB07BC">
        <w:trPr>
          <w:trHeight w:val="276"/>
          <w:jc w:val="center"/>
        </w:trPr>
        <w:tc>
          <w:tcPr>
            <w:tcW w:w="386" w:type="dxa"/>
            <w:tcBorders>
              <w:top w:val="nil"/>
              <w:left w:val="single" w:sz="4" w:space="0" w:color="auto"/>
              <w:bottom w:val="nil"/>
              <w:right w:val="nil"/>
            </w:tcBorders>
            <w:noWrap/>
            <w:vAlign w:val="bottom"/>
            <w:hideMark/>
          </w:tcPr>
          <w:p w14:paraId="2F83E2E2" w14:textId="77777777" w:rsidR="00FB07BC" w:rsidRDefault="00FB07BC">
            <w:pPr>
              <w:pStyle w:val="TAH"/>
            </w:pPr>
            <w:r>
              <w:t>8</w:t>
            </w:r>
          </w:p>
        </w:tc>
        <w:tc>
          <w:tcPr>
            <w:tcW w:w="386" w:type="dxa"/>
            <w:tcBorders>
              <w:top w:val="nil"/>
              <w:left w:val="nil"/>
              <w:bottom w:val="nil"/>
              <w:right w:val="nil"/>
            </w:tcBorders>
            <w:noWrap/>
            <w:vAlign w:val="bottom"/>
            <w:hideMark/>
          </w:tcPr>
          <w:p w14:paraId="71A3C388" w14:textId="77777777" w:rsidR="00FB07BC" w:rsidRDefault="00FB07BC">
            <w:pPr>
              <w:pStyle w:val="TAH"/>
            </w:pPr>
            <w:r>
              <w:t>7</w:t>
            </w:r>
          </w:p>
        </w:tc>
        <w:tc>
          <w:tcPr>
            <w:tcW w:w="386" w:type="dxa"/>
            <w:tcBorders>
              <w:top w:val="nil"/>
              <w:left w:val="nil"/>
              <w:bottom w:val="nil"/>
              <w:right w:val="nil"/>
            </w:tcBorders>
            <w:noWrap/>
            <w:vAlign w:val="bottom"/>
            <w:hideMark/>
          </w:tcPr>
          <w:p w14:paraId="32913D1B" w14:textId="77777777" w:rsidR="00FB07BC" w:rsidRDefault="00FB07BC">
            <w:pPr>
              <w:pStyle w:val="TAH"/>
            </w:pPr>
            <w:r>
              <w:rPr>
                <w:lang w:eastAsia="zh-CN"/>
              </w:rPr>
              <w:t>6</w:t>
            </w:r>
          </w:p>
        </w:tc>
        <w:tc>
          <w:tcPr>
            <w:tcW w:w="386" w:type="dxa"/>
            <w:tcBorders>
              <w:top w:val="nil"/>
              <w:left w:val="nil"/>
              <w:bottom w:val="nil"/>
              <w:right w:val="nil"/>
            </w:tcBorders>
            <w:noWrap/>
            <w:vAlign w:val="bottom"/>
            <w:hideMark/>
          </w:tcPr>
          <w:p w14:paraId="08E202AA" w14:textId="77777777" w:rsidR="00FB07BC" w:rsidRDefault="00FB07BC">
            <w:pPr>
              <w:pStyle w:val="TAH"/>
            </w:pPr>
            <w:r>
              <w:rPr>
                <w:lang w:eastAsia="zh-CN"/>
              </w:rPr>
              <w:t>5</w:t>
            </w:r>
          </w:p>
        </w:tc>
        <w:tc>
          <w:tcPr>
            <w:tcW w:w="367" w:type="dxa"/>
            <w:tcBorders>
              <w:top w:val="nil"/>
              <w:left w:val="nil"/>
              <w:bottom w:val="nil"/>
              <w:right w:val="nil"/>
            </w:tcBorders>
            <w:noWrap/>
            <w:vAlign w:val="bottom"/>
            <w:hideMark/>
          </w:tcPr>
          <w:p w14:paraId="618CDCAB" w14:textId="77777777" w:rsidR="00FB07BC" w:rsidRDefault="00FB07BC">
            <w:pPr>
              <w:pStyle w:val="TAH"/>
            </w:pPr>
            <w:r>
              <w:t>4</w:t>
            </w:r>
          </w:p>
        </w:tc>
        <w:tc>
          <w:tcPr>
            <w:tcW w:w="367" w:type="dxa"/>
            <w:tcBorders>
              <w:top w:val="nil"/>
              <w:left w:val="nil"/>
              <w:bottom w:val="nil"/>
              <w:right w:val="nil"/>
            </w:tcBorders>
            <w:noWrap/>
            <w:vAlign w:val="bottom"/>
            <w:hideMark/>
          </w:tcPr>
          <w:p w14:paraId="73FA6CB3" w14:textId="77777777" w:rsidR="00FB07BC" w:rsidRDefault="00FB07BC">
            <w:pPr>
              <w:pStyle w:val="TAH"/>
            </w:pPr>
            <w:r>
              <w:t>3</w:t>
            </w:r>
          </w:p>
        </w:tc>
        <w:tc>
          <w:tcPr>
            <w:tcW w:w="328" w:type="dxa"/>
            <w:tcBorders>
              <w:top w:val="nil"/>
              <w:left w:val="nil"/>
              <w:bottom w:val="nil"/>
              <w:right w:val="nil"/>
            </w:tcBorders>
            <w:noWrap/>
            <w:vAlign w:val="bottom"/>
            <w:hideMark/>
          </w:tcPr>
          <w:p w14:paraId="69291466" w14:textId="77777777" w:rsidR="00FB07BC" w:rsidRDefault="00FB07BC">
            <w:pPr>
              <w:pStyle w:val="TAH"/>
            </w:pPr>
            <w:r>
              <w:t>2</w:t>
            </w:r>
          </w:p>
        </w:tc>
        <w:tc>
          <w:tcPr>
            <w:tcW w:w="347" w:type="dxa"/>
            <w:tcBorders>
              <w:top w:val="nil"/>
              <w:left w:val="nil"/>
              <w:bottom w:val="nil"/>
              <w:right w:val="nil"/>
            </w:tcBorders>
            <w:noWrap/>
            <w:vAlign w:val="bottom"/>
            <w:hideMark/>
          </w:tcPr>
          <w:p w14:paraId="6800732E" w14:textId="77777777" w:rsidR="00FB07BC" w:rsidRDefault="00FB07BC">
            <w:pPr>
              <w:pStyle w:val="TAH"/>
            </w:pPr>
            <w:r>
              <w:t>1</w:t>
            </w:r>
          </w:p>
        </w:tc>
        <w:tc>
          <w:tcPr>
            <w:tcW w:w="251" w:type="dxa"/>
            <w:tcBorders>
              <w:top w:val="nil"/>
              <w:left w:val="nil"/>
              <w:bottom w:val="nil"/>
              <w:right w:val="nil"/>
            </w:tcBorders>
            <w:noWrap/>
            <w:vAlign w:val="bottom"/>
          </w:tcPr>
          <w:p w14:paraId="744F9BA7" w14:textId="77777777" w:rsidR="00FB07BC" w:rsidRDefault="00FB07BC">
            <w:pPr>
              <w:pStyle w:val="TAC"/>
            </w:pPr>
          </w:p>
        </w:tc>
        <w:tc>
          <w:tcPr>
            <w:tcW w:w="5110" w:type="dxa"/>
            <w:tcBorders>
              <w:top w:val="nil"/>
              <w:left w:val="nil"/>
              <w:bottom w:val="nil"/>
              <w:right w:val="single" w:sz="4" w:space="0" w:color="auto"/>
            </w:tcBorders>
            <w:noWrap/>
            <w:vAlign w:val="bottom"/>
          </w:tcPr>
          <w:p w14:paraId="2D133DBF" w14:textId="77777777" w:rsidR="00FB07BC" w:rsidRDefault="00FB07BC">
            <w:pPr>
              <w:pStyle w:val="TAC"/>
              <w:jc w:val="left"/>
            </w:pPr>
          </w:p>
        </w:tc>
      </w:tr>
      <w:tr w:rsidR="00FB07BC" w14:paraId="188F5C41" w14:textId="77777777" w:rsidTr="00FB07BC">
        <w:trPr>
          <w:trHeight w:val="276"/>
          <w:jc w:val="center"/>
        </w:trPr>
        <w:tc>
          <w:tcPr>
            <w:tcW w:w="386" w:type="dxa"/>
            <w:tcBorders>
              <w:top w:val="nil"/>
              <w:left w:val="single" w:sz="4" w:space="0" w:color="auto"/>
              <w:bottom w:val="nil"/>
              <w:right w:val="nil"/>
            </w:tcBorders>
            <w:noWrap/>
            <w:vAlign w:val="bottom"/>
            <w:hideMark/>
          </w:tcPr>
          <w:p w14:paraId="383B4B0B" w14:textId="77777777" w:rsidR="00FB07BC" w:rsidRDefault="00FB07BC">
            <w:pPr>
              <w:pStyle w:val="TAC"/>
              <w:rPr>
                <w:lang w:eastAsia="zh-CN"/>
              </w:rPr>
            </w:pPr>
            <w:r>
              <w:t>0</w:t>
            </w:r>
          </w:p>
        </w:tc>
        <w:tc>
          <w:tcPr>
            <w:tcW w:w="386" w:type="dxa"/>
            <w:tcBorders>
              <w:top w:val="nil"/>
              <w:left w:val="nil"/>
              <w:bottom w:val="nil"/>
              <w:right w:val="nil"/>
            </w:tcBorders>
            <w:noWrap/>
            <w:vAlign w:val="bottom"/>
            <w:hideMark/>
          </w:tcPr>
          <w:p w14:paraId="55BAA98E" w14:textId="77777777" w:rsidR="00FB07BC" w:rsidRDefault="00FB07BC">
            <w:pPr>
              <w:pStyle w:val="TAC"/>
              <w:rPr>
                <w:lang w:eastAsia="zh-CN"/>
              </w:rPr>
            </w:pPr>
            <w:r>
              <w:t>0</w:t>
            </w:r>
          </w:p>
        </w:tc>
        <w:tc>
          <w:tcPr>
            <w:tcW w:w="386" w:type="dxa"/>
            <w:tcBorders>
              <w:top w:val="nil"/>
              <w:left w:val="nil"/>
              <w:bottom w:val="nil"/>
              <w:right w:val="nil"/>
            </w:tcBorders>
            <w:noWrap/>
            <w:vAlign w:val="bottom"/>
            <w:hideMark/>
          </w:tcPr>
          <w:p w14:paraId="75078E24" w14:textId="77777777" w:rsidR="00FB07BC" w:rsidRDefault="00FB07BC">
            <w:pPr>
              <w:pStyle w:val="TAC"/>
              <w:rPr>
                <w:lang w:eastAsia="zh-CN"/>
              </w:rPr>
            </w:pPr>
            <w:r>
              <w:t>0</w:t>
            </w:r>
          </w:p>
        </w:tc>
        <w:tc>
          <w:tcPr>
            <w:tcW w:w="386" w:type="dxa"/>
            <w:tcBorders>
              <w:top w:val="nil"/>
              <w:left w:val="nil"/>
              <w:bottom w:val="nil"/>
              <w:right w:val="nil"/>
            </w:tcBorders>
            <w:noWrap/>
            <w:vAlign w:val="bottom"/>
            <w:hideMark/>
          </w:tcPr>
          <w:p w14:paraId="3DE4E7F3" w14:textId="77777777" w:rsidR="00FB07BC" w:rsidRDefault="00FB07BC">
            <w:pPr>
              <w:pStyle w:val="TAC"/>
              <w:rPr>
                <w:lang w:eastAsia="zh-CN"/>
              </w:rPr>
            </w:pPr>
            <w:r>
              <w:t>0</w:t>
            </w:r>
          </w:p>
        </w:tc>
        <w:tc>
          <w:tcPr>
            <w:tcW w:w="367" w:type="dxa"/>
            <w:tcBorders>
              <w:top w:val="nil"/>
              <w:left w:val="nil"/>
              <w:bottom w:val="nil"/>
              <w:right w:val="nil"/>
            </w:tcBorders>
            <w:noWrap/>
            <w:vAlign w:val="bottom"/>
            <w:hideMark/>
          </w:tcPr>
          <w:p w14:paraId="11A32C46" w14:textId="77777777" w:rsidR="00FB07BC" w:rsidRDefault="00FB07BC">
            <w:pPr>
              <w:pStyle w:val="TAC"/>
              <w:rPr>
                <w:lang w:eastAsia="zh-CN"/>
              </w:rPr>
            </w:pPr>
            <w:r>
              <w:t>0</w:t>
            </w:r>
          </w:p>
        </w:tc>
        <w:tc>
          <w:tcPr>
            <w:tcW w:w="367" w:type="dxa"/>
            <w:tcBorders>
              <w:top w:val="nil"/>
              <w:left w:val="nil"/>
              <w:bottom w:val="nil"/>
              <w:right w:val="nil"/>
            </w:tcBorders>
            <w:noWrap/>
            <w:vAlign w:val="bottom"/>
            <w:hideMark/>
          </w:tcPr>
          <w:p w14:paraId="3BE6287C" w14:textId="77777777" w:rsidR="00FB07BC" w:rsidRDefault="00FB07BC">
            <w:pPr>
              <w:pStyle w:val="TAC"/>
              <w:rPr>
                <w:lang w:eastAsia="zh-CN"/>
              </w:rPr>
            </w:pPr>
            <w:r>
              <w:t>0</w:t>
            </w:r>
          </w:p>
        </w:tc>
        <w:tc>
          <w:tcPr>
            <w:tcW w:w="328" w:type="dxa"/>
            <w:tcBorders>
              <w:top w:val="nil"/>
              <w:left w:val="nil"/>
              <w:bottom w:val="nil"/>
              <w:right w:val="nil"/>
            </w:tcBorders>
            <w:noWrap/>
            <w:vAlign w:val="bottom"/>
            <w:hideMark/>
          </w:tcPr>
          <w:p w14:paraId="07ABF996" w14:textId="77777777" w:rsidR="00FB07BC" w:rsidRDefault="00FB07BC">
            <w:pPr>
              <w:pStyle w:val="TAC"/>
              <w:rPr>
                <w:lang w:eastAsia="zh-CN"/>
              </w:rPr>
            </w:pPr>
            <w:r>
              <w:t>0</w:t>
            </w:r>
          </w:p>
        </w:tc>
        <w:tc>
          <w:tcPr>
            <w:tcW w:w="347" w:type="dxa"/>
            <w:tcBorders>
              <w:top w:val="nil"/>
              <w:left w:val="nil"/>
              <w:bottom w:val="nil"/>
              <w:right w:val="nil"/>
            </w:tcBorders>
            <w:noWrap/>
            <w:vAlign w:val="bottom"/>
            <w:hideMark/>
          </w:tcPr>
          <w:p w14:paraId="6B92AF7B" w14:textId="77777777" w:rsidR="00FB07BC" w:rsidRDefault="00FB07BC">
            <w:pPr>
              <w:pStyle w:val="TAC"/>
              <w:rPr>
                <w:lang w:eastAsia="zh-CN"/>
              </w:rPr>
            </w:pPr>
            <w:r>
              <w:t>1</w:t>
            </w:r>
          </w:p>
        </w:tc>
        <w:tc>
          <w:tcPr>
            <w:tcW w:w="251" w:type="dxa"/>
            <w:tcBorders>
              <w:top w:val="nil"/>
              <w:left w:val="nil"/>
              <w:bottom w:val="nil"/>
              <w:right w:val="nil"/>
            </w:tcBorders>
            <w:noWrap/>
            <w:vAlign w:val="bottom"/>
          </w:tcPr>
          <w:p w14:paraId="7562E02A" w14:textId="77777777" w:rsidR="00FB07BC" w:rsidRDefault="00FB07BC">
            <w:pPr>
              <w:pStyle w:val="TAC"/>
              <w:rPr>
                <w:lang w:eastAsia="zh-CN"/>
              </w:rPr>
            </w:pPr>
          </w:p>
        </w:tc>
        <w:tc>
          <w:tcPr>
            <w:tcW w:w="5110" w:type="dxa"/>
            <w:tcBorders>
              <w:top w:val="nil"/>
              <w:left w:val="nil"/>
              <w:bottom w:val="nil"/>
              <w:right w:val="single" w:sz="4" w:space="0" w:color="auto"/>
            </w:tcBorders>
            <w:noWrap/>
            <w:vAlign w:val="bottom"/>
            <w:hideMark/>
          </w:tcPr>
          <w:p w14:paraId="6D3EAD68" w14:textId="77777777" w:rsidR="00FB07BC" w:rsidRDefault="00FB07BC">
            <w:pPr>
              <w:pStyle w:val="TAL"/>
              <w:rPr>
                <w:lang w:eastAsia="zh-CN"/>
              </w:rPr>
            </w:pPr>
            <w:r>
              <w:rPr>
                <w:lang w:eastAsia="zh-CN"/>
              </w:rPr>
              <w:t>E-UTRA cell identities list</w:t>
            </w:r>
          </w:p>
        </w:tc>
      </w:tr>
      <w:tr w:rsidR="00FB07BC" w14:paraId="0CFA441D" w14:textId="77777777" w:rsidTr="00FB07BC">
        <w:trPr>
          <w:trHeight w:val="276"/>
          <w:jc w:val="center"/>
        </w:trPr>
        <w:tc>
          <w:tcPr>
            <w:tcW w:w="386" w:type="dxa"/>
            <w:tcBorders>
              <w:top w:val="nil"/>
              <w:left w:val="single" w:sz="4" w:space="0" w:color="auto"/>
              <w:bottom w:val="nil"/>
              <w:right w:val="nil"/>
            </w:tcBorders>
            <w:noWrap/>
            <w:vAlign w:val="bottom"/>
            <w:hideMark/>
          </w:tcPr>
          <w:p w14:paraId="4ED2EBA0" w14:textId="77777777" w:rsidR="00FB07BC" w:rsidRDefault="00FB07BC">
            <w:pPr>
              <w:pStyle w:val="TAC"/>
              <w:rPr>
                <w:lang w:eastAsia="zh-CN"/>
              </w:rPr>
            </w:pPr>
            <w:r>
              <w:t>0</w:t>
            </w:r>
          </w:p>
        </w:tc>
        <w:tc>
          <w:tcPr>
            <w:tcW w:w="386" w:type="dxa"/>
            <w:tcBorders>
              <w:top w:val="nil"/>
              <w:left w:val="nil"/>
              <w:bottom w:val="nil"/>
              <w:right w:val="nil"/>
            </w:tcBorders>
            <w:noWrap/>
            <w:vAlign w:val="bottom"/>
            <w:hideMark/>
          </w:tcPr>
          <w:p w14:paraId="0CA633F1" w14:textId="77777777" w:rsidR="00FB07BC" w:rsidRDefault="00FB07BC">
            <w:pPr>
              <w:pStyle w:val="TAC"/>
              <w:rPr>
                <w:lang w:eastAsia="zh-CN"/>
              </w:rPr>
            </w:pPr>
            <w:r>
              <w:t>0</w:t>
            </w:r>
          </w:p>
        </w:tc>
        <w:tc>
          <w:tcPr>
            <w:tcW w:w="386" w:type="dxa"/>
            <w:tcBorders>
              <w:top w:val="nil"/>
              <w:left w:val="nil"/>
              <w:bottom w:val="nil"/>
              <w:right w:val="nil"/>
            </w:tcBorders>
            <w:noWrap/>
            <w:vAlign w:val="bottom"/>
            <w:hideMark/>
          </w:tcPr>
          <w:p w14:paraId="5F235DB8" w14:textId="77777777" w:rsidR="00FB07BC" w:rsidRDefault="00FB07BC">
            <w:pPr>
              <w:pStyle w:val="TAC"/>
              <w:rPr>
                <w:lang w:eastAsia="zh-CN"/>
              </w:rPr>
            </w:pPr>
            <w:r>
              <w:t>0</w:t>
            </w:r>
          </w:p>
        </w:tc>
        <w:tc>
          <w:tcPr>
            <w:tcW w:w="386" w:type="dxa"/>
            <w:tcBorders>
              <w:top w:val="nil"/>
              <w:left w:val="nil"/>
              <w:bottom w:val="nil"/>
              <w:right w:val="nil"/>
            </w:tcBorders>
            <w:noWrap/>
            <w:vAlign w:val="bottom"/>
            <w:hideMark/>
          </w:tcPr>
          <w:p w14:paraId="6ACF4C62" w14:textId="77777777" w:rsidR="00FB07BC" w:rsidRDefault="00FB07BC">
            <w:pPr>
              <w:pStyle w:val="TAC"/>
              <w:rPr>
                <w:lang w:eastAsia="zh-CN"/>
              </w:rPr>
            </w:pPr>
            <w:r>
              <w:t>0</w:t>
            </w:r>
          </w:p>
        </w:tc>
        <w:tc>
          <w:tcPr>
            <w:tcW w:w="367" w:type="dxa"/>
            <w:tcBorders>
              <w:top w:val="nil"/>
              <w:left w:val="nil"/>
              <w:bottom w:val="nil"/>
              <w:right w:val="nil"/>
            </w:tcBorders>
            <w:noWrap/>
            <w:vAlign w:val="bottom"/>
            <w:hideMark/>
          </w:tcPr>
          <w:p w14:paraId="2DB24510" w14:textId="77777777" w:rsidR="00FB07BC" w:rsidRDefault="00FB07BC">
            <w:pPr>
              <w:pStyle w:val="TAC"/>
              <w:rPr>
                <w:lang w:eastAsia="zh-CN"/>
              </w:rPr>
            </w:pPr>
            <w:r>
              <w:t>0</w:t>
            </w:r>
          </w:p>
        </w:tc>
        <w:tc>
          <w:tcPr>
            <w:tcW w:w="367" w:type="dxa"/>
            <w:tcBorders>
              <w:top w:val="nil"/>
              <w:left w:val="nil"/>
              <w:bottom w:val="nil"/>
              <w:right w:val="nil"/>
            </w:tcBorders>
            <w:noWrap/>
            <w:vAlign w:val="bottom"/>
            <w:hideMark/>
          </w:tcPr>
          <w:p w14:paraId="2B103B39" w14:textId="77777777" w:rsidR="00FB07BC" w:rsidRDefault="00FB07BC">
            <w:pPr>
              <w:pStyle w:val="TAC"/>
              <w:rPr>
                <w:lang w:eastAsia="zh-CN"/>
              </w:rPr>
            </w:pPr>
            <w:r>
              <w:t>0</w:t>
            </w:r>
          </w:p>
        </w:tc>
        <w:tc>
          <w:tcPr>
            <w:tcW w:w="328" w:type="dxa"/>
            <w:tcBorders>
              <w:top w:val="nil"/>
              <w:left w:val="nil"/>
              <w:bottom w:val="nil"/>
              <w:right w:val="nil"/>
            </w:tcBorders>
            <w:noWrap/>
            <w:vAlign w:val="bottom"/>
            <w:hideMark/>
          </w:tcPr>
          <w:p w14:paraId="28BCCD54" w14:textId="77777777" w:rsidR="00FB07BC" w:rsidRDefault="00FB07BC">
            <w:pPr>
              <w:pStyle w:val="TAC"/>
              <w:rPr>
                <w:lang w:eastAsia="zh-CN"/>
              </w:rPr>
            </w:pPr>
            <w:r>
              <w:t>1</w:t>
            </w:r>
          </w:p>
        </w:tc>
        <w:tc>
          <w:tcPr>
            <w:tcW w:w="347" w:type="dxa"/>
            <w:tcBorders>
              <w:top w:val="nil"/>
              <w:left w:val="nil"/>
              <w:bottom w:val="nil"/>
              <w:right w:val="nil"/>
            </w:tcBorders>
            <w:noWrap/>
            <w:vAlign w:val="bottom"/>
            <w:hideMark/>
          </w:tcPr>
          <w:p w14:paraId="6E1DDE43" w14:textId="77777777" w:rsidR="00FB07BC" w:rsidRDefault="00FB07BC">
            <w:pPr>
              <w:pStyle w:val="TAC"/>
              <w:rPr>
                <w:lang w:eastAsia="zh-CN"/>
              </w:rPr>
            </w:pPr>
            <w:r>
              <w:t>0</w:t>
            </w:r>
          </w:p>
        </w:tc>
        <w:tc>
          <w:tcPr>
            <w:tcW w:w="251" w:type="dxa"/>
            <w:tcBorders>
              <w:top w:val="nil"/>
              <w:left w:val="nil"/>
              <w:bottom w:val="nil"/>
              <w:right w:val="nil"/>
            </w:tcBorders>
            <w:noWrap/>
            <w:vAlign w:val="bottom"/>
          </w:tcPr>
          <w:p w14:paraId="0AE4ACE0" w14:textId="77777777" w:rsidR="00FB07BC" w:rsidRDefault="00FB07BC">
            <w:pPr>
              <w:pStyle w:val="TAC"/>
              <w:rPr>
                <w:lang w:eastAsia="zh-CN"/>
              </w:rPr>
            </w:pPr>
          </w:p>
        </w:tc>
        <w:tc>
          <w:tcPr>
            <w:tcW w:w="5110" w:type="dxa"/>
            <w:tcBorders>
              <w:top w:val="nil"/>
              <w:left w:val="nil"/>
              <w:bottom w:val="nil"/>
              <w:right w:val="single" w:sz="4" w:space="0" w:color="auto"/>
            </w:tcBorders>
            <w:noWrap/>
            <w:vAlign w:val="bottom"/>
            <w:hideMark/>
          </w:tcPr>
          <w:p w14:paraId="01C8BCA9" w14:textId="77777777" w:rsidR="00FB07BC" w:rsidRDefault="00FB07BC">
            <w:pPr>
              <w:pStyle w:val="TAL"/>
              <w:rPr>
                <w:lang w:eastAsia="zh-CN"/>
              </w:rPr>
            </w:pPr>
            <w:r>
              <w:t>NR cell identities list</w:t>
            </w:r>
          </w:p>
        </w:tc>
      </w:tr>
      <w:tr w:rsidR="00FB07BC" w14:paraId="4AF45F88" w14:textId="77777777" w:rsidTr="00FB07BC">
        <w:trPr>
          <w:trHeight w:val="276"/>
          <w:jc w:val="center"/>
        </w:trPr>
        <w:tc>
          <w:tcPr>
            <w:tcW w:w="386" w:type="dxa"/>
            <w:tcBorders>
              <w:top w:val="nil"/>
              <w:left w:val="single" w:sz="4" w:space="0" w:color="auto"/>
              <w:bottom w:val="nil"/>
              <w:right w:val="nil"/>
            </w:tcBorders>
            <w:noWrap/>
            <w:vAlign w:val="bottom"/>
            <w:hideMark/>
          </w:tcPr>
          <w:p w14:paraId="7813C029" w14:textId="77777777" w:rsidR="00FB07BC" w:rsidRDefault="00FB07BC">
            <w:pPr>
              <w:pStyle w:val="TAC"/>
              <w:rPr>
                <w:lang w:eastAsia="zh-CN"/>
              </w:rPr>
            </w:pPr>
            <w:r>
              <w:rPr>
                <w:lang w:eastAsia="zh-CN"/>
              </w:rPr>
              <w:t>0</w:t>
            </w:r>
          </w:p>
        </w:tc>
        <w:tc>
          <w:tcPr>
            <w:tcW w:w="386" w:type="dxa"/>
            <w:tcBorders>
              <w:top w:val="nil"/>
              <w:left w:val="nil"/>
              <w:bottom w:val="nil"/>
              <w:right w:val="nil"/>
            </w:tcBorders>
            <w:noWrap/>
            <w:vAlign w:val="bottom"/>
            <w:hideMark/>
          </w:tcPr>
          <w:p w14:paraId="28BFDB80" w14:textId="77777777" w:rsidR="00FB07BC" w:rsidRDefault="00FB07BC">
            <w:pPr>
              <w:pStyle w:val="TAC"/>
              <w:rPr>
                <w:lang w:eastAsia="zh-CN"/>
              </w:rPr>
            </w:pPr>
            <w:r>
              <w:rPr>
                <w:lang w:eastAsia="zh-CN"/>
              </w:rPr>
              <w:t>0</w:t>
            </w:r>
          </w:p>
        </w:tc>
        <w:tc>
          <w:tcPr>
            <w:tcW w:w="386" w:type="dxa"/>
            <w:tcBorders>
              <w:top w:val="nil"/>
              <w:left w:val="nil"/>
              <w:bottom w:val="nil"/>
              <w:right w:val="nil"/>
            </w:tcBorders>
            <w:noWrap/>
            <w:vAlign w:val="bottom"/>
            <w:hideMark/>
          </w:tcPr>
          <w:p w14:paraId="6354765E" w14:textId="77777777" w:rsidR="00FB07BC" w:rsidRDefault="00FB07BC">
            <w:pPr>
              <w:pStyle w:val="TAC"/>
              <w:rPr>
                <w:lang w:eastAsia="zh-CN"/>
              </w:rPr>
            </w:pPr>
            <w:r>
              <w:rPr>
                <w:lang w:eastAsia="zh-CN"/>
              </w:rPr>
              <w:t>0</w:t>
            </w:r>
          </w:p>
        </w:tc>
        <w:tc>
          <w:tcPr>
            <w:tcW w:w="386" w:type="dxa"/>
            <w:tcBorders>
              <w:top w:val="nil"/>
              <w:left w:val="nil"/>
              <w:bottom w:val="nil"/>
              <w:right w:val="nil"/>
            </w:tcBorders>
            <w:noWrap/>
            <w:vAlign w:val="bottom"/>
            <w:hideMark/>
          </w:tcPr>
          <w:p w14:paraId="3A4DEF2E" w14:textId="77777777" w:rsidR="00FB07BC" w:rsidRDefault="00FB07BC">
            <w:pPr>
              <w:pStyle w:val="TAC"/>
              <w:rPr>
                <w:lang w:eastAsia="zh-CN"/>
              </w:rPr>
            </w:pPr>
            <w:r>
              <w:rPr>
                <w:lang w:eastAsia="zh-CN"/>
              </w:rPr>
              <w:t>0</w:t>
            </w:r>
          </w:p>
        </w:tc>
        <w:tc>
          <w:tcPr>
            <w:tcW w:w="367" w:type="dxa"/>
            <w:tcBorders>
              <w:top w:val="nil"/>
              <w:left w:val="nil"/>
              <w:bottom w:val="nil"/>
              <w:right w:val="nil"/>
            </w:tcBorders>
            <w:noWrap/>
            <w:vAlign w:val="bottom"/>
            <w:hideMark/>
          </w:tcPr>
          <w:p w14:paraId="5ADD9B4A" w14:textId="77777777" w:rsidR="00FB07BC" w:rsidRDefault="00FB07BC">
            <w:pPr>
              <w:pStyle w:val="TAC"/>
              <w:rPr>
                <w:lang w:eastAsia="zh-CN"/>
              </w:rPr>
            </w:pPr>
            <w:r>
              <w:rPr>
                <w:lang w:eastAsia="zh-CN"/>
              </w:rPr>
              <w:t>0</w:t>
            </w:r>
          </w:p>
        </w:tc>
        <w:tc>
          <w:tcPr>
            <w:tcW w:w="367" w:type="dxa"/>
            <w:tcBorders>
              <w:top w:val="nil"/>
              <w:left w:val="nil"/>
              <w:bottom w:val="nil"/>
              <w:right w:val="nil"/>
            </w:tcBorders>
            <w:noWrap/>
            <w:vAlign w:val="bottom"/>
            <w:hideMark/>
          </w:tcPr>
          <w:p w14:paraId="029B4F16" w14:textId="77777777" w:rsidR="00FB07BC" w:rsidRDefault="00FB07BC">
            <w:pPr>
              <w:pStyle w:val="TAC"/>
              <w:rPr>
                <w:lang w:eastAsia="zh-CN"/>
              </w:rPr>
            </w:pPr>
            <w:r>
              <w:rPr>
                <w:lang w:eastAsia="zh-CN"/>
              </w:rPr>
              <w:t>0</w:t>
            </w:r>
          </w:p>
        </w:tc>
        <w:tc>
          <w:tcPr>
            <w:tcW w:w="328" w:type="dxa"/>
            <w:tcBorders>
              <w:top w:val="nil"/>
              <w:left w:val="nil"/>
              <w:bottom w:val="nil"/>
              <w:right w:val="nil"/>
            </w:tcBorders>
            <w:noWrap/>
            <w:vAlign w:val="bottom"/>
            <w:hideMark/>
          </w:tcPr>
          <w:p w14:paraId="1B35B35F" w14:textId="77777777" w:rsidR="00FB07BC" w:rsidRDefault="00FB07BC">
            <w:pPr>
              <w:pStyle w:val="TAC"/>
              <w:rPr>
                <w:lang w:eastAsia="zh-CN"/>
              </w:rPr>
            </w:pPr>
            <w:r>
              <w:rPr>
                <w:lang w:eastAsia="zh-CN"/>
              </w:rPr>
              <w:t>1</w:t>
            </w:r>
          </w:p>
        </w:tc>
        <w:tc>
          <w:tcPr>
            <w:tcW w:w="347" w:type="dxa"/>
            <w:tcBorders>
              <w:top w:val="nil"/>
              <w:left w:val="nil"/>
              <w:bottom w:val="nil"/>
              <w:right w:val="nil"/>
            </w:tcBorders>
            <w:noWrap/>
            <w:vAlign w:val="bottom"/>
            <w:hideMark/>
          </w:tcPr>
          <w:p w14:paraId="762EF5B7" w14:textId="77777777" w:rsidR="00FB07BC" w:rsidRDefault="00FB07BC">
            <w:pPr>
              <w:pStyle w:val="TAC"/>
              <w:rPr>
                <w:lang w:eastAsia="zh-CN"/>
              </w:rPr>
            </w:pPr>
            <w:r>
              <w:rPr>
                <w:lang w:eastAsia="zh-CN"/>
              </w:rPr>
              <w:t>1</w:t>
            </w:r>
          </w:p>
        </w:tc>
        <w:tc>
          <w:tcPr>
            <w:tcW w:w="251" w:type="dxa"/>
            <w:tcBorders>
              <w:top w:val="nil"/>
              <w:left w:val="nil"/>
              <w:bottom w:val="nil"/>
              <w:right w:val="nil"/>
            </w:tcBorders>
            <w:noWrap/>
            <w:vAlign w:val="bottom"/>
          </w:tcPr>
          <w:p w14:paraId="029552CA" w14:textId="77777777" w:rsidR="00FB07BC" w:rsidRDefault="00FB07BC">
            <w:pPr>
              <w:pStyle w:val="TAC"/>
              <w:rPr>
                <w:lang w:eastAsia="zh-CN"/>
              </w:rPr>
            </w:pPr>
          </w:p>
        </w:tc>
        <w:tc>
          <w:tcPr>
            <w:tcW w:w="5110" w:type="dxa"/>
            <w:tcBorders>
              <w:top w:val="nil"/>
              <w:left w:val="nil"/>
              <w:bottom w:val="nil"/>
              <w:right w:val="single" w:sz="4" w:space="0" w:color="auto"/>
            </w:tcBorders>
            <w:noWrap/>
            <w:vAlign w:val="bottom"/>
            <w:hideMark/>
          </w:tcPr>
          <w:p w14:paraId="3595B2AD" w14:textId="77777777" w:rsidR="00FB07BC" w:rsidRDefault="00FB07BC">
            <w:pPr>
              <w:pStyle w:val="TAL"/>
            </w:pPr>
            <w:r>
              <w:rPr>
                <w:rFonts w:cs="Arial"/>
                <w:szCs w:val="18"/>
                <w:lang w:eastAsia="zh-CN"/>
              </w:rPr>
              <w:t>Global RAN node identities list</w:t>
            </w:r>
          </w:p>
        </w:tc>
      </w:tr>
      <w:tr w:rsidR="00FB07BC" w14:paraId="0B2855EA" w14:textId="77777777" w:rsidTr="00FB07BC">
        <w:trPr>
          <w:trHeight w:val="276"/>
          <w:jc w:val="center"/>
        </w:trPr>
        <w:tc>
          <w:tcPr>
            <w:tcW w:w="386" w:type="dxa"/>
            <w:tcBorders>
              <w:top w:val="nil"/>
              <w:left w:val="single" w:sz="4" w:space="0" w:color="auto"/>
              <w:bottom w:val="nil"/>
              <w:right w:val="nil"/>
            </w:tcBorders>
            <w:noWrap/>
            <w:vAlign w:val="bottom"/>
            <w:hideMark/>
          </w:tcPr>
          <w:p w14:paraId="1C01B63B" w14:textId="77777777" w:rsidR="00FB07BC" w:rsidRDefault="00FB07BC">
            <w:pPr>
              <w:pStyle w:val="TAC"/>
              <w:rPr>
                <w:lang w:eastAsia="zh-CN"/>
              </w:rPr>
            </w:pPr>
            <w:r>
              <w:rPr>
                <w:lang w:eastAsia="zh-CN"/>
              </w:rPr>
              <w:t>0</w:t>
            </w:r>
          </w:p>
        </w:tc>
        <w:tc>
          <w:tcPr>
            <w:tcW w:w="386" w:type="dxa"/>
            <w:tcBorders>
              <w:top w:val="nil"/>
              <w:left w:val="nil"/>
              <w:bottom w:val="nil"/>
              <w:right w:val="nil"/>
            </w:tcBorders>
            <w:noWrap/>
            <w:vAlign w:val="bottom"/>
            <w:hideMark/>
          </w:tcPr>
          <w:p w14:paraId="08B8B666" w14:textId="77777777" w:rsidR="00FB07BC" w:rsidRDefault="00FB07BC">
            <w:pPr>
              <w:pStyle w:val="TAC"/>
              <w:rPr>
                <w:lang w:eastAsia="zh-CN"/>
              </w:rPr>
            </w:pPr>
            <w:r>
              <w:rPr>
                <w:lang w:eastAsia="zh-CN"/>
              </w:rPr>
              <w:t>0</w:t>
            </w:r>
          </w:p>
        </w:tc>
        <w:tc>
          <w:tcPr>
            <w:tcW w:w="386" w:type="dxa"/>
            <w:tcBorders>
              <w:top w:val="nil"/>
              <w:left w:val="nil"/>
              <w:bottom w:val="nil"/>
              <w:right w:val="nil"/>
            </w:tcBorders>
            <w:noWrap/>
            <w:vAlign w:val="bottom"/>
            <w:hideMark/>
          </w:tcPr>
          <w:p w14:paraId="313A2D0A" w14:textId="77777777" w:rsidR="00FB07BC" w:rsidRDefault="00FB07BC">
            <w:pPr>
              <w:pStyle w:val="TAC"/>
              <w:rPr>
                <w:lang w:eastAsia="zh-CN"/>
              </w:rPr>
            </w:pPr>
            <w:r>
              <w:rPr>
                <w:lang w:eastAsia="zh-CN"/>
              </w:rPr>
              <w:t>0</w:t>
            </w:r>
          </w:p>
        </w:tc>
        <w:tc>
          <w:tcPr>
            <w:tcW w:w="386" w:type="dxa"/>
            <w:tcBorders>
              <w:top w:val="nil"/>
              <w:left w:val="nil"/>
              <w:bottom w:val="nil"/>
              <w:right w:val="nil"/>
            </w:tcBorders>
            <w:noWrap/>
            <w:vAlign w:val="bottom"/>
            <w:hideMark/>
          </w:tcPr>
          <w:p w14:paraId="1FDEA523" w14:textId="77777777" w:rsidR="00FB07BC" w:rsidRDefault="00FB07BC">
            <w:pPr>
              <w:pStyle w:val="TAC"/>
              <w:rPr>
                <w:lang w:eastAsia="zh-CN"/>
              </w:rPr>
            </w:pPr>
            <w:r>
              <w:rPr>
                <w:lang w:eastAsia="zh-CN"/>
              </w:rPr>
              <w:t>0</w:t>
            </w:r>
          </w:p>
        </w:tc>
        <w:tc>
          <w:tcPr>
            <w:tcW w:w="367" w:type="dxa"/>
            <w:tcBorders>
              <w:top w:val="nil"/>
              <w:left w:val="nil"/>
              <w:bottom w:val="nil"/>
              <w:right w:val="nil"/>
            </w:tcBorders>
            <w:noWrap/>
            <w:vAlign w:val="bottom"/>
            <w:hideMark/>
          </w:tcPr>
          <w:p w14:paraId="3B71F4A6" w14:textId="77777777" w:rsidR="00FB07BC" w:rsidRDefault="00FB07BC">
            <w:pPr>
              <w:pStyle w:val="TAC"/>
              <w:rPr>
                <w:lang w:eastAsia="zh-CN"/>
              </w:rPr>
            </w:pPr>
            <w:r>
              <w:rPr>
                <w:lang w:eastAsia="zh-CN"/>
              </w:rPr>
              <w:t>0</w:t>
            </w:r>
          </w:p>
        </w:tc>
        <w:tc>
          <w:tcPr>
            <w:tcW w:w="367" w:type="dxa"/>
            <w:tcBorders>
              <w:top w:val="nil"/>
              <w:left w:val="nil"/>
              <w:bottom w:val="nil"/>
              <w:right w:val="nil"/>
            </w:tcBorders>
            <w:noWrap/>
            <w:vAlign w:val="bottom"/>
            <w:hideMark/>
          </w:tcPr>
          <w:p w14:paraId="1DC36258" w14:textId="77777777" w:rsidR="00FB07BC" w:rsidRDefault="00FB07BC">
            <w:pPr>
              <w:pStyle w:val="TAC"/>
              <w:rPr>
                <w:lang w:eastAsia="zh-CN"/>
              </w:rPr>
            </w:pPr>
            <w:r>
              <w:rPr>
                <w:lang w:eastAsia="zh-CN"/>
              </w:rPr>
              <w:t>1</w:t>
            </w:r>
          </w:p>
        </w:tc>
        <w:tc>
          <w:tcPr>
            <w:tcW w:w="328" w:type="dxa"/>
            <w:tcBorders>
              <w:top w:val="nil"/>
              <w:left w:val="nil"/>
              <w:bottom w:val="nil"/>
              <w:right w:val="nil"/>
            </w:tcBorders>
            <w:noWrap/>
            <w:vAlign w:val="bottom"/>
            <w:hideMark/>
          </w:tcPr>
          <w:p w14:paraId="6BA07BDE" w14:textId="77777777" w:rsidR="00FB07BC" w:rsidRDefault="00FB07BC">
            <w:pPr>
              <w:pStyle w:val="TAC"/>
              <w:rPr>
                <w:lang w:eastAsia="zh-CN"/>
              </w:rPr>
            </w:pPr>
            <w:r>
              <w:rPr>
                <w:lang w:eastAsia="zh-CN"/>
              </w:rPr>
              <w:t>0</w:t>
            </w:r>
          </w:p>
        </w:tc>
        <w:tc>
          <w:tcPr>
            <w:tcW w:w="347" w:type="dxa"/>
            <w:tcBorders>
              <w:top w:val="nil"/>
              <w:left w:val="nil"/>
              <w:bottom w:val="nil"/>
              <w:right w:val="nil"/>
            </w:tcBorders>
            <w:noWrap/>
            <w:vAlign w:val="bottom"/>
            <w:hideMark/>
          </w:tcPr>
          <w:p w14:paraId="06BCF2CE" w14:textId="77777777" w:rsidR="00FB07BC" w:rsidRDefault="00FB07BC">
            <w:pPr>
              <w:pStyle w:val="TAC"/>
              <w:rPr>
                <w:lang w:eastAsia="zh-CN"/>
              </w:rPr>
            </w:pPr>
            <w:r>
              <w:rPr>
                <w:lang w:eastAsia="zh-CN"/>
              </w:rPr>
              <w:t>0</w:t>
            </w:r>
          </w:p>
        </w:tc>
        <w:tc>
          <w:tcPr>
            <w:tcW w:w="251" w:type="dxa"/>
            <w:tcBorders>
              <w:top w:val="nil"/>
              <w:left w:val="nil"/>
              <w:bottom w:val="nil"/>
              <w:right w:val="nil"/>
            </w:tcBorders>
            <w:noWrap/>
            <w:vAlign w:val="bottom"/>
          </w:tcPr>
          <w:p w14:paraId="19BB85C1" w14:textId="77777777" w:rsidR="00FB07BC" w:rsidRDefault="00FB07BC">
            <w:pPr>
              <w:pStyle w:val="TAC"/>
              <w:rPr>
                <w:lang w:eastAsia="zh-CN"/>
              </w:rPr>
            </w:pPr>
          </w:p>
        </w:tc>
        <w:tc>
          <w:tcPr>
            <w:tcW w:w="5110" w:type="dxa"/>
            <w:tcBorders>
              <w:top w:val="nil"/>
              <w:left w:val="nil"/>
              <w:bottom w:val="nil"/>
              <w:right w:val="single" w:sz="4" w:space="0" w:color="auto"/>
            </w:tcBorders>
            <w:noWrap/>
            <w:vAlign w:val="bottom"/>
            <w:hideMark/>
          </w:tcPr>
          <w:p w14:paraId="4A070A70" w14:textId="77777777" w:rsidR="00FB07BC" w:rsidRDefault="00FB07BC">
            <w:pPr>
              <w:pStyle w:val="TAL"/>
              <w:rPr>
                <w:lang w:eastAsia="zh-CN"/>
              </w:rPr>
            </w:pPr>
            <w:r>
              <w:rPr>
                <w:lang w:eastAsia="zh-CN"/>
              </w:rPr>
              <w:t>TAI list</w:t>
            </w:r>
          </w:p>
        </w:tc>
      </w:tr>
      <w:tr w:rsidR="00FB07BC" w14:paraId="0692FC82"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574A2B7" w14:textId="77777777" w:rsidR="00FB07BC" w:rsidRDefault="00FB07BC">
            <w:pPr>
              <w:pStyle w:val="TAL"/>
              <w:rPr>
                <w:lang w:val="en-US" w:eastAsia="zh-CN" w:bidi="he-IL"/>
              </w:rPr>
            </w:pPr>
            <w:r>
              <w:t>All other values are spare.</w:t>
            </w:r>
          </w:p>
        </w:tc>
      </w:tr>
      <w:tr w:rsidR="00FB07BC" w14:paraId="6DE9BF84"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tcPr>
          <w:p w14:paraId="4FEDB947" w14:textId="77777777" w:rsidR="00FB07BC" w:rsidRDefault="00FB07BC">
            <w:pPr>
              <w:pStyle w:val="TAL"/>
            </w:pPr>
          </w:p>
        </w:tc>
      </w:tr>
      <w:tr w:rsidR="00FB07BC" w14:paraId="33608D6A"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3B652C48" w14:textId="77777777" w:rsidR="00FB07BC" w:rsidRDefault="00FB07BC">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subclause 9.3.1.9 of 3GPP TS 38.413 [14].</w:t>
            </w:r>
          </w:p>
        </w:tc>
      </w:tr>
      <w:tr w:rsidR="00FB07BC" w14:paraId="08DBDA35"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tcPr>
          <w:p w14:paraId="1A1DEB62" w14:textId="77777777" w:rsidR="00FB07BC" w:rsidRDefault="00FB07BC">
            <w:pPr>
              <w:pStyle w:val="TAL"/>
              <w:rPr>
                <w:lang w:val="en-US" w:eastAsia="zh-CN"/>
              </w:rPr>
            </w:pPr>
          </w:p>
        </w:tc>
      </w:tr>
      <w:tr w:rsidR="00FB07BC" w14:paraId="6E25E35E"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54EE14B" w14:textId="77777777" w:rsidR="00FB07BC" w:rsidRDefault="00FB07BC">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subclause 9.3.1.7 of 3GPP TS 38.413 [14].</w:t>
            </w:r>
          </w:p>
        </w:tc>
      </w:tr>
      <w:tr w:rsidR="00FB07BC" w14:paraId="49A591CA"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tcPr>
          <w:p w14:paraId="3E90875B" w14:textId="77777777" w:rsidR="00FB07BC" w:rsidRDefault="00FB07BC">
            <w:pPr>
              <w:pStyle w:val="TAL"/>
              <w:rPr>
                <w:lang w:val="en-US"/>
              </w:rPr>
            </w:pPr>
          </w:p>
        </w:tc>
      </w:tr>
      <w:tr w:rsidR="00FB07BC" w14:paraId="1D09A808"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FD6C327" w14:textId="77777777" w:rsidR="00FB07BC" w:rsidRDefault="00FB07BC">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subclause 9.3.1.6 of 3GPP TS 38.413 [14].</w:t>
            </w:r>
          </w:p>
        </w:tc>
      </w:tr>
      <w:tr w:rsidR="00FB07BC" w14:paraId="44D7B80D"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tcPr>
          <w:p w14:paraId="167FEDEF" w14:textId="77777777" w:rsidR="00FB07BC" w:rsidRDefault="00FB07BC">
            <w:pPr>
              <w:pStyle w:val="TAL"/>
            </w:pPr>
          </w:p>
        </w:tc>
      </w:tr>
      <w:tr w:rsidR="00FB07BC" w14:paraId="37E5924C" w14:textId="77777777" w:rsidTr="00FB07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2BC967A" w14:textId="77777777" w:rsidR="00FB07BC" w:rsidRDefault="00FB07BC">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subclause 9.11.3.9 of 3GPP TS 24.501 [11].</w:t>
            </w:r>
          </w:p>
        </w:tc>
      </w:tr>
      <w:tr w:rsidR="00FB07BC" w14:paraId="5B120C4B" w14:textId="77777777" w:rsidTr="00FB07BC">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D2A4E7D" w14:textId="77777777" w:rsidR="00FB07BC" w:rsidRDefault="00FB07BC">
            <w:pPr>
              <w:pStyle w:val="TAL"/>
            </w:pPr>
          </w:p>
        </w:tc>
      </w:tr>
    </w:tbl>
    <w:p w14:paraId="5E6E6EE3" w14:textId="77777777" w:rsidR="00FB07BC" w:rsidRDefault="00FB07BC" w:rsidP="00FB07BC"/>
    <w:p w14:paraId="3AC7EAA6" w14:textId="2281B255" w:rsidR="000A575B" w:rsidRDefault="000A575B" w:rsidP="0022427C">
      <w:pPr>
        <w:jc w:val="center"/>
        <w:rPr>
          <w:noProof/>
        </w:rPr>
      </w:pPr>
    </w:p>
    <w:bookmarkEnd w:id="2"/>
    <w:bookmarkEnd w:id="3"/>
    <w:bookmarkEnd w:id="4"/>
    <w:bookmarkEnd w:id="5"/>
    <w:bookmarkEnd w:id="6"/>
    <w:p w14:paraId="516CF802" w14:textId="5E99F241" w:rsidR="001562C7" w:rsidRDefault="000A575B" w:rsidP="001562C7">
      <w:r>
        <w:rPr>
          <w:noProof/>
        </w:rPr>
        <w:t xml:space="preserve"> </w:t>
      </w:r>
    </w:p>
    <w:p w14:paraId="261DBDF3" w14:textId="1DC5443D" w:rsidR="001E41F3" w:rsidRDefault="001E41F3">
      <w:pPr>
        <w:rPr>
          <w:noProof/>
        </w:rPr>
      </w:pPr>
    </w:p>
    <w:p w14:paraId="73D4A72E" w14:textId="75E2684A" w:rsidR="0022427C" w:rsidRDefault="0022427C" w:rsidP="0022427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3D7AB55" w14:textId="77777777" w:rsidR="0022427C" w:rsidRDefault="0022427C">
      <w:pPr>
        <w:rPr>
          <w:noProof/>
        </w:rPr>
      </w:pPr>
    </w:p>
    <w:sectPr w:rsidR="002242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62A8F" w14:textId="77777777" w:rsidR="00E27FBF" w:rsidRDefault="00E27FBF">
      <w:r>
        <w:separator/>
      </w:r>
    </w:p>
  </w:endnote>
  <w:endnote w:type="continuationSeparator" w:id="0">
    <w:p w14:paraId="427D4B0F" w14:textId="77777777" w:rsidR="00E27FBF" w:rsidRDefault="00E2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03EE1" w14:textId="77777777" w:rsidR="00E27FBF" w:rsidRDefault="00E27FBF">
      <w:r>
        <w:separator/>
      </w:r>
    </w:p>
  </w:footnote>
  <w:footnote w:type="continuationSeparator" w:id="0">
    <w:p w14:paraId="1F327345" w14:textId="77777777" w:rsidR="00E27FBF" w:rsidRDefault="00E2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D51A8"/>
    <w:multiLevelType w:val="hybridMultilevel"/>
    <w:tmpl w:val="A0288B2C"/>
    <w:lvl w:ilvl="0" w:tplc="EC9A81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rson w15:author="Lena Chaponniere [2]">
    <w15:presenceInfo w15:providerId="None" w15:userId="Lena 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2"/>
    <w:rsid w:val="00022E4A"/>
    <w:rsid w:val="000738DD"/>
    <w:rsid w:val="0008349B"/>
    <w:rsid w:val="000905A4"/>
    <w:rsid w:val="00096D91"/>
    <w:rsid w:val="000A1F6F"/>
    <w:rsid w:val="000A575B"/>
    <w:rsid w:val="000A6394"/>
    <w:rsid w:val="000B7FED"/>
    <w:rsid w:val="000C038A"/>
    <w:rsid w:val="000C6598"/>
    <w:rsid w:val="000D7442"/>
    <w:rsid w:val="000E08F7"/>
    <w:rsid w:val="000F2403"/>
    <w:rsid w:val="00143DCF"/>
    <w:rsid w:val="00145D43"/>
    <w:rsid w:val="001562C7"/>
    <w:rsid w:val="001834CC"/>
    <w:rsid w:val="00185EEA"/>
    <w:rsid w:val="00191CE0"/>
    <w:rsid w:val="00192C46"/>
    <w:rsid w:val="001A08B3"/>
    <w:rsid w:val="001A7B60"/>
    <w:rsid w:val="001B52F0"/>
    <w:rsid w:val="001B7A65"/>
    <w:rsid w:val="001C6361"/>
    <w:rsid w:val="001C73C6"/>
    <w:rsid w:val="001E3AD4"/>
    <w:rsid w:val="001E41F3"/>
    <w:rsid w:val="001F3049"/>
    <w:rsid w:val="0022427C"/>
    <w:rsid w:val="00227EAD"/>
    <w:rsid w:val="00230865"/>
    <w:rsid w:val="002557E1"/>
    <w:rsid w:val="0026004D"/>
    <w:rsid w:val="002640DD"/>
    <w:rsid w:val="00275D12"/>
    <w:rsid w:val="00283ED6"/>
    <w:rsid w:val="00284FEB"/>
    <w:rsid w:val="002860C4"/>
    <w:rsid w:val="002A1ABE"/>
    <w:rsid w:val="002B5741"/>
    <w:rsid w:val="00305409"/>
    <w:rsid w:val="003109D7"/>
    <w:rsid w:val="003609EF"/>
    <w:rsid w:val="0036231A"/>
    <w:rsid w:val="00363DF6"/>
    <w:rsid w:val="003674C0"/>
    <w:rsid w:val="00374DD4"/>
    <w:rsid w:val="00393533"/>
    <w:rsid w:val="003B729C"/>
    <w:rsid w:val="003E1A36"/>
    <w:rsid w:val="003E4A47"/>
    <w:rsid w:val="003F0A94"/>
    <w:rsid w:val="003F4A23"/>
    <w:rsid w:val="003F5CC7"/>
    <w:rsid w:val="00410371"/>
    <w:rsid w:val="00412C91"/>
    <w:rsid w:val="004242F1"/>
    <w:rsid w:val="00460BED"/>
    <w:rsid w:val="004A6835"/>
    <w:rsid w:val="004B75B7"/>
    <w:rsid w:val="004D4950"/>
    <w:rsid w:val="004E1669"/>
    <w:rsid w:val="004F2029"/>
    <w:rsid w:val="005032CA"/>
    <w:rsid w:val="0050600C"/>
    <w:rsid w:val="00512317"/>
    <w:rsid w:val="0051580D"/>
    <w:rsid w:val="005246C0"/>
    <w:rsid w:val="00547111"/>
    <w:rsid w:val="00570453"/>
    <w:rsid w:val="00592D74"/>
    <w:rsid w:val="005D63A3"/>
    <w:rsid w:val="005E2C44"/>
    <w:rsid w:val="00621188"/>
    <w:rsid w:val="006257ED"/>
    <w:rsid w:val="0064016F"/>
    <w:rsid w:val="006451A0"/>
    <w:rsid w:val="00677E82"/>
    <w:rsid w:val="00693900"/>
    <w:rsid w:val="00695808"/>
    <w:rsid w:val="006B46FB"/>
    <w:rsid w:val="006E21FB"/>
    <w:rsid w:val="0070634F"/>
    <w:rsid w:val="0070726D"/>
    <w:rsid w:val="00723154"/>
    <w:rsid w:val="0075009F"/>
    <w:rsid w:val="007624FF"/>
    <w:rsid w:val="007837F5"/>
    <w:rsid w:val="00785652"/>
    <w:rsid w:val="00792342"/>
    <w:rsid w:val="007977A8"/>
    <w:rsid w:val="007B512A"/>
    <w:rsid w:val="007C2097"/>
    <w:rsid w:val="007C4C72"/>
    <w:rsid w:val="007D1D68"/>
    <w:rsid w:val="007D6A07"/>
    <w:rsid w:val="007F0182"/>
    <w:rsid w:val="007F3E93"/>
    <w:rsid w:val="007F7259"/>
    <w:rsid w:val="008040A8"/>
    <w:rsid w:val="008074FB"/>
    <w:rsid w:val="0081587F"/>
    <w:rsid w:val="0082248E"/>
    <w:rsid w:val="00825547"/>
    <w:rsid w:val="008279FA"/>
    <w:rsid w:val="008438B9"/>
    <w:rsid w:val="00843F64"/>
    <w:rsid w:val="008626E7"/>
    <w:rsid w:val="00870EE7"/>
    <w:rsid w:val="008863B9"/>
    <w:rsid w:val="00892531"/>
    <w:rsid w:val="008A0C10"/>
    <w:rsid w:val="008A12F8"/>
    <w:rsid w:val="008A45A6"/>
    <w:rsid w:val="008A645C"/>
    <w:rsid w:val="008E6F45"/>
    <w:rsid w:val="008F686C"/>
    <w:rsid w:val="009148DE"/>
    <w:rsid w:val="00932798"/>
    <w:rsid w:val="00941BFE"/>
    <w:rsid w:val="00941E30"/>
    <w:rsid w:val="009569A5"/>
    <w:rsid w:val="00962193"/>
    <w:rsid w:val="009777D9"/>
    <w:rsid w:val="00991B88"/>
    <w:rsid w:val="009A5753"/>
    <w:rsid w:val="009A579D"/>
    <w:rsid w:val="009E27D4"/>
    <w:rsid w:val="009E3297"/>
    <w:rsid w:val="009E6C24"/>
    <w:rsid w:val="009F734F"/>
    <w:rsid w:val="00A13456"/>
    <w:rsid w:val="00A246B6"/>
    <w:rsid w:val="00A47E70"/>
    <w:rsid w:val="00A50CF0"/>
    <w:rsid w:val="00A51883"/>
    <w:rsid w:val="00A542A2"/>
    <w:rsid w:val="00A711F5"/>
    <w:rsid w:val="00A7671C"/>
    <w:rsid w:val="00A76E8E"/>
    <w:rsid w:val="00A77F6C"/>
    <w:rsid w:val="00AA2CBC"/>
    <w:rsid w:val="00AC5820"/>
    <w:rsid w:val="00AD1CD8"/>
    <w:rsid w:val="00B258BB"/>
    <w:rsid w:val="00B37FB7"/>
    <w:rsid w:val="00B42706"/>
    <w:rsid w:val="00B63518"/>
    <w:rsid w:val="00B67B97"/>
    <w:rsid w:val="00B72649"/>
    <w:rsid w:val="00B75352"/>
    <w:rsid w:val="00B872E1"/>
    <w:rsid w:val="00B90A85"/>
    <w:rsid w:val="00B9420B"/>
    <w:rsid w:val="00B968C8"/>
    <w:rsid w:val="00BA3EC5"/>
    <w:rsid w:val="00BA51D9"/>
    <w:rsid w:val="00BB5DFC"/>
    <w:rsid w:val="00BD279D"/>
    <w:rsid w:val="00BD6BB8"/>
    <w:rsid w:val="00BE70D2"/>
    <w:rsid w:val="00C35EA7"/>
    <w:rsid w:val="00C4268B"/>
    <w:rsid w:val="00C66BA2"/>
    <w:rsid w:val="00C75CB0"/>
    <w:rsid w:val="00C95985"/>
    <w:rsid w:val="00CB44CD"/>
    <w:rsid w:val="00CC5026"/>
    <w:rsid w:val="00CC68D0"/>
    <w:rsid w:val="00CD3151"/>
    <w:rsid w:val="00D03F9A"/>
    <w:rsid w:val="00D06D51"/>
    <w:rsid w:val="00D24991"/>
    <w:rsid w:val="00D50255"/>
    <w:rsid w:val="00D53089"/>
    <w:rsid w:val="00D66520"/>
    <w:rsid w:val="00D83B02"/>
    <w:rsid w:val="00DA3849"/>
    <w:rsid w:val="00DB5767"/>
    <w:rsid w:val="00DB5AB8"/>
    <w:rsid w:val="00DC1090"/>
    <w:rsid w:val="00DE34CF"/>
    <w:rsid w:val="00DE66CE"/>
    <w:rsid w:val="00DE7C4D"/>
    <w:rsid w:val="00DF27CE"/>
    <w:rsid w:val="00E02C44"/>
    <w:rsid w:val="00E13F3D"/>
    <w:rsid w:val="00E27FBF"/>
    <w:rsid w:val="00E34898"/>
    <w:rsid w:val="00E44986"/>
    <w:rsid w:val="00E47A01"/>
    <w:rsid w:val="00E73EA1"/>
    <w:rsid w:val="00E8079D"/>
    <w:rsid w:val="00E950A2"/>
    <w:rsid w:val="00EA630E"/>
    <w:rsid w:val="00EB09B7"/>
    <w:rsid w:val="00EC02F2"/>
    <w:rsid w:val="00EE7D7C"/>
    <w:rsid w:val="00F25D98"/>
    <w:rsid w:val="00F300FB"/>
    <w:rsid w:val="00FB07BC"/>
    <w:rsid w:val="00FB25B1"/>
    <w:rsid w:val="00FB6386"/>
    <w:rsid w:val="00FE4029"/>
    <w:rsid w:val="00FE4C1E"/>
    <w:rsid w:val="00FF74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562C7"/>
    <w:rPr>
      <w:rFonts w:ascii="Times New Roman" w:hAnsi="Times New Roman"/>
      <w:lang w:val="en-GB" w:eastAsia="en-US"/>
    </w:rPr>
  </w:style>
  <w:style w:type="character" w:customStyle="1" w:styleId="B1Char">
    <w:name w:val="B1 Char"/>
    <w:link w:val="B1"/>
    <w:locked/>
    <w:rsid w:val="001562C7"/>
    <w:rPr>
      <w:rFonts w:ascii="Times New Roman" w:hAnsi="Times New Roman"/>
      <w:lang w:val="en-GB" w:eastAsia="en-US"/>
    </w:rPr>
  </w:style>
  <w:style w:type="character" w:customStyle="1" w:styleId="B2Char">
    <w:name w:val="B2 Char"/>
    <w:link w:val="B2"/>
    <w:locked/>
    <w:rsid w:val="001562C7"/>
    <w:rPr>
      <w:rFonts w:ascii="Times New Roman" w:hAnsi="Times New Roman"/>
      <w:lang w:val="en-GB" w:eastAsia="en-US"/>
    </w:rPr>
  </w:style>
  <w:style w:type="character" w:customStyle="1" w:styleId="apple-converted-space">
    <w:name w:val="apple-converted-space"/>
    <w:rsid w:val="001562C7"/>
  </w:style>
  <w:style w:type="character" w:customStyle="1" w:styleId="TALChar">
    <w:name w:val="TAL Char"/>
    <w:link w:val="TAL"/>
    <w:locked/>
    <w:rsid w:val="00FB07BC"/>
    <w:rPr>
      <w:rFonts w:ascii="Arial" w:hAnsi="Arial"/>
      <w:sz w:val="18"/>
      <w:lang w:val="en-GB" w:eastAsia="en-US"/>
    </w:rPr>
  </w:style>
  <w:style w:type="character" w:customStyle="1" w:styleId="TACChar">
    <w:name w:val="TAC Char"/>
    <w:link w:val="TAC"/>
    <w:locked/>
    <w:rsid w:val="00FB07BC"/>
    <w:rPr>
      <w:rFonts w:ascii="Arial" w:hAnsi="Arial"/>
      <w:sz w:val="18"/>
      <w:lang w:val="en-GB" w:eastAsia="en-US"/>
    </w:rPr>
  </w:style>
  <w:style w:type="character" w:customStyle="1" w:styleId="THChar">
    <w:name w:val="TH Char"/>
    <w:link w:val="TH"/>
    <w:locked/>
    <w:rsid w:val="00FB07BC"/>
    <w:rPr>
      <w:rFonts w:ascii="Arial" w:hAnsi="Arial"/>
      <w:b/>
      <w:lang w:val="en-GB" w:eastAsia="en-US"/>
    </w:rPr>
  </w:style>
  <w:style w:type="character" w:customStyle="1" w:styleId="TANChar">
    <w:name w:val="TAN Char"/>
    <w:link w:val="TAN"/>
    <w:locked/>
    <w:rsid w:val="00FB07BC"/>
    <w:rPr>
      <w:rFonts w:ascii="Arial" w:hAnsi="Arial"/>
      <w:sz w:val="18"/>
      <w:lang w:val="en-GB" w:eastAsia="en-US"/>
    </w:rPr>
  </w:style>
  <w:style w:type="character" w:customStyle="1" w:styleId="TFChar">
    <w:name w:val="TF Char"/>
    <w:link w:val="TF"/>
    <w:locked/>
    <w:rsid w:val="00FB07BC"/>
    <w:rPr>
      <w:rFonts w:ascii="Arial" w:hAnsi="Arial"/>
      <w:b/>
      <w:lang w:val="en-GB" w:eastAsia="en-US"/>
    </w:rPr>
  </w:style>
  <w:style w:type="character" w:customStyle="1" w:styleId="TAHCar">
    <w:name w:val="TAH Car"/>
    <w:link w:val="TAH"/>
    <w:locked/>
    <w:rsid w:val="00FB07BC"/>
    <w:rPr>
      <w:rFonts w:ascii="Arial" w:hAnsi="Arial"/>
      <w:b/>
      <w:sz w:val="18"/>
      <w:lang w:val="en-GB" w:eastAsia="en-US"/>
    </w:rPr>
  </w:style>
  <w:style w:type="paragraph" w:customStyle="1" w:styleId="TAJ">
    <w:name w:val="TAJ"/>
    <w:basedOn w:val="TH"/>
    <w:rsid w:val="008E6F45"/>
    <w:rPr>
      <w:rFonts w:eastAsia="SimSun"/>
    </w:rPr>
  </w:style>
  <w:style w:type="paragraph" w:customStyle="1" w:styleId="Guidance">
    <w:name w:val="Guidance"/>
    <w:basedOn w:val="Normal"/>
    <w:rsid w:val="008E6F45"/>
    <w:rPr>
      <w:rFonts w:eastAsia="SimSun"/>
      <w:i/>
      <w:color w:val="0000FF"/>
    </w:rPr>
  </w:style>
  <w:style w:type="character" w:customStyle="1" w:styleId="EditorsNoteChar">
    <w:name w:val="Editor's Note Char"/>
    <w:aliases w:val="EN Char"/>
    <w:link w:val="EditorsNote"/>
    <w:locked/>
    <w:rsid w:val="008E6F45"/>
    <w:rPr>
      <w:rFonts w:ascii="Times New Roman" w:hAnsi="Times New Roman"/>
      <w:color w:val="FF0000"/>
      <w:lang w:val="en-GB" w:eastAsia="en-US"/>
    </w:rPr>
  </w:style>
  <w:style w:type="paragraph" w:customStyle="1" w:styleId="2">
    <w:name w:val="2"/>
    <w:semiHidden/>
    <w:rsid w:val="008E6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8E6F45"/>
    <w:rPr>
      <w:rFonts w:ascii="Times New Roman" w:hAnsi="Times New Roman"/>
      <w:lang w:val="en-GB" w:eastAsia="en-US"/>
    </w:rPr>
  </w:style>
  <w:style w:type="character" w:customStyle="1" w:styleId="TALZchn">
    <w:name w:val="TAL Zchn"/>
    <w:locked/>
    <w:rsid w:val="008E6F45"/>
    <w:rPr>
      <w:rFonts w:ascii="Arial" w:hAnsi="Arial" w:cs="Arial"/>
      <w:sz w:val="18"/>
      <w:szCs w:val="18"/>
      <w:lang w:val="en-GB" w:eastAsia="en-US" w:bidi="ar-SA"/>
    </w:rPr>
  </w:style>
  <w:style w:type="character" w:customStyle="1" w:styleId="BalloonTextChar">
    <w:name w:val="Balloon Text Char"/>
    <w:link w:val="BalloonText"/>
    <w:rsid w:val="008E6F45"/>
    <w:rPr>
      <w:rFonts w:ascii="Tahoma" w:hAnsi="Tahoma" w:cs="Tahoma"/>
      <w:sz w:val="16"/>
      <w:szCs w:val="16"/>
      <w:lang w:val="en-GB" w:eastAsia="en-US"/>
    </w:rPr>
  </w:style>
  <w:style w:type="character" w:customStyle="1" w:styleId="Heading4Char">
    <w:name w:val="Heading 4 Char"/>
    <w:link w:val="Heading4"/>
    <w:rsid w:val="008E6F45"/>
    <w:rPr>
      <w:rFonts w:ascii="Arial" w:hAnsi="Arial"/>
      <w:sz w:val="24"/>
      <w:lang w:val="en-GB" w:eastAsia="en-US"/>
    </w:rPr>
  </w:style>
  <w:style w:type="character" w:customStyle="1" w:styleId="TAHChar">
    <w:name w:val="TAH Char"/>
    <w:rsid w:val="008E6F45"/>
    <w:rPr>
      <w:rFonts w:ascii="Arial" w:hAnsi="Arial"/>
      <w:b/>
      <w:sz w:val="18"/>
      <w:lang w:val="en-GB" w:eastAsia="en-US"/>
    </w:rPr>
  </w:style>
  <w:style w:type="character" w:customStyle="1" w:styleId="EXChar">
    <w:name w:val="EX Char"/>
    <w:link w:val="EX"/>
    <w:locked/>
    <w:rsid w:val="008E6F45"/>
    <w:rPr>
      <w:rFonts w:ascii="Times New Roman" w:hAnsi="Times New Roman"/>
      <w:lang w:val="en-GB" w:eastAsia="en-US"/>
    </w:rPr>
  </w:style>
  <w:style w:type="paragraph" w:styleId="Revision">
    <w:name w:val="Revision"/>
    <w:hidden/>
    <w:uiPriority w:val="99"/>
    <w:semiHidden/>
    <w:rsid w:val="008E6F45"/>
    <w:rPr>
      <w:rFonts w:ascii="Times New Roman" w:eastAsia="SimSun" w:hAnsi="Times New Roman"/>
      <w:lang w:val="en-GB" w:eastAsia="en-US"/>
    </w:rPr>
  </w:style>
  <w:style w:type="character" w:customStyle="1" w:styleId="EXCar">
    <w:name w:val="EX Car"/>
    <w:locked/>
    <w:rsid w:val="008E6F45"/>
    <w:rPr>
      <w:rFonts w:ascii="Times New Roman" w:hAnsi="Times New Roman"/>
      <w:lang w:val="en-GB"/>
    </w:rPr>
  </w:style>
  <w:style w:type="character" w:customStyle="1" w:styleId="Heading3Char">
    <w:name w:val="Heading 3 Char"/>
    <w:link w:val="Heading3"/>
    <w:rsid w:val="008E6F4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2421102">
      <w:bodyDiv w:val="1"/>
      <w:marLeft w:val="0"/>
      <w:marRight w:val="0"/>
      <w:marTop w:val="0"/>
      <w:marBottom w:val="0"/>
      <w:divBdr>
        <w:top w:val="none" w:sz="0" w:space="0" w:color="auto"/>
        <w:left w:val="none" w:sz="0" w:space="0" w:color="auto"/>
        <w:bottom w:val="none" w:sz="0" w:space="0" w:color="auto"/>
        <w:right w:val="none" w:sz="0" w:space="0" w:color="auto"/>
      </w:divBdr>
    </w:div>
    <w:div w:id="197285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23</Pages>
  <Words>9180</Words>
  <Characters>52332</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21</cp:revision>
  <cp:lastPrinted>1900-01-01T08:00:00Z</cp:lastPrinted>
  <dcterms:created xsi:type="dcterms:W3CDTF">2021-02-17T22:21:00Z</dcterms:created>
  <dcterms:modified xsi:type="dcterms:W3CDTF">2021-02-17T23:30:00Z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