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8EC144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14AD0">
        <w:rPr>
          <w:b/>
          <w:noProof/>
          <w:sz w:val="24"/>
        </w:rPr>
        <w:t>0732</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1B75F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A0C10">
              <w:rPr>
                <w:b/>
                <w:noProof/>
                <w:sz w:val="28"/>
              </w:rPr>
              <w:t>24.526</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99EC4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14AD0">
              <w:rPr>
                <w:b/>
                <w:noProof/>
                <w:sz w:val="28"/>
              </w:rPr>
              <w:t>0106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444AB1" w:rsidR="001E41F3" w:rsidRPr="00410371" w:rsidRDefault="008A0C10">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F232A1" w:rsidR="00F25D98" w:rsidRDefault="008A0C1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258DDD" w:rsidR="001E41F3" w:rsidRDefault="008A0C10">
            <w:pPr>
              <w:pStyle w:val="CRCoverPage"/>
              <w:spacing w:after="0"/>
              <w:ind w:left="100"/>
              <w:rPr>
                <w:noProof/>
              </w:rPr>
            </w:pPr>
            <w:r>
              <w:t>Handling of pre-configured URSP associated with PLMN</w:t>
            </w:r>
            <w:r w:rsidR="003109D7">
              <w:t>s</w:t>
            </w:r>
            <w:r>
              <w:t xml:space="preserve"> other than the HPLMN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3E77CCC" w:rsidR="001E41F3" w:rsidRDefault="008A0C10">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3CBBC9" w:rsidR="001E41F3" w:rsidRDefault="008A0C1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AE17C8" w:rsidR="001E41F3" w:rsidRDefault="0022427C">
            <w:pPr>
              <w:pStyle w:val="CRCoverPage"/>
              <w:spacing w:after="0"/>
              <w:ind w:left="100"/>
              <w:rPr>
                <w:noProof/>
              </w:rPr>
            </w:pPr>
            <w:r>
              <w:rPr>
                <w:noProof/>
              </w:rPr>
              <w:t>2021-</w:t>
            </w:r>
            <w:r w:rsidR="008A0C10">
              <w:rPr>
                <w:noProof/>
              </w:rPr>
              <w:t>02-</w:t>
            </w:r>
            <w:r w:rsidR="00E52487">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94ACB18" w:rsidR="001E41F3" w:rsidRDefault="008A0C1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BDF7BC" w:rsidR="001E41F3" w:rsidRDefault="008A0C1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D1B5D" w14:textId="4BCB3152" w:rsidR="001E41F3" w:rsidRDefault="008A0C10">
            <w:pPr>
              <w:pStyle w:val="CRCoverPage"/>
              <w:spacing w:after="0"/>
              <w:ind w:left="100"/>
              <w:rPr>
                <w:noProof/>
              </w:rPr>
            </w:pPr>
            <w:r>
              <w:rPr>
                <w:noProof/>
              </w:rPr>
              <w:t xml:space="preserve">The encoding of </w:t>
            </w:r>
            <w:r w:rsidR="00DE66CE" w:rsidRPr="007D0212">
              <w:t>EF</w:t>
            </w:r>
            <w:r w:rsidR="00DE66CE" w:rsidRPr="007D0212">
              <w:rPr>
                <w:vertAlign w:val="subscript"/>
              </w:rPr>
              <w:t>URSP</w:t>
            </w:r>
            <w:r w:rsidR="00DE66CE">
              <w:rPr>
                <w:noProof/>
              </w:rPr>
              <w:t xml:space="preserve"> </w:t>
            </w:r>
            <w:r>
              <w:rPr>
                <w:noProof/>
              </w:rPr>
              <w:t>in TS 31.102 currently enables storage of URSP associated with a PLMN ID other than the PLMN ID of the HPLMN. This is not aligned with the stage 2 requirement by which only the HPLMN can provide the UE with URSP, see TS 23.503 subclause 6.6.2</w:t>
            </w:r>
            <w:r w:rsidR="000E08F7">
              <w:rPr>
                <w:noProof/>
              </w:rPr>
              <w:t>:</w:t>
            </w:r>
          </w:p>
          <w:p w14:paraId="5C3ACBEC" w14:textId="56AE107F" w:rsidR="000E08F7" w:rsidRDefault="000E08F7">
            <w:pPr>
              <w:pStyle w:val="CRCoverPage"/>
              <w:spacing w:after="0"/>
              <w:ind w:left="100"/>
              <w:rPr>
                <w:noProof/>
              </w:rPr>
            </w:pPr>
          </w:p>
          <w:p w14:paraId="354DCB76" w14:textId="77777777" w:rsidR="000E08F7" w:rsidRPr="004F5E7E" w:rsidRDefault="000E08F7" w:rsidP="000E08F7">
            <w:pPr>
              <w:spacing w:after="240"/>
              <w:ind w:left="720"/>
              <w:jc w:val="both"/>
              <w:rPr>
                <w:i/>
                <w:iCs/>
                <w:noProof/>
                <w:lang w:eastAsia="ko-KR"/>
              </w:rPr>
            </w:pPr>
            <w:r w:rsidRPr="004F5E7E">
              <w:rPr>
                <w:i/>
                <w:iCs/>
              </w:rPr>
              <w:t xml:space="preserve">The UE may be provisioned with URSP rules </w:t>
            </w:r>
            <w:r w:rsidRPr="004F5E7E">
              <w:rPr>
                <w:i/>
                <w:iCs/>
                <w:highlight w:val="yellow"/>
              </w:rPr>
              <w:t>by PCF of the HPLMN</w:t>
            </w:r>
            <w:r w:rsidRPr="004F5E7E">
              <w:rPr>
                <w:i/>
                <w:iCs/>
              </w:rPr>
              <w:t xml:space="preserve">. When the UE is roaming, </w:t>
            </w:r>
            <w:r w:rsidRPr="004F5E7E">
              <w:rPr>
                <w:i/>
                <w:iCs/>
                <w:highlight w:val="yellow"/>
              </w:rPr>
              <w:t>the PCF in the HPLMN</w:t>
            </w:r>
            <w:r w:rsidRPr="004F5E7E">
              <w:rPr>
                <w:i/>
                <w:iCs/>
              </w:rPr>
              <w:t xml:space="preserve"> may update the URSP rule in the </w:t>
            </w:r>
            <w:proofErr w:type="gramStart"/>
            <w:r w:rsidRPr="004F5E7E">
              <w:rPr>
                <w:i/>
                <w:iCs/>
              </w:rPr>
              <w:t>UE</w:t>
            </w:r>
            <w:proofErr w:type="gramEnd"/>
          </w:p>
          <w:p w14:paraId="477BD77D" w14:textId="3C0AA382" w:rsidR="008A0C10" w:rsidRDefault="008A0C10">
            <w:pPr>
              <w:pStyle w:val="CRCoverPage"/>
              <w:spacing w:after="0"/>
              <w:ind w:left="100"/>
              <w:rPr>
                <w:noProof/>
              </w:rPr>
            </w:pPr>
            <w:r>
              <w:rPr>
                <w:noProof/>
              </w:rPr>
              <w:t>It is also not aligned with TS 24.501 subclause D.</w:t>
            </w:r>
            <w:r w:rsidR="003F4A23">
              <w:rPr>
                <w:noProof/>
              </w:rPr>
              <w:t xml:space="preserve">2.1.6 </w:t>
            </w:r>
            <w:r>
              <w:rPr>
                <w:noProof/>
              </w:rPr>
              <w:t xml:space="preserve">which </w:t>
            </w:r>
            <w:r w:rsidR="00CD3151">
              <w:rPr>
                <w:noProof/>
                <w:lang w:eastAsia="ko-KR"/>
              </w:rPr>
              <w:t>explicitly mandates the UE to reject a a UE policy section containing URSP and received from a PLMN other than the HPLMN:</w:t>
            </w:r>
          </w:p>
          <w:p w14:paraId="1ABE8EC8" w14:textId="6981C89B" w:rsidR="008A0C10" w:rsidRDefault="008A0C10">
            <w:pPr>
              <w:pStyle w:val="CRCoverPage"/>
              <w:spacing w:after="0"/>
              <w:ind w:left="100"/>
              <w:rPr>
                <w:noProof/>
              </w:rPr>
            </w:pPr>
          </w:p>
          <w:p w14:paraId="325A87FA" w14:textId="77777777" w:rsidR="00C35EA7" w:rsidRPr="004F5E7E" w:rsidRDefault="00C35EA7" w:rsidP="00C35EA7">
            <w:pPr>
              <w:ind w:left="852" w:hanging="284"/>
              <w:rPr>
                <w:rFonts w:eastAsia="SimSun"/>
                <w:i/>
                <w:iCs/>
                <w:lang w:eastAsia="x-none"/>
              </w:rPr>
            </w:pPr>
            <w:r w:rsidRPr="004F5E7E">
              <w:rPr>
                <w:rFonts w:eastAsia="SimSun"/>
                <w:i/>
                <w:iCs/>
                <w:lang w:eastAsia="x-none"/>
              </w:rPr>
              <w:t>a)</w:t>
            </w:r>
            <w:r w:rsidRPr="004F5E7E">
              <w:rPr>
                <w:rFonts w:eastAsia="SimSun"/>
                <w:i/>
                <w:iCs/>
                <w:lang w:eastAsia="x-none"/>
              </w:rPr>
              <w:tab/>
            </w:r>
            <w:r w:rsidRPr="004F5E7E">
              <w:rPr>
                <w:rFonts w:eastAsia="SimSun"/>
                <w:i/>
                <w:iCs/>
                <w:lang w:eastAsia="ko-KR"/>
              </w:rPr>
              <w:t xml:space="preserve">Receipt of an instruction associated with a UPSI </w:t>
            </w:r>
            <w:r w:rsidRPr="004F5E7E">
              <w:rPr>
                <w:rFonts w:eastAsia="SimSun"/>
                <w:i/>
                <w:iCs/>
                <w:highlight w:val="yellow"/>
                <w:lang w:eastAsia="ko-KR"/>
              </w:rPr>
              <w:t xml:space="preserve">which has a PLMN ID part that is not equal to the PLMN ID of the UE's HPLMN and the instruction contains a UE policy part with a UE policy part type set to </w:t>
            </w:r>
            <w:r w:rsidRPr="004F5E7E">
              <w:rPr>
                <w:rFonts w:eastAsia="SimSun"/>
                <w:i/>
                <w:iCs/>
                <w:highlight w:val="yellow"/>
                <w:lang w:eastAsia="x-none"/>
              </w:rPr>
              <w:t>"</w:t>
            </w:r>
            <w:r w:rsidRPr="004F5E7E">
              <w:rPr>
                <w:rFonts w:eastAsia="SimSun"/>
                <w:i/>
                <w:iCs/>
                <w:highlight w:val="yellow"/>
                <w:lang w:eastAsia="ko-KR"/>
              </w:rPr>
              <w:t>URSP</w:t>
            </w:r>
            <w:r w:rsidRPr="004F5E7E">
              <w:rPr>
                <w:rFonts w:eastAsia="SimSun"/>
                <w:i/>
                <w:iCs/>
                <w:highlight w:val="yellow"/>
                <w:lang w:eastAsia="x-none"/>
              </w:rPr>
              <w:t>"</w:t>
            </w:r>
            <w:r w:rsidRPr="004F5E7E">
              <w:rPr>
                <w:rFonts w:eastAsia="SimSun"/>
                <w:i/>
                <w:iCs/>
                <w:lang w:eastAsia="x-none"/>
              </w:rPr>
              <w:t>.</w:t>
            </w:r>
          </w:p>
          <w:p w14:paraId="4AB1CFBA" w14:textId="01A32B26" w:rsidR="008A0C10" w:rsidRPr="00CD3151" w:rsidRDefault="00C35EA7" w:rsidP="00CD3151">
            <w:pPr>
              <w:spacing w:after="240"/>
              <w:ind w:left="850" w:hanging="288"/>
              <w:rPr>
                <w:rFonts w:eastAsia="SimSun"/>
                <w:i/>
                <w:iCs/>
                <w:lang w:eastAsia="x-none"/>
              </w:rPr>
            </w:pPr>
            <w:r w:rsidRPr="004F5E7E">
              <w:rPr>
                <w:rFonts w:eastAsia="SimSun"/>
                <w:i/>
                <w:iCs/>
                <w:lang w:eastAsia="x-none"/>
              </w:rPr>
              <w:tab/>
            </w:r>
            <w:r w:rsidRPr="004F5E7E">
              <w:rPr>
                <w:rFonts w:eastAsia="SimSun"/>
                <w:i/>
                <w:iCs/>
                <w:highlight w:val="yellow"/>
                <w:lang w:eastAsia="x-none"/>
              </w:rPr>
              <w:t xml:space="preserve">The UE shall set the </w:t>
            </w:r>
            <w:r w:rsidRPr="004F5E7E">
              <w:rPr>
                <w:rFonts w:eastAsia="Malgun Gothic"/>
                <w:i/>
                <w:iCs/>
                <w:highlight w:val="yellow"/>
                <w:lang w:eastAsia="ko-KR"/>
              </w:rPr>
              <w:t xml:space="preserve">UE policy delivery service </w:t>
            </w:r>
            <w:r w:rsidRPr="004F5E7E">
              <w:rPr>
                <w:rFonts w:eastAsia="SimSun"/>
                <w:i/>
                <w:iCs/>
                <w:highlight w:val="yellow"/>
                <w:lang w:eastAsia="ko-KR"/>
              </w:rPr>
              <w:t xml:space="preserve">cause to #111 (Protocol error, unspecified) for the instruction in the </w:t>
            </w:r>
            <w:r w:rsidRPr="004F5E7E">
              <w:rPr>
                <w:rFonts w:eastAsia="Malgun Gothic"/>
                <w:i/>
                <w:iCs/>
                <w:highlight w:val="yellow"/>
                <w:lang w:eastAsia="ko-KR"/>
              </w:rPr>
              <w:t xml:space="preserve">UE policy section management result IE of the </w:t>
            </w:r>
            <w:r w:rsidRPr="004F5E7E">
              <w:rPr>
                <w:rFonts w:eastAsia="SimSun"/>
                <w:i/>
                <w:iCs/>
                <w:highlight w:val="yellow"/>
                <w:lang w:eastAsia="ko-KR"/>
              </w:rPr>
              <w:t>MANAGE UE POLICY COMMAND REJECT message</w:t>
            </w:r>
            <w:r w:rsidRPr="004F5E7E">
              <w:rPr>
                <w:rFonts w:eastAsia="SimSun"/>
                <w:i/>
                <w:iCs/>
                <w:highlight w:val="yellow"/>
                <w:lang w:eastAsia="x-none"/>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42B640" w:rsidR="001E41F3" w:rsidRDefault="00FF7486">
            <w:pPr>
              <w:pStyle w:val="CRCoverPage"/>
              <w:spacing w:after="0"/>
              <w:ind w:left="100"/>
              <w:rPr>
                <w:noProof/>
              </w:rPr>
            </w:pPr>
            <w:r>
              <w:rPr>
                <w:noProof/>
              </w:rPr>
              <w:t xml:space="preserve">In order </w:t>
            </w:r>
            <w:r w:rsidR="00DE66CE">
              <w:rPr>
                <w:noProof/>
              </w:rPr>
              <w:t>to avoid modifying</w:t>
            </w:r>
            <w:r>
              <w:rPr>
                <w:noProof/>
              </w:rPr>
              <w:t xml:space="preserve"> the encoding of </w:t>
            </w:r>
            <w:r w:rsidR="00DE66CE" w:rsidRPr="007D0212">
              <w:t>EF</w:t>
            </w:r>
            <w:r w:rsidR="00DE66CE" w:rsidRPr="007D0212">
              <w:rPr>
                <w:vertAlign w:val="subscript"/>
              </w:rPr>
              <w:t>URSP</w:t>
            </w:r>
            <w:r w:rsidR="00DE66CE">
              <w:rPr>
                <w:noProof/>
              </w:rPr>
              <w:t xml:space="preserve"> </w:t>
            </w:r>
            <w:r>
              <w:rPr>
                <w:noProof/>
              </w:rPr>
              <w:t>in TS 31.102 to remove the PLMN ID field, which would not be backward compatible, it is proposed instead to add t</w:t>
            </w:r>
            <w:r w:rsidR="008A0C10">
              <w:rPr>
                <w:noProof/>
              </w:rPr>
              <w:t xml:space="preserve">ext in TS 24.526 to clarify that the UE shall </w:t>
            </w:r>
            <w:r w:rsidR="00B37FB7">
              <w:rPr>
                <w:noProof/>
              </w:rPr>
              <w:t xml:space="preserve">only </w:t>
            </w:r>
            <w:r w:rsidR="008A0C10">
              <w:rPr>
                <w:noProof/>
              </w:rPr>
              <w:t>use pre-configured UR</w:t>
            </w:r>
            <w:r w:rsidR="00D24EC9">
              <w:rPr>
                <w:noProof/>
              </w:rPr>
              <w:t>S</w:t>
            </w:r>
            <w:r w:rsidR="008A0C10">
              <w:rPr>
                <w:noProof/>
              </w:rPr>
              <w:t xml:space="preserve">P stored in the USIM </w:t>
            </w:r>
            <w:r w:rsidR="00B37FB7">
              <w:rPr>
                <w:noProof/>
              </w:rPr>
              <w:t>if it is</w:t>
            </w:r>
            <w:r w:rsidR="008A0C10">
              <w:rPr>
                <w:noProof/>
              </w:rPr>
              <w:t xml:space="preserve"> associated with </w:t>
            </w:r>
            <w:r w:rsidR="00B37FB7">
              <w:rPr>
                <w:noProof/>
              </w:rPr>
              <w:t>the PLMN ID of the HPLMN.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776B58A" w:rsidR="001E41F3" w:rsidRDefault="001562C7">
            <w:pPr>
              <w:pStyle w:val="CRCoverPage"/>
              <w:spacing w:after="0"/>
              <w:ind w:left="100"/>
              <w:rPr>
                <w:noProof/>
              </w:rPr>
            </w:pPr>
            <w:r>
              <w:rPr>
                <w:noProof/>
              </w:rPr>
              <w:t>The</w:t>
            </w:r>
            <w:r w:rsidR="00B37FB7">
              <w:rPr>
                <w:noProof/>
              </w:rPr>
              <w:t xml:space="preserve"> stage 3 </w:t>
            </w:r>
            <w:r>
              <w:rPr>
                <w:noProof/>
              </w:rPr>
              <w:t>will continue</w:t>
            </w:r>
            <w:r w:rsidR="00FF7486">
              <w:rPr>
                <w:noProof/>
              </w:rPr>
              <w:t xml:space="preserve"> to violate the stage 2 requirement by which only the HPLMN can provide URSP.</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4E60DB" w:rsidR="001E41F3" w:rsidRDefault="001562C7">
            <w:pPr>
              <w:pStyle w:val="CRCoverPage"/>
              <w:spacing w:after="0"/>
              <w:ind w:left="100"/>
              <w:rPr>
                <w:noProof/>
              </w:rPr>
            </w:pPr>
            <w:r>
              <w:rPr>
                <w:noProof/>
              </w:rPr>
              <w:t>4.2.2.2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3664BC" w14:textId="77777777" w:rsidR="0022427C" w:rsidRDefault="0022427C" w:rsidP="0022427C">
      <w:pPr>
        <w:jc w:val="center"/>
        <w:rPr>
          <w:noProof/>
        </w:rPr>
      </w:pPr>
      <w:bookmarkStart w:id="2" w:name="_Toc27581310"/>
      <w:bookmarkStart w:id="3" w:name="_Toc36113461"/>
      <w:bookmarkStart w:id="4" w:name="_Toc45212719"/>
      <w:bookmarkStart w:id="5" w:name="_Toc51932232"/>
      <w:bookmarkStart w:id="6" w:name="_Toc59204200"/>
      <w:r w:rsidRPr="008A7642">
        <w:rPr>
          <w:noProof/>
          <w:highlight w:val="green"/>
        </w:rPr>
        <w:lastRenderedPageBreak/>
        <w:t xml:space="preserve">*** </w:t>
      </w:r>
      <w:r>
        <w:rPr>
          <w:noProof/>
          <w:highlight w:val="green"/>
        </w:rPr>
        <w:t>First</w:t>
      </w:r>
      <w:r w:rsidRPr="008A7642">
        <w:rPr>
          <w:noProof/>
          <w:highlight w:val="green"/>
        </w:rPr>
        <w:t xml:space="preserve"> change ***</w:t>
      </w:r>
    </w:p>
    <w:p w14:paraId="28AC6AC4" w14:textId="77777777" w:rsidR="001562C7" w:rsidRDefault="001562C7" w:rsidP="001562C7">
      <w:pPr>
        <w:pStyle w:val="Heading4"/>
        <w:rPr>
          <w:rFonts w:eastAsia="SimSun"/>
        </w:rPr>
      </w:pPr>
      <w:r>
        <w:rPr>
          <w:rFonts w:eastAsia="SimSun"/>
        </w:rPr>
        <w:t>4.2.2.2</w:t>
      </w:r>
      <w:r>
        <w:rPr>
          <w:rFonts w:eastAsia="SimSun"/>
        </w:rPr>
        <w:tab/>
        <w:t>Association between an application and either a PDU session or non-seamless non-3GPP offload by a UE</w:t>
      </w:r>
      <w:bookmarkEnd w:id="2"/>
      <w:bookmarkEnd w:id="3"/>
      <w:bookmarkEnd w:id="4"/>
      <w:bookmarkEnd w:id="5"/>
      <w:bookmarkEnd w:id="6"/>
    </w:p>
    <w:p w14:paraId="7988A60F" w14:textId="77777777" w:rsidR="001562C7" w:rsidRDefault="001562C7" w:rsidP="001562C7">
      <w:pPr>
        <w:rPr>
          <w:rFonts w:eastAsia="SimSun"/>
        </w:rPr>
      </w:pPr>
      <w:r>
        <w:t>In order to send a PDU of an application, the upper layers require information on the PDU session (</w:t>
      </w:r>
      <w:proofErr w:type="gramStart"/>
      <w:r>
        <w:t>e.g.</w:t>
      </w:r>
      <w:proofErr w:type="gramEnd"/>
      <w:r>
        <w:t xml:space="preserve"> PDU address) via which to send a PDU of an application.</w:t>
      </w:r>
    </w:p>
    <w:p w14:paraId="0A578AE2" w14:textId="77777777" w:rsidR="001562C7" w:rsidRDefault="001562C7" w:rsidP="001562C7">
      <w:pPr>
        <w:pStyle w:val="NO"/>
      </w:pPr>
      <w:r>
        <w:t>NOTE 0:</w:t>
      </w:r>
      <w:r>
        <w:tab/>
        <w:t>If PAP/CHAP is used, it is recommended that the request from the upper layers includes a DNN.</w:t>
      </w:r>
    </w:p>
    <w:p w14:paraId="5B77B646" w14:textId="77777777" w:rsidR="001562C7" w:rsidRDefault="001562C7" w:rsidP="001562C7">
      <w:r>
        <w:t>When the upper layers request information of the PDU session via which to send a PDU of an application, information on the non-3GPP access outside of a PDU session shall be provided to the upper layers, without evaluating the URSP rules, if due to UE local configuration non-seamless non-3GPP offload is requested. Otherwise, the UE shall proceed in the following order:</w:t>
      </w:r>
    </w:p>
    <w:p w14:paraId="1A9881C9" w14:textId="77777777" w:rsidR="001562C7" w:rsidRDefault="001562C7" w:rsidP="001562C7">
      <w:pPr>
        <w:pStyle w:val="B1"/>
      </w:pPr>
      <w:r>
        <w:t>a)</w:t>
      </w:r>
      <w:r>
        <w:tab/>
        <w:t>the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subclause 6.6.2.1 of 3GPP TS 23.503 [2].</w:t>
      </w:r>
    </w:p>
    <w:p w14:paraId="67B7B424" w14:textId="77777777" w:rsidR="001562C7" w:rsidRDefault="001562C7" w:rsidP="001562C7">
      <w:pPr>
        <w:pStyle w:val="B1"/>
      </w:pPr>
      <w:r>
        <w:tab/>
        <w:t>If the UE finds the traffic descriptor in a non-default URSP rule matching the application information, and:</w:t>
      </w:r>
    </w:p>
    <w:p w14:paraId="0D86A4CB" w14:textId="77777777" w:rsidR="001562C7" w:rsidRDefault="001562C7" w:rsidP="001562C7">
      <w:pPr>
        <w:pStyle w:val="B2"/>
      </w:pPr>
      <w:r>
        <w:t>I)</w:t>
      </w:r>
      <w:r>
        <w:tab/>
        <w:t>if there is one or more PDU sessions:</w:t>
      </w:r>
    </w:p>
    <w:p w14:paraId="016CBFD0" w14:textId="77777777" w:rsidR="001562C7" w:rsidRDefault="001562C7" w:rsidP="001562C7">
      <w:pPr>
        <w:pStyle w:val="B3"/>
      </w:pPr>
      <w:r>
        <w:t>1)</w:t>
      </w:r>
      <w:r>
        <w:tab/>
        <w:t xml:space="preserve">matching at least one of the route selection descriptors of the URSP rule except the preferred access type and the </w:t>
      </w:r>
      <w:r>
        <w:rPr>
          <w:lang w:eastAsia="ko-KR"/>
        </w:rPr>
        <w:t>multi-access preference, if any, wherein</w:t>
      </w:r>
      <w:r>
        <w:t xml:space="preserve"> a route selection descriptor with PDU session type IPv4v6 matches also with PDU session type IPv4 if the network has sent 5GSM cause value #50 "PDU session type IPv4 only allowed" in the PDU SESSION ESTABLISHMENT ACCEPT message, and a route selection descriptor with PDU session type IPv4v6 matches also with PDU session type IPv6 if the network has sent 5GSM cause value #51 "PDU session type IPv6 only allowed" in the PDU SESSION ESTABLISHMENT ACCEPT message; and</w:t>
      </w:r>
    </w:p>
    <w:p w14:paraId="44074DA7" w14:textId="77777777" w:rsidR="001562C7" w:rsidRDefault="001562C7" w:rsidP="001562C7">
      <w:pPr>
        <w:pStyle w:val="B3"/>
      </w:pPr>
      <w:r>
        <w:t>2)</w:t>
      </w:r>
      <w:r>
        <w:tab/>
        <w:t>established without requesting any parameter for which the matching route selection descriptor of the URSP rule does not provide a route selection descriptor component, except:</w:t>
      </w:r>
    </w:p>
    <w:p w14:paraId="673AD742" w14:textId="77777777" w:rsidR="001562C7" w:rsidRDefault="001562C7" w:rsidP="001562C7">
      <w:pPr>
        <w:pStyle w:val="B4"/>
      </w:pPr>
      <w:proofErr w:type="spellStart"/>
      <w:r>
        <w:t>i</w:t>
      </w:r>
      <w:proofErr w:type="spellEnd"/>
      <w:r>
        <w:t>)</w:t>
      </w:r>
      <w:r>
        <w:tab/>
        <w:t xml:space="preserve">the preferred access </w:t>
      </w:r>
      <w:proofErr w:type="gramStart"/>
      <w:r>
        <w:t>type;</w:t>
      </w:r>
      <w:proofErr w:type="gramEnd"/>
    </w:p>
    <w:p w14:paraId="5760F13E" w14:textId="77777777" w:rsidR="001562C7" w:rsidRDefault="001562C7" w:rsidP="001562C7">
      <w:pPr>
        <w:pStyle w:val="B4"/>
      </w:pPr>
      <w:r>
        <w:t>ii)</w:t>
      </w:r>
      <w:r>
        <w:tab/>
        <w:t>the multi-access preference; and</w:t>
      </w:r>
    </w:p>
    <w:p w14:paraId="3D13B170" w14:textId="77777777" w:rsidR="001562C7" w:rsidRDefault="001562C7" w:rsidP="001562C7">
      <w:pPr>
        <w:pStyle w:val="B4"/>
      </w:pPr>
      <w:r>
        <w:t>iii)</w:t>
      </w:r>
      <w:r>
        <w:tab/>
        <w:t>the DNN, if one or more DNNs are included in the traffic descriptor,</w:t>
      </w:r>
      <w:r>
        <w:rPr>
          <w:rStyle w:val="apple-converted-space"/>
          <w:color w:val="000000"/>
          <w:shd w:val="clear" w:color="auto" w:fill="FFFFFF"/>
        </w:rPr>
        <w:t xml:space="preserve"> </w:t>
      </w:r>
      <w:r>
        <w:rPr>
          <w:shd w:val="clear" w:color="auto" w:fill="FFFFFF"/>
        </w:rPr>
        <w:t>and the DNN provided by the application is the same as the DNN requested by the UE during the PDU session establishment</w:t>
      </w:r>
      <w:r>
        <w:t>.</w:t>
      </w:r>
    </w:p>
    <w:p w14:paraId="378AEE54" w14:textId="77777777" w:rsidR="001562C7" w:rsidRDefault="001562C7" w:rsidP="001562C7">
      <w:pPr>
        <w:pStyle w:val="B2"/>
      </w:pPr>
      <w:r>
        <w:tab/>
        <w:t xml:space="preserve">the UE shall provide information on the PDU session that matches the route selection descriptor of the lowest precedence value to the upper </w:t>
      </w:r>
      <w:proofErr w:type="gramStart"/>
      <w:r>
        <w:t>layers;</w:t>
      </w:r>
      <w:proofErr w:type="gramEnd"/>
      <w:r>
        <w:t xml:space="preserve"> </w:t>
      </w:r>
    </w:p>
    <w:p w14:paraId="67E5E1C8" w14:textId="77777777" w:rsidR="001562C7" w:rsidRDefault="001562C7" w:rsidP="001562C7">
      <w:pPr>
        <w:pStyle w:val="NO"/>
      </w:pPr>
      <w:r>
        <w:t>NOTE 1:</w:t>
      </w:r>
      <w:r>
        <w:tab/>
        <w:t>It is up to the UE implementation which PDU session to select if there exist multiple PDU sessions matching the same route selection descriptor of the lowest precedence value.</w:t>
      </w:r>
    </w:p>
    <w:p w14:paraId="7913AA9E" w14:textId="77777777" w:rsidR="001562C7" w:rsidRDefault="001562C7" w:rsidP="001562C7">
      <w:pPr>
        <w:pStyle w:val="B2"/>
      </w:pPr>
      <w:r>
        <w:t>II)</w:t>
      </w:r>
      <w:r>
        <w:tab/>
        <w:t>otherwise:</w:t>
      </w:r>
    </w:p>
    <w:p w14:paraId="02855DFF" w14:textId="77777777" w:rsidR="001562C7" w:rsidRDefault="001562C7" w:rsidP="001562C7">
      <w:pPr>
        <w:pStyle w:val="B3"/>
      </w:pPr>
      <w:r>
        <w:t>1)</w:t>
      </w:r>
      <w:r>
        <w:tab/>
        <w:t xml:space="preserve">the UE shall select a route selection descriptor with the next smallest precedence value which has not yet been </w:t>
      </w:r>
      <w:proofErr w:type="gramStart"/>
      <w:r>
        <w:t>evaluated;</w:t>
      </w:r>
      <w:proofErr w:type="gramEnd"/>
    </w:p>
    <w:p w14:paraId="5173B702" w14:textId="77777777" w:rsidR="001562C7" w:rsidRDefault="001562C7" w:rsidP="001562C7">
      <w:pPr>
        <w:pStyle w:val="B3"/>
      </w:pPr>
      <w:r>
        <w:t>2)</w:t>
      </w:r>
      <w:r>
        <w:tab/>
        <w:t>if:</w:t>
      </w:r>
    </w:p>
    <w:p w14:paraId="5F40AA7C" w14:textId="77777777" w:rsidR="001562C7" w:rsidRDefault="001562C7" w:rsidP="001562C7">
      <w:pPr>
        <w:pStyle w:val="B4"/>
      </w:pPr>
      <w:proofErr w:type="spellStart"/>
      <w:r>
        <w:t>i</w:t>
      </w:r>
      <w:proofErr w:type="spellEnd"/>
      <w:r>
        <w:t>)</w:t>
      </w:r>
      <w:r>
        <w:tab/>
        <w:t>the selected route selection descriptor contains a non-seamless non-3GPP offload indication:</w:t>
      </w:r>
    </w:p>
    <w:p w14:paraId="4ED930F6" w14:textId="77777777" w:rsidR="001562C7" w:rsidRDefault="001562C7" w:rsidP="001562C7">
      <w:pPr>
        <w:pStyle w:val="B5"/>
      </w:pPr>
      <w:r>
        <w:t>A)</w:t>
      </w:r>
      <w:r>
        <w:tab/>
        <w:t>if the information on the non-3GPP access outside of a PDU session is available, it shall be provided to the upper layers and the UE shall stop selecting a route selection descriptor matching the application information.</w:t>
      </w:r>
    </w:p>
    <w:p w14:paraId="7D382601" w14:textId="77777777" w:rsidR="001562C7" w:rsidRDefault="001562C7" w:rsidP="001562C7">
      <w:pPr>
        <w:pStyle w:val="B5"/>
      </w:pPr>
      <w:r>
        <w:lastRenderedPageBreak/>
        <w:t>B)</w:t>
      </w:r>
      <w:r>
        <w:tab/>
        <w:t>if the information about the non-3GPP access outside of a PDU session is not available, or non-3GPP access is not available the UE shall proceed to step 4</w:t>
      </w:r>
      <w:proofErr w:type="gramStart"/>
      <w:r>
        <w:t>);</w:t>
      </w:r>
      <w:proofErr w:type="gramEnd"/>
    </w:p>
    <w:p w14:paraId="6E16EFFE" w14:textId="77777777" w:rsidR="001562C7" w:rsidRDefault="001562C7" w:rsidP="001562C7">
      <w:pPr>
        <w:pStyle w:val="B4"/>
      </w:pPr>
      <w:r>
        <w:t>ii)</w:t>
      </w:r>
      <w:r>
        <w:tab/>
        <w:t>the selected route selection descriptor includes a PDU session type or an SSC mode which is not supported by the UE, the UE shall proceed to step 4</w:t>
      </w:r>
      <w:proofErr w:type="gramStart"/>
      <w:r>
        <w:t>);</w:t>
      </w:r>
      <w:proofErr w:type="gramEnd"/>
    </w:p>
    <w:p w14:paraId="0101D864" w14:textId="77777777" w:rsidR="001562C7" w:rsidRDefault="001562C7" w:rsidP="001562C7">
      <w:pPr>
        <w:pStyle w:val="B4"/>
      </w:pPr>
      <w:r>
        <w:t>iii)</w:t>
      </w:r>
      <w:r>
        <w:tab/>
        <w:t xml:space="preserve">the selected route selection descriptor contains a time </w:t>
      </w:r>
      <w:proofErr w:type="gramStart"/>
      <w:r>
        <w:t>window</w:t>
      </w:r>
      <w:proofErr w:type="gramEnd"/>
      <w:r>
        <w:t xml:space="preserve"> but the time does not match the time window, the UE shall proceed to step 4);</w:t>
      </w:r>
    </w:p>
    <w:p w14:paraId="3ED72435" w14:textId="77777777" w:rsidR="001562C7" w:rsidRDefault="001562C7" w:rsidP="001562C7">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5E94E1B7" w14:textId="77777777" w:rsidR="001562C7" w:rsidRDefault="001562C7" w:rsidP="001562C7">
      <w:pPr>
        <w:pStyle w:val="B4"/>
      </w:pPr>
      <w:r>
        <w:t>v)</w:t>
      </w:r>
      <w:r>
        <w:tab/>
        <w:t xml:space="preserve">the selected route selection descriptor includes the </w:t>
      </w:r>
      <w:r>
        <w:rPr>
          <w:lang w:eastAsia="ko-KR"/>
        </w:rPr>
        <w:t xml:space="preserve">multi-access </w:t>
      </w:r>
      <w:proofErr w:type="gramStart"/>
      <w:r>
        <w:rPr>
          <w:lang w:eastAsia="ko-KR"/>
        </w:rPr>
        <w:t>preference</w:t>
      </w:r>
      <w:proofErr w:type="gramEnd"/>
      <w:r>
        <w:rPr>
          <w:lang w:eastAsia="ko-KR"/>
        </w:rPr>
        <w:t xml:space="preserve"> but the UE does not support ATSSS, the UE shall proceed to step 4);</w:t>
      </w:r>
    </w:p>
    <w:p w14:paraId="10A41455" w14:textId="77777777" w:rsidR="001562C7" w:rsidRDefault="001562C7" w:rsidP="001562C7">
      <w:pPr>
        <w:pStyle w:val="B4"/>
      </w:pPr>
      <w:proofErr w:type="spellStart"/>
      <w:r>
        <w:t>va</w:t>
      </w:r>
      <w:proofErr w:type="spellEnd"/>
      <w:r>
        <w:t>)</w:t>
      </w:r>
      <w: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01ACB51C" w14:textId="77777777" w:rsidR="001562C7" w:rsidRDefault="001562C7" w:rsidP="001562C7">
      <w:pPr>
        <w:pStyle w:val="B4"/>
      </w:pPr>
      <w:r>
        <w:t>vi)</w:t>
      </w:r>
      <w:r>
        <w:tab/>
        <w:t>the selected route selection descriptor does not contain a non-seamless non-3GPP offload indication, the URSP handling layer requests the UE NAS layer to establish a PDU session providing the following PDU session attributes based on the selected route selection descriptor:</w:t>
      </w:r>
    </w:p>
    <w:p w14:paraId="59AC9770" w14:textId="77777777" w:rsidR="001562C7" w:rsidRDefault="001562C7" w:rsidP="001562C7">
      <w:pPr>
        <w:pStyle w:val="B5"/>
      </w:pPr>
      <w:r>
        <w:t>A)</w:t>
      </w:r>
      <w:r>
        <w:tab/>
        <w:t xml:space="preserve">SSC mode if there is </w:t>
      </w:r>
      <w:proofErr w:type="gramStart"/>
      <w:r>
        <w:t>a</w:t>
      </w:r>
      <w:proofErr w:type="gramEnd"/>
      <w:r>
        <w:t xml:space="preserve"> SSC mode in the route selection descriptor;</w:t>
      </w:r>
    </w:p>
    <w:p w14:paraId="4D3A7A3B" w14:textId="77777777" w:rsidR="001562C7" w:rsidRDefault="001562C7" w:rsidP="001562C7">
      <w:pPr>
        <w:pStyle w:val="NO"/>
      </w:pPr>
      <w:r>
        <w:rPr>
          <w:lang w:eastAsia="zh-CN"/>
        </w:rPr>
        <w:t>NOTE</w:t>
      </w:r>
      <w:r>
        <w:t> 2</w:t>
      </w:r>
      <w:r>
        <w:rPr>
          <w:lang w:eastAsia="zh-CN"/>
        </w:rPr>
        <w:t>:</w:t>
      </w:r>
      <w:r>
        <w:tab/>
        <w:t>The SSC mode 3 is only used when the PDU session type is IPv4, IPv6 or IPv4v6.</w:t>
      </w:r>
    </w:p>
    <w:p w14:paraId="57701268" w14:textId="77777777" w:rsidR="001562C7" w:rsidRDefault="001562C7" w:rsidP="001562C7">
      <w:pPr>
        <w:pStyle w:val="B5"/>
      </w:pPr>
      <w:r>
        <w:t>B)</w:t>
      </w:r>
      <w:r>
        <w:tab/>
        <w:t>one S-NSSAI if the S-NSSAI is in the route selection descriptor; and the S-NSSAI is in the allowed NSSAI. If none of the S-NSSAI(s) in the route selection descriptor is in the allowed NSSAI, the UE shall proceed to step 4</w:t>
      </w:r>
      <w:proofErr w:type="gramStart"/>
      <w:r>
        <w:t>);</w:t>
      </w:r>
      <w:proofErr w:type="gramEnd"/>
    </w:p>
    <w:p w14:paraId="017F0BFB" w14:textId="77777777" w:rsidR="001562C7" w:rsidRDefault="001562C7" w:rsidP="001562C7">
      <w:pPr>
        <w:pStyle w:val="NO"/>
      </w:pPr>
      <w:r>
        <w:t>NOTE 3:</w:t>
      </w:r>
      <w:r>
        <w:tab/>
        <w:t>If there are multiple S-NSSAIs in the route selection descriptor, an S-NSSAI is chosen among the S-NSSAIs based on UE implementation.</w:t>
      </w:r>
    </w:p>
    <w:p w14:paraId="01FB5AC1" w14:textId="77777777" w:rsidR="001562C7" w:rsidRDefault="001562C7" w:rsidP="001562C7">
      <w:pPr>
        <w:pStyle w:val="B5"/>
      </w:pPr>
      <w:r>
        <w:t>C)</w:t>
      </w:r>
      <w:r>
        <w:tab/>
        <w:t xml:space="preserve">one DNN, if the DNN is in the route selection descriptor and there is no DNN in the matched traffic descriptor; and if the DNN is an LADN DNN and the UE is in the service area of that </w:t>
      </w:r>
      <w:proofErr w:type="gramStart"/>
      <w:r>
        <w:t>LADN;</w:t>
      </w:r>
      <w:proofErr w:type="gramEnd"/>
    </w:p>
    <w:p w14:paraId="22D544EE" w14:textId="77777777" w:rsidR="001562C7" w:rsidRDefault="001562C7" w:rsidP="001562C7">
      <w:pPr>
        <w:pStyle w:val="NO"/>
      </w:pPr>
      <w:r>
        <w:t>NOTE 4:</w:t>
      </w:r>
      <w:r>
        <w:tab/>
        <w:t xml:space="preserve">If one or more DNNs are included in the traffic descriptor of a URSP rule and one or more DNNs are included in the route selection descriptor, the route selection descriptor is ignored and the UE proceeds to step 4). 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6AC220E1" w14:textId="77777777" w:rsidR="001562C7" w:rsidRDefault="001562C7" w:rsidP="001562C7">
      <w:pPr>
        <w:pStyle w:val="NO"/>
      </w:pPr>
      <w:r>
        <w:t>NOTE 5:</w:t>
      </w:r>
      <w:r>
        <w:tab/>
        <w:t>If there is no DNN in the traffic descriptor and there are multiple DNNs in the route selection descriptor, a DNN is chosen based on UE implementation.</w:t>
      </w:r>
    </w:p>
    <w:p w14:paraId="3474550F" w14:textId="77777777" w:rsidR="001562C7" w:rsidRDefault="001562C7" w:rsidP="001562C7">
      <w:pPr>
        <w:pStyle w:val="B5"/>
      </w:pPr>
      <w:r>
        <w:t>D)</w:t>
      </w:r>
      <w:r>
        <w:tab/>
        <w:t xml:space="preserve">the PDU session type of the route selection </w:t>
      </w:r>
      <w:proofErr w:type="gramStart"/>
      <w:r>
        <w:t>descriptor;</w:t>
      </w:r>
      <w:proofErr w:type="gramEnd"/>
    </w:p>
    <w:p w14:paraId="6DEFDF3D" w14:textId="77777777" w:rsidR="001562C7" w:rsidRDefault="001562C7" w:rsidP="001562C7">
      <w:pPr>
        <w:pStyle w:val="B5"/>
      </w:pPr>
      <w:r>
        <w:t>E)</w:t>
      </w:r>
      <w:r>
        <w:tab/>
        <w:t xml:space="preserve">preferred access type or </w:t>
      </w:r>
      <w:r>
        <w:rPr>
          <w:lang w:eastAsia="ko-KR"/>
        </w:rPr>
        <w:t>multi-access preference</w:t>
      </w:r>
      <w:r>
        <w:t>, if the preferred access type or the multi-access preference is in the route selection descriptor; and</w:t>
      </w:r>
    </w:p>
    <w:p w14:paraId="2654093E" w14:textId="77777777" w:rsidR="001562C7" w:rsidRDefault="001562C7" w:rsidP="001562C7">
      <w:pPr>
        <w:pStyle w:val="NO"/>
      </w:pPr>
      <w:r>
        <w:t>NOTE 6:</w:t>
      </w:r>
      <w:r>
        <w:tab/>
        <w:t>If a preferred access type or a multi-access preference is included in the traffic descriptor of a URSP rule, it is recommended that the UE establishes a PDU session based on the preferred access type or the multi-access preference.</w:t>
      </w:r>
    </w:p>
    <w:p w14:paraId="00F36086" w14:textId="77777777" w:rsidR="001562C7" w:rsidRDefault="001562C7" w:rsidP="001562C7">
      <w:pPr>
        <w:pStyle w:val="B4"/>
      </w:pPr>
      <w:r>
        <w:tab/>
        <w:t>The UE NAS layer indicates the result of the PDU session establishment. Upon successful completion of the PDU session establishment, the UE NAS layer shall additionally indicate the attributes of the established PDU session (</w:t>
      </w:r>
      <w:proofErr w:type="gramStart"/>
      <w:r>
        <w:t>e.g.</w:t>
      </w:r>
      <w:proofErr w:type="gramEnd"/>
      <w:r>
        <w:t xml:space="preserve"> PDU session identity, SSC mode, S-NSSAI, DNN, PDU session type, access type, PDU address) </w:t>
      </w:r>
      <w:r>
        <w:rPr>
          <w:lang w:eastAsia="zh-CN"/>
        </w:rPr>
        <w:t xml:space="preserve">to the </w:t>
      </w:r>
      <w:r>
        <w:t xml:space="preserve">URSP handling layer, and shall provide information (e.g. PDU </w:t>
      </w:r>
      <w:r>
        <w:lastRenderedPageBreak/>
        <w:t>address) of the successfully established PDU session to the upper layers. The UE shall stop selecting a route selection descriptor matching the application information. If the PDU session establishment is unsuccessful, the UE shall proceed to step 3</w:t>
      </w:r>
      <w:proofErr w:type="gramStart"/>
      <w:r>
        <w:t>);</w:t>
      </w:r>
      <w:proofErr w:type="gramEnd"/>
    </w:p>
    <w:p w14:paraId="13CAB5B8" w14:textId="77777777" w:rsidR="001562C7" w:rsidRDefault="001562C7" w:rsidP="001562C7">
      <w:pPr>
        <w:pStyle w:val="B3"/>
      </w:pPr>
      <w:r>
        <w:t>3)</w:t>
      </w:r>
      <w: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14:paraId="62AA20CB" w14:textId="77777777" w:rsidR="001562C7" w:rsidRDefault="001562C7" w:rsidP="001562C7">
      <w:pPr>
        <w:pStyle w:val="B3"/>
      </w:pPr>
      <w:r>
        <w:t>4)</w:t>
      </w:r>
      <w:r>
        <w:tab/>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33B905FE" w14:textId="77777777" w:rsidR="001562C7" w:rsidRDefault="001562C7" w:rsidP="001562C7">
      <w:pPr>
        <w:pStyle w:val="B1"/>
      </w:pPr>
      <w:r>
        <w:t>b)</w:t>
      </w:r>
      <w:r>
        <w:tab/>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14:paraId="5C27B531" w14:textId="77777777" w:rsidR="001562C7" w:rsidRDefault="001562C7" w:rsidP="001562C7">
      <w:pPr>
        <w:pStyle w:val="NO"/>
      </w:pPr>
      <w:r>
        <w:t>NOTE 7:</w:t>
      </w:r>
      <w:r>
        <w:tab/>
        <w:t>Any missing information in the UE local configuration needed to build the PDU session establishment request can be the appropriate corresponding component from the default URSP rule with the "match-all" traffic descriptor.</w:t>
      </w:r>
    </w:p>
    <w:p w14:paraId="7A5F036C" w14:textId="77777777" w:rsidR="001562C7" w:rsidRDefault="001562C7" w:rsidP="001562C7">
      <w:pPr>
        <w:pStyle w:val="NO"/>
      </w:pPr>
      <w:r>
        <w:t>NOTE 8:</w:t>
      </w:r>
      <w:r>
        <w:tab/>
        <w:t>If a DNN was provided by the application, the DNN provided by the application is selected as one of the PDU session attributes by the URSP handling layer to request the UE NAS layer.</w:t>
      </w:r>
    </w:p>
    <w:p w14:paraId="2A133248" w14:textId="77777777" w:rsidR="001562C7" w:rsidRDefault="001562C7" w:rsidP="001562C7">
      <w:pPr>
        <w:pStyle w:val="B1"/>
        <w:ind w:firstLine="0"/>
      </w:pPr>
      <w:r>
        <w:tab/>
        <w:t>If the PDU session establishment is successful, the UE NAS layer shall provide information (</w:t>
      </w:r>
      <w:proofErr w:type="gramStart"/>
      <w:r>
        <w:t>e.g.</w:t>
      </w:r>
      <w:proofErr w:type="gramEnd"/>
      <w:r>
        <w:t xml:space="preserve"> PDU address) of the successfully established PDU session to the upper layers. Otherwise, the UE shall go to step c</w:t>
      </w:r>
      <w:proofErr w:type="gramStart"/>
      <w:r>
        <w:t>);</w:t>
      </w:r>
      <w:proofErr w:type="gramEnd"/>
    </w:p>
    <w:p w14:paraId="3D7CCB4C" w14:textId="77777777" w:rsidR="001562C7" w:rsidRDefault="001562C7" w:rsidP="001562C7">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or to non-seamless non-3GPP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14:paraId="779005F6" w14:textId="77777777" w:rsidR="001562C7" w:rsidRDefault="001562C7" w:rsidP="001562C7">
      <w:pPr>
        <w:pStyle w:val="NO"/>
      </w:pPr>
      <w:r>
        <w:t>NOTE 9:</w:t>
      </w:r>
      <w:r>
        <w:tab/>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6B41A906" w14:textId="0FFC8458" w:rsidR="001562C7" w:rsidRDefault="001562C7" w:rsidP="001562C7">
      <w:r>
        <w:t>The HPLMN may pre-configure the UE with URSP in the ME or in the USIM and the SNPN(s) may pre-configure the UE with URSP in the ME, or the HPLMN and the SNPN(s) may provide URSP to the UE by signalling as described in annex D of 3GPP TS 24.501 [11]. The HPLMN pre-configured URSP in the ME and the HPLMN signalled URSP shall be stored in a non-volatile memory in the ME together with the SUPI from the USIM. The SNPN</w:t>
      </w:r>
      <w:r>
        <w:rPr>
          <w:lang w:eastAsia="zh-TW"/>
        </w:rPr>
        <w:t xml:space="preserve">(s) pre-configured URSP in the ME and the </w:t>
      </w:r>
      <w:r>
        <w:t xml:space="preserve">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rPr>
          <w:noProof/>
        </w:rPr>
        <w:t xml:space="preserve">subscriber data" configured in the ME, and shall be used only when the selected SNPN identity matches the </w:t>
      </w:r>
      <w:r>
        <w:t>associated SNPN identity</w:t>
      </w:r>
      <w:r>
        <w:rPr>
          <w:noProof/>
        </w:rPr>
        <w:t xml:space="preserve">. </w:t>
      </w:r>
      <w:r>
        <w:t xml:space="preserve"> If the UE has both pre-configured URSP(s) and signalled URSP, the UE shall only use the signalled URSP. For a UE not operating in SNPN access mode, if the UE has no signalled URSP, and the UE has pre-configured URSPs configured in both the USIM and the ME, then the UE shall use the pre-configured URSP in the USIM. </w:t>
      </w:r>
      <w:ins w:id="7" w:author="Lena Chaponniere" w:date="2021-02-07T12:02:00Z">
        <w:r w:rsidR="00B75352">
          <w:t>When</w:t>
        </w:r>
      </w:ins>
      <w:ins w:id="8" w:author="Lena Chaponniere" w:date="2021-02-07T12:01:00Z">
        <w:r w:rsidR="00B75352">
          <w:t xml:space="preserve"> using the pre-configured URSP in the USIM, t</w:t>
        </w:r>
        <w:r w:rsidR="008074FB">
          <w:t xml:space="preserve">he UE shall only use </w:t>
        </w:r>
        <w:r w:rsidR="00B75352">
          <w:t>the URSP rules associated with the P</w:t>
        </w:r>
      </w:ins>
      <w:ins w:id="9" w:author="Lena Chaponniere" w:date="2021-02-07T12:02:00Z">
        <w:r w:rsidR="00B75352">
          <w:t xml:space="preserve">LMN ID of the HPLMN and shall ignore the URSP rules associated with a PLMN ID other than the PLMN ID of the HPLMN. </w:t>
        </w:r>
      </w:ins>
      <w:r>
        <w:t>The HPLMN pre-configured URSP in the ME shall be stored until a new URSP is configured by HPLMN or the USIM is removed. The SNPN(s) pre-configured URSP in the ME shall be stored until the entry of the "list of subscriber data" with the corresponding SNPN identity is updated or considered as "invalid".</w:t>
      </w:r>
    </w:p>
    <w:p w14:paraId="50FE325B" w14:textId="77777777" w:rsidR="001562C7" w:rsidRDefault="001562C7" w:rsidP="001562C7">
      <w:r>
        <w:t xml:space="preserve">For a UE not operating in SNPN access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42DEAB8B" w14:textId="77777777" w:rsidR="001562C7" w:rsidRDefault="001562C7" w:rsidP="001562C7">
      <w:r>
        <w:lastRenderedPageBreak/>
        <w:t>For a UE operating in SNPN access mode, the signalled URSP may be modified by the procedures defined in annex D of 3GPP TS 24.501 [11] and shall be stored until the entry of the "list of subscriber data" with the corresponding SNPN identity is updated or considered as "invalid".</w:t>
      </w:r>
    </w:p>
    <w:p w14:paraId="7367CF35" w14:textId="77777777" w:rsidR="001562C7" w:rsidRDefault="001562C7" w:rsidP="001562C7">
      <w:r>
        <w:rPr>
          <w:lang w:eastAsia="zh-CN"/>
        </w:rPr>
        <w:t xml:space="preserve">The UE may re-evaluate the </w:t>
      </w:r>
      <w:r>
        <w:t>URSP rules, to check if the change of the association of an application to a PDU session is needed, when:</w:t>
      </w:r>
    </w:p>
    <w:p w14:paraId="70850AAE" w14:textId="77777777" w:rsidR="001562C7" w:rsidRDefault="001562C7" w:rsidP="001562C7">
      <w:pPr>
        <w:pStyle w:val="NO"/>
      </w:pPr>
      <w:r>
        <w:t>NOTE 10:</w:t>
      </w:r>
      <w:r>
        <w:tab/>
        <w:t>The time when the UE performs the re-evaluation is up to UE implementation. It is recommended that the UE performs the re-evaluation in a timely manner.</w:t>
      </w:r>
    </w:p>
    <w:p w14:paraId="3AF79ABD" w14:textId="77777777" w:rsidR="001562C7" w:rsidRDefault="001562C7" w:rsidP="001562C7">
      <w:pPr>
        <w:pStyle w:val="B1"/>
      </w:pPr>
      <w:r>
        <w:t>a)</w:t>
      </w:r>
      <w:r>
        <w:tab/>
        <w:t xml:space="preserve">the UE performs periodic URSP rules re-evaluation based on UE </w:t>
      </w:r>
      <w:proofErr w:type="gramStart"/>
      <w:r>
        <w:t>implementation;</w:t>
      </w:r>
      <w:proofErr w:type="gramEnd"/>
    </w:p>
    <w:p w14:paraId="47F8234B" w14:textId="77777777" w:rsidR="001562C7" w:rsidRDefault="001562C7" w:rsidP="001562C7">
      <w:pPr>
        <w:pStyle w:val="B1"/>
      </w:pPr>
      <w:r>
        <w:t>b)</w:t>
      </w:r>
      <w:r>
        <w:tab/>
        <w:t xml:space="preserve">the UE NAS layer indicates that an existing PDU session used for routing traffic of an application based on a URSP rule is </w:t>
      </w:r>
      <w:proofErr w:type="gramStart"/>
      <w:r>
        <w:t>released;</w:t>
      </w:r>
      <w:proofErr w:type="gramEnd"/>
    </w:p>
    <w:p w14:paraId="156EDDE6" w14:textId="77777777" w:rsidR="001562C7" w:rsidRDefault="001562C7" w:rsidP="001562C7">
      <w:pPr>
        <w:pStyle w:val="B1"/>
      </w:pPr>
      <w:r>
        <w:t>c)</w:t>
      </w:r>
      <w:r>
        <w:tab/>
        <w:t xml:space="preserve">the URSP is updated by the </w:t>
      </w:r>
      <w:proofErr w:type="gramStart"/>
      <w:r>
        <w:t>PCF;</w:t>
      </w:r>
      <w:proofErr w:type="gramEnd"/>
    </w:p>
    <w:p w14:paraId="59437860" w14:textId="77777777" w:rsidR="001562C7" w:rsidRDefault="001562C7" w:rsidP="001562C7">
      <w:pPr>
        <w:pStyle w:val="B1"/>
      </w:pPr>
      <w:r>
        <w:t>d)</w:t>
      </w:r>
      <w:r>
        <w:tab/>
        <w:t xml:space="preserve">the UE NAS layer indicates that the UE performs inter-system change from S1 mode to N1 </w:t>
      </w:r>
      <w:proofErr w:type="gramStart"/>
      <w:r>
        <w:t>mode;</w:t>
      </w:r>
      <w:proofErr w:type="gramEnd"/>
    </w:p>
    <w:p w14:paraId="0C6DE115" w14:textId="77777777" w:rsidR="001562C7" w:rsidRDefault="001562C7" w:rsidP="001562C7">
      <w:pPr>
        <w:pStyle w:val="B1"/>
      </w:pPr>
      <w:r>
        <w:t>e)</w:t>
      </w:r>
      <w:r>
        <w:tab/>
        <w:t xml:space="preserve">the UE NAS layer indicates that the UE is successfully registered in N1 mode over 3GPP access or non-3GPP </w:t>
      </w:r>
      <w:proofErr w:type="gramStart"/>
      <w:r>
        <w:t>access;</w:t>
      </w:r>
      <w:proofErr w:type="gramEnd"/>
    </w:p>
    <w:p w14:paraId="6E608CD0" w14:textId="77777777" w:rsidR="001562C7" w:rsidRDefault="001562C7" w:rsidP="001562C7">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0906EB85" w14:textId="77777777" w:rsidR="001562C7" w:rsidRDefault="001562C7" w:rsidP="001562C7">
      <w:pPr>
        <w:pStyle w:val="B1"/>
      </w:pPr>
      <w:r>
        <w:t>g)</w:t>
      </w:r>
      <w:r>
        <w:tab/>
        <w:t>the allowed NSSAI is changed; or</w:t>
      </w:r>
    </w:p>
    <w:p w14:paraId="69860CC7" w14:textId="77777777" w:rsidR="001562C7" w:rsidRDefault="001562C7" w:rsidP="001562C7">
      <w:pPr>
        <w:pStyle w:val="B1"/>
      </w:pPr>
      <w:r>
        <w:t>h)</w:t>
      </w:r>
      <w:r>
        <w:tab/>
        <w:t>the LADN information is changed.</w:t>
      </w:r>
    </w:p>
    <w:p w14:paraId="56A528BA" w14:textId="77777777" w:rsidR="001562C7" w:rsidRDefault="001562C7" w:rsidP="001562C7">
      <w:r>
        <w:t>If the re-evaluation leads to a change of the association of an application to a PDU session, the UE may enforce such change immediately or when UE returns to 5GMM-IDLE mode.</w:t>
      </w:r>
    </w:p>
    <w:p w14:paraId="191839C5" w14:textId="77777777" w:rsidR="001562C7" w:rsidRDefault="001562C7" w:rsidP="001562C7">
      <w:pPr>
        <w:pStyle w:val="NO"/>
      </w:pPr>
      <w:r>
        <w:t>NOTE 11:</w:t>
      </w:r>
      <w:r>
        <w:tab/>
        <w:t>The time when the UE enforces the change of the association of an application to a PDU Session is up to UE implementation. It is recommended that the UE performs the enforcement in a timely manner.</w:t>
      </w:r>
    </w:p>
    <w:p w14:paraId="516CF802" w14:textId="77777777" w:rsidR="001562C7" w:rsidRDefault="001562C7" w:rsidP="001562C7">
      <w:r>
        <w:t>The URSP handling layer may request the UE NAS layer to release an existing PDU session after the re-evaluation.</w:t>
      </w:r>
    </w:p>
    <w:p w14:paraId="261DBDF3" w14:textId="1DC5443D" w:rsidR="001E41F3" w:rsidRDefault="001E41F3">
      <w:pPr>
        <w:rPr>
          <w:noProof/>
        </w:rPr>
      </w:pPr>
    </w:p>
    <w:p w14:paraId="73D4A72E" w14:textId="75E2684A" w:rsidR="0022427C" w:rsidRDefault="0022427C" w:rsidP="0022427C">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3D7AB55" w14:textId="77777777" w:rsidR="0022427C" w:rsidRDefault="0022427C">
      <w:pPr>
        <w:rPr>
          <w:noProof/>
        </w:rPr>
      </w:pPr>
    </w:p>
    <w:sectPr w:rsidR="002242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CD07F" w14:textId="77777777" w:rsidR="00A77530" w:rsidRDefault="00A77530">
      <w:r>
        <w:separator/>
      </w:r>
    </w:p>
  </w:endnote>
  <w:endnote w:type="continuationSeparator" w:id="0">
    <w:p w14:paraId="723B62E2" w14:textId="77777777" w:rsidR="00A77530" w:rsidRDefault="00A77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85FC9" w14:textId="77777777" w:rsidR="00A77530" w:rsidRDefault="00A77530">
      <w:r>
        <w:separator/>
      </w:r>
    </w:p>
  </w:footnote>
  <w:footnote w:type="continuationSeparator" w:id="0">
    <w:p w14:paraId="153C3BA1" w14:textId="77777777" w:rsidR="00A77530" w:rsidRDefault="00A77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
    <w15:presenceInfo w15:providerId="AD" w15:userId="S::lguellec@qti.qualcomm.com::21629b01-f0c0-43e2-866e-5265c1482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08F7"/>
    <w:rsid w:val="00143DCF"/>
    <w:rsid w:val="00145D43"/>
    <w:rsid w:val="001562C7"/>
    <w:rsid w:val="00185EEA"/>
    <w:rsid w:val="00192C46"/>
    <w:rsid w:val="001A08B3"/>
    <w:rsid w:val="001A7B60"/>
    <w:rsid w:val="001B52F0"/>
    <w:rsid w:val="001B7A65"/>
    <w:rsid w:val="001E41F3"/>
    <w:rsid w:val="0022427C"/>
    <w:rsid w:val="00227EAD"/>
    <w:rsid w:val="00230865"/>
    <w:rsid w:val="0026004D"/>
    <w:rsid w:val="002640DD"/>
    <w:rsid w:val="00275D12"/>
    <w:rsid w:val="00284FEB"/>
    <w:rsid w:val="002860C4"/>
    <w:rsid w:val="002A1ABE"/>
    <w:rsid w:val="002B5741"/>
    <w:rsid w:val="00300843"/>
    <w:rsid w:val="00305409"/>
    <w:rsid w:val="003109D7"/>
    <w:rsid w:val="003609EF"/>
    <w:rsid w:val="0036231A"/>
    <w:rsid w:val="00363DF6"/>
    <w:rsid w:val="003674C0"/>
    <w:rsid w:val="00374DD4"/>
    <w:rsid w:val="00393533"/>
    <w:rsid w:val="003B729C"/>
    <w:rsid w:val="003E1A36"/>
    <w:rsid w:val="003F4A23"/>
    <w:rsid w:val="00410371"/>
    <w:rsid w:val="00414AD0"/>
    <w:rsid w:val="004242F1"/>
    <w:rsid w:val="004A6835"/>
    <w:rsid w:val="004B75B7"/>
    <w:rsid w:val="004E1669"/>
    <w:rsid w:val="004F2029"/>
    <w:rsid w:val="00512317"/>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074FB"/>
    <w:rsid w:val="008279FA"/>
    <w:rsid w:val="008438B9"/>
    <w:rsid w:val="00843F64"/>
    <w:rsid w:val="008626E7"/>
    <w:rsid w:val="00870EE7"/>
    <w:rsid w:val="008863B9"/>
    <w:rsid w:val="008A0C10"/>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77530"/>
    <w:rsid w:val="00AA2CBC"/>
    <w:rsid w:val="00AC5820"/>
    <w:rsid w:val="00AD1CD8"/>
    <w:rsid w:val="00B258BB"/>
    <w:rsid w:val="00B37FB7"/>
    <w:rsid w:val="00B60514"/>
    <w:rsid w:val="00B67B97"/>
    <w:rsid w:val="00B75352"/>
    <w:rsid w:val="00B968C8"/>
    <w:rsid w:val="00BA3EC5"/>
    <w:rsid w:val="00BA51D9"/>
    <w:rsid w:val="00BB5DFC"/>
    <w:rsid w:val="00BD279D"/>
    <w:rsid w:val="00BD6BB8"/>
    <w:rsid w:val="00BE70D2"/>
    <w:rsid w:val="00C35EA7"/>
    <w:rsid w:val="00C66BA2"/>
    <w:rsid w:val="00C75CB0"/>
    <w:rsid w:val="00C95985"/>
    <w:rsid w:val="00CC5026"/>
    <w:rsid w:val="00CC68D0"/>
    <w:rsid w:val="00CD3151"/>
    <w:rsid w:val="00D03F9A"/>
    <w:rsid w:val="00D06D51"/>
    <w:rsid w:val="00D24991"/>
    <w:rsid w:val="00D24EC9"/>
    <w:rsid w:val="00D50255"/>
    <w:rsid w:val="00D66520"/>
    <w:rsid w:val="00DA3849"/>
    <w:rsid w:val="00DE34CF"/>
    <w:rsid w:val="00DE66CE"/>
    <w:rsid w:val="00DF27CE"/>
    <w:rsid w:val="00E02C44"/>
    <w:rsid w:val="00E13F3D"/>
    <w:rsid w:val="00E34898"/>
    <w:rsid w:val="00E47A01"/>
    <w:rsid w:val="00E52487"/>
    <w:rsid w:val="00E8079D"/>
    <w:rsid w:val="00EB09B7"/>
    <w:rsid w:val="00EC02F2"/>
    <w:rsid w:val="00EE7D7C"/>
    <w:rsid w:val="00F25D98"/>
    <w:rsid w:val="00F300FB"/>
    <w:rsid w:val="00FB6386"/>
    <w:rsid w:val="00FE4C1E"/>
    <w:rsid w:val="00FF74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562C7"/>
    <w:rPr>
      <w:rFonts w:ascii="Times New Roman" w:hAnsi="Times New Roman"/>
      <w:lang w:val="en-GB" w:eastAsia="en-US"/>
    </w:rPr>
  </w:style>
  <w:style w:type="character" w:customStyle="1" w:styleId="B1Char">
    <w:name w:val="B1 Char"/>
    <w:link w:val="B1"/>
    <w:locked/>
    <w:rsid w:val="001562C7"/>
    <w:rPr>
      <w:rFonts w:ascii="Times New Roman" w:hAnsi="Times New Roman"/>
      <w:lang w:val="en-GB" w:eastAsia="en-US"/>
    </w:rPr>
  </w:style>
  <w:style w:type="character" w:customStyle="1" w:styleId="B2Char">
    <w:name w:val="B2 Char"/>
    <w:link w:val="B2"/>
    <w:locked/>
    <w:rsid w:val="001562C7"/>
    <w:rPr>
      <w:rFonts w:ascii="Times New Roman" w:hAnsi="Times New Roman"/>
      <w:lang w:val="en-GB" w:eastAsia="en-US"/>
    </w:rPr>
  </w:style>
  <w:style w:type="character" w:customStyle="1" w:styleId="apple-converted-space">
    <w:name w:val="apple-converted-space"/>
    <w:rsid w:val="00156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7242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2664</Words>
  <Characters>15190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cp:lastModifiedBy>
  <cp:revision>6</cp:revision>
  <cp:lastPrinted>1900-01-01T08:00:00Z</cp:lastPrinted>
  <dcterms:created xsi:type="dcterms:W3CDTF">2021-02-17T22:08:00Z</dcterms:created>
  <dcterms:modified xsi:type="dcterms:W3CDTF">2021-02-17T22:10:00Z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