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75A39E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B245C">
        <w:rPr>
          <w:b/>
          <w:noProof/>
          <w:sz w:val="24"/>
        </w:rPr>
        <w:t>0710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895636" w:rsidR="001E41F3" w:rsidRPr="00410371" w:rsidRDefault="008153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9B0E05" w:rsidR="001E41F3" w:rsidRPr="00410371" w:rsidRDefault="000B245C" w:rsidP="00547111">
            <w:pPr>
              <w:pStyle w:val="CRCoverPage"/>
              <w:spacing w:after="0"/>
              <w:rPr>
                <w:noProof/>
              </w:rPr>
            </w:pPr>
            <w:r w:rsidRPr="000B245C">
              <w:rPr>
                <w:b/>
                <w:noProof/>
                <w:sz w:val="28"/>
              </w:rPr>
              <w:t>2979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1CBE97" w:rsidR="001E41F3" w:rsidRPr="00410371" w:rsidRDefault="008153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1CD24B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C869EA" w:rsidR="00F25D98" w:rsidRDefault="0081535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9A0799" w:rsidR="001E41F3" w:rsidRDefault="003C19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to UCU procedure </w:t>
            </w:r>
            <w:r w:rsidR="00FD49E9">
              <w:t xml:space="preserve">is </w:t>
            </w:r>
            <w:r>
              <w:t xml:space="preserve">missing for a </w:t>
            </w:r>
            <w:r w:rsidR="0081535F">
              <w:t>5G-GUTI reallocation</w:t>
            </w:r>
            <w:r>
              <w:t xml:space="preserve"> variant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57918E" w:rsidR="001E41F3" w:rsidRDefault="00815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A98590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4E7437" w:rsidR="001E41F3" w:rsidRDefault="008E10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419286E" w:rsidR="001E41F3" w:rsidRDefault="00815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</w:t>
            </w:r>
            <w:r w:rsidRPr="0081535F">
              <w:rPr>
                <w:noProof/>
              </w:rPr>
              <w:t xml:space="preserve">the AMF </w:t>
            </w:r>
            <w:r>
              <w:rPr>
                <w:noProof/>
              </w:rPr>
              <w:t xml:space="preserve">reallocates the 5G-GUTI when </w:t>
            </w:r>
            <w:r w:rsidRPr="0081535F">
              <w:rPr>
                <w:noProof/>
              </w:rPr>
              <w:t>receiv</w:t>
            </w:r>
            <w:r>
              <w:rPr>
                <w:noProof/>
              </w:rPr>
              <w:t>ing</w:t>
            </w:r>
            <w:r w:rsidRPr="0081535F">
              <w:rPr>
                <w:noProof/>
              </w:rPr>
              <w:t xml:space="preserve"> an indication from the lower layers that the RRC connection has been resumed for a UE in 5GMM-IDLE mode with suspend indication and this resumption is a response to a paging request from the network</w:t>
            </w:r>
            <w:r>
              <w:rPr>
                <w:noProof/>
              </w:rPr>
              <w:t xml:space="preserve"> a reference to subclause </w:t>
            </w:r>
            <w:r w:rsidRPr="0081535F">
              <w:rPr>
                <w:noProof/>
              </w:rPr>
              <w:t>5.4.4.1</w:t>
            </w:r>
            <w:r>
              <w:rPr>
                <w:noProof/>
              </w:rPr>
              <w:t xml:space="preserve"> is missing </w:t>
            </w:r>
            <w:r w:rsidR="002F30C3">
              <w:rPr>
                <w:noProof/>
              </w:rPr>
              <w:t>as</w:t>
            </w:r>
            <w:r>
              <w:rPr>
                <w:noProof/>
              </w:rPr>
              <w:t xml:space="preserve"> </w:t>
            </w:r>
            <w:r w:rsidR="002F30C3">
              <w:rPr>
                <w:noProof/>
              </w:rPr>
              <w:t>for</w:t>
            </w:r>
            <w:r>
              <w:rPr>
                <w:noProof/>
              </w:rPr>
              <w:t xml:space="preserve"> the similar </w:t>
            </w:r>
            <w:r w:rsidR="00CF4DEB">
              <w:rPr>
                <w:noProof/>
              </w:rPr>
              <w:t xml:space="preserve">case </w:t>
            </w:r>
            <w:r>
              <w:rPr>
                <w:noProof/>
              </w:rPr>
              <w:t>NW init</w:t>
            </w:r>
            <w:r w:rsidR="00CF4DEB">
              <w:rPr>
                <w:noProof/>
              </w:rPr>
              <w:t>iated</w:t>
            </w:r>
            <w:r>
              <w:rPr>
                <w:noProof/>
              </w:rPr>
              <w:t xml:space="preserve"> service request</w:t>
            </w:r>
            <w:r w:rsidR="00CF4DEB">
              <w:rPr>
                <w:noProof/>
              </w:rPr>
              <w:t>.</w:t>
            </w:r>
            <w:r w:rsidR="003A74E9">
              <w:rPr>
                <w:noProof/>
              </w:rPr>
              <w:t xml:space="preserve"> </w:t>
            </w:r>
            <w:r w:rsidR="002F30C3">
              <w:rPr>
                <w:noProof/>
              </w:rPr>
              <w:t xml:space="preserve">The reference </w:t>
            </w:r>
            <w:r w:rsidR="008E108D">
              <w:rPr>
                <w:noProof/>
              </w:rPr>
              <w:t>i</w:t>
            </w:r>
            <w:r w:rsidR="002F30C3">
              <w:rPr>
                <w:noProof/>
              </w:rPr>
              <w:t>s p</w:t>
            </w:r>
            <w:r w:rsidR="003A74E9">
              <w:rPr>
                <w:noProof/>
              </w:rPr>
              <w:t>roposed to be added.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DD6F65F" w:rsidR="001E41F3" w:rsidRDefault="003A7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1535F">
              <w:rPr>
                <w:noProof/>
              </w:rPr>
              <w:t>eference to subclause 5.4.4.1</w:t>
            </w:r>
            <w:r>
              <w:rPr>
                <w:noProof/>
              </w:rPr>
              <w:t xml:space="preserve"> </w:t>
            </w:r>
            <w:r w:rsidR="002F30C3">
              <w:rPr>
                <w:noProof/>
              </w:rPr>
              <w:t xml:space="preserve">is </w:t>
            </w:r>
            <w:r>
              <w:rPr>
                <w:noProof/>
              </w:rPr>
              <w:t>added.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46B371" w:rsidR="001E41F3" w:rsidRDefault="006A27C6" w:rsidP="00815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81535F">
              <w:rPr>
                <w:noProof/>
              </w:rPr>
              <w:t xml:space="preserve"> specification</w:t>
            </w:r>
            <w:r w:rsidR="00CF4DEB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E6A3FB" w:rsidR="001E41F3" w:rsidRDefault="00CF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5FFB0D04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D2F39A1" w14:textId="52D97945" w:rsidR="00750643" w:rsidRDefault="00750643" w:rsidP="00750643">
      <w:pPr>
        <w:rPr>
          <w:noProof/>
        </w:rPr>
      </w:pPr>
    </w:p>
    <w:p w14:paraId="488B8787" w14:textId="77777777" w:rsidR="0081535F" w:rsidRDefault="0081535F" w:rsidP="0081535F">
      <w:pPr>
        <w:pStyle w:val="Heading3"/>
      </w:pPr>
      <w:bookmarkStart w:id="1" w:name="_Toc20232560"/>
      <w:bookmarkStart w:id="2" w:name="_Toc27746650"/>
      <w:bookmarkStart w:id="3" w:name="_Toc36212831"/>
      <w:bookmarkStart w:id="4" w:name="_Toc36657008"/>
      <w:bookmarkStart w:id="5" w:name="_Toc45286669"/>
      <w:bookmarkStart w:id="6" w:name="_Toc51947936"/>
      <w:bookmarkStart w:id="7" w:name="_Toc51949028"/>
      <w:bookmarkStart w:id="8" w:name="_Toc59215248"/>
      <w:r>
        <w:t>5.3.3</w:t>
      </w:r>
      <w:r>
        <w:tab/>
        <w:t>Temporary identities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BDB1B8A" w14:textId="77777777" w:rsidR="0081535F" w:rsidRDefault="0081535F" w:rsidP="0081535F">
      <w:r w:rsidRPr="007E6407">
        <w:t xml:space="preserve">A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r w:rsidRPr="002513EB">
        <w:t xml:space="preserve"> </w:t>
      </w:r>
      <w:r>
        <w:t>In case of PLMN the 5G-GUTI is globally unique and in case of SNPN the 5G-GUTI is unique within an SNPN.</w:t>
      </w:r>
      <w:r w:rsidRPr="007E6407">
        <w:t xml:space="preserve"> </w:t>
      </w:r>
      <w:r>
        <w:t xml:space="preserve">When the UE is registered to the same PLMN or SNPN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or SNPNs over 3GPP access and non-3GPP access, the UE maintains two 5G-GUTIs, a 5G-GUTI for the registration with a PLMN</w:t>
      </w:r>
      <w:r w:rsidRPr="008C624D">
        <w:t xml:space="preserve"> </w:t>
      </w:r>
      <w:r>
        <w:t>or SNPN over the 3GPP access and another 5G-GUTI for the registration with another PLMN</w:t>
      </w:r>
      <w:r w:rsidRPr="008C624D">
        <w:t xml:space="preserve"> </w:t>
      </w:r>
      <w:r>
        <w:t>or SNPN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0FBC3A47" w14:textId="77777777" w:rsidR="0081535F" w:rsidRPr="007D2D56" w:rsidRDefault="0081535F" w:rsidP="0081535F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14:paraId="431471A9" w14:textId="77777777" w:rsidR="0081535F" w:rsidRPr="007D2D56" w:rsidRDefault="0081535F" w:rsidP="0081535F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02593F42" w14:textId="77777777" w:rsidR="0081535F" w:rsidRPr="000420E7" w:rsidRDefault="0081535F" w:rsidP="0081535F">
      <w:pPr>
        <w:pStyle w:val="NO"/>
      </w:pPr>
      <w:r w:rsidRPr="00B24775">
        <w:t>NOTE:</w:t>
      </w:r>
      <w:r w:rsidRPr="00B24775">
        <w:tab/>
        <w:t>The UE registered with an SNPN over non-3GPP access refers to the UE accessing SNPN services via a PLMN</w:t>
      </w:r>
      <w:r>
        <w:t>.</w:t>
      </w:r>
    </w:p>
    <w:p w14:paraId="34DC78CE" w14:textId="77777777" w:rsidR="0081535F" w:rsidRDefault="0081535F" w:rsidP="0081535F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091348AA" w14:textId="77777777" w:rsidR="0081535F" w:rsidRDefault="0081535F" w:rsidP="0081535F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43D7535C" w14:textId="77777777" w:rsidR="0081535F" w:rsidRDefault="0081535F" w:rsidP="0081535F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36A5D3B4" w14:textId="77777777" w:rsidR="0081535F" w:rsidRPr="007E6407" w:rsidRDefault="0081535F" w:rsidP="0081535F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12B76DB8" w14:textId="77777777" w:rsidR="0081535F" w:rsidRDefault="0081535F" w:rsidP="0081535F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>GUTI for a particular UE</w:t>
      </w:r>
      <w:r>
        <w:t>:</w:t>
      </w:r>
    </w:p>
    <w:p w14:paraId="21F8F0B4" w14:textId="77777777" w:rsidR="0081535F" w:rsidRDefault="0081535F" w:rsidP="0081535F">
      <w:pPr>
        <w:pStyle w:val="B1"/>
      </w:pPr>
      <w:r>
        <w:t>a)</w:t>
      </w:r>
      <w:r>
        <w:tab/>
        <w:t>during</w:t>
      </w:r>
      <w:r w:rsidRPr="007E6407">
        <w:t xml:space="preserve"> a successful </w:t>
      </w:r>
      <w:r>
        <w:t>initial registration procedure;</w:t>
      </w:r>
    </w:p>
    <w:p w14:paraId="66370075" w14:textId="77777777" w:rsidR="0081535F" w:rsidRDefault="0081535F" w:rsidP="0081535F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</w:t>
      </w:r>
    </w:p>
    <w:p w14:paraId="671964E3" w14:textId="77777777" w:rsidR="0081535F" w:rsidRDefault="0081535F" w:rsidP="0081535F">
      <w:pPr>
        <w:pStyle w:val="B1"/>
      </w:pPr>
      <w:r>
        <w:t>c)</w:t>
      </w:r>
      <w:r>
        <w:tab/>
      </w:r>
      <w:r w:rsidRPr="00F96798">
        <w:t>after a successful service request procedure invoked as a response to a paging request from the network and before the</w:t>
      </w:r>
      <w:r>
        <w:t>:</w:t>
      </w:r>
    </w:p>
    <w:p w14:paraId="5440573E" w14:textId="77777777" w:rsidR="0081535F" w:rsidRDefault="0081535F" w:rsidP="0081535F">
      <w:pPr>
        <w:pStyle w:val="B2"/>
      </w:pPr>
      <w:r>
        <w:t>1)</w:t>
      </w:r>
      <w:r>
        <w:tab/>
      </w:r>
      <w:r w:rsidRPr="00F96798">
        <w:t>release of the N1 NAS signalling connection</w:t>
      </w:r>
      <w:r>
        <w:t>; or</w:t>
      </w:r>
    </w:p>
    <w:p w14:paraId="435FCC40" w14:textId="77777777" w:rsidR="0081535F" w:rsidRDefault="0081535F" w:rsidP="0081535F">
      <w:pPr>
        <w:pStyle w:val="B2"/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</w:t>
      </w:r>
      <w:proofErr w:type="spellStart"/>
      <w:r>
        <w:t>CIoT</w:t>
      </w:r>
      <w:proofErr w:type="spellEnd"/>
      <w:r>
        <w:t xml:space="preserve"> 5GS optimization i.e. before the UE and the AMF enter 5GMM-IDLE mode with suspend indication;</w:t>
      </w:r>
    </w:p>
    <w:p w14:paraId="4D2B8E36" w14:textId="77777777" w:rsidR="0081535F" w:rsidRDefault="0081535F" w:rsidP="0081535F">
      <w:pPr>
        <w:pStyle w:val="B1"/>
      </w:pPr>
      <w:r>
        <w:tab/>
      </w:r>
      <w:r w:rsidRPr="009208AC">
        <w:t>as specified in subclause</w:t>
      </w:r>
      <w:r>
        <w:t> </w:t>
      </w:r>
      <w:r w:rsidRPr="009208AC">
        <w:t>5.4.4.1</w:t>
      </w:r>
      <w:r>
        <w:t>; and</w:t>
      </w:r>
    </w:p>
    <w:p w14:paraId="1AFB9B17" w14:textId="77777777" w:rsidR="0081535F" w:rsidRDefault="0081535F" w:rsidP="0081535F">
      <w:pPr>
        <w:pStyle w:val="B1"/>
        <w:rPr>
          <w:lang w:eastAsia="ja-JP"/>
        </w:rPr>
      </w:pPr>
      <w:r>
        <w:t>d)</w:t>
      </w:r>
      <w:r>
        <w:tab/>
        <w:t xml:space="preserve">after </w:t>
      </w:r>
      <w:r w:rsidRPr="00EA0E6A">
        <w:t>the AMF receives an indication from the lower layers that the RRC connection has been resumed for a UE in 5GMM-IDLE mode with suspend indication and this resumption is a response to a paging request from the network</w:t>
      </w:r>
      <w:r>
        <w:rPr>
          <w:lang w:eastAsia="ja-JP"/>
        </w:rPr>
        <w:t>, and before the:</w:t>
      </w:r>
    </w:p>
    <w:p w14:paraId="4179834B" w14:textId="77777777" w:rsidR="0081535F" w:rsidRDefault="0081535F" w:rsidP="0081535F">
      <w:pPr>
        <w:pStyle w:val="B2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r w:rsidRPr="00446687">
        <w:rPr>
          <w:lang w:eastAsia="ja-JP"/>
        </w:rPr>
        <w:t>release of the</w:t>
      </w:r>
      <w:r>
        <w:rPr>
          <w:lang w:eastAsia="ja-JP"/>
        </w:rPr>
        <w:t xml:space="preserve"> </w:t>
      </w:r>
      <w:r>
        <w:t>N1</w:t>
      </w:r>
      <w:r w:rsidRPr="003168A2">
        <w:t xml:space="preserve"> NAS signalling connection</w:t>
      </w:r>
      <w:r>
        <w:rPr>
          <w:lang w:eastAsia="ja-JP"/>
        </w:rPr>
        <w:t>; or</w:t>
      </w:r>
    </w:p>
    <w:p w14:paraId="119BEF53" w14:textId="77777777" w:rsidR="0081535F" w:rsidRDefault="0081535F" w:rsidP="0081535F">
      <w:pPr>
        <w:pStyle w:val="B2"/>
        <w:rPr>
          <w:ins w:id="9" w:author="LM Ericsson User 1" w:date="2021-02-11T14:01:00Z"/>
        </w:rPr>
      </w:pPr>
      <w:r>
        <w:rPr>
          <w:lang w:eastAsia="ja-JP"/>
        </w:rPr>
        <w:t>2)</w:t>
      </w:r>
      <w:r>
        <w:rPr>
          <w:lang w:eastAsia="ja-JP"/>
        </w:rPr>
        <w:tab/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</w:t>
      </w:r>
      <w:proofErr w:type="spellStart"/>
      <w:r>
        <w:t>CIoT</w:t>
      </w:r>
      <w:proofErr w:type="spellEnd"/>
      <w:r>
        <w:t xml:space="preserve"> 5GS optimization i.e. before the UE and the AMF enter 5GMM-IDLE mode with suspend indication</w:t>
      </w:r>
      <w:ins w:id="10" w:author="LM Ericsson User 1" w:date="2021-02-11T14:01:00Z">
        <w:r>
          <w:t>;</w:t>
        </w:r>
      </w:ins>
    </w:p>
    <w:p w14:paraId="6DAEA817" w14:textId="11C1DCDD" w:rsidR="0081535F" w:rsidRDefault="0081535F">
      <w:pPr>
        <w:pStyle w:val="B1"/>
        <w:pPrChange w:id="11" w:author="LM Ericsson User 1" w:date="2021-02-11T14:02:00Z">
          <w:pPr>
            <w:pStyle w:val="B2"/>
          </w:pPr>
        </w:pPrChange>
      </w:pPr>
      <w:ins w:id="12" w:author="LM Ericsson User 1" w:date="2021-02-11T14:01:00Z">
        <w:r>
          <w:tab/>
        </w:r>
        <w:r w:rsidRPr="009208AC">
          <w:t>as specified in subclause</w:t>
        </w:r>
        <w:r>
          <w:t> </w:t>
        </w:r>
        <w:r w:rsidRPr="009208AC">
          <w:t>5.4.4.1</w:t>
        </w:r>
      </w:ins>
      <w:r>
        <w:t>.</w:t>
      </w:r>
    </w:p>
    <w:p w14:paraId="60735E02" w14:textId="77777777" w:rsidR="0081535F" w:rsidRPr="007E6407" w:rsidRDefault="0081535F" w:rsidP="0081535F">
      <w:r>
        <w:lastRenderedPageBreak/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particular UE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particular UE </w:t>
      </w:r>
      <w:r>
        <w:t>by performing the generic UE configuration update procedure</w:t>
      </w:r>
      <w:r w:rsidRPr="007E6407">
        <w:t>.</w:t>
      </w:r>
      <w:r>
        <w:t xml:space="preserve"> </w:t>
      </w:r>
    </w:p>
    <w:p w14:paraId="44EA630B" w14:textId="77777777" w:rsidR="0081535F" w:rsidRPr="007E6407" w:rsidRDefault="0081535F" w:rsidP="0081535F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6EE6818C" w14:textId="77777777" w:rsidR="0081535F" w:rsidRPr="007E6407" w:rsidRDefault="0081535F" w:rsidP="0081535F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1C04CEEC" w14:textId="77777777" w:rsidR="0081535F" w:rsidRPr="007E6407" w:rsidRDefault="0081535F" w:rsidP="0081535F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14:paraId="33947529" w14:textId="77777777" w:rsidR="00750643" w:rsidRDefault="00750643" w:rsidP="00750643">
      <w:pPr>
        <w:rPr>
          <w:noProof/>
        </w:rPr>
      </w:pPr>
    </w:p>
    <w:p w14:paraId="46E030DF" w14:textId="77777777" w:rsidR="00750643" w:rsidRDefault="00750643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D1AD9" w14:textId="77777777" w:rsidR="00A51332" w:rsidRDefault="00A51332">
      <w:r>
        <w:separator/>
      </w:r>
    </w:p>
  </w:endnote>
  <w:endnote w:type="continuationSeparator" w:id="0">
    <w:p w14:paraId="293CD327" w14:textId="77777777" w:rsidR="00A51332" w:rsidRDefault="00A51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BBF22" w14:textId="77777777" w:rsidR="00A51332" w:rsidRDefault="00A51332">
      <w:r>
        <w:separator/>
      </w:r>
    </w:p>
  </w:footnote>
  <w:footnote w:type="continuationSeparator" w:id="0">
    <w:p w14:paraId="0A3F5506" w14:textId="77777777" w:rsidR="00A51332" w:rsidRDefault="00A51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 1">
    <w15:presenceInfo w15:providerId="None" w15:userId="LM 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245C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6854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2327"/>
    <w:rsid w:val="002F30C3"/>
    <w:rsid w:val="00305409"/>
    <w:rsid w:val="003609EF"/>
    <w:rsid w:val="0036231A"/>
    <w:rsid w:val="00363DF6"/>
    <w:rsid w:val="003674C0"/>
    <w:rsid w:val="00374DD4"/>
    <w:rsid w:val="003A74E9"/>
    <w:rsid w:val="003B729C"/>
    <w:rsid w:val="003C1957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27C6"/>
    <w:rsid w:val="006B46FB"/>
    <w:rsid w:val="006E21FB"/>
    <w:rsid w:val="007442C6"/>
    <w:rsid w:val="00750643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535F"/>
    <w:rsid w:val="008279FA"/>
    <w:rsid w:val="008438B9"/>
    <w:rsid w:val="00843F64"/>
    <w:rsid w:val="008626E7"/>
    <w:rsid w:val="00870EE7"/>
    <w:rsid w:val="008863B9"/>
    <w:rsid w:val="0089056C"/>
    <w:rsid w:val="008A45A6"/>
    <w:rsid w:val="008E108D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1332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23AA"/>
    <w:rsid w:val="00C66BA2"/>
    <w:rsid w:val="00C75CB0"/>
    <w:rsid w:val="00C95985"/>
    <w:rsid w:val="00CC5026"/>
    <w:rsid w:val="00CC68D0"/>
    <w:rsid w:val="00CF4DEB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D13D6"/>
    <w:rsid w:val="00EE7D7C"/>
    <w:rsid w:val="00F25D98"/>
    <w:rsid w:val="00F300FB"/>
    <w:rsid w:val="00F911A4"/>
    <w:rsid w:val="00FB6386"/>
    <w:rsid w:val="00FD49E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153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153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153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949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 1</cp:lastModifiedBy>
  <cp:revision>3</cp:revision>
  <cp:lastPrinted>1899-12-31T23:00:00Z</cp:lastPrinted>
  <dcterms:created xsi:type="dcterms:W3CDTF">2021-02-17T15:46:00Z</dcterms:created>
  <dcterms:modified xsi:type="dcterms:W3CDTF">2021-02-17T15:46:00Z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