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910C6" w14:textId="695EEFD7" w:rsidR="00A47CC2" w:rsidRDefault="00A47CC2" w:rsidP="00876116">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7338E6">
        <w:rPr>
          <w:b/>
          <w:noProof/>
          <w:sz w:val="24"/>
        </w:rPr>
        <w:t>0707</w:t>
      </w:r>
    </w:p>
    <w:p w14:paraId="28753A0C" w14:textId="77777777" w:rsidR="00A47CC2" w:rsidRDefault="00A47CC2" w:rsidP="00A47CC2">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4088BB" w:rsidR="001E41F3" w:rsidRPr="00410371" w:rsidRDefault="007338E6" w:rsidP="00547111">
            <w:pPr>
              <w:pStyle w:val="CRCoverPage"/>
              <w:spacing w:after="0"/>
              <w:rPr>
                <w:noProof/>
              </w:rPr>
            </w:pPr>
            <w:r w:rsidRPr="007338E6">
              <w:rPr>
                <w:b/>
                <w:noProof/>
                <w:sz w:val="28"/>
              </w:rPr>
              <w:t>3257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4F394B" w:rsidR="001E41F3" w:rsidRPr="00410371" w:rsidRDefault="00F148FE">
            <w:pPr>
              <w:pStyle w:val="CRCoverPage"/>
              <w:spacing w:after="0"/>
              <w:jc w:val="center"/>
              <w:rPr>
                <w:noProof/>
                <w:sz w:val="28"/>
              </w:rPr>
            </w:pPr>
            <w:r>
              <w:rPr>
                <w:b/>
                <w:noProof/>
                <w:sz w:val="28"/>
              </w:rPr>
              <w:t>17.</w:t>
            </w:r>
            <w:r w:rsidR="007338E6">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2975C8" w:rsidR="001E41F3" w:rsidRDefault="00F148FE">
            <w:pPr>
              <w:pStyle w:val="CRCoverPage"/>
              <w:spacing w:after="0"/>
              <w:ind w:left="100"/>
              <w:rPr>
                <w:noProof/>
              </w:rPr>
            </w:pPr>
            <w:r>
              <w:t>ECS address provisioning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DD9D15" w:rsidR="001E41F3" w:rsidRDefault="00CA7CAF">
            <w:pPr>
              <w:pStyle w:val="CRCoverPage"/>
              <w:spacing w:after="0"/>
              <w:ind w:left="100"/>
              <w:rPr>
                <w:noProof/>
              </w:rPr>
            </w:pPr>
            <w:r>
              <w:rPr>
                <w:noProof/>
              </w:rPr>
              <w:t>2021-0</w:t>
            </w:r>
            <w:r w:rsidR="00317578">
              <w:rPr>
                <w:noProof/>
              </w:rPr>
              <w:t>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967AD" w14:textId="2B6A43A1" w:rsidR="001E41F3" w:rsidRDefault="00443898">
            <w:pPr>
              <w:pStyle w:val="CRCoverPage"/>
              <w:spacing w:after="0"/>
              <w:ind w:left="100"/>
              <w:rPr>
                <w:noProof/>
              </w:rPr>
            </w:pPr>
            <w:r>
              <w:rPr>
                <w:noProof/>
              </w:rPr>
              <w:t>According to c</w:t>
            </w:r>
            <w:r w:rsidRPr="00443898">
              <w:rPr>
                <w:noProof/>
              </w:rPr>
              <w:t xml:space="preserve">onclusions for Key Issue #1: </w:t>
            </w:r>
            <w:r w:rsidRPr="00F02BFC">
              <w:rPr>
                <w:i/>
                <w:iCs/>
                <w:noProof/>
              </w:rPr>
              <w:t>ECS address provisioning</w:t>
            </w:r>
            <w:r>
              <w:rPr>
                <w:noProof/>
              </w:rPr>
              <w:t xml:space="preserve"> in T</w:t>
            </w:r>
            <w:r w:rsidR="00776565">
              <w:rPr>
                <w:noProof/>
              </w:rPr>
              <w:t>R</w:t>
            </w:r>
            <w:r>
              <w:rPr>
                <w:noProof/>
              </w:rPr>
              <w:t xml:space="preserve"> 23.748 </w:t>
            </w:r>
            <w:r w:rsidR="00776565">
              <w:rPr>
                <w:noProof/>
              </w:rPr>
              <w:t xml:space="preserve">v17.0.0 and </w:t>
            </w:r>
            <w:r>
              <w:rPr>
                <w:noProof/>
              </w:rPr>
              <w:t xml:space="preserve">clause </w:t>
            </w:r>
            <w:r w:rsidRPr="00443898">
              <w:rPr>
                <w:noProof/>
              </w:rPr>
              <w:t>9.1.3</w:t>
            </w:r>
            <w:r w:rsidR="000F0396">
              <w:rPr>
                <w:noProof/>
              </w:rPr>
              <w:t xml:space="preserve"> (</w:t>
            </w:r>
            <w:r w:rsidR="000F0396" w:rsidRPr="00776565">
              <w:rPr>
                <w:i/>
                <w:iCs/>
                <w:noProof/>
              </w:rPr>
              <w:t>enhanced support for Edge Computing in 5GC</w:t>
            </w:r>
            <w:r w:rsidR="000F0396">
              <w:rPr>
                <w:noProof/>
              </w:rPr>
              <w:t>)</w:t>
            </w:r>
            <w:r>
              <w:rPr>
                <w:noProof/>
              </w:rPr>
              <w:t>:</w:t>
            </w:r>
          </w:p>
          <w:p w14:paraId="65F10D90" w14:textId="0F7AD419" w:rsidR="00443898" w:rsidRDefault="00443898" w:rsidP="00443898">
            <w:pPr>
              <w:pStyle w:val="CRCoverPage"/>
              <w:spacing w:after="0"/>
              <w:ind w:left="284"/>
              <w:rPr>
                <w:noProof/>
              </w:rPr>
            </w:pPr>
            <w:r>
              <w:rPr>
                <w:noProof/>
              </w:rPr>
              <w:t>-</w:t>
            </w:r>
            <w:r>
              <w:rPr>
                <w:noProof/>
              </w:rPr>
              <w:tab/>
            </w:r>
            <w:r w:rsidRPr="00443898">
              <w:rPr>
                <w:i/>
                <w:iCs/>
                <w:noProof/>
              </w:rPr>
              <w:t>The UE indicates whether it supports the capability of transferring to the EEC the ECS address received from the 5GC via NAS</w:t>
            </w:r>
            <w:r>
              <w:rPr>
                <w:noProof/>
              </w:rPr>
              <w:t>.</w:t>
            </w:r>
          </w:p>
          <w:p w14:paraId="4E7CF129" w14:textId="6BA2317D" w:rsidR="00443898" w:rsidRDefault="00443898" w:rsidP="00443898">
            <w:pPr>
              <w:pStyle w:val="CRCoverPage"/>
              <w:spacing w:after="0"/>
              <w:ind w:left="284"/>
              <w:rPr>
                <w:noProof/>
              </w:rPr>
            </w:pPr>
            <w:r>
              <w:rPr>
                <w:noProof/>
              </w:rPr>
              <w:t>-</w:t>
            </w:r>
            <w:r>
              <w:rPr>
                <w:noProof/>
              </w:rPr>
              <w:tab/>
            </w:r>
            <w:r w:rsidRPr="00443898">
              <w:rPr>
                <w:i/>
                <w:iCs/>
                <w:noProof/>
              </w:rPr>
              <w:t>Based on the operator policy and the UE's capability, the SMF provides the ECS address(es) to the UE during PDU Session establishment procedure if the UE indicated that it supports transferring the ECS address received from the 5GC to the EEC.</w:t>
            </w:r>
          </w:p>
          <w:p w14:paraId="4AB1CFBA" w14:textId="2143195F" w:rsidR="00443898" w:rsidRDefault="004C28DA">
            <w:pPr>
              <w:pStyle w:val="CRCoverPage"/>
              <w:spacing w:after="0"/>
              <w:ind w:left="100"/>
              <w:rPr>
                <w:noProof/>
              </w:rPr>
            </w:pPr>
            <w:r>
              <w:rPr>
                <w:noProof/>
              </w:rPr>
              <w:t xml:space="preserve">Above needs to be </w:t>
            </w:r>
            <w:r w:rsidR="00F02BFC">
              <w:rPr>
                <w:noProof/>
              </w:rPr>
              <w:t>covered</w:t>
            </w:r>
            <w:r>
              <w:rPr>
                <w:noProof/>
              </w:rPr>
              <w:t xml:space="preserve"> by </w:t>
            </w:r>
            <w:r w:rsidR="00F02BFC">
              <w:rPr>
                <w:noProof/>
              </w:rPr>
              <w:t xml:space="preserve">the </w:t>
            </w:r>
            <w:r>
              <w:rPr>
                <w:noProof/>
              </w:rPr>
              <w:t>NAS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852F9" w14:textId="56295324" w:rsidR="001E41F3" w:rsidRDefault="004C28DA">
            <w:pPr>
              <w:pStyle w:val="CRCoverPage"/>
              <w:spacing w:after="0"/>
              <w:ind w:left="100"/>
              <w:rPr>
                <w:noProof/>
              </w:rPr>
            </w:pPr>
            <w:r>
              <w:rPr>
                <w:noProof/>
              </w:rPr>
              <w:t>UE indicates its support to receive an ECS IPv6 address in the PCO</w:t>
            </w:r>
            <w:r w:rsidR="00F02BFC">
              <w:rPr>
                <w:noProof/>
              </w:rPr>
              <w:t xml:space="preserve"> IE</w:t>
            </w:r>
            <w:r>
              <w:rPr>
                <w:noProof/>
              </w:rPr>
              <w:t>.</w:t>
            </w:r>
          </w:p>
          <w:p w14:paraId="76C0712C" w14:textId="0FC7197A" w:rsidR="004C28DA" w:rsidRDefault="004C28DA">
            <w:pPr>
              <w:pStyle w:val="CRCoverPage"/>
              <w:spacing w:after="0"/>
              <w:ind w:left="100"/>
              <w:rPr>
                <w:noProof/>
              </w:rPr>
            </w:pPr>
            <w:r>
              <w:rPr>
                <w:noProof/>
              </w:rPr>
              <w:t>An ECS IPv6 address can be provided by the 5GC to the UE in the PCO</w:t>
            </w:r>
            <w:r w:rsidR="00F02BFC">
              <w:rPr>
                <w:noProof/>
              </w:rPr>
              <w:t xml:space="preserve"> IE</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643A56" w:rsidR="001E41F3" w:rsidRDefault="00443898">
            <w:pPr>
              <w:pStyle w:val="CRCoverPage"/>
              <w:spacing w:after="0"/>
              <w:ind w:left="100"/>
              <w:rPr>
                <w:noProof/>
              </w:rPr>
            </w:pPr>
            <w:r>
              <w:rPr>
                <w:noProof/>
              </w:rPr>
              <w:t>A</w:t>
            </w:r>
            <w:r w:rsidR="004C28DA">
              <w:rPr>
                <w:noProof/>
              </w:rPr>
              <w:t>n</w:t>
            </w:r>
            <w:r>
              <w:rPr>
                <w:noProof/>
              </w:rPr>
              <w:t xml:space="preserve"> ECS </w:t>
            </w:r>
            <w:r w:rsidR="004C28DA">
              <w:rPr>
                <w:noProof/>
              </w:rPr>
              <w:t xml:space="preserve">IPv6 </w:t>
            </w:r>
            <w:r>
              <w:rPr>
                <w:noProof/>
              </w:rPr>
              <w:t xml:space="preserve">address cannot be provision from 5GC to the EEC </w:t>
            </w:r>
            <w:r w:rsidR="004C28DA">
              <w:rPr>
                <w:noProof/>
              </w:rPr>
              <w:t>in</w:t>
            </w:r>
            <w:r>
              <w:rPr>
                <w:noProof/>
              </w:rPr>
              <w:t xml:space="preserve">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A7311E" w:rsidR="001E41F3" w:rsidRDefault="004C28DA">
            <w:pPr>
              <w:pStyle w:val="CRCoverPage"/>
              <w:spacing w:after="0"/>
              <w:ind w:left="100"/>
              <w:rPr>
                <w:noProof/>
              </w:rPr>
            </w:pPr>
            <w:r w:rsidRPr="004C28DA">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E67E8AE" w:rsidR="001E41F3" w:rsidRDefault="001E41F3">
      <w:pPr>
        <w:rPr>
          <w:noProof/>
        </w:rPr>
      </w:pPr>
    </w:p>
    <w:p w14:paraId="12FBCF1D" w14:textId="77777777" w:rsidR="00F148FE" w:rsidRDefault="00F148FE" w:rsidP="00F148FE">
      <w:pPr>
        <w:jc w:val="center"/>
        <w:rPr>
          <w:noProof/>
        </w:rPr>
      </w:pPr>
      <w:r w:rsidRPr="008A7642">
        <w:rPr>
          <w:noProof/>
          <w:highlight w:val="green"/>
        </w:rPr>
        <w:t>*** Next change ***</w:t>
      </w:r>
    </w:p>
    <w:p w14:paraId="31011F9C" w14:textId="1326610B" w:rsidR="007338E6" w:rsidRDefault="007338E6" w:rsidP="00F148FE"/>
    <w:p w14:paraId="4CEEA147" w14:textId="77777777" w:rsidR="007338E6" w:rsidRPr="00FE320E" w:rsidRDefault="007338E6" w:rsidP="007338E6">
      <w:pPr>
        <w:pStyle w:val="Heading5"/>
      </w:pPr>
      <w:bookmarkStart w:id="1" w:name="_Toc59204533"/>
      <w:r w:rsidRPr="00FE320E">
        <w:t>10.5.6.3</w:t>
      </w:r>
      <w:r>
        <w:t>.1</w:t>
      </w:r>
      <w:r>
        <w:tab/>
        <w:t>General</w:t>
      </w:r>
      <w:bookmarkEnd w:id="1"/>
    </w:p>
    <w:p w14:paraId="79ADFA1B" w14:textId="77777777" w:rsidR="007338E6" w:rsidRPr="00FE320E" w:rsidRDefault="007338E6" w:rsidP="007338E6">
      <w:r w:rsidRPr="00FE320E">
        <w:t xml:space="preserve">The purpose of the </w:t>
      </w:r>
      <w:r w:rsidRPr="00FE320E">
        <w:rPr>
          <w:i/>
        </w:rPr>
        <w:t xml:space="preserve">protocol configuration options </w:t>
      </w:r>
      <w:r w:rsidRPr="00FE320E">
        <w:t>information element is to:</w:t>
      </w:r>
    </w:p>
    <w:p w14:paraId="2260CB6E" w14:textId="77777777" w:rsidR="007338E6" w:rsidRPr="00FE320E" w:rsidRDefault="007338E6" w:rsidP="007338E6">
      <w:pPr>
        <w:pStyle w:val="B1"/>
      </w:pPr>
      <w:r w:rsidRPr="00FE320E">
        <w:t>-</w:t>
      </w:r>
      <w:r w:rsidRPr="00FE320E">
        <w:tab/>
        <w:t>transfer external network protocol options associated with a PDP context activation, and</w:t>
      </w:r>
    </w:p>
    <w:p w14:paraId="76690AE8" w14:textId="77777777" w:rsidR="007338E6" w:rsidRPr="00FE320E" w:rsidRDefault="007338E6" w:rsidP="007338E6">
      <w:pPr>
        <w:pStyle w:val="B1"/>
      </w:pPr>
      <w:r w:rsidRPr="00FE320E">
        <w:t>-</w:t>
      </w:r>
      <w:r w:rsidRPr="00FE320E">
        <w:tab/>
        <w:t>transfer additional (protocol) data (e.g. configuration parameters, error codes or messages/events) associated with an external protocol or an application.</w:t>
      </w:r>
    </w:p>
    <w:p w14:paraId="36D45F37" w14:textId="77777777" w:rsidR="007338E6" w:rsidRPr="00FE320E" w:rsidRDefault="007338E6" w:rsidP="007338E6">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0C55A16B" w14:textId="77777777" w:rsidR="007338E6" w:rsidRPr="00FE320E" w:rsidRDefault="007338E6" w:rsidP="007338E6">
      <w:r w:rsidRPr="00FE320E">
        <w:t xml:space="preserve">The </w:t>
      </w:r>
      <w:r w:rsidRPr="00FE320E">
        <w:rPr>
          <w:i/>
        </w:rPr>
        <w:t xml:space="preserve">protocol configuration options </w:t>
      </w:r>
      <w:r w:rsidRPr="00FE320E">
        <w:t>information element is coded as shown in figure 10.5.136/3GPP TS 24.008 and table 10.5.154/3GPP TS 24.008.</w:t>
      </w:r>
    </w:p>
    <w:p w14:paraId="4C1E3094" w14:textId="77777777" w:rsidR="007338E6" w:rsidRPr="00FE320E" w:rsidRDefault="007338E6" w:rsidP="007338E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7338E6" w:rsidRPr="00FE320E" w14:paraId="06D89DA0" w14:textId="77777777" w:rsidTr="000912CA">
        <w:tblPrEx>
          <w:tblCellMar>
            <w:top w:w="0" w:type="dxa"/>
            <w:bottom w:w="0" w:type="dxa"/>
          </w:tblCellMar>
        </w:tblPrEx>
        <w:trPr>
          <w:gridBefore w:val="1"/>
          <w:wBefore w:w="28" w:type="dxa"/>
          <w:cantSplit/>
          <w:jc w:val="center"/>
        </w:trPr>
        <w:tc>
          <w:tcPr>
            <w:tcW w:w="709" w:type="dxa"/>
            <w:tcBorders>
              <w:bottom w:val="single" w:sz="6" w:space="0" w:color="auto"/>
            </w:tcBorders>
          </w:tcPr>
          <w:p w14:paraId="3D3A8C23" w14:textId="77777777" w:rsidR="007338E6" w:rsidRPr="004E051B" w:rsidRDefault="007338E6" w:rsidP="000912CA">
            <w:pPr>
              <w:pStyle w:val="TAC"/>
            </w:pPr>
            <w:r w:rsidRPr="004E051B">
              <w:t>8</w:t>
            </w:r>
          </w:p>
        </w:tc>
        <w:tc>
          <w:tcPr>
            <w:tcW w:w="709" w:type="dxa"/>
            <w:tcBorders>
              <w:bottom w:val="single" w:sz="6" w:space="0" w:color="auto"/>
            </w:tcBorders>
          </w:tcPr>
          <w:p w14:paraId="0A1EE38C" w14:textId="77777777" w:rsidR="007338E6" w:rsidRPr="004E051B" w:rsidRDefault="007338E6" w:rsidP="000912CA">
            <w:pPr>
              <w:pStyle w:val="TAC"/>
            </w:pPr>
            <w:r w:rsidRPr="004E051B">
              <w:t>7</w:t>
            </w:r>
          </w:p>
        </w:tc>
        <w:tc>
          <w:tcPr>
            <w:tcW w:w="709" w:type="dxa"/>
            <w:tcBorders>
              <w:bottom w:val="single" w:sz="6" w:space="0" w:color="auto"/>
            </w:tcBorders>
          </w:tcPr>
          <w:p w14:paraId="5E0C3A9D" w14:textId="77777777" w:rsidR="007338E6" w:rsidRPr="004E051B" w:rsidRDefault="007338E6" w:rsidP="000912CA">
            <w:pPr>
              <w:pStyle w:val="TAC"/>
            </w:pPr>
            <w:r w:rsidRPr="004E051B">
              <w:t>6</w:t>
            </w:r>
          </w:p>
        </w:tc>
        <w:tc>
          <w:tcPr>
            <w:tcW w:w="709" w:type="dxa"/>
            <w:tcBorders>
              <w:bottom w:val="single" w:sz="6" w:space="0" w:color="auto"/>
            </w:tcBorders>
          </w:tcPr>
          <w:p w14:paraId="16318130" w14:textId="77777777" w:rsidR="007338E6" w:rsidRPr="004E051B" w:rsidRDefault="007338E6" w:rsidP="000912CA">
            <w:pPr>
              <w:pStyle w:val="TAC"/>
            </w:pPr>
            <w:r w:rsidRPr="004E051B">
              <w:t>5</w:t>
            </w:r>
          </w:p>
        </w:tc>
        <w:tc>
          <w:tcPr>
            <w:tcW w:w="708" w:type="dxa"/>
            <w:tcBorders>
              <w:bottom w:val="single" w:sz="6" w:space="0" w:color="auto"/>
            </w:tcBorders>
          </w:tcPr>
          <w:p w14:paraId="0435D459" w14:textId="77777777" w:rsidR="007338E6" w:rsidRPr="004E051B" w:rsidRDefault="007338E6" w:rsidP="000912CA">
            <w:pPr>
              <w:pStyle w:val="TAC"/>
            </w:pPr>
            <w:r w:rsidRPr="004E051B">
              <w:t>4</w:t>
            </w:r>
          </w:p>
        </w:tc>
        <w:tc>
          <w:tcPr>
            <w:tcW w:w="709" w:type="dxa"/>
            <w:tcBorders>
              <w:bottom w:val="single" w:sz="6" w:space="0" w:color="auto"/>
            </w:tcBorders>
          </w:tcPr>
          <w:p w14:paraId="20201FDE" w14:textId="77777777" w:rsidR="007338E6" w:rsidRPr="004E051B" w:rsidRDefault="007338E6" w:rsidP="000912CA">
            <w:pPr>
              <w:pStyle w:val="TAC"/>
            </w:pPr>
            <w:r w:rsidRPr="004E051B">
              <w:t>3</w:t>
            </w:r>
          </w:p>
        </w:tc>
        <w:tc>
          <w:tcPr>
            <w:tcW w:w="709" w:type="dxa"/>
            <w:tcBorders>
              <w:bottom w:val="single" w:sz="6" w:space="0" w:color="auto"/>
            </w:tcBorders>
          </w:tcPr>
          <w:p w14:paraId="0B7350B5" w14:textId="77777777" w:rsidR="007338E6" w:rsidRPr="004E051B" w:rsidRDefault="007338E6" w:rsidP="000912CA">
            <w:pPr>
              <w:pStyle w:val="TAC"/>
            </w:pPr>
            <w:r w:rsidRPr="004E051B">
              <w:t>2</w:t>
            </w:r>
          </w:p>
        </w:tc>
        <w:tc>
          <w:tcPr>
            <w:tcW w:w="709" w:type="dxa"/>
            <w:gridSpan w:val="2"/>
            <w:tcBorders>
              <w:bottom w:val="single" w:sz="6" w:space="0" w:color="auto"/>
            </w:tcBorders>
          </w:tcPr>
          <w:p w14:paraId="61EBE70D" w14:textId="77777777" w:rsidR="007338E6" w:rsidRPr="004E051B" w:rsidRDefault="007338E6" w:rsidP="000912CA">
            <w:pPr>
              <w:pStyle w:val="TAC"/>
            </w:pPr>
            <w:r w:rsidRPr="004E051B">
              <w:t>1</w:t>
            </w:r>
          </w:p>
        </w:tc>
        <w:tc>
          <w:tcPr>
            <w:tcW w:w="1346" w:type="dxa"/>
            <w:gridSpan w:val="2"/>
          </w:tcPr>
          <w:p w14:paraId="320BB983" w14:textId="77777777" w:rsidR="007338E6" w:rsidRPr="004E051B" w:rsidRDefault="007338E6" w:rsidP="000912CA">
            <w:pPr>
              <w:pStyle w:val="TAC"/>
            </w:pPr>
          </w:p>
        </w:tc>
      </w:tr>
      <w:tr w:rsidR="007338E6" w:rsidRPr="00FE320E" w14:paraId="1915FADB"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23BE18" w14:textId="77777777" w:rsidR="007338E6" w:rsidRPr="004E051B" w:rsidRDefault="007338E6" w:rsidP="000912CA">
            <w:pPr>
              <w:pStyle w:val="TAC"/>
            </w:pPr>
            <w:r w:rsidRPr="004E051B">
              <w:t>Protocol configuration options IEI</w:t>
            </w:r>
          </w:p>
        </w:tc>
        <w:tc>
          <w:tcPr>
            <w:tcW w:w="1346" w:type="dxa"/>
            <w:gridSpan w:val="2"/>
          </w:tcPr>
          <w:p w14:paraId="594076AF" w14:textId="77777777" w:rsidR="007338E6" w:rsidRPr="004E051B" w:rsidRDefault="007338E6" w:rsidP="000912CA">
            <w:pPr>
              <w:pStyle w:val="TAL"/>
            </w:pPr>
            <w:r w:rsidRPr="004E051B">
              <w:t>octet 1</w:t>
            </w:r>
          </w:p>
        </w:tc>
      </w:tr>
      <w:tr w:rsidR="007338E6" w:rsidRPr="00FE320E" w14:paraId="0A233C4C"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4570E2" w14:textId="77777777" w:rsidR="007338E6" w:rsidRPr="004E051B" w:rsidRDefault="007338E6" w:rsidP="000912CA">
            <w:pPr>
              <w:pStyle w:val="TAC"/>
            </w:pPr>
            <w:r w:rsidRPr="004E051B">
              <w:t>Length of protocol config. options contents</w:t>
            </w:r>
          </w:p>
        </w:tc>
        <w:tc>
          <w:tcPr>
            <w:tcW w:w="1346" w:type="dxa"/>
            <w:gridSpan w:val="2"/>
          </w:tcPr>
          <w:p w14:paraId="32087953" w14:textId="77777777" w:rsidR="007338E6" w:rsidRPr="004E051B" w:rsidRDefault="007338E6" w:rsidP="000912CA">
            <w:pPr>
              <w:pStyle w:val="TAL"/>
            </w:pPr>
            <w:r w:rsidRPr="004E051B">
              <w:t>octet 2</w:t>
            </w:r>
          </w:p>
        </w:tc>
      </w:tr>
      <w:tr w:rsidR="007338E6" w:rsidRPr="00FE320E" w14:paraId="42826599" w14:textId="77777777" w:rsidTr="000912CA">
        <w:tblPrEx>
          <w:tblCellMar>
            <w:top w:w="0" w:type="dxa"/>
            <w:bottom w:w="0" w:type="dxa"/>
          </w:tblCellMar>
        </w:tblPrEx>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4CCEC9B" w14:textId="77777777" w:rsidR="007338E6" w:rsidRPr="004E051B" w:rsidRDefault="007338E6" w:rsidP="000912CA">
            <w:pPr>
              <w:pStyle w:val="TAC"/>
            </w:pPr>
            <w:r w:rsidRPr="004E051B">
              <w:t>1</w:t>
            </w:r>
            <w:r w:rsidRPr="004E051B">
              <w:br/>
              <w:t>ext</w:t>
            </w:r>
          </w:p>
        </w:tc>
        <w:tc>
          <w:tcPr>
            <w:tcW w:w="2835" w:type="dxa"/>
            <w:gridSpan w:val="4"/>
            <w:tcBorders>
              <w:top w:val="single" w:sz="6" w:space="0" w:color="auto"/>
              <w:bottom w:val="single" w:sz="6" w:space="0" w:color="auto"/>
            </w:tcBorders>
          </w:tcPr>
          <w:p w14:paraId="449DA43D" w14:textId="77777777" w:rsidR="007338E6" w:rsidRPr="004E051B" w:rsidRDefault="007338E6" w:rsidP="000912CA">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6EB29F42" w14:textId="77777777" w:rsidR="007338E6" w:rsidRPr="004E051B" w:rsidRDefault="007338E6" w:rsidP="000912CA">
            <w:pPr>
              <w:pStyle w:val="TAC"/>
            </w:pPr>
            <w:r w:rsidRPr="004E051B">
              <w:t>Configuration</w:t>
            </w:r>
            <w:r w:rsidRPr="004E051B">
              <w:br/>
              <w:t>protocol</w:t>
            </w:r>
          </w:p>
        </w:tc>
        <w:tc>
          <w:tcPr>
            <w:tcW w:w="1346" w:type="dxa"/>
            <w:gridSpan w:val="2"/>
          </w:tcPr>
          <w:p w14:paraId="5594A4C8" w14:textId="77777777" w:rsidR="007338E6" w:rsidRPr="004E051B" w:rsidRDefault="007338E6" w:rsidP="000912CA">
            <w:pPr>
              <w:pStyle w:val="TAL"/>
            </w:pPr>
            <w:r w:rsidRPr="004E051B">
              <w:t>octet 3</w:t>
            </w:r>
          </w:p>
        </w:tc>
      </w:tr>
      <w:tr w:rsidR="007338E6" w:rsidRPr="00FE320E" w14:paraId="49E5B1A6"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80695D" w14:textId="77777777" w:rsidR="007338E6" w:rsidRPr="004E051B" w:rsidRDefault="007338E6" w:rsidP="000912CA">
            <w:pPr>
              <w:pStyle w:val="TAC"/>
            </w:pPr>
            <w:r w:rsidRPr="004E051B">
              <w:t>Protocol ID 1</w:t>
            </w:r>
            <w:r w:rsidRPr="004E051B">
              <w:br/>
            </w:r>
          </w:p>
        </w:tc>
        <w:tc>
          <w:tcPr>
            <w:tcW w:w="1346" w:type="dxa"/>
            <w:gridSpan w:val="2"/>
          </w:tcPr>
          <w:p w14:paraId="1C56D2E7" w14:textId="77777777" w:rsidR="007338E6" w:rsidRPr="004E051B" w:rsidRDefault="007338E6" w:rsidP="000912CA">
            <w:pPr>
              <w:pStyle w:val="TAL"/>
            </w:pPr>
            <w:r w:rsidRPr="004E051B">
              <w:t>octet 4</w:t>
            </w:r>
            <w:r w:rsidRPr="004E051B">
              <w:br/>
              <w:t>octet 5</w:t>
            </w:r>
          </w:p>
        </w:tc>
      </w:tr>
      <w:tr w:rsidR="007338E6" w:rsidRPr="00FE320E" w14:paraId="4CD838CB"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FCF5" w14:textId="77777777" w:rsidR="007338E6" w:rsidRPr="004E051B" w:rsidRDefault="007338E6" w:rsidP="000912CA">
            <w:pPr>
              <w:pStyle w:val="TAC"/>
            </w:pPr>
            <w:r w:rsidRPr="004E051B">
              <w:t>Length of protocol ID 1 contents</w:t>
            </w:r>
          </w:p>
        </w:tc>
        <w:tc>
          <w:tcPr>
            <w:tcW w:w="1346" w:type="dxa"/>
            <w:gridSpan w:val="2"/>
          </w:tcPr>
          <w:p w14:paraId="37E0F9B4" w14:textId="77777777" w:rsidR="007338E6" w:rsidRPr="004E051B" w:rsidRDefault="007338E6" w:rsidP="000912CA">
            <w:pPr>
              <w:pStyle w:val="TAL"/>
            </w:pPr>
            <w:r w:rsidRPr="004E051B">
              <w:t>octet 6</w:t>
            </w:r>
          </w:p>
        </w:tc>
      </w:tr>
      <w:tr w:rsidR="007338E6" w:rsidRPr="00FE320E" w14:paraId="740D32FB"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07ABC0" w14:textId="77777777" w:rsidR="007338E6" w:rsidRPr="004E051B" w:rsidRDefault="007338E6" w:rsidP="000912CA">
            <w:pPr>
              <w:pStyle w:val="TAC"/>
            </w:pPr>
            <w:r w:rsidRPr="004E051B">
              <w:br/>
              <w:t>Protocol ID 1 contents</w:t>
            </w:r>
          </w:p>
        </w:tc>
        <w:tc>
          <w:tcPr>
            <w:tcW w:w="1346" w:type="dxa"/>
            <w:gridSpan w:val="2"/>
          </w:tcPr>
          <w:p w14:paraId="27549CB9" w14:textId="77777777" w:rsidR="007338E6" w:rsidRPr="004E051B" w:rsidRDefault="007338E6" w:rsidP="000912CA">
            <w:pPr>
              <w:pStyle w:val="TAL"/>
            </w:pPr>
            <w:r w:rsidRPr="004E051B">
              <w:t>octet 7</w:t>
            </w:r>
            <w:r w:rsidRPr="004E051B">
              <w:br/>
            </w:r>
            <w:r w:rsidRPr="004E051B">
              <w:br/>
              <w:t>octet m</w:t>
            </w:r>
          </w:p>
        </w:tc>
      </w:tr>
      <w:tr w:rsidR="007338E6" w:rsidRPr="00FE320E" w14:paraId="6799460F"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969B5DA" w14:textId="77777777" w:rsidR="007338E6" w:rsidRPr="004E051B" w:rsidRDefault="007338E6" w:rsidP="000912CA">
            <w:pPr>
              <w:pStyle w:val="TAC"/>
            </w:pPr>
            <w:r w:rsidRPr="004E051B">
              <w:t>Protocol ID 2</w:t>
            </w:r>
            <w:r w:rsidRPr="004E051B">
              <w:br/>
            </w:r>
          </w:p>
        </w:tc>
        <w:tc>
          <w:tcPr>
            <w:tcW w:w="1346" w:type="dxa"/>
            <w:gridSpan w:val="2"/>
          </w:tcPr>
          <w:p w14:paraId="277250FA" w14:textId="77777777" w:rsidR="007338E6" w:rsidRPr="004E051B" w:rsidRDefault="007338E6" w:rsidP="000912CA">
            <w:pPr>
              <w:pStyle w:val="TAL"/>
            </w:pPr>
            <w:r w:rsidRPr="004E051B">
              <w:t>octet m+1</w:t>
            </w:r>
            <w:r w:rsidRPr="004E051B">
              <w:br/>
              <w:t>octet m+2</w:t>
            </w:r>
          </w:p>
        </w:tc>
      </w:tr>
      <w:tr w:rsidR="007338E6" w:rsidRPr="00FE320E" w14:paraId="3427EF12"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2192F9" w14:textId="77777777" w:rsidR="007338E6" w:rsidRPr="004E051B" w:rsidRDefault="007338E6" w:rsidP="000912CA">
            <w:pPr>
              <w:pStyle w:val="TAC"/>
            </w:pPr>
            <w:r w:rsidRPr="004E051B">
              <w:t>Length of protocol ID 2 contents</w:t>
            </w:r>
          </w:p>
        </w:tc>
        <w:tc>
          <w:tcPr>
            <w:tcW w:w="1346" w:type="dxa"/>
            <w:gridSpan w:val="2"/>
          </w:tcPr>
          <w:p w14:paraId="69105F61" w14:textId="77777777" w:rsidR="007338E6" w:rsidRPr="004E051B" w:rsidRDefault="007338E6" w:rsidP="000912CA">
            <w:pPr>
              <w:pStyle w:val="TAL"/>
            </w:pPr>
            <w:r w:rsidRPr="004E051B">
              <w:t>octet m+3</w:t>
            </w:r>
          </w:p>
        </w:tc>
      </w:tr>
      <w:tr w:rsidR="007338E6" w:rsidRPr="00FE320E" w14:paraId="24F5F266"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0B4F6A" w14:textId="77777777" w:rsidR="007338E6" w:rsidRPr="004E051B" w:rsidRDefault="007338E6" w:rsidP="000912CA">
            <w:pPr>
              <w:pStyle w:val="TAC"/>
            </w:pPr>
            <w:r w:rsidRPr="004E051B">
              <w:br/>
              <w:t>Protocol ID 2 contents</w:t>
            </w:r>
          </w:p>
        </w:tc>
        <w:tc>
          <w:tcPr>
            <w:tcW w:w="1346" w:type="dxa"/>
            <w:gridSpan w:val="2"/>
          </w:tcPr>
          <w:p w14:paraId="7BF29974" w14:textId="77777777" w:rsidR="007338E6" w:rsidRPr="004E051B" w:rsidRDefault="007338E6" w:rsidP="000912CA">
            <w:pPr>
              <w:pStyle w:val="TAL"/>
            </w:pPr>
            <w:r w:rsidRPr="004E051B">
              <w:t>octet m+4</w:t>
            </w:r>
            <w:r w:rsidRPr="004E051B">
              <w:br/>
            </w:r>
            <w:r w:rsidRPr="004E051B">
              <w:br/>
              <w:t>octet n</w:t>
            </w:r>
          </w:p>
        </w:tc>
      </w:tr>
      <w:tr w:rsidR="007338E6" w:rsidRPr="00FE320E" w14:paraId="4A598CD4"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610541" w14:textId="77777777" w:rsidR="007338E6" w:rsidRPr="004E051B" w:rsidRDefault="007338E6" w:rsidP="000912CA">
            <w:pPr>
              <w:pStyle w:val="TAC"/>
            </w:pPr>
            <w:r w:rsidRPr="004E051B">
              <w:br/>
              <w:t>. . .</w:t>
            </w:r>
          </w:p>
        </w:tc>
        <w:tc>
          <w:tcPr>
            <w:tcW w:w="1346" w:type="dxa"/>
            <w:gridSpan w:val="2"/>
          </w:tcPr>
          <w:p w14:paraId="47134C0E" w14:textId="77777777" w:rsidR="007338E6" w:rsidRPr="004E051B" w:rsidRDefault="007338E6" w:rsidP="000912CA">
            <w:pPr>
              <w:pStyle w:val="TAL"/>
            </w:pPr>
            <w:r w:rsidRPr="004E051B">
              <w:t>octet n+1</w:t>
            </w:r>
            <w:r w:rsidRPr="004E051B">
              <w:br/>
            </w:r>
            <w:r w:rsidRPr="004E051B">
              <w:br/>
              <w:t>octet u</w:t>
            </w:r>
          </w:p>
        </w:tc>
      </w:tr>
      <w:tr w:rsidR="007338E6" w:rsidRPr="00FE320E" w14:paraId="4E94688D"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7C6F63" w14:textId="77777777" w:rsidR="007338E6" w:rsidRPr="004E051B" w:rsidRDefault="007338E6" w:rsidP="000912CA">
            <w:pPr>
              <w:pStyle w:val="TAC"/>
            </w:pPr>
            <w:r w:rsidRPr="004E051B">
              <w:t>Protocol ID n-1</w:t>
            </w:r>
            <w:r w:rsidRPr="004E051B">
              <w:br/>
            </w:r>
          </w:p>
        </w:tc>
        <w:tc>
          <w:tcPr>
            <w:tcW w:w="1346" w:type="dxa"/>
            <w:gridSpan w:val="2"/>
          </w:tcPr>
          <w:p w14:paraId="08CA2905" w14:textId="77777777" w:rsidR="007338E6" w:rsidRPr="004E051B" w:rsidRDefault="007338E6" w:rsidP="000912CA">
            <w:pPr>
              <w:pStyle w:val="TAL"/>
            </w:pPr>
            <w:r w:rsidRPr="004E051B">
              <w:t>octet u+1</w:t>
            </w:r>
            <w:r w:rsidRPr="004E051B">
              <w:br/>
              <w:t>octet u+2</w:t>
            </w:r>
          </w:p>
        </w:tc>
      </w:tr>
      <w:tr w:rsidR="007338E6" w:rsidRPr="00FE320E" w14:paraId="598E8910"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7BCADB" w14:textId="77777777" w:rsidR="007338E6" w:rsidRPr="004E051B" w:rsidRDefault="007338E6" w:rsidP="000912CA">
            <w:pPr>
              <w:pStyle w:val="TAC"/>
            </w:pPr>
            <w:r w:rsidRPr="004E051B">
              <w:t>Length of protocol ID n-1 contents</w:t>
            </w:r>
          </w:p>
        </w:tc>
        <w:tc>
          <w:tcPr>
            <w:tcW w:w="1346" w:type="dxa"/>
            <w:gridSpan w:val="2"/>
          </w:tcPr>
          <w:p w14:paraId="5E220108" w14:textId="77777777" w:rsidR="007338E6" w:rsidRPr="004E051B" w:rsidRDefault="007338E6" w:rsidP="000912CA">
            <w:pPr>
              <w:pStyle w:val="TAL"/>
            </w:pPr>
            <w:r w:rsidRPr="004E051B">
              <w:t>octet u+3</w:t>
            </w:r>
          </w:p>
        </w:tc>
      </w:tr>
      <w:tr w:rsidR="007338E6" w:rsidRPr="00FE320E" w14:paraId="579A7916"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C2D2000" w14:textId="77777777" w:rsidR="007338E6" w:rsidRPr="004E051B" w:rsidRDefault="007338E6" w:rsidP="000912CA">
            <w:pPr>
              <w:pStyle w:val="TAC"/>
            </w:pPr>
            <w:r w:rsidRPr="004E051B">
              <w:br/>
              <w:t>Protocol ID n-1 contents</w:t>
            </w:r>
          </w:p>
        </w:tc>
        <w:tc>
          <w:tcPr>
            <w:tcW w:w="1346" w:type="dxa"/>
            <w:gridSpan w:val="2"/>
          </w:tcPr>
          <w:p w14:paraId="7A317D22" w14:textId="77777777" w:rsidR="007338E6" w:rsidRPr="004E051B" w:rsidRDefault="007338E6" w:rsidP="000912CA">
            <w:pPr>
              <w:pStyle w:val="TAL"/>
            </w:pPr>
            <w:r w:rsidRPr="004E051B">
              <w:t>octet u+4</w:t>
            </w:r>
            <w:r w:rsidRPr="004E051B">
              <w:br/>
            </w:r>
            <w:r w:rsidRPr="004E051B">
              <w:br/>
              <w:t>octet v</w:t>
            </w:r>
          </w:p>
        </w:tc>
      </w:tr>
      <w:tr w:rsidR="007338E6" w:rsidRPr="00FE320E" w14:paraId="1950203F"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242505" w14:textId="77777777" w:rsidR="007338E6" w:rsidRPr="004E051B" w:rsidRDefault="007338E6" w:rsidP="000912CA">
            <w:pPr>
              <w:pStyle w:val="TAC"/>
            </w:pPr>
            <w:r w:rsidRPr="004E051B">
              <w:t>Protocol ID n</w:t>
            </w:r>
            <w:r w:rsidRPr="004E051B">
              <w:br/>
            </w:r>
          </w:p>
        </w:tc>
        <w:tc>
          <w:tcPr>
            <w:tcW w:w="1346" w:type="dxa"/>
            <w:gridSpan w:val="2"/>
          </w:tcPr>
          <w:p w14:paraId="71AD1D76" w14:textId="77777777" w:rsidR="007338E6" w:rsidRPr="004E051B" w:rsidRDefault="007338E6" w:rsidP="000912CA">
            <w:pPr>
              <w:pStyle w:val="TAL"/>
            </w:pPr>
            <w:r w:rsidRPr="004E051B">
              <w:t>octet v+1</w:t>
            </w:r>
            <w:r w:rsidRPr="004E051B">
              <w:br/>
              <w:t>octet v+2</w:t>
            </w:r>
          </w:p>
        </w:tc>
      </w:tr>
      <w:tr w:rsidR="007338E6" w:rsidRPr="00FE320E" w14:paraId="64DD2D5C"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F1C56A" w14:textId="77777777" w:rsidR="007338E6" w:rsidRPr="004E051B" w:rsidRDefault="007338E6" w:rsidP="000912CA">
            <w:pPr>
              <w:pStyle w:val="TAC"/>
            </w:pPr>
            <w:r w:rsidRPr="004E051B">
              <w:t>Length of protocol ID n contents</w:t>
            </w:r>
          </w:p>
        </w:tc>
        <w:tc>
          <w:tcPr>
            <w:tcW w:w="1346" w:type="dxa"/>
            <w:gridSpan w:val="2"/>
          </w:tcPr>
          <w:p w14:paraId="232F33A6" w14:textId="77777777" w:rsidR="007338E6" w:rsidRPr="004E051B" w:rsidRDefault="007338E6" w:rsidP="000912CA">
            <w:pPr>
              <w:pStyle w:val="TAL"/>
            </w:pPr>
            <w:r w:rsidRPr="004E051B">
              <w:t>octet v+3</w:t>
            </w:r>
          </w:p>
        </w:tc>
      </w:tr>
      <w:tr w:rsidR="007338E6" w:rsidRPr="00FE320E" w14:paraId="3030B3CB" w14:textId="77777777" w:rsidTr="000912CA">
        <w:tblPrEx>
          <w:tblCellMar>
            <w:top w:w="0" w:type="dxa"/>
            <w:bottom w:w="0" w:type="dxa"/>
          </w:tblCellMar>
        </w:tblPrEx>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221C42" w14:textId="77777777" w:rsidR="007338E6" w:rsidRPr="004E051B" w:rsidRDefault="007338E6" w:rsidP="000912CA">
            <w:pPr>
              <w:pStyle w:val="TAC"/>
            </w:pPr>
            <w:r w:rsidRPr="004E051B">
              <w:br/>
              <w:t>Protocol ID n contents</w:t>
            </w:r>
          </w:p>
        </w:tc>
        <w:tc>
          <w:tcPr>
            <w:tcW w:w="1346" w:type="dxa"/>
            <w:gridSpan w:val="2"/>
          </w:tcPr>
          <w:p w14:paraId="7BA2D0C9" w14:textId="77777777" w:rsidR="007338E6" w:rsidRPr="004E051B" w:rsidRDefault="007338E6" w:rsidP="000912CA">
            <w:pPr>
              <w:pStyle w:val="TAL"/>
            </w:pPr>
            <w:r w:rsidRPr="004E051B">
              <w:t>octet v+4</w:t>
            </w:r>
            <w:r w:rsidRPr="004E051B">
              <w:br/>
            </w:r>
            <w:r w:rsidRPr="004E051B">
              <w:br/>
              <w:t>octet w</w:t>
            </w:r>
          </w:p>
        </w:tc>
      </w:tr>
      <w:tr w:rsidR="007338E6" w:rsidRPr="00FE320E" w14:paraId="7E869CBD"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6E477D" w14:textId="77777777" w:rsidR="007338E6" w:rsidRPr="004E051B" w:rsidRDefault="007338E6" w:rsidP="000912CA">
            <w:pPr>
              <w:pStyle w:val="TAC"/>
            </w:pPr>
            <w:r w:rsidRPr="004E051B">
              <w:t>Container ID 1</w:t>
            </w:r>
          </w:p>
        </w:tc>
        <w:tc>
          <w:tcPr>
            <w:tcW w:w="1346" w:type="dxa"/>
            <w:gridSpan w:val="2"/>
          </w:tcPr>
          <w:p w14:paraId="3CB970F5" w14:textId="77777777" w:rsidR="007338E6" w:rsidRPr="004E051B" w:rsidRDefault="007338E6" w:rsidP="000912CA">
            <w:pPr>
              <w:pStyle w:val="TAL"/>
            </w:pPr>
            <w:r w:rsidRPr="004E051B">
              <w:t>octet w+1</w:t>
            </w:r>
          </w:p>
          <w:p w14:paraId="312F4C15" w14:textId="77777777" w:rsidR="007338E6" w:rsidRPr="004E051B" w:rsidRDefault="007338E6" w:rsidP="000912CA">
            <w:pPr>
              <w:pStyle w:val="TAL"/>
            </w:pPr>
            <w:r w:rsidRPr="004E051B">
              <w:t>octet w+2</w:t>
            </w:r>
          </w:p>
        </w:tc>
      </w:tr>
      <w:tr w:rsidR="007338E6" w:rsidRPr="00FE320E" w14:paraId="74403842"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37FA12" w14:textId="77777777" w:rsidR="007338E6" w:rsidRPr="004E051B" w:rsidRDefault="007338E6" w:rsidP="000912CA">
            <w:pPr>
              <w:pStyle w:val="TAC"/>
            </w:pPr>
            <w:r w:rsidRPr="004E051B">
              <w:t>Length of container ID 1 contents</w:t>
            </w:r>
          </w:p>
        </w:tc>
        <w:tc>
          <w:tcPr>
            <w:tcW w:w="1346" w:type="dxa"/>
            <w:gridSpan w:val="2"/>
          </w:tcPr>
          <w:p w14:paraId="37813E4F" w14:textId="77777777" w:rsidR="007338E6" w:rsidRPr="004E051B" w:rsidRDefault="007338E6" w:rsidP="000912CA">
            <w:pPr>
              <w:pStyle w:val="TAL"/>
            </w:pPr>
            <w:r w:rsidRPr="004E051B">
              <w:t>octet w+3</w:t>
            </w:r>
          </w:p>
        </w:tc>
      </w:tr>
      <w:tr w:rsidR="007338E6" w:rsidRPr="00FE320E" w14:paraId="45241DE3"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BB3AD4" w14:textId="77777777" w:rsidR="007338E6" w:rsidRPr="004E051B" w:rsidRDefault="007338E6" w:rsidP="000912CA">
            <w:pPr>
              <w:pStyle w:val="TAC"/>
            </w:pPr>
            <w:r w:rsidRPr="004E051B">
              <w:t>Container ID 1 contents</w:t>
            </w:r>
          </w:p>
        </w:tc>
        <w:tc>
          <w:tcPr>
            <w:tcW w:w="1346" w:type="dxa"/>
            <w:gridSpan w:val="2"/>
          </w:tcPr>
          <w:p w14:paraId="4FCCC4C9" w14:textId="77777777" w:rsidR="007338E6" w:rsidRPr="004E051B" w:rsidRDefault="007338E6" w:rsidP="000912CA">
            <w:pPr>
              <w:pStyle w:val="TAL"/>
            </w:pPr>
            <w:r w:rsidRPr="004E051B">
              <w:t>octet w+4</w:t>
            </w:r>
          </w:p>
          <w:p w14:paraId="7DA630D4" w14:textId="77777777" w:rsidR="007338E6" w:rsidRPr="004E051B" w:rsidRDefault="007338E6" w:rsidP="000912CA">
            <w:pPr>
              <w:pStyle w:val="TAL"/>
            </w:pPr>
          </w:p>
          <w:p w14:paraId="6BAC1EBD" w14:textId="77777777" w:rsidR="007338E6" w:rsidRPr="004E051B" w:rsidRDefault="007338E6" w:rsidP="000912CA">
            <w:pPr>
              <w:pStyle w:val="TAL"/>
            </w:pPr>
            <w:r w:rsidRPr="004E051B">
              <w:t>octet x</w:t>
            </w:r>
          </w:p>
        </w:tc>
      </w:tr>
      <w:tr w:rsidR="007338E6" w:rsidRPr="00FE320E" w14:paraId="016BA0D1"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59B7698" w14:textId="77777777" w:rsidR="007338E6" w:rsidRPr="004E051B" w:rsidRDefault="007338E6" w:rsidP="000912CA">
            <w:pPr>
              <w:pStyle w:val="TAC"/>
            </w:pPr>
            <w:r w:rsidRPr="004E051B">
              <w:br/>
              <w:t>. . .</w:t>
            </w:r>
          </w:p>
        </w:tc>
        <w:tc>
          <w:tcPr>
            <w:tcW w:w="1346" w:type="dxa"/>
            <w:gridSpan w:val="2"/>
          </w:tcPr>
          <w:p w14:paraId="082152A1" w14:textId="77777777" w:rsidR="007338E6" w:rsidRPr="004E051B" w:rsidRDefault="007338E6" w:rsidP="000912CA">
            <w:pPr>
              <w:pStyle w:val="TAL"/>
            </w:pPr>
            <w:r w:rsidRPr="004E051B">
              <w:t>octet x+1</w:t>
            </w:r>
            <w:r w:rsidRPr="004E051B">
              <w:br/>
            </w:r>
            <w:r w:rsidRPr="004E051B">
              <w:br/>
              <w:t>octet y</w:t>
            </w:r>
          </w:p>
        </w:tc>
      </w:tr>
      <w:tr w:rsidR="007338E6" w:rsidRPr="00FE320E" w14:paraId="75B7DA8E"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05197E" w14:textId="77777777" w:rsidR="007338E6" w:rsidRPr="004E051B" w:rsidRDefault="007338E6" w:rsidP="000912CA">
            <w:pPr>
              <w:pStyle w:val="TAC"/>
            </w:pPr>
            <w:r w:rsidRPr="004E051B">
              <w:t>Container ID n</w:t>
            </w:r>
          </w:p>
        </w:tc>
        <w:tc>
          <w:tcPr>
            <w:tcW w:w="1346" w:type="dxa"/>
            <w:gridSpan w:val="2"/>
          </w:tcPr>
          <w:p w14:paraId="73AFA6A7" w14:textId="77777777" w:rsidR="007338E6" w:rsidRPr="004E051B" w:rsidRDefault="007338E6" w:rsidP="000912CA">
            <w:pPr>
              <w:pStyle w:val="TAL"/>
            </w:pPr>
            <w:r w:rsidRPr="004E051B">
              <w:t>octet y+1</w:t>
            </w:r>
          </w:p>
          <w:p w14:paraId="34993CA2" w14:textId="77777777" w:rsidR="007338E6" w:rsidRPr="004E051B" w:rsidRDefault="007338E6" w:rsidP="000912CA">
            <w:pPr>
              <w:pStyle w:val="TAL"/>
            </w:pPr>
            <w:r w:rsidRPr="004E051B">
              <w:t>octet y+2</w:t>
            </w:r>
          </w:p>
        </w:tc>
      </w:tr>
      <w:tr w:rsidR="007338E6" w:rsidRPr="00FE320E" w14:paraId="176E51FE"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487345" w14:textId="77777777" w:rsidR="007338E6" w:rsidRPr="004E051B" w:rsidRDefault="007338E6" w:rsidP="000912CA">
            <w:pPr>
              <w:pStyle w:val="TAC"/>
            </w:pPr>
            <w:r w:rsidRPr="004E051B">
              <w:t>Length of container ID n contents</w:t>
            </w:r>
          </w:p>
        </w:tc>
        <w:tc>
          <w:tcPr>
            <w:tcW w:w="1346" w:type="dxa"/>
            <w:gridSpan w:val="2"/>
          </w:tcPr>
          <w:p w14:paraId="5B7AF74E" w14:textId="77777777" w:rsidR="007338E6" w:rsidRPr="004E051B" w:rsidRDefault="007338E6" w:rsidP="000912CA">
            <w:pPr>
              <w:pStyle w:val="TAL"/>
            </w:pPr>
            <w:r w:rsidRPr="004E051B">
              <w:t>octet y+3</w:t>
            </w:r>
          </w:p>
        </w:tc>
      </w:tr>
      <w:tr w:rsidR="007338E6" w:rsidRPr="00FE320E" w14:paraId="5723BCAA"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4C2AE7" w14:textId="77777777" w:rsidR="007338E6" w:rsidRPr="004E051B" w:rsidRDefault="007338E6" w:rsidP="000912CA">
            <w:pPr>
              <w:pStyle w:val="TAC"/>
            </w:pPr>
            <w:r w:rsidRPr="004E051B">
              <w:t>Container ID n contents</w:t>
            </w:r>
          </w:p>
        </w:tc>
        <w:tc>
          <w:tcPr>
            <w:tcW w:w="1346" w:type="dxa"/>
            <w:gridSpan w:val="2"/>
          </w:tcPr>
          <w:p w14:paraId="4B16D182" w14:textId="77777777" w:rsidR="007338E6" w:rsidRPr="004E051B" w:rsidRDefault="007338E6" w:rsidP="000912CA">
            <w:pPr>
              <w:pStyle w:val="TAL"/>
            </w:pPr>
            <w:r w:rsidRPr="004E051B">
              <w:t>octet y+4</w:t>
            </w:r>
          </w:p>
          <w:p w14:paraId="45705027" w14:textId="77777777" w:rsidR="007338E6" w:rsidRPr="004E051B" w:rsidRDefault="007338E6" w:rsidP="000912CA">
            <w:pPr>
              <w:pStyle w:val="TAL"/>
            </w:pPr>
          </w:p>
          <w:p w14:paraId="00BFBF8A" w14:textId="77777777" w:rsidR="007338E6" w:rsidRPr="004E051B" w:rsidRDefault="007338E6" w:rsidP="000912CA">
            <w:pPr>
              <w:pStyle w:val="TAL"/>
            </w:pPr>
            <w:r w:rsidRPr="004E051B">
              <w:t>octet z</w:t>
            </w:r>
          </w:p>
        </w:tc>
      </w:tr>
      <w:tr w:rsidR="007338E6" w:rsidRPr="00FE320E" w14:paraId="539EB237"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109B40E" w14:textId="77777777" w:rsidR="007338E6" w:rsidRPr="004E051B" w:rsidRDefault="007338E6" w:rsidP="000912CA">
            <w:pPr>
              <w:pStyle w:val="TAC"/>
            </w:pPr>
            <w:r w:rsidRPr="004E051B">
              <w:t>Container ID n</w:t>
            </w:r>
            <w:r>
              <w:t>+1</w:t>
            </w:r>
          </w:p>
        </w:tc>
        <w:tc>
          <w:tcPr>
            <w:tcW w:w="1346" w:type="dxa"/>
            <w:gridSpan w:val="2"/>
          </w:tcPr>
          <w:p w14:paraId="3C4D4A6A" w14:textId="77777777" w:rsidR="007338E6" w:rsidRPr="004E051B" w:rsidRDefault="007338E6" w:rsidP="000912CA">
            <w:pPr>
              <w:pStyle w:val="TAL"/>
            </w:pPr>
            <w:r w:rsidRPr="004E051B">
              <w:t xml:space="preserve">octet </w:t>
            </w:r>
            <w:r>
              <w:t>z</w:t>
            </w:r>
            <w:r w:rsidRPr="004E051B">
              <w:t>+1</w:t>
            </w:r>
          </w:p>
          <w:p w14:paraId="7C2C895D" w14:textId="77777777" w:rsidR="007338E6" w:rsidRPr="004E051B" w:rsidRDefault="007338E6" w:rsidP="000912CA">
            <w:pPr>
              <w:pStyle w:val="TAL"/>
            </w:pPr>
            <w:r w:rsidRPr="004E051B">
              <w:t xml:space="preserve">octet </w:t>
            </w:r>
            <w:r>
              <w:t>z</w:t>
            </w:r>
            <w:r w:rsidRPr="004E051B">
              <w:t>+2</w:t>
            </w:r>
          </w:p>
        </w:tc>
      </w:tr>
      <w:tr w:rsidR="007338E6" w:rsidRPr="00FE320E" w14:paraId="27315C01"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A27C485" w14:textId="77777777" w:rsidR="007338E6" w:rsidRPr="004E051B" w:rsidRDefault="007338E6" w:rsidP="000912CA">
            <w:pPr>
              <w:pStyle w:val="TAC"/>
            </w:pPr>
            <w:r w:rsidRPr="004E051B">
              <w:t>Length of container ID n</w:t>
            </w:r>
            <w:r>
              <w:t>+1</w:t>
            </w:r>
            <w:r w:rsidRPr="004E051B">
              <w:t xml:space="preserve"> contents</w:t>
            </w:r>
            <w:r>
              <w:t xml:space="preserve"> (see NOTE)</w:t>
            </w:r>
          </w:p>
        </w:tc>
        <w:tc>
          <w:tcPr>
            <w:tcW w:w="1346" w:type="dxa"/>
            <w:gridSpan w:val="2"/>
          </w:tcPr>
          <w:p w14:paraId="32AAE24E" w14:textId="77777777" w:rsidR="007338E6" w:rsidRPr="004E051B" w:rsidRDefault="007338E6" w:rsidP="000912CA">
            <w:pPr>
              <w:pStyle w:val="TAL"/>
            </w:pPr>
            <w:r w:rsidRPr="004E051B">
              <w:t xml:space="preserve">octet </w:t>
            </w:r>
            <w:r>
              <w:t>z</w:t>
            </w:r>
            <w:r w:rsidRPr="004E051B">
              <w:t>+</w:t>
            </w:r>
            <w:r>
              <w:t>3</w:t>
            </w:r>
          </w:p>
          <w:p w14:paraId="60B8A8D2" w14:textId="77777777" w:rsidR="007338E6" w:rsidRPr="004E051B" w:rsidRDefault="007338E6" w:rsidP="000912CA">
            <w:pPr>
              <w:pStyle w:val="TAL"/>
            </w:pPr>
            <w:r w:rsidRPr="004E051B">
              <w:t xml:space="preserve">octet </w:t>
            </w:r>
            <w:r>
              <w:t>z</w:t>
            </w:r>
            <w:r w:rsidRPr="004E051B">
              <w:t>+</w:t>
            </w:r>
            <w:r>
              <w:t>4</w:t>
            </w:r>
          </w:p>
        </w:tc>
      </w:tr>
      <w:tr w:rsidR="007338E6" w:rsidRPr="00FE320E" w14:paraId="19A72A38" w14:textId="77777777" w:rsidTr="000912CA">
        <w:tblPrEx>
          <w:tblCellMar>
            <w:top w:w="0" w:type="dxa"/>
            <w:left w:w="56" w:type="dxa"/>
            <w:bottom w:w="0"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A3526E" w14:textId="77777777" w:rsidR="007338E6" w:rsidRPr="004E051B" w:rsidRDefault="007338E6" w:rsidP="000912CA">
            <w:pPr>
              <w:pStyle w:val="TAC"/>
            </w:pPr>
            <w:r w:rsidRPr="004E051B">
              <w:t>Container ID n</w:t>
            </w:r>
            <w:r>
              <w:t>+1</w:t>
            </w:r>
            <w:r w:rsidRPr="004E051B">
              <w:t xml:space="preserve"> contents</w:t>
            </w:r>
          </w:p>
        </w:tc>
        <w:tc>
          <w:tcPr>
            <w:tcW w:w="1346" w:type="dxa"/>
            <w:gridSpan w:val="2"/>
            <w:tcBorders>
              <w:bottom w:val="single" w:sz="6" w:space="0" w:color="auto"/>
            </w:tcBorders>
          </w:tcPr>
          <w:p w14:paraId="339E050D" w14:textId="77777777" w:rsidR="007338E6" w:rsidRPr="004E051B" w:rsidRDefault="007338E6" w:rsidP="000912CA">
            <w:pPr>
              <w:pStyle w:val="TAL"/>
            </w:pPr>
            <w:r w:rsidRPr="004E051B">
              <w:t xml:space="preserve">octet </w:t>
            </w:r>
            <w:r>
              <w:t>z</w:t>
            </w:r>
            <w:r w:rsidRPr="004E051B">
              <w:t>+</w:t>
            </w:r>
            <w:r>
              <w:t>5</w:t>
            </w:r>
          </w:p>
          <w:p w14:paraId="50349B50" w14:textId="77777777" w:rsidR="007338E6" w:rsidRPr="004E051B" w:rsidRDefault="007338E6" w:rsidP="000912CA">
            <w:pPr>
              <w:pStyle w:val="TAL"/>
            </w:pPr>
          </w:p>
          <w:p w14:paraId="0D3732DE" w14:textId="77777777" w:rsidR="007338E6" w:rsidRPr="004E051B" w:rsidRDefault="007338E6" w:rsidP="000912CA">
            <w:pPr>
              <w:pStyle w:val="TAL"/>
            </w:pPr>
            <w:r w:rsidRPr="004E051B">
              <w:t>octet z</w:t>
            </w:r>
            <w:r>
              <w:t>a</w:t>
            </w:r>
          </w:p>
        </w:tc>
      </w:tr>
      <w:tr w:rsidR="007338E6" w:rsidRPr="00FE320E" w14:paraId="79D4A430" w14:textId="77777777" w:rsidTr="000912CA">
        <w:tblPrEx>
          <w:tblCellMar>
            <w:top w:w="0" w:type="dxa"/>
            <w:left w:w="56" w:type="dxa"/>
            <w:bottom w:w="0"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D0B6955" w14:textId="77777777" w:rsidR="007338E6" w:rsidRPr="004E051B" w:rsidRDefault="007338E6" w:rsidP="000912CA">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6DABBC1F" w14:textId="77777777" w:rsidR="007338E6" w:rsidRPr="00FE320E" w:rsidRDefault="007338E6" w:rsidP="007338E6">
      <w:pPr>
        <w:pStyle w:val="TAN"/>
      </w:pPr>
    </w:p>
    <w:p w14:paraId="705CE6AC" w14:textId="77777777" w:rsidR="007338E6" w:rsidRPr="00CC3233" w:rsidRDefault="007338E6" w:rsidP="007338E6">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370A469A" w14:textId="77777777" w:rsidR="007338E6" w:rsidRPr="007E2689" w:rsidRDefault="007338E6" w:rsidP="007338E6">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7338E6" w:rsidRPr="00FE320E" w14:paraId="2B50351F" w14:textId="77777777" w:rsidTr="000912CA">
        <w:tblPrEx>
          <w:tblCellMar>
            <w:top w:w="0" w:type="dxa"/>
            <w:bottom w:w="0" w:type="dxa"/>
          </w:tblCellMar>
        </w:tblPrEx>
        <w:trPr>
          <w:jc w:val="center"/>
        </w:trPr>
        <w:tc>
          <w:tcPr>
            <w:tcW w:w="6805" w:type="dxa"/>
            <w:tcBorders>
              <w:top w:val="single" w:sz="6" w:space="0" w:color="auto"/>
              <w:left w:val="single" w:sz="6" w:space="0" w:color="auto"/>
              <w:bottom w:val="single" w:sz="6" w:space="0" w:color="auto"/>
              <w:right w:val="single" w:sz="6" w:space="0" w:color="auto"/>
            </w:tcBorders>
          </w:tcPr>
          <w:p w14:paraId="20434E00" w14:textId="77777777" w:rsidR="007338E6" w:rsidRPr="00FE320E" w:rsidRDefault="007338E6" w:rsidP="000912CA">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5114177D" w14:textId="77777777" w:rsidR="007338E6" w:rsidRPr="00FE320E" w:rsidRDefault="007338E6" w:rsidP="000912CA">
            <w:pPr>
              <w:keepNext/>
              <w:rPr>
                <w:rFonts w:ascii="Arial" w:hAnsi="Arial" w:cs="Arial"/>
                <w:sz w:val="18"/>
              </w:rPr>
            </w:pPr>
            <w:r w:rsidRPr="00FE320E">
              <w:rPr>
                <w:rFonts w:ascii="Arial" w:hAnsi="Arial" w:cs="Arial"/>
                <w:sz w:val="18"/>
              </w:rPr>
              <w:t>All other values are interpreted as PPP in this version of the protocol.</w:t>
            </w:r>
          </w:p>
          <w:p w14:paraId="0AD5E6D0" w14:textId="77777777" w:rsidR="007338E6" w:rsidRPr="00FE320E" w:rsidRDefault="007338E6" w:rsidP="000912CA">
            <w:pPr>
              <w:keepNext/>
              <w:rPr>
                <w:rFonts w:ascii="Arial" w:hAnsi="Arial" w:cs="Arial"/>
                <w:sz w:val="18"/>
              </w:rPr>
            </w:pPr>
            <w:r w:rsidRPr="00FE320E">
              <w:rPr>
                <w:rFonts w:ascii="Arial" w:hAnsi="Arial" w:cs="Arial"/>
                <w:sz w:val="18"/>
              </w:rPr>
              <w:t>After octet 3, i.e. from octet 4 to octet z, two logical lists are defined:</w:t>
            </w:r>
          </w:p>
          <w:p w14:paraId="4B046937" w14:textId="77777777" w:rsidR="007338E6" w:rsidRPr="00FE320E"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34550E8" w14:textId="77777777" w:rsidR="007338E6" w:rsidRPr="00FE320E"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153D734E" w14:textId="77777777" w:rsidR="007338E6" w:rsidRPr="00FE320E" w:rsidRDefault="007338E6" w:rsidP="000912CA">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717D3274" w14:textId="77777777" w:rsidR="007338E6" w:rsidRPr="00FE320E" w:rsidRDefault="007338E6" w:rsidP="000912C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6B05890B" w14:textId="77777777" w:rsidR="007338E6" w:rsidRPr="00FE320E" w:rsidRDefault="007338E6" w:rsidP="000912CA">
            <w:pPr>
              <w:pStyle w:val="FP"/>
              <w:keepNext/>
              <w:spacing w:after="180"/>
              <w:rPr>
                <w:rFonts w:ascii="Arial" w:hAnsi="Arial" w:cs="Arial"/>
                <w:sz w:val="18"/>
              </w:rPr>
            </w:pPr>
            <w:r w:rsidRPr="00FE320E">
              <w:rPr>
                <w:rFonts w:ascii="Arial" w:hAnsi="Arial" w:cs="Arial"/>
                <w:sz w:val="18"/>
              </w:rPr>
              <w:t>Each unit is of variable length and consists of a:</w:t>
            </w:r>
          </w:p>
          <w:p w14:paraId="4E676368" w14:textId="77777777" w:rsidR="007338E6" w:rsidRPr="00FE320E"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6F5D62B9" w14:textId="77777777" w:rsidR="007338E6" w:rsidRPr="00FE320E" w:rsidRDefault="007338E6" w:rsidP="000912C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6CA13A28" w14:textId="77777777" w:rsidR="007338E6" w:rsidRPr="00FE320E" w:rsidRDefault="007338E6" w:rsidP="000912CA">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041008E" w14:textId="77777777" w:rsidR="007338E6" w:rsidRPr="00FE320E" w:rsidRDefault="007338E6" w:rsidP="000912C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58BEE9FA" w14:textId="77777777" w:rsidR="007338E6" w:rsidRPr="00FE320E" w:rsidRDefault="007338E6" w:rsidP="000912C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2F2303F9" w14:textId="77777777" w:rsidR="007338E6" w:rsidRPr="00FE320E" w:rsidRDefault="007338E6" w:rsidP="000912CA">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6D5C3BC0" w14:textId="77777777" w:rsidR="007338E6" w:rsidRPr="007E2689" w:rsidRDefault="007338E6" w:rsidP="000912CA">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066D1BDB" w14:textId="77777777" w:rsidR="007338E6" w:rsidRPr="00FE320E" w:rsidRDefault="007338E6" w:rsidP="000912CA">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22D251A4" w14:textId="77777777" w:rsidR="007338E6" w:rsidRPr="00FE320E" w:rsidRDefault="007338E6" w:rsidP="000912CA">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7992B314" w14:textId="77777777" w:rsidR="007338E6" w:rsidRPr="00FE320E" w:rsidRDefault="007338E6" w:rsidP="000912CA">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0BECF071" w14:textId="77777777" w:rsidR="007338E6" w:rsidRPr="00FE320E" w:rsidRDefault="007338E6" w:rsidP="000912CA">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1BD0E15D" w14:textId="77777777" w:rsidR="007338E6" w:rsidRPr="00FE320E" w:rsidRDefault="007338E6" w:rsidP="000912CA">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37627D1C" w14:textId="77777777" w:rsidR="007338E6" w:rsidRPr="00FE320E" w:rsidRDefault="007338E6" w:rsidP="000912CA">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58666A38" w14:textId="77777777" w:rsidR="007338E6" w:rsidRPr="00FE320E" w:rsidRDefault="007338E6" w:rsidP="000912CA">
            <w:pPr>
              <w:keepNext/>
              <w:rPr>
                <w:rFonts w:ascii="Arial" w:hAnsi="Arial" w:cs="Arial"/>
                <w:sz w:val="18"/>
              </w:rPr>
            </w:pPr>
            <w:r w:rsidRPr="00FE320E">
              <w:rPr>
                <w:rFonts w:ascii="Arial" w:hAnsi="Arial" w:cs="Arial"/>
                <w:sz w:val="18"/>
              </w:rPr>
              <w:lastRenderedPageBreak/>
              <w:t>MS to network direction:</w:t>
            </w:r>
          </w:p>
          <w:p w14:paraId="6C05D862" w14:textId="77777777" w:rsidR="007338E6" w:rsidRPr="00FE320E"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374B12FA" w14:textId="77777777" w:rsidR="007338E6" w:rsidRPr="007E2689" w:rsidRDefault="007338E6" w:rsidP="000912CA">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5623BF89" w14:textId="77777777" w:rsidR="007338E6" w:rsidRPr="007E2689" w:rsidRDefault="007338E6" w:rsidP="000912CA">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3477C5E2" w14:textId="77777777" w:rsidR="007338E6" w:rsidRPr="00FE320E"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71EF4424" w14:textId="77777777" w:rsidR="007338E6" w:rsidRPr="00FE320E"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03161F81" w14:textId="77777777" w:rsidR="007338E6"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02C3463F" w14:textId="77777777" w:rsidR="007338E6" w:rsidRPr="00FE320E" w:rsidRDefault="007338E6" w:rsidP="000912CA">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86AA314"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4DFEE59D"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6BBA8D2" w14:textId="77777777" w:rsidR="007338E6" w:rsidRPr="00FE320E"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2848606D"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7BA7EACB" w14:textId="77777777" w:rsidR="007338E6" w:rsidRPr="007900A2" w:rsidRDefault="007338E6" w:rsidP="000912CA">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73E76C99"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103E175B" w14:textId="77777777" w:rsidR="007338E6" w:rsidRPr="00A06BBB" w:rsidRDefault="007338E6" w:rsidP="000912CA">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3912B595"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1DCCDF76"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0010H (IPv4 Link MTU Request);</w:t>
            </w:r>
          </w:p>
          <w:p w14:paraId="57A56C89"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041A63B"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7192CC78" w14:textId="77777777" w:rsidR="007338E6" w:rsidRDefault="007338E6" w:rsidP="000912C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27BB09CA" w14:textId="77777777" w:rsidR="007338E6" w:rsidRDefault="007338E6" w:rsidP="000912C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D73455A"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0015H (Non-IP Link MTU Request);</w:t>
            </w:r>
          </w:p>
          <w:p w14:paraId="5A3865A9" w14:textId="77777777" w:rsidR="007338E6" w:rsidRDefault="007338E6" w:rsidP="000912CA">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0A0E7AD" w14:textId="77777777" w:rsidR="007338E6" w:rsidRDefault="007338E6" w:rsidP="000912C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77E4A52C" w14:textId="77777777" w:rsidR="007338E6" w:rsidRDefault="007338E6" w:rsidP="000912C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19A17436" w14:textId="77777777" w:rsidR="007338E6" w:rsidRDefault="007338E6" w:rsidP="000912CA">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61F3EC65" w14:textId="77777777" w:rsidR="007338E6" w:rsidRDefault="007338E6" w:rsidP="000912CA">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65C0C20B" w14:textId="77777777" w:rsidR="007338E6" w:rsidRDefault="007338E6" w:rsidP="000912CA">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EE11AA8" w14:textId="77777777" w:rsidR="007338E6" w:rsidRPr="00D65580" w:rsidRDefault="007338E6" w:rsidP="000912CA">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0CC85FC6"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7E0EE001" w14:textId="77777777" w:rsidR="007338E6"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1BB48598" w14:textId="77777777" w:rsidR="007338E6" w:rsidRDefault="007338E6" w:rsidP="000912CA">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775DC2D"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7F8CA0E1" w14:textId="77777777" w:rsidR="007338E6" w:rsidRPr="00ED1FEC" w:rsidRDefault="007338E6" w:rsidP="000912C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5104E5BA" w14:textId="77777777" w:rsidR="007338E6" w:rsidRPr="00ED1FEC" w:rsidRDefault="007338E6" w:rsidP="000912C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43EDF280"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1A7D01DA" w14:textId="77777777" w:rsidR="007338E6" w:rsidRPr="00ED1FEC" w:rsidRDefault="007338E6" w:rsidP="000912CA">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48BCCA82"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0DB1AD8E" w14:textId="77777777" w:rsidR="007338E6" w:rsidRPr="00DE6E44" w:rsidRDefault="007338E6" w:rsidP="000912CA">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745BC945" w14:textId="77777777" w:rsidR="007338E6" w:rsidRDefault="007338E6" w:rsidP="000912CA">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0454E1D"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7DD24D54" w14:textId="77777777" w:rsidR="007338E6" w:rsidRDefault="007338E6" w:rsidP="000912C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07ED8276" w14:textId="77777777" w:rsidR="007338E6" w:rsidRDefault="007338E6" w:rsidP="000912C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3DB29CCB" w14:textId="77777777" w:rsidR="007338E6" w:rsidRDefault="007338E6" w:rsidP="000912C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0835ECDE" w14:textId="77777777" w:rsidR="007338E6" w:rsidRPr="00ED1FEC" w:rsidRDefault="007338E6" w:rsidP="000912CA">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696F1F1C" w14:textId="77777777" w:rsidR="007338E6" w:rsidRDefault="007338E6" w:rsidP="000912CA">
            <w:pPr>
              <w:keepNext/>
              <w:rPr>
                <w:ins w:id="2" w:author="LM Ericsson User 1" w:date="2021-02-17T16:32: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w:t>
            </w:r>
          </w:p>
          <w:p w14:paraId="17CCC150" w14:textId="1DA3590C" w:rsidR="007338E6" w:rsidRPr="00ED1FEC" w:rsidRDefault="007338E6" w:rsidP="000912CA">
            <w:pPr>
              <w:keepNext/>
              <w:rPr>
                <w:rFonts w:ascii="Arial" w:hAnsi="Arial" w:cs="Arial"/>
                <w:sz w:val="18"/>
              </w:rPr>
            </w:pPr>
            <w:ins w:id="3" w:author="LM Ericsson User 1" w:date="2021-02-17T16:32:00Z">
              <w:r>
                <w:rPr>
                  <w:rFonts w:ascii="Arial" w:hAnsi="Arial" w:cs="Arial"/>
                  <w:sz w:val="18"/>
                </w:rPr>
                <w:t>-</w:t>
              </w:r>
              <w:r w:rsidRPr="00DC5AA0">
                <w:rPr>
                  <w:rFonts w:ascii="Arial" w:hAnsi="Arial" w:cs="Arial"/>
                  <w:sz w:val="18"/>
                </w:rPr>
                <w:tab/>
              </w:r>
              <w:r>
                <w:rPr>
                  <w:rFonts w:ascii="Arial" w:hAnsi="Arial" w:cs="Arial"/>
                  <w:sz w:val="18"/>
                </w:rPr>
                <w:t xml:space="preserve">0032H (ECS IPv6 address provisioning support indicator); </w:t>
              </w:r>
            </w:ins>
            <w:r>
              <w:rPr>
                <w:rFonts w:ascii="Arial" w:hAnsi="Arial" w:cs="Arial"/>
                <w:sz w:val="18"/>
              </w:rPr>
              <w:t xml:space="preserve"> </w:t>
            </w:r>
            <w:r w:rsidRPr="00DE6E44">
              <w:rPr>
                <w:rFonts w:ascii="Arial" w:hAnsi="Arial" w:cs="Arial"/>
                <w:sz w:val="18"/>
              </w:rPr>
              <w:t>and</w:t>
            </w:r>
          </w:p>
          <w:p w14:paraId="2520EA8A" w14:textId="77777777" w:rsidR="007338E6" w:rsidRDefault="007338E6" w:rsidP="000912CA">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AD266C1" w14:textId="77777777" w:rsidR="007338E6" w:rsidRPr="00FE320E" w:rsidRDefault="007338E6" w:rsidP="000912CA">
            <w:pPr>
              <w:keepNext/>
              <w:rPr>
                <w:rFonts w:ascii="Arial" w:hAnsi="Arial" w:cs="Arial"/>
                <w:sz w:val="18"/>
              </w:rPr>
            </w:pPr>
          </w:p>
          <w:p w14:paraId="74BCE3E9" w14:textId="77777777" w:rsidR="007338E6" w:rsidRPr="00FE320E" w:rsidRDefault="007338E6" w:rsidP="000912CA">
            <w:pPr>
              <w:keepNext/>
              <w:rPr>
                <w:rFonts w:ascii="Arial" w:hAnsi="Arial" w:cs="Arial"/>
                <w:sz w:val="18"/>
              </w:rPr>
            </w:pPr>
            <w:r w:rsidRPr="00FE320E">
              <w:rPr>
                <w:rFonts w:ascii="Arial" w:hAnsi="Arial" w:cs="Arial"/>
                <w:sz w:val="18"/>
              </w:rPr>
              <w:t>Network to MS direction:</w:t>
            </w:r>
          </w:p>
          <w:p w14:paraId="0D804DC5" w14:textId="77777777" w:rsidR="007338E6" w:rsidRPr="004E051B" w:rsidRDefault="007338E6" w:rsidP="000912CA">
            <w:pPr>
              <w:pStyle w:val="TAL"/>
              <w:keepLines w:val="0"/>
              <w:spacing w:after="180"/>
            </w:pPr>
            <w:r w:rsidRPr="004E051B">
              <w:t>-</w:t>
            </w:r>
            <w:r w:rsidRPr="004E051B">
              <w:tab/>
              <w:t>0001H (P-CSCF IPv6 Address);</w:t>
            </w:r>
          </w:p>
          <w:p w14:paraId="0E34363E" w14:textId="77777777" w:rsidR="007338E6" w:rsidRPr="00AB7820" w:rsidRDefault="007338E6" w:rsidP="000912CA">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04119A6E" w14:textId="77777777" w:rsidR="007338E6" w:rsidRPr="00FE320E" w:rsidRDefault="007338E6" w:rsidP="000912CA">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325E2064" w14:textId="77777777" w:rsidR="007338E6" w:rsidRPr="00FE320E"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600D592B" w14:textId="77777777" w:rsidR="007338E6" w:rsidRPr="00FE320E"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7B22B357" w14:textId="77777777" w:rsidR="007338E6"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7D46FFF2" w14:textId="77777777" w:rsidR="007338E6" w:rsidRPr="00FE320E" w:rsidRDefault="007338E6" w:rsidP="000912CA">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7D5E41F"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539D40D1"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52CC7DAC" w14:textId="77777777" w:rsidR="007338E6" w:rsidRPr="007900A2" w:rsidRDefault="007338E6" w:rsidP="000912CA">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09FE10F8" w14:textId="77777777" w:rsidR="007338E6" w:rsidRDefault="007338E6" w:rsidP="000912CA">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2DDB9A1" w14:textId="77777777" w:rsidR="007338E6" w:rsidRDefault="007338E6" w:rsidP="000912CA">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3F2756E4" w14:textId="77777777" w:rsidR="007338E6" w:rsidRDefault="007338E6" w:rsidP="000912CA">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633D36FA"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000EH (MSISDN);</w:t>
            </w:r>
          </w:p>
          <w:p w14:paraId="3E72FFF8"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5CD29D31"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0010H (IPv4 Link MTU);</w:t>
            </w:r>
          </w:p>
          <w:p w14:paraId="16E54150"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4074BBD"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56F17BE8" w14:textId="77777777" w:rsidR="007338E6" w:rsidRDefault="007338E6" w:rsidP="000912C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092B6301" w14:textId="77777777" w:rsidR="007338E6" w:rsidRPr="00A06BBB" w:rsidRDefault="007338E6" w:rsidP="000912CA">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6081CA2B"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0015H (Non-IP Link MTU);</w:t>
            </w:r>
          </w:p>
          <w:p w14:paraId="6E35C549"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1FDE706A" w14:textId="77777777" w:rsidR="007338E6" w:rsidRDefault="007338E6" w:rsidP="000912CA">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338B65C1" w14:textId="77777777" w:rsidR="007338E6" w:rsidRDefault="007338E6" w:rsidP="000912CA">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05CB6F63" w14:textId="77777777" w:rsidR="007338E6" w:rsidRDefault="007338E6" w:rsidP="000912CA">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687CED5F" w14:textId="77777777" w:rsidR="007338E6" w:rsidRDefault="007338E6" w:rsidP="000912CA">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1BAB4F7F" w14:textId="77777777" w:rsidR="007338E6" w:rsidRDefault="007338E6" w:rsidP="000912CA">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161589E4" w14:textId="77777777" w:rsidR="007338E6" w:rsidRPr="00D65580" w:rsidRDefault="007338E6" w:rsidP="000912CA">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53579FA2" w14:textId="77777777" w:rsidR="007338E6" w:rsidRDefault="007338E6" w:rsidP="000912CA">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6393DF58" w14:textId="77777777" w:rsidR="007338E6" w:rsidRDefault="007338E6" w:rsidP="000912CA">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3AEC1679" w14:textId="77777777" w:rsidR="007338E6" w:rsidRDefault="007338E6" w:rsidP="000912CA">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0E270231" w14:textId="77777777" w:rsidR="007338E6" w:rsidRDefault="007338E6" w:rsidP="000912C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098BCA4D" w14:textId="77777777" w:rsidR="007338E6" w:rsidRPr="00ED1FEC" w:rsidRDefault="007338E6" w:rsidP="000912C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52DC9DCD" w14:textId="77777777" w:rsidR="007338E6" w:rsidRPr="00ED1FEC" w:rsidRDefault="007338E6" w:rsidP="000912CA">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749E934B" w14:textId="77777777" w:rsidR="007338E6" w:rsidRDefault="007338E6" w:rsidP="000912CA">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02858B94" w14:textId="77777777" w:rsidR="007338E6" w:rsidRPr="00ED1FEC" w:rsidRDefault="007338E6" w:rsidP="000912CA">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58484C76" w14:textId="77777777" w:rsidR="007338E6" w:rsidRPr="00DE6E44" w:rsidRDefault="007338E6" w:rsidP="000912CA">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68AA1E56" w14:textId="77777777" w:rsidR="007338E6" w:rsidRPr="00DE6E44" w:rsidRDefault="007338E6" w:rsidP="000912CA">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615AC76B" w14:textId="77777777" w:rsidR="007338E6" w:rsidRPr="00ED1FEC" w:rsidRDefault="007338E6" w:rsidP="000912CA">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2A14F93" w14:textId="77777777" w:rsidR="007338E6" w:rsidRDefault="007338E6" w:rsidP="000912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3176B656" w14:textId="77777777" w:rsidR="007338E6" w:rsidRDefault="007338E6" w:rsidP="000912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323DC581" w14:textId="77777777" w:rsidR="007338E6" w:rsidRDefault="007338E6" w:rsidP="000912C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06CEAB8D" w14:textId="77777777" w:rsidR="007338E6" w:rsidRDefault="007338E6" w:rsidP="000912CA">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4197F0DA" w14:textId="77777777" w:rsidR="007338E6" w:rsidRPr="00ED1FEC" w:rsidRDefault="007338E6" w:rsidP="000912CA">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0262A45C" w14:textId="77777777" w:rsidR="007338E6" w:rsidRDefault="007338E6" w:rsidP="000912CA">
            <w:pPr>
              <w:keepNext/>
              <w:rPr>
                <w:ins w:id="4" w:author="LM Ericsson User 1" w:date="2021-02-17T16:33: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w:t>
            </w:r>
          </w:p>
          <w:p w14:paraId="7CFFB09C" w14:textId="7000D57A" w:rsidR="007338E6" w:rsidRPr="00ED1FEC" w:rsidRDefault="007338E6" w:rsidP="000912CA">
            <w:pPr>
              <w:keepNext/>
              <w:rPr>
                <w:rFonts w:ascii="Arial" w:hAnsi="Arial" w:cs="Arial"/>
                <w:sz w:val="18"/>
              </w:rPr>
            </w:pPr>
            <w:ins w:id="5" w:author="LM Ericsson User 1" w:date="2021-02-17T16:33:00Z">
              <w:r>
                <w:rPr>
                  <w:rFonts w:ascii="Arial" w:hAnsi="Arial" w:cs="Arial"/>
                  <w:sz w:val="18"/>
                </w:rPr>
                <w:t>-</w:t>
              </w:r>
              <w:r w:rsidRPr="00DC5AA0">
                <w:rPr>
                  <w:rFonts w:ascii="Arial" w:hAnsi="Arial" w:cs="Arial"/>
                  <w:sz w:val="18"/>
                </w:rPr>
                <w:tab/>
              </w:r>
              <w:r>
                <w:rPr>
                  <w:rFonts w:ascii="Arial" w:hAnsi="Arial" w:cs="Arial"/>
                  <w:sz w:val="18"/>
                </w:rPr>
                <w:t>0032H (ECS IPv6 address);</w:t>
              </w:r>
            </w:ins>
            <w:r>
              <w:rPr>
                <w:rFonts w:ascii="Arial" w:hAnsi="Arial" w:cs="Arial"/>
                <w:sz w:val="18"/>
              </w:rPr>
              <w:t xml:space="preserve"> and</w:t>
            </w:r>
          </w:p>
          <w:p w14:paraId="78275392" w14:textId="77777777" w:rsidR="007338E6" w:rsidRPr="00A06BBB" w:rsidRDefault="007338E6" w:rsidP="000912CA">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7BDEE78" w14:textId="77777777" w:rsidR="007338E6" w:rsidRPr="00FE320E" w:rsidRDefault="007338E6" w:rsidP="000912CA">
            <w:pPr>
              <w:keepNext/>
              <w:rPr>
                <w:rFonts w:ascii="Arial" w:hAnsi="Arial" w:cs="Arial"/>
                <w:sz w:val="18"/>
              </w:rPr>
            </w:pPr>
          </w:p>
          <w:p w14:paraId="6C7230C2" w14:textId="77777777" w:rsidR="007338E6" w:rsidRPr="00FE320E" w:rsidRDefault="007338E6" w:rsidP="000912CA">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3C56109" w14:textId="77777777" w:rsidR="007338E6" w:rsidRPr="00FE320E" w:rsidRDefault="007338E6" w:rsidP="000912CA">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76287919"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09BAA467"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w:t>
            </w:r>
            <w:r w:rsidRPr="00FE320E">
              <w:rPr>
                <w:rFonts w:ascii="Arial" w:hAnsi="Arial" w:cs="Arial"/>
                <w:sz w:val="18"/>
              </w:rPr>
              <w:lastRenderedPageBreak/>
              <w:t>this information may be used by the MS to indicate to the user whether the requested dedicated signalling PDP context was successfully established.</w:t>
            </w:r>
          </w:p>
          <w:p w14:paraId="5841C1AF"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6DB02E3D" w14:textId="77777777" w:rsidR="007338E6" w:rsidRPr="00FE320E" w:rsidRDefault="007338E6" w:rsidP="000912CA">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1AEAC7EF"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C04D359"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02CC7AA"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70F47F6D"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EC95B0D"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DB6F5A3"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EFA480E"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52AB12C2" w14:textId="77777777" w:rsidR="007338E6" w:rsidRDefault="007338E6" w:rsidP="000912CA">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07FB75DF"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54E593DF" w14:textId="77777777" w:rsidR="007338E6" w:rsidRPr="007900A2" w:rsidRDefault="007338E6" w:rsidP="000912CA">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0666C422" w14:textId="77777777" w:rsidR="007338E6" w:rsidRPr="007900A2" w:rsidRDefault="007338E6" w:rsidP="000912C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F7EF1F8" w14:textId="77777777" w:rsidR="007338E6" w:rsidRDefault="007338E6" w:rsidP="000912C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3415719D" w14:textId="77777777" w:rsidR="007338E6" w:rsidRDefault="007338E6" w:rsidP="000912C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35B4688E" w14:textId="77777777" w:rsidR="007338E6" w:rsidRDefault="007338E6" w:rsidP="000912CA">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651BE53A"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A35D382"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7E002293" w14:textId="77777777" w:rsidR="007338E6" w:rsidRDefault="007338E6" w:rsidP="000912CA">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663B6772"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FFC7EF9"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649FC1EA" w14:textId="77777777" w:rsidR="007338E6" w:rsidRDefault="007338E6" w:rsidP="000912C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5FDF1555" w14:textId="77777777" w:rsidR="007338E6" w:rsidRDefault="007338E6" w:rsidP="000912C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C424A3B"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6265F92" w14:textId="77777777" w:rsidR="007338E6" w:rsidRDefault="007338E6" w:rsidP="000912CA">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92D4F56" w14:textId="77777777" w:rsidR="007338E6" w:rsidRDefault="007338E6" w:rsidP="000912C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A497448"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3EFEA00F"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494F383D" w14:textId="77777777" w:rsidR="007338E6"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7F2D5F5D" w14:textId="77777777" w:rsidR="007338E6" w:rsidRPr="00447D6E" w:rsidRDefault="007338E6" w:rsidP="000912C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0AB05F82" w14:textId="77777777" w:rsidR="007338E6" w:rsidRDefault="007338E6" w:rsidP="000912C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B4CC749" w14:textId="77777777" w:rsidR="007338E6" w:rsidRDefault="007338E6" w:rsidP="000912C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3B85F2D1" w14:textId="77777777" w:rsidR="007338E6" w:rsidRDefault="007338E6" w:rsidP="000912C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1CC117B7" w14:textId="77777777" w:rsidR="007338E6" w:rsidRDefault="007338E6" w:rsidP="000912C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36B78E83"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sidRPr="00FE320E">
              <w:rPr>
                <w:rFonts w:ascii="Arial" w:hAnsi="Arial" w:cs="Arial"/>
                <w:sz w:val="18"/>
              </w:rPr>
              <w:lastRenderedPageBreak/>
              <w:t xml:space="preserve">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E318EC"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353FEDB4" w14:textId="77777777" w:rsidR="007338E6" w:rsidRPr="00BB7840" w:rsidRDefault="007338E6" w:rsidP="000912CA">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708ECF4E" w14:textId="77777777" w:rsidR="007338E6" w:rsidRPr="00BB7840" w:rsidRDefault="007338E6" w:rsidP="000912CA">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31B3D707" w14:textId="77777777" w:rsidR="007338E6" w:rsidRPr="00ED1FEC" w:rsidRDefault="007338E6" w:rsidP="000912C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B4CEC67" w14:textId="77777777" w:rsidR="007338E6" w:rsidRDefault="007338E6" w:rsidP="000912C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116027C" w14:textId="77777777" w:rsidR="007338E6" w:rsidRPr="00ED1FEC" w:rsidRDefault="007338E6" w:rsidP="000912C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346A2B6F" w14:textId="77777777" w:rsidR="007338E6" w:rsidRDefault="007338E6" w:rsidP="000912CA">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681119BD" w14:textId="77777777" w:rsidR="007338E6" w:rsidRPr="00BA38E7" w:rsidRDefault="007338E6" w:rsidP="000912CA">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73154E62" w14:textId="77777777" w:rsidR="007338E6" w:rsidRPr="00D65580" w:rsidRDefault="007338E6" w:rsidP="000912C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36D06EE" w14:textId="77777777" w:rsidR="007338E6" w:rsidRPr="00D65580" w:rsidRDefault="007338E6" w:rsidP="000912C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58AF9FB7" w14:textId="77777777" w:rsidR="007338E6" w:rsidRDefault="007338E6" w:rsidP="000912C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648F25B7" w14:textId="77777777" w:rsidR="007338E6" w:rsidRPr="00D65580" w:rsidRDefault="007338E6" w:rsidP="000912CA">
            <w:pPr>
              <w:keepNext/>
              <w:rPr>
                <w:rFonts w:ascii="Arial" w:hAnsi="Arial" w:cs="Arial"/>
                <w:sz w:val="18"/>
              </w:rPr>
            </w:pPr>
            <w:r w:rsidRPr="00D65580">
              <w:rPr>
                <w:rFonts w:ascii="Arial" w:hAnsi="Arial" w:cs="Arial"/>
                <w:sz w:val="18"/>
              </w:rPr>
              <w:lastRenderedPageBreak/>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62A6CF72" w14:textId="77777777" w:rsidR="007338E6" w:rsidRDefault="007338E6" w:rsidP="000912C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34712CD2" w14:textId="77777777" w:rsidR="007338E6" w:rsidRPr="00447D6E" w:rsidRDefault="007338E6" w:rsidP="000912C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74D1370C" w14:textId="77777777" w:rsidR="007338E6" w:rsidRDefault="007338E6" w:rsidP="000912C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1939C17F" w14:textId="77777777" w:rsidR="007338E6" w:rsidRDefault="007338E6" w:rsidP="000912CA">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7C0DB9C" w14:textId="77777777" w:rsidR="007338E6" w:rsidRPr="00447D6E" w:rsidRDefault="007338E6" w:rsidP="000912CA">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1CB5CB89" w14:textId="77777777" w:rsidR="007338E6" w:rsidRDefault="007338E6" w:rsidP="000912C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054E14C6" w14:textId="77777777" w:rsidR="007338E6" w:rsidRPr="00D974BE" w:rsidRDefault="007338E6" w:rsidP="000912CA">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1F7FA6C8" w14:textId="77777777" w:rsidR="007338E6" w:rsidRDefault="007338E6" w:rsidP="000912C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7F2DF8A1" w14:textId="77777777" w:rsidR="007338E6" w:rsidRDefault="007338E6" w:rsidP="000912CA">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w:t>
            </w:r>
            <w:r w:rsidRPr="0026421B">
              <w:rPr>
                <w:rFonts w:ascii="Arial" w:hAnsi="Arial" w:cs="Arial"/>
                <w:sz w:val="18"/>
              </w:rPr>
              <w:lastRenderedPageBreak/>
              <w:t>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1A83E9D" w14:textId="77777777" w:rsidR="007338E6" w:rsidRDefault="007338E6" w:rsidP="000912C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4E76C5E8" w14:textId="77777777" w:rsidR="007338E6" w:rsidRDefault="007338E6" w:rsidP="000912CA">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3D9329F3" w14:textId="77777777" w:rsidR="007338E6" w:rsidRPr="00C549A8" w:rsidRDefault="007338E6" w:rsidP="000912C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51BD32DB" w14:textId="77777777" w:rsidR="007338E6" w:rsidRDefault="007338E6" w:rsidP="000912CA">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6254E4C2"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DD8C136" w14:textId="77777777" w:rsidR="007338E6" w:rsidRPr="00FE320E" w:rsidRDefault="007338E6" w:rsidP="000912CA">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2F79338C" w14:textId="77777777" w:rsidR="007338E6" w:rsidRDefault="007338E6" w:rsidP="000912CA">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57BB504F" w14:textId="77777777" w:rsidR="007338E6" w:rsidRDefault="007338E6" w:rsidP="000912CA">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4804C75B" w14:textId="77777777" w:rsidR="007338E6" w:rsidRPr="003B220F" w:rsidRDefault="007338E6" w:rsidP="000912CA">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xml:space="preserve">]). If the DNS server security information with length of two octets contains a root certificate then the type is set to 0x04 and the value part is set the root certificate (the root certificate is encoded as in DER as </w:t>
            </w:r>
            <w:r w:rsidRPr="003B220F">
              <w:rPr>
                <w:rFonts w:ascii="Arial" w:hAnsi="Arial" w:cs="Arial"/>
                <w:sz w:val="18"/>
                <w:szCs w:val="18"/>
              </w:rPr>
              <w:lastRenderedPageBreak/>
              <w:t>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7A60D408" w14:textId="1A9FA969" w:rsidR="007338E6" w:rsidRDefault="007338E6" w:rsidP="000912CA">
            <w:pPr>
              <w:rPr>
                <w:ins w:id="6" w:author="LM Ericsson User 1" w:date="2021-02-17T16:34:00Z"/>
              </w:rPr>
            </w:pPr>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70333662" w14:textId="77777777" w:rsidR="007338E6" w:rsidRDefault="007338E6" w:rsidP="007338E6">
            <w:pPr>
              <w:rPr>
                <w:ins w:id="7" w:author="LM Ericsson User 1" w:date="2021-02-17T16:34:00Z"/>
                <w:rFonts w:ascii="Arial" w:hAnsi="Arial"/>
                <w:sz w:val="18"/>
              </w:rPr>
            </w:pPr>
            <w:ins w:id="8" w:author="LM Ericsson User 1" w:date="2021-02-17T16:34: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ECS address provisioning</w:t>
              </w:r>
              <w:r w:rsidRPr="009B1597">
                <w:rPr>
                  <w:rFonts w:ascii="Arial" w:hAnsi="Arial"/>
                  <w:sz w:val="18"/>
                </w:rPr>
                <w:t xml:space="preserve"> support indicator, the container identifier contents field is empty and the length of container identifier contents indicates a length equal to zero. If the container identifier contents field is not empty, it shall be ignored.</w:t>
              </w:r>
              <w:r>
                <w:t xml:space="preserve"> </w:t>
              </w:r>
              <w:r w:rsidRPr="0096718B">
                <w:rPr>
                  <w:rFonts w:ascii="Arial" w:hAnsi="Arial"/>
                  <w:sz w:val="18"/>
                </w:rPr>
                <w:t xml:space="preserve">This information indicates that the MS </w:t>
              </w:r>
              <w:r>
                <w:rPr>
                  <w:rFonts w:ascii="Arial" w:hAnsi="Arial"/>
                  <w:sz w:val="18"/>
                </w:rPr>
                <w:t>supports to receive an ECS address.</w:t>
              </w:r>
            </w:ins>
          </w:p>
          <w:p w14:paraId="7A32E421" w14:textId="77BA3C58" w:rsidR="007338E6" w:rsidRDefault="007338E6" w:rsidP="007338E6">
            <w:ins w:id="9" w:author="LM Ericsson User 1" w:date="2021-02-17T16:34: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a</w:t>
              </w:r>
              <w:r w:rsidRPr="0096718B">
                <w:rPr>
                  <w:rFonts w:ascii="Arial" w:hAnsi="Arial"/>
                  <w:sz w:val="18"/>
                </w:rPr>
                <w:t xml:space="preserve">ddress, the container identifier contents field contains one IPv6 address corresponding to </w:t>
              </w:r>
              <w:r>
                <w:rPr>
                  <w:rFonts w:ascii="Arial" w:hAnsi="Arial"/>
                  <w:sz w:val="18"/>
                </w:rPr>
                <w:t xml:space="preserve">an ECS </w:t>
              </w:r>
              <w:r w:rsidRPr="0096718B">
                <w:rPr>
                  <w:rFonts w:ascii="Arial" w:hAnsi="Arial"/>
                  <w:sz w:val="18"/>
                </w:rPr>
                <w:t>address (see 3GPP TS</w:t>
              </w:r>
              <w:r>
                <w:rPr>
                  <w:rFonts w:ascii="Arial" w:hAnsi="Arial"/>
                  <w:sz w:val="18"/>
                </w:rPr>
                <w:t> </w:t>
              </w:r>
              <w:r w:rsidRPr="0096718B">
                <w:rPr>
                  <w:rFonts w:ascii="Arial" w:hAnsi="Arial"/>
                  <w:sz w:val="18"/>
                </w:rPr>
                <w:t>24.</w:t>
              </w:r>
              <w:r>
                <w:rPr>
                  <w:rFonts w:ascii="Arial" w:hAnsi="Arial"/>
                  <w:sz w:val="18"/>
                </w:rPr>
                <w:t>501 </w:t>
              </w:r>
              <w:r w:rsidRPr="0096718B">
                <w:rPr>
                  <w:rFonts w:ascii="Arial" w:hAnsi="Arial"/>
                  <w:sz w:val="18"/>
                </w:rPr>
                <w:t>[</w:t>
              </w:r>
              <w:r w:rsidRPr="00443898">
                <w:rPr>
                  <w:rFonts w:ascii="Arial" w:hAnsi="Arial"/>
                  <w:sz w:val="18"/>
                </w:rPr>
                <w:t>167</w:t>
              </w:r>
              <w:r w:rsidRPr="0096718B">
                <w:rPr>
                  <w:rFonts w:ascii="Arial" w:hAnsi="Arial"/>
                  <w:sz w:val="18"/>
                </w:rPr>
                <w:t>]</w:t>
              </w:r>
              <w:r>
                <w:rPr>
                  <w:rFonts w:ascii="Arial" w:hAnsi="Arial"/>
                  <w:sz w:val="18"/>
                </w:rPr>
                <w:t xml:space="preserve"> and TS 24.588 [</w:t>
              </w:r>
              <w:r w:rsidRPr="00776565">
                <w:rPr>
                  <w:rFonts w:ascii="Arial" w:hAnsi="Arial"/>
                  <w:sz w:val="18"/>
                  <w:highlight w:val="yellow"/>
                </w:rPr>
                <w:t>tbd</w:t>
              </w:r>
              <w:r>
                <w:rPr>
                  <w:rFonts w:ascii="Arial" w:hAnsi="Arial"/>
                  <w:sz w:val="18"/>
                </w:rPr>
                <w:t>]</w:t>
              </w:r>
              <w:r w:rsidRPr="0096718B">
                <w:rPr>
                  <w:rFonts w:ascii="Arial" w:hAnsi="Arial"/>
                  <w:sz w:val="18"/>
                </w:rPr>
                <w:t>). This IPv6 address is encoded as a 128-bit address according to IETF RFC 4291</w:t>
              </w:r>
              <w:r>
                <w:rPr>
                  <w:rFonts w:ascii="Arial" w:hAnsi="Arial"/>
                  <w:sz w:val="18"/>
                </w:rPr>
                <w:t> </w:t>
              </w:r>
              <w:r w:rsidRPr="0096718B">
                <w:rPr>
                  <w:rFonts w:ascii="Arial" w:hAnsi="Arial"/>
                  <w:sz w:val="18"/>
                </w:rPr>
                <w:t>[99]</w:t>
              </w:r>
              <w:r>
                <w:rPr>
                  <w:rFonts w:ascii="Arial" w:hAnsi="Arial"/>
                  <w:sz w:val="18"/>
                </w:rPr>
                <w:t>.</w:t>
              </w:r>
            </w:ins>
          </w:p>
          <w:p w14:paraId="6FB33F46" w14:textId="77777777" w:rsidR="007338E6" w:rsidRDefault="007338E6" w:rsidP="000912CA">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4A8F50BF" w14:textId="77777777" w:rsidR="007338E6" w:rsidRDefault="007338E6" w:rsidP="000912CA">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77199403" w14:textId="77777777" w:rsidR="007338E6" w:rsidRPr="004E051B" w:rsidRDefault="007338E6" w:rsidP="000912CA">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tc>
      </w:tr>
      <w:tr w:rsidR="007338E6" w:rsidRPr="00FE320E" w14:paraId="4AA316AC" w14:textId="77777777" w:rsidTr="000912CA">
        <w:tblPrEx>
          <w:tblCellMar>
            <w:top w:w="0" w:type="dxa"/>
            <w:bottom w:w="0" w:type="dxa"/>
          </w:tblCellMar>
        </w:tblPrEx>
        <w:trPr>
          <w:jc w:val="center"/>
        </w:trPr>
        <w:tc>
          <w:tcPr>
            <w:tcW w:w="6805" w:type="dxa"/>
            <w:tcBorders>
              <w:top w:val="single" w:sz="6" w:space="0" w:color="auto"/>
              <w:left w:val="single" w:sz="6" w:space="0" w:color="auto"/>
              <w:bottom w:val="single" w:sz="6" w:space="0" w:color="auto"/>
              <w:right w:val="single" w:sz="6" w:space="0" w:color="auto"/>
            </w:tcBorders>
          </w:tcPr>
          <w:p w14:paraId="3F12ADD2" w14:textId="77777777" w:rsidR="007338E6" w:rsidRPr="00FE320E" w:rsidRDefault="007338E6" w:rsidP="000912CA">
            <w:pPr>
              <w:keepNext/>
              <w:rPr>
                <w:rFonts w:ascii="Arial" w:hAnsi="Arial" w:cs="Arial"/>
                <w:b/>
                <w:bCs/>
                <w:sz w:val="18"/>
              </w:rPr>
            </w:pPr>
          </w:p>
        </w:tc>
      </w:tr>
    </w:tbl>
    <w:p w14:paraId="42658D68" w14:textId="77777777" w:rsidR="007338E6" w:rsidRPr="00FE320E" w:rsidRDefault="007338E6" w:rsidP="00F148FE"/>
    <w:p w14:paraId="5F0CF6AE" w14:textId="77777777" w:rsidR="00F148FE" w:rsidRDefault="00F148FE" w:rsidP="00F148F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C9A77D8" w14:textId="77777777" w:rsidR="00F148FE" w:rsidRDefault="00F148FE">
      <w:pPr>
        <w:rPr>
          <w:noProof/>
        </w:rPr>
      </w:pPr>
    </w:p>
    <w:sectPr w:rsidR="00F148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DB139" w14:textId="77777777" w:rsidR="000E0CD0" w:rsidRDefault="000E0CD0">
      <w:r>
        <w:separator/>
      </w:r>
    </w:p>
  </w:endnote>
  <w:endnote w:type="continuationSeparator" w:id="0">
    <w:p w14:paraId="02B0E6AC" w14:textId="77777777" w:rsidR="000E0CD0" w:rsidRDefault="000E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1F5D5" w14:textId="77777777" w:rsidR="000E0CD0" w:rsidRDefault="000E0CD0">
      <w:r>
        <w:separator/>
      </w:r>
    </w:p>
  </w:footnote>
  <w:footnote w:type="continuationSeparator" w:id="0">
    <w:p w14:paraId="7B631587" w14:textId="77777777" w:rsidR="000E0CD0" w:rsidRDefault="000E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0CD0"/>
    <w:rsid w:val="000F039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7578"/>
    <w:rsid w:val="003609EF"/>
    <w:rsid w:val="0036231A"/>
    <w:rsid w:val="00363DF6"/>
    <w:rsid w:val="003674C0"/>
    <w:rsid w:val="00374DD4"/>
    <w:rsid w:val="003B729C"/>
    <w:rsid w:val="003E1A36"/>
    <w:rsid w:val="003F61EC"/>
    <w:rsid w:val="00410371"/>
    <w:rsid w:val="004242F1"/>
    <w:rsid w:val="00443898"/>
    <w:rsid w:val="004A6835"/>
    <w:rsid w:val="004B75B7"/>
    <w:rsid w:val="004C28DA"/>
    <w:rsid w:val="004E1669"/>
    <w:rsid w:val="0051580D"/>
    <w:rsid w:val="005309D7"/>
    <w:rsid w:val="005444CB"/>
    <w:rsid w:val="00547111"/>
    <w:rsid w:val="00570453"/>
    <w:rsid w:val="00592D74"/>
    <w:rsid w:val="005E2C44"/>
    <w:rsid w:val="00621188"/>
    <w:rsid w:val="006257ED"/>
    <w:rsid w:val="00677E82"/>
    <w:rsid w:val="00695808"/>
    <w:rsid w:val="006B46FB"/>
    <w:rsid w:val="006E21FB"/>
    <w:rsid w:val="007338E6"/>
    <w:rsid w:val="00776565"/>
    <w:rsid w:val="00792342"/>
    <w:rsid w:val="007977A8"/>
    <w:rsid w:val="007A444C"/>
    <w:rsid w:val="007B512A"/>
    <w:rsid w:val="007C2097"/>
    <w:rsid w:val="007D6A07"/>
    <w:rsid w:val="007F7259"/>
    <w:rsid w:val="008040A8"/>
    <w:rsid w:val="008279FA"/>
    <w:rsid w:val="008438B9"/>
    <w:rsid w:val="008626E7"/>
    <w:rsid w:val="00870EE7"/>
    <w:rsid w:val="008863B9"/>
    <w:rsid w:val="008A45A6"/>
    <w:rsid w:val="008B741C"/>
    <w:rsid w:val="008F686C"/>
    <w:rsid w:val="009148DE"/>
    <w:rsid w:val="00941BFE"/>
    <w:rsid w:val="00941E30"/>
    <w:rsid w:val="00947B79"/>
    <w:rsid w:val="0096265D"/>
    <w:rsid w:val="0096718B"/>
    <w:rsid w:val="009777D9"/>
    <w:rsid w:val="00991B88"/>
    <w:rsid w:val="009A3431"/>
    <w:rsid w:val="009A5753"/>
    <w:rsid w:val="009A579D"/>
    <w:rsid w:val="009B1597"/>
    <w:rsid w:val="009E27D4"/>
    <w:rsid w:val="009E3297"/>
    <w:rsid w:val="009E6C24"/>
    <w:rsid w:val="009F734F"/>
    <w:rsid w:val="00A21AFE"/>
    <w:rsid w:val="00A246B6"/>
    <w:rsid w:val="00A47CC2"/>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109B8"/>
    <w:rsid w:val="00C66BA2"/>
    <w:rsid w:val="00C75CB0"/>
    <w:rsid w:val="00C95985"/>
    <w:rsid w:val="00CA11A5"/>
    <w:rsid w:val="00CA7CAF"/>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6595E"/>
    <w:rsid w:val="00E8079D"/>
    <w:rsid w:val="00E82006"/>
    <w:rsid w:val="00EB09B7"/>
    <w:rsid w:val="00EC02F2"/>
    <w:rsid w:val="00EE7D7C"/>
    <w:rsid w:val="00F02BFC"/>
    <w:rsid w:val="00F148FE"/>
    <w:rsid w:val="00F25D98"/>
    <w:rsid w:val="00F300FB"/>
    <w:rsid w:val="00F70437"/>
    <w:rsid w:val="00F75093"/>
    <w:rsid w:val="00FB6386"/>
    <w:rsid w:val="00FE342B"/>
    <w:rsid w:val="00FE4C1E"/>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6545</Words>
  <Characters>34690</Characters>
  <Application>Microsoft Office Word</Application>
  <DocSecurity>0</DocSecurity>
  <Lines>289</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3</cp:revision>
  <cp:lastPrinted>1899-12-31T23:00:00Z</cp:lastPrinted>
  <dcterms:created xsi:type="dcterms:W3CDTF">2021-02-17T15:26:00Z</dcterms:created>
  <dcterms:modified xsi:type="dcterms:W3CDTF">2021-02-17T15:35:00Z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