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500CF110" w:rsidR="00E8079D" w:rsidRPr="001F6E20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F6E20">
        <w:rPr>
          <w:b/>
          <w:sz w:val="24"/>
        </w:rPr>
        <w:t>3GPP TSG-CT WG</w:t>
      </w:r>
      <w:r w:rsidR="00FE4C1E" w:rsidRPr="001F6E20">
        <w:rPr>
          <w:b/>
          <w:sz w:val="24"/>
        </w:rPr>
        <w:t>1</w:t>
      </w:r>
      <w:r w:rsidRPr="001F6E20">
        <w:rPr>
          <w:b/>
          <w:sz w:val="24"/>
        </w:rPr>
        <w:t xml:space="preserve"> Meeting #</w:t>
      </w:r>
      <w:r w:rsidR="00FE4C1E" w:rsidRPr="001F6E20">
        <w:rPr>
          <w:b/>
          <w:sz w:val="24"/>
        </w:rPr>
        <w:t>1</w:t>
      </w:r>
      <w:r w:rsidR="00227EAD" w:rsidRPr="001F6E20">
        <w:rPr>
          <w:b/>
          <w:sz w:val="24"/>
        </w:rPr>
        <w:t>2</w:t>
      </w:r>
      <w:r w:rsidR="00512317" w:rsidRPr="001F6E20">
        <w:rPr>
          <w:b/>
          <w:sz w:val="24"/>
        </w:rPr>
        <w:t>8</w:t>
      </w:r>
      <w:r w:rsidR="00941BFE" w:rsidRPr="001F6E20">
        <w:rPr>
          <w:b/>
          <w:sz w:val="24"/>
        </w:rPr>
        <w:t>-e</w:t>
      </w:r>
      <w:r w:rsidRPr="001F6E20">
        <w:rPr>
          <w:b/>
          <w:i/>
          <w:sz w:val="28"/>
        </w:rPr>
        <w:tab/>
      </w:r>
      <w:r w:rsidRPr="001F6E20">
        <w:rPr>
          <w:b/>
          <w:sz w:val="24"/>
        </w:rPr>
        <w:t>C</w:t>
      </w:r>
      <w:r w:rsidR="00FE4C1E" w:rsidRPr="001F6E20">
        <w:rPr>
          <w:b/>
          <w:sz w:val="24"/>
        </w:rPr>
        <w:t>1</w:t>
      </w:r>
      <w:r w:rsidRPr="001F6E20">
        <w:rPr>
          <w:b/>
          <w:sz w:val="24"/>
        </w:rPr>
        <w:t>-</w:t>
      </w:r>
      <w:r w:rsidR="003674C0" w:rsidRPr="001F6E20">
        <w:rPr>
          <w:b/>
          <w:sz w:val="24"/>
        </w:rPr>
        <w:t>2</w:t>
      </w:r>
      <w:r w:rsidR="003B729C" w:rsidRPr="001F6E20">
        <w:rPr>
          <w:b/>
          <w:sz w:val="24"/>
        </w:rPr>
        <w:t>1</w:t>
      </w:r>
      <w:r w:rsidR="00276E18">
        <w:rPr>
          <w:b/>
          <w:sz w:val="24"/>
        </w:rPr>
        <w:t>0706</w:t>
      </w:r>
    </w:p>
    <w:p w14:paraId="5DC21640" w14:textId="1C66D934" w:rsidR="003674C0" w:rsidRPr="001F6E20" w:rsidRDefault="00941BFE" w:rsidP="00677E82">
      <w:pPr>
        <w:pStyle w:val="CRCoverPage"/>
        <w:rPr>
          <w:b/>
          <w:sz w:val="24"/>
        </w:rPr>
      </w:pPr>
      <w:r w:rsidRPr="001F6E20">
        <w:rPr>
          <w:b/>
          <w:sz w:val="24"/>
        </w:rPr>
        <w:t>Electronic meeting</w:t>
      </w:r>
      <w:r w:rsidR="003674C0" w:rsidRPr="001F6E20">
        <w:rPr>
          <w:b/>
          <w:sz w:val="24"/>
        </w:rPr>
        <w:t xml:space="preserve">, </w:t>
      </w:r>
      <w:r w:rsidR="003B729C" w:rsidRPr="001F6E20">
        <w:rPr>
          <w:b/>
          <w:sz w:val="24"/>
        </w:rPr>
        <w:t>25</w:t>
      </w:r>
      <w:r w:rsidR="00512317" w:rsidRPr="001F6E20">
        <w:rPr>
          <w:b/>
          <w:sz w:val="24"/>
        </w:rPr>
        <w:t xml:space="preserve"> February – 5 March </w:t>
      </w:r>
      <w:r w:rsidR="003B729C" w:rsidRPr="001F6E20">
        <w:rPr>
          <w:b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6E20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1F6E2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F6E20">
              <w:rPr>
                <w:i/>
                <w:sz w:val="14"/>
              </w:rPr>
              <w:t>CR-Form-v</w:t>
            </w:r>
            <w:r w:rsidR="008863B9" w:rsidRPr="001F6E20">
              <w:rPr>
                <w:i/>
                <w:sz w:val="14"/>
              </w:rPr>
              <w:t>12.</w:t>
            </w:r>
            <w:r w:rsidR="0076678C" w:rsidRPr="001F6E20">
              <w:rPr>
                <w:i/>
                <w:sz w:val="14"/>
              </w:rPr>
              <w:t>1</w:t>
            </w:r>
          </w:p>
        </w:tc>
      </w:tr>
      <w:tr w:rsidR="001E41F3" w:rsidRPr="001F6E20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32"/>
              </w:rPr>
              <w:t>CHANGE REQUEST</w:t>
            </w:r>
          </w:p>
        </w:tc>
      </w:tr>
      <w:tr w:rsidR="001E41F3" w:rsidRPr="001F6E20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1F6E2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2D6915B3" w:rsidR="001E41F3" w:rsidRPr="001F6E20" w:rsidRDefault="00762F00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</w:t>
            </w:r>
            <w:r w:rsidR="00855DB9">
              <w:rPr>
                <w:b/>
                <w:sz w:val="28"/>
              </w:rPr>
              <w:t>502</w:t>
            </w:r>
          </w:p>
        </w:tc>
        <w:tc>
          <w:tcPr>
            <w:tcW w:w="709" w:type="dxa"/>
          </w:tcPr>
          <w:p w14:paraId="6989E4BA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B373690" w:rsidR="001E41F3" w:rsidRPr="001F6E20" w:rsidRDefault="00276E18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0181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Pr="001F6E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F6E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1F6E20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1F6E20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1F6E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F6E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20EE0B9" w:rsidR="001E41F3" w:rsidRPr="001F6E20" w:rsidRDefault="00762F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204C09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</w:t>
            </w:r>
            <w:r w:rsidR="00204C09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1F6E2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F6E20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F6E20">
              <w:rPr>
                <w:rFonts w:cs="Arial"/>
                <w:b/>
                <w:i/>
                <w:color w:val="FF0000"/>
              </w:rPr>
              <w:t xml:space="preserve"> </w:t>
            </w:r>
            <w:r w:rsidRPr="001F6E20">
              <w:rPr>
                <w:rFonts w:cs="Arial"/>
                <w:i/>
              </w:rPr>
              <w:t>on using this form</w:t>
            </w:r>
            <w:r w:rsidR="0051580D" w:rsidRPr="001F6E20">
              <w:rPr>
                <w:rFonts w:cs="Arial"/>
                <w:i/>
              </w:rPr>
              <w:t>: c</w:t>
            </w:r>
            <w:r w:rsidR="00F25D98" w:rsidRPr="001F6E20">
              <w:rPr>
                <w:rFonts w:cs="Arial"/>
                <w:i/>
              </w:rPr>
              <w:t xml:space="preserve">omprehensive instructions can be found at </w:t>
            </w:r>
            <w:r w:rsidR="001B7A65" w:rsidRPr="001F6E20">
              <w:rPr>
                <w:rFonts w:cs="Arial"/>
                <w:i/>
              </w:rPr>
              <w:br/>
            </w:r>
            <w:hyperlink r:id="rId15" w:history="1">
              <w:r w:rsidR="00DE34CF" w:rsidRPr="001F6E2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F6E20">
              <w:rPr>
                <w:rFonts w:cs="Arial"/>
                <w:i/>
              </w:rPr>
              <w:t>.</w:t>
            </w:r>
          </w:p>
        </w:tc>
      </w:tr>
      <w:tr w:rsidR="001E41F3" w:rsidRPr="001F6E20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1F6E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F6E20" w14:paraId="58C01684" w14:textId="77777777" w:rsidTr="00A7671C">
        <w:tc>
          <w:tcPr>
            <w:tcW w:w="2835" w:type="dxa"/>
          </w:tcPr>
          <w:p w14:paraId="382A3504" w14:textId="77777777" w:rsidR="00F25D98" w:rsidRPr="001F6E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Proposed change</w:t>
            </w:r>
            <w:r w:rsidR="00A7671C" w:rsidRPr="001F6E20">
              <w:rPr>
                <w:b/>
                <w:i/>
              </w:rPr>
              <w:t xml:space="preserve"> </w:t>
            </w:r>
            <w:r w:rsidRPr="001F6E2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B038235" w:rsidR="00F25D98" w:rsidRPr="001F6E20" w:rsidRDefault="00762F00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Pr="001F6E20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1F6E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F6E20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Title:</w:t>
            </w:r>
            <w:r w:rsidRPr="001F6E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C5A6B77" w:rsidR="001E41F3" w:rsidRPr="001F6E20" w:rsidRDefault="00762F00">
            <w:pPr>
              <w:pStyle w:val="CRCoverPage"/>
              <w:spacing w:after="0"/>
              <w:ind w:left="100"/>
            </w:pPr>
            <w:r>
              <w:t>SNPN access operation mode</w:t>
            </w:r>
          </w:p>
        </w:tc>
      </w:tr>
      <w:tr w:rsidR="001E41F3" w:rsidRPr="001F6E20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3067DF2" w:rsidR="001E41F3" w:rsidRPr="001F6E20" w:rsidRDefault="00276E18">
            <w:pPr>
              <w:pStyle w:val="CRCoverPage"/>
              <w:spacing w:after="0"/>
              <w:ind w:left="100"/>
            </w:pPr>
            <w:r>
              <w:t>Nokia, Nokia Shanghai Bell, Ericsson, Qualcomm Incorporated</w:t>
            </w:r>
          </w:p>
        </w:tc>
      </w:tr>
      <w:tr w:rsidR="001E41F3" w:rsidRPr="001F6E20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1F6E20" w:rsidRDefault="00FE4C1E" w:rsidP="00547111">
            <w:pPr>
              <w:pStyle w:val="CRCoverPage"/>
              <w:spacing w:after="0"/>
              <w:ind w:left="100"/>
            </w:pPr>
            <w:r w:rsidRPr="001F6E20">
              <w:t>C1</w:t>
            </w:r>
          </w:p>
        </w:tc>
      </w:tr>
      <w:tr w:rsidR="001E41F3" w:rsidRPr="001F6E20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Work item code</w:t>
            </w:r>
            <w:r w:rsidR="0051580D" w:rsidRPr="001F6E2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363EBF4" w:rsidR="001E41F3" w:rsidRPr="001F6E20" w:rsidRDefault="00762F00">
            <w:pPr>
              <w:pStyle w:val="CRCoverPage"/>
              <w:spacing w:after="0"/>
              <w:ind w:left="100"/>
            </w:pPr>
            <w: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1F6E2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1F6E20" w:rsidRDefault="001E41F3">
            <w:pPr>
              <w:pStyle w:val="CRCoverPage"/>
              <w:spacing w:after="0"/>
              <w:jc w:val="right"/>
            </w:pPr>
            <w:r w:rsidRPr="001F6E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C42C9B2" w:rsidR="001E41F3" w:rsidRPr="001F6E20" w:rsidRDefault="00762F00">
            <w:pPr>
              <w:pStyle w:val="CRCoverPage"/>
              <w:spacing w:after="0"/>
              <w:ind w:left="100"/>
            </w:pPr>
            <w:r>
              <w:t>2021-02-12</w:t>
            </w:r>
          </w:p>
        </w:tc>
      </w:tr>
      <w:tr w:rsidR="001E41F3" w:rsidRPr="001F6E20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5C9E7B3" w:rsidR="001E41F3" w:rsidRPr="001F6E20" w:rsidRDefault="00204C0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1F6E2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1F6E2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F6E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3115A0E" w:rsidR="001E41F3" w:rsidRPr="001F6E20" w:rsidRDefault="00762F00">
            <w:pPr>
              <w:pStyle w:val="CRCoverPage"/>
              <w:spacing w:after="0"/>
              <w:ind w:left="100"/>
            </w:pPr>
            <w:r>
              <w:t>Rel-1</w:t>
            </w:r>
            <w:r w:rsidR="00204C09">
              <w:t>7</w:t>
            </w:r>
          </w:p>
        </w:tc>
      </w:tr>
      <w:tr w:rsidR="001E41F3" w:rsidRPr="001F6E2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1F6E2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categories:</w:t>
            </w:r>
            <w:r w:rsidRPr="001F6E20">
              <w:rPr>
                <w:b/>
                <w:i/>
                <w:sz w:val="18"/>
              </w:rPr>
              <w:br/>
              <w:t>F</w:t>
            </w:r>
            <w:r w:rsidRPr="001F6E20">
              <w:rPr>
                <w:i/>
                <w:sz w:val="18"/>
              </w:rPr>
              <w:t xml:space="preserve">  (correction)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A</w:t>
            </w:r>
            <w:r w:rsidRPr="001F6E20">
              <w:rPr>
                <w:i/>
                <w:sz w:val="18"/>
              </w:rPr>
              <w:t xml:space="preserve">  (</w:t>
            </w:r>
            <w:r w:rsidR="00DE34CF" w:rsidRPr="001F6E20">
              <w:rPr>
                <w:i/>
                <w:sz w:val="18"/>
              </w:rPr>
              <w:t xml:space="preserve">mirror </w:t>
            </w:r>
            <w:r w:rsidRPr="001F6E20">
              <w:rPr>
                <w:i/>
                <w:sz w:val="18"/>
              </w:rPr>
              <w:t>correspond</w:t>
            </w:r>
            <w:r w:rsidR="00DE34CF" w:rsidRPr="001F6E20">
              <w:rPr>
                <w:i/>
                <w:sz w:val="18"/>
              </w:rPr>
              <w:t xml:space="preserve">ing </w:t>
            </w:r>
            <w:r w:rsidRPr="001F6E20">
              <w:rPr>
                <w:i/>
                <w:sz w:val="18"/>
              </w:rPr>
              <w:t xml:space="preserve">to a </w:t>
            </w:r>
            <w:r w:rsidR="00DE34CF" w:rsidRPr="001F6E20">
              <w:rPr>
                <w:i/>
                <w:sz w:val="18"/>
              </w:rPr>
              <w:t xml:space="preserve">change </w:t>
            </w:r>
            <w:r w:rsidRPr="001F6E20">
              <w:rPr>
                <w:i/>
                <w:sz w:val="18"/>
              </w:rPr>
              <w:t xml:space="preserve">in an earlier </w:t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>release)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B</w:t>
            </w:r>
            <w:r w:rsidRPr="001F6E20">
              <w:rPr>
                <w:i/>
                <w:sz w:val="18"/>
              </w:rPr>
              <w:t xml:space="preserve">  (addition of feature), 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C</w:t>
            </w:r>
            <w:r w:rsidRPr="001F6E20">
              <w:rPr>
                <w:i/>
                <w:sz w:val="18"/>
              </w:rPr>
              <w:t xml:space="preserve">  (functional modification of feature)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D</w:t>
            </w:r>
            <w:r w:rsidRPr="001F6E20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1F6E20" w:rsidRDefault="001E41F3">
            <w:pPr>
              <w:pStyle w:val="CRCoverPage"/>
            </w:pPr>
            <w:r w:rsidRPr="001F6E20">
              <w:rPr>
                <w:sz w:val="18"/>
              </w:rPr>
              <w:t>Detailed explanations of the above categories can</w:t>
            </w:r>
            <w:r w:rsidRPr="001F6E20">
              <w:rPr>
                <w:sz w:val="18"/>
              </w:rPr>
              <w:br/>
              <w:t xml:space="preserve">be found in 3GPP </w:t>
            </w:r>
            <w:hyperlink r:id="rId16" w:history="1">
              <w:r w:rsidRPr="001F6E20">
                <w:rPr>
                  <w:rStyle w:val="Hyperlink"/>
                  <w:sz w:val="18"/>
                </w:rPr>
                <w:t>TR 21.900</w:t>
              </w:r>
            </w:hyperlink>
            <w:r w:rsidRPr="001F6E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1F6E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releases:</w:t>
            </w:r>
            <w:r w:rsidRPr="001F6E20">
              <w:rPr>
                <w:i/>
                <w:sz w:val="18"/>
              </w:rPr>
              <w:br/>
              <w:t>Rel-8</w:t>
            </w:r>
            <w:r w:rsidRPr="001F6E20">
              <w:rPr>
                <w:i/>
                <w:sz w:val="18"/>
              </w:rPr>
              <w:tab/>
              <w:t>(Release 8)</w:t>
            </w:r>
            <w:r w:rsidR="007C2097" w:rsidRPr="001F6E20">
              <w:rPr>
                <w:i/>
                <w:sz w:val="18"/>
              </w:rPr>
              <w:br/>
              <w:t>Rel-9</w:t>
            </w:r>
            <w:r w:rsidR="007C2097" w:rsidRPr="001F6E20">
              <w:rPr>
                <w:i/>
                <w:sz w:val="18"/>
              </w:rPr>
              <w:tab/>
              <w:t>(Release 9)</w:t>
            </w:r>
            <w:r w:rsidR="009777D9" w:rsidRPr="001F6E20">
              <w:rPr>
                <w:i/>
                <w:sz w:val="18"/>
              </w:rPr>
              <w:br/>
              <w:t>Rel-10</w:t>
            </w:r>
            <w:r w:rsidR="009777D9" w:rsidRPr="001F6E20">
              <w:rPr>
                <w:i/>
                <w:sz w:val="18"/>
              </w:rPr>
              <w:tab/>
              <w:t>(Release 10)</w:t>
            </w:r>
            <w:r w:rsidR="000C038A" w:rsidRPr="001F6E20">
              <w:rPr>
                <w:i/>
                <w:sz w:val="18"/>
              </w:rPr>
              <w:br/>
              <w:t>Rel-11</w:t>
            </w:r>
            <w:r w:rsidR="000C038A" w:rsidRPr="001F6E20">
              <w:rPr>
                <w:i/>
                <w:sz w:val="18"/>
              </w:rPr>
              <w:tab/>
              <w:t>(Release 11)</w:t>
            </w:r>
            <w:r w:rsidR="000C038A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...</w:t>
            </w:r>
            <w:r w:rsidR="00E34898" w:rsidRPr="001F6E20">
              <w:rPr>
                <w:i/>
                <w:sz w:val="18"/>
              </w:rPr>
              <w:br/>
              <w:t>Rel-15</w:t>
            </w:r>
            <w:r w:rsidR="00E34898" w:rsidRPr="001F6E20">
              <w:rPr>
                <w:i/>
                <w:sz w:val="18"/>
              </w:rPr>
              <w:tab/>
              <w:t>(Release 15)</w:t>
            </w:r>
            <w:r w:rsidR="00E34898" w:rsidRPr="001F6E20">
              <w:rPr>
                <w:i/>
                <w:sz w:val="18"/>
              </w:rPr>
              <w:br/>
              <w:t>Rel-16</w:t>
            </w:r>
            <w:r w:rsidR="00E34898" w:rsidRPr="001F6E20">
              <w:rPr>
                <w:i/>
                <w:sz w:val="18"/>
              </w:rPr>
              <w:tab/>
              <w:t>(Release 16)</w:t>
            </w:r>
            <w:r w:rsidR="00DF27CE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Rel-17</w:t>
            </w:r>
            <w:r w:rsidR="0076678C" w:rsidRPr="001F6E20">
              <w:rPr>
                <w:i/>
                <w:sz w:val="18"/>
              </w:rPr>
              <w:tab/>
              <w:t>(Release 17)</w:t>
            </w:r>
            <w:r w:rsidR="0076678C" w:rsidRPr="001F6E20">
              <w:rPr>
                <w:i/>
                <w:sz w:val="18"/>
              </w:rPr>
              <w:br/>
            </w:r>
            <w:r w:rsidR="00DF27CE" w:rsidRPr="001F6E20">
              <w:rPr>
                <w:i/>
                <w:sz w:val="18"/>
              </w:rPr>
              <w:t>Rel-1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ab/>
              <w:t>(Release 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>)</w:t>
            </w:r>
          </w:p>
        </w:tc>
      </w:tr>
      <w:tr w:rsidR="001E41F3" w:rsidRPr="001F6E20" w14:paraId="7421BB0F" w14:textId="77777777" w:rsidTr="00547111">
        <w:tc>
          <w:tcPr>
            <w:tcW w:w="1843" w:type="dxa"/>
          </w:tcPr>
          <w:p w14:paraId="7BF0D5B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4B0627" w14:textId="77777777" w:rsidR="00762F00" w:rsidRDefault="00762F00" w:rsidP="00762F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confined the applicability of the term “SNPN access mode” to 3GPP access. See S2-2009206 for the details.</w:t>
            </w:r>
          </w:p>
          <w:p w14:paraId="0F37D153" w14:textId="77777777" w:rsidR="00762F00" w:rsidRDefault="00762F00" w:rsidP="00762F0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6617BE" w14:textId="77777777" w:rsidR="00762F00" w:rsidRDefault="00762F00" w:rsidP="00762F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#ABCD to TS 24.501 proposes a new term “SNPN access </w:t>
            </w:r>
            <w:r w:rsidRPr="004F052D">
              <w:rPr>
                <w:i/>
                <w:iCs/>
                <w:noProof/>
              </w:rPr>
              <w:t>operation</w:t>
            </w:r>
            <w:r>
              <w:rPr>
                <w:noProof/>
              </w:rPr>
              <w:t xml:space="preserve"> mode” for what CT1 had used to express “SNPN access mode”.</w:t>
            </w:r>
          </w:p>
          <w:p w14:paraId="46A9D5E0" w14:textId="77777777" w:rsidR="00762F00" w:rsidRDefault="00762F00" w:rsidP="00762F0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7EC3F8" w14:textId="77777777" w:rsidR="00762F00" w:rsidRPr="00C72438" w:rsidRDefault="00762F00" w:rsidP="00762F00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C72438">
              <w:rPr>
                <w:b/>
                <w:bCs/>
                <w:noProof/>
                <w:u w:val="single"/>
              </w:rPr>
              <w:t>Interoperability analysis</w:t>
            </w:r>
          </w:p>
          <w:p w14:paraId="4AB1CFBA" w14:textId="2630F9E1" w:rsidR="001E41F3" w:rsidRPr="001F6E20" w:rsidRDefault="00762F00" w:rsidP="00762F00">
            <w:pPr>
              <w:pStyle w:val="CRCoverPage"/>
              <w:spacing w:after="0"/>
              <w:ind w:left="100"/>
            </w:pPr>
            <w:r>
              <w:rPr>
                <w:noProof/>
              </w:rPr>
              <w:t>Backward compatible</w:t>
            </w:r>
          </w:p>
        </w:tc>
      </w:tr>
      <w:tr w:rsidR="001E41F3" w:rsidRPr="001F6E20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Summary of change</w:t>
            </w:r>
            <w:r w:rsidR="0051580D" w:rsidRPr="001F6E20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3CA18A0" w:rsidR="001E41F3" w:rsidRPr="001F6E20" w:rsidRDefault="00762F00">
            <w:pPr>
              <w:pStyle w:val="CRCoverPage"/>
              <w:spacing w:after="0"/>
              <w:ind w:left="100"/>
            </w:pPr>
            <w:r>
              <w:t>“SNPN access mode” is replaced with “SNPN access operation mode”.</w:t>
            </w:r>
          </w:p>
        </w:tc>
      </w:tr>
      <w:tr w:rsidR="001E41F3" w:rsidRPr="001F6E20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B3C8B66" w:rsidR="001E41F3" w:rsidRPr="001F6E20" w:rsidRDefault="00762F00">
            <w:pPr>
              <w:pStyle w:val="CRCoverPage"/>
              <w:spacing w:after="0"/>
              <w:ind w:left="100"/>
            </w:pPr>
            <w:r>
              <w:t>Due to change in the meaning of the existing term, the meaning of the existing text remains altered.</w:t>
            </w:r>
          </w:p>
        </w:tc>
      </w:tr>
      <w:tr w:rsidR="001E41F3" w:rsidRPr="001F6E20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0DF42CC" w:rsidR="001E41F3" w:rsidRPr="001F6E20" w:rsidRDefault="00855DB9">
            <w:pPr>
              <w:pStyle w:val="CRCoverPage"/>
              <w:spacing w:after="0"/>
              <w:ind w:left="100"/>
            </w:pPr>
            <w:r>
              <w:t>4.3.2</w:t>
            </w:r>
          </w:p>
        </w:tc>
      </w:tr>
      <w:tr w:rsidR="001E41F3" w:rsidRPr="001F6E20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1F6E2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F6E20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F6E20">
              <w:t xml:space="preserve"> Other core specifications</w:t>
            </w:r>
            <w:r w:rsidRPr="001F6E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 xml:space="preserve">TS/TR ... CR ... </w:t>
            </w:r>
          </w:p>
        </w:tc>
      </w:tr>
      <w:tr w:rsidR="001E41F3" w:rsidRPr="001F6E20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 xml:space="preserve">TS/TR ... CR ... </w:t>
            </w:r>
          </w:p>
        </w:tc>
      </w:tr>
      <w:tr w:rsidR="001E41F3" w:rsidRPr="001F6E20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1F6E20" w:rsidRDefault="00145D4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 xml:space="preserve">(show </w:t>
            </w:r>
            <w:r w:rsidR="00592D74" w:rsidRPr="001F6E20">
              <w:rPr>
                <w:b/>
                <w:i/>
              </w:rPr>
              <w:t xml:space="preserve">related </w:t>
            </w:r>
            <w:r w:rsidRPr="001F6E20">
              <w:rPr>
                <w:b/>
                <w:i/>
              </w:rPr>
              <w:t>CR</w:t>
            </w:r>
            <w:r w:rsidR="00592D74" w:rsidRPr="001F6E20">
              <w:rPr>
                <w:b/>
                <w:i/>
              </w:rPr>
              <w:t>s</w:t>
            </w:r>
            <w:r w:rsidRPr="001F6E2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>TS</w:t>
            </w:r>
            <w:r w:rsidR="000A6394" w:rsidRPr="001F6E20">
              <w:t xml:space="preserve">/TR ... CR ... </w:t>
            </w:r>
          </w:p>
        </w:tc>
      </w:tr>
      <w:tr w:rsidR="001E41F3" w:rsidRPr="001F6E20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1F6E2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1F6E20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1F6E2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1F6E20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1F6E20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1F6E20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1F6E20" w:rsidRDefault="001E41F3">
      <w:pPr>
        <w:sectPr w:rsidR="001E41F3" w:rsidRPr="001F6E2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387139" w14:textId="77777777" w:rsidR="00855DB9" w:rsidRDefault="00855DB9" w:rsidP="00855DB9">
      <w:pPr>
        <w:pStyle w:val="Heading3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5325"/>
        </w:tabs>
      </w:pPr>
      <w:bookmarkStart w:id="2" w:name="_Toc20212017"/>
      <w:bookmarkStart w:id="3" w:name="_Toc27744899"/>
      <w:bookmarkStart w:id="4" w:name="_Toc36114699"/>
      <w:bookmarkStart w:id="5" w:name="_Toc45271293"/>
      <w:bookmarkStart w:id="6" w:name="_Toc51936551"/>
      <w:bookmarkStart w:id="7" w:name="_Toc58230221"/>
      <w:bookmarkStart w:id="8" w:name="_Toc59205116"/>
      <w:r>
        <w:lastRenderedPageBreak/>
        <w:t>4.3.2</w:t>
      </w:r>
      <w:r>
        <w:tab/>
        <w:t>FQDN for N3IWF Selection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015C6496" w14:textId="77777777" w:rsidR="00855DB9" w:rsidRDefault="00855DB9" w:rsidP="00855DB9">
      <w:r>
        <w:t xml:space="preserve">An N3IWF FQDN is either provisioned by the home operator or constructed by the UE in either the </w:t>
      </w:r>
      <w:r w:rsidRPr="00803BFA">
        <w:t>Operator Identifier FQDN</w:t>
      </w:r>
      <w:r w:rsidRPr="00803BFA" w:rsidDel="00803BFA">
        <w:t xml:space="preserve"> </w:t>
      </w:r>
      <w:r>
        <w:t>format or the Tracking</w:t>
      </w:r>
      <w:r w:rsidRPr="00803BFA">
        <w:t xml:space="preserve"> Area Identity FQDN</w:t>
      </w:r>
      <w:r>
        <w:t xml:space="preserve"> format as specified in 3GPP TS 23.003 [8].</w:t>
      </w:r>
    </w:p>
    <w:p w14:paraId="508B8FE7" w14:textId="77777777" w:rsidR="00855DB9" w:rsidRDefault="00855DB9" w:rsidP="00855DB9">
      <w:r>
        <w:t>The N3IWF FQDN is used as input to the DNS mechanism for N3IWF selection.</w:t>
      </w:r>
    </w:p>
    <w:p w14:paraId="151C80B7" w14:textId="0ABCF7F4" w:rsidR="00855DB9" w:rsidRDefault="00855DB9" w:rsidP="00855DB9">
      <w:pPr>
        <w:rPr>
          <w:noProof/>
        </w:rPr>
      </w:pPr>
      <w:r>
        <w:rPr>
          <w:noProof/>
        </w:rPr>
        <w:t>In order to access PLMN services via an SNPN, a UE operating in SNPN access</w:t>
      </w:r>
      <w:ins w:id="9" w:author="Won, Sung (Nokia - US/Dallas)" w:date="2021-02-12T23:20:00Z">
        <w:r>
          <w:rPr>
            <w:noProof/>
          </w:rPr>
          <w:t xml:space="preserve"> operation</w:t>
        </w:r>
      </w:ins>
      <w:r>
        <w:rPr>
          <w:noProof/>
        </w:rPr>
        <w:t xml:space="preserve"> mode registered to an SNPN has the following restrictions on N3IWF FQDN:</w:t>
      </w:r>
    </w:p>
    <w:p w14:paraId="0182ABB9" w14:textId="77777777" w:rsidR="00855DB9" w:rsidRDefault="00855DB9" w:rsidP="00855DB9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 xml:space="preserve">the </w:t>
      </w:r>
      <w:r w:rsidRPr="002A20BC">
        <w:rPr>
          <w:noProof/>
        </w:rPr>
        <w:t>UE shall only use TAIs from a PLMN to construct a Tracking Area Identity based N3IWF FQDN; and</w:t>
      </w:r>
    </w:p>
    <w:p w14:paraId="0D029760" w14:textId="77777777" w:rsidR="00855DB9" w:rsidRDefault="00855DB9" w:rsidP="00855DB9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</w:r>
      <w:r w:rsidRPr="002A20BC">
        <w:rPr>
          <w:noProof/>
        </w:rPr>
        <w:t>the UE shall not consider an N3IWF FQDN for N3IWF selection configured by an SNPN</w:t>
      </w:r>
      <w:r>
        <w:rPr>
          <w:noProof/>
        </w:rPr>
        <w:t>.</w:t>
      </w:r>
    </w:p>
    <w:p w14:paraId="261DBDF3" w14:textId="660D3F0B" w:rsidR="001E41F3" w:rsidRPr="001F6E20" w:rsidRDefault="001E41F3" w:rsidP="00762F00"/>
    <w:sectPr w:rsidR="001E41F3" w:rsidRPr="001F6E20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7FD00E" w14:textId="77777777" w:rsidR="006A495B" w:rsidRDefault="006A495B">
      <w:r>
        <w:separator/>
      </w:r>
    </w:p>
  </w:endnote>
  <w:endnote w:type="continuationSeparator" w:id="0">
    <w:p w14:paraId="79357E1F" w14:textId="77777777" w:rsidR="006A495B" w:rsidRDefault="006A4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B38541" w14:textId="77777777" w:rsidR="001F6E20" w:rsidRDefault="001F6E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A7A761" w14:textId="77777777" w:rsidR="001F6E20" w:rsidRDefault="001F6E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12635A" w14:textId="77777777" w:rsidR="001F6E20" w:rsidRDefault="001F6E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4E1737" w14:textId="77777777" w:rsidR="006A495B" w:rsidRDefault="006A495B">
      <w:r>
        <w:separator/>
      </w:r>
    </w:p>
  </w:footnote>
  <w:footnote w:type="continuationSeparator" w:id="0">
    <w:p w14:paraId="14A97911" w14:textId="77777777" w:rsidR="006A495B" w:rsidRDefault="006A49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EEC769" w14:textId="77777777" w:rsidR="001F6E20" w:rsidRDefault="001F6E2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B8E5E8" w14:textId="77777777" w:rsidR="001F6E20" w:rsidRDefault="001F6E2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CB065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C197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60AF22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B84B97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5D403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2649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C86B5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6CE6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046E9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DC6DA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on, Sung (Nokia - US/Dallas)">
    <w15:presenceInfo w15:providerId="None" w15:userId="Won, Sung (Nokia - US/Dalla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1F6E20"/>
    <w:rsid w:val="00204C09"/>
    <w:rsid w:val="00227EAD"/>
    <w:rsid w:val="00230865"/>
    <w:rsid w:val="00244F36"/>
    <w:rsid w:val="0026004D"/>
    <w:rsid w:val="002640DD"/>
    <w:rsid w:val="00275D12"/>
    <w:rsid w:val="00276E18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A495B"/>
    <w:rsid w:val="006B46FB"/>
    <w:rsid w:val="006E21FB"/>
    <w:rsid w:val="00762F00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55D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5D98"/>
    <w:rsid w:val="00F300FB"/>
    <w:rsid w:val="00F329B7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2F0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2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762F00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762F0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62F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62F0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62F0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2 Char,UNDERRUBRIK 1-2 Char,H21 Char,Head 2 Char,l2 Char,TitreProp Char,Header 2 Char,ITT t2 Char,PA Major Section Char,Livello 2 Char,R2 Char,Head1 Char,I2 Char"/>
    <w:basedOn w:val="DefaultParagraphFont"/>
    <w:link w:val="Heading2"/>
    <w:rsid w:val="00762F0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62F0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62F0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62F0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62F0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62F0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62F0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62F0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62F0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62F00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762F00"/>
    <w:rPr>
      <w:lang w:val="x-none"/>
    </w:rPr>
  </w:style>
  <w:style w:type="paragraph" w:customStyle="1" w:styleId="Guidance">
    <w:name w:val="Guidance"/>
    <w:basedOn w:val="Normal"/>
    <w:rsid w:val="00762F00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762F00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rsid w:val="00762F00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62F00"/>
    <w:rPr>
      <w:rFonts w:ascii="Arial" w:hAnsi="Arial"/>
      <w:sz w:val="32"/>
      <w:lang w:val="en-GB" w:eastAsia="en-US" w:bidi="ar-SA"/>
    </w:rPr>
  </w:style>
  <w:style w:type="character" w:customStyle="1" w:styleId="B1Char1">
    <w:name w:val="B1 Char1"/>
    <w:rsid w:val="00762F00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762F0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762F0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762F00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762F0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5AIRPNAIUNRU-529706453-1894</_dlc_DocId>
    <_dlc_DocIdUrl xmlns="71c5aaf6-e6ce-465b-b873-5148d2a4c105">
      <Url>https://nokia.sharepoint.com/sites/c5g/epc/_layouts/15/DocIdRedir.aspx?ID=5AIRPNAIUNRU-529706453-1894</Url>
      <Description>5AIRPNAIUNRU-529706453-1894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276094-4B22-445E-A0F6-81EC6823511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E5DC1C8-33E8-4894-BF9B-5696FDCC2AF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69AF998-3BAB-4D7B-B5D0-1CB6C28B81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CAB168-C142-4BCC-B8E9-1BF3DD6537D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2BFE4382-BBD2-4F3D-82E2-F21BF6EB26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C1EA91F-426E-487D-BC63-2C3127794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406</Words>
  <Characters>2318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Won, Sung (Nokia - US/Dallas)</cp:lastModifiedBy>
  <cp:revision>4</cp:revision>
  <cp:lastPrinted>1900-01-01T06:00:00Z</cp:lastPrinted>
  <dcterms:created xsi:type="dcterms:W3CDTF">2021-02-13T05:22:00Z</dcterms:created>
  <dcterms:modified xsi:type="dcterms:W3CDTF">2021-02-17T15:23:00Z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32c341ed-b671-4fde-a0b8-4df935cb201b</vt:lpwstr>
  </property>
</Properties>
</file>