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E076D4E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7D6043">
        <w:rPr>
          <w:b/>
          <w:sz w:val="24"/>
        </w:rPr>
        <w:t>0705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D6915B3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55DB9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298325" w:rsidR="001E41F3" w:rsidRPr="001F6E20" w:rsidRDefault="007D604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1ED33F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855DB9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8AD981" w:rsidR="001E41F3" w:rsidRPr="001F6E20" w:rsidRDefault="007D6043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42C9B2" w:rsidR="001E41F3" w:rsidRPr="001F6E20" w:rsidRDefault="00762F00">
            <w:pPr>
              <w:pStyle w:val="CRCoverPage"/>
              <w:spacing w:after="0"/>
              <w:ind w:left="100"/>
            </w:pPr>
            <w:r>
              <w:t>2021-02-12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76B43A" w:rsidR="001E41F3" w:rsidRPr="001F6E20" w:rsidRDefault="00762F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F8552E" w:rsidR="001E41F3" w:rsidRPr="001F6E20" w:rsidRDefault="00762F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#ABCD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DF42CC" w:rsidR="001E41F3" w:rsidRPr="001F6E20" w:rsidRDefault="00855DB9">
            <w:pPr>
              <w:pStyle w:val="CRCoverPage"/>
              <w:spacing w:after="0"/>
              <w:ind w:left="100"/>
            </w:pPr>
            <w:r>
              <w:t>4.3.2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87139" w14:textId="77777777" w:rsidR="00855DB9" w:rsidRDefault="00855DB9" w:rsidP="00855DB9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2" w:name="_Toc20212017"/>
      <w:bookmarkStart w:id="3" w:name="_Toc27744899"/>
      <w:bookmarkStart w:id="4" w:name="_Toc36114699"/>
      <w:bookmarkStart w:id="5" w:name="_Toc45271293"/>
      <w:bookmarkStart w:id="6" w:name="_Toc51936551"/>
      <w:bookmarkStart w:id="7" w:name="_Toc58230221"/>
      <w:bookmarkStart w:id="8" w:name="_Toc59205116"/>
      <w:r>
        <w:lastRenderedPageBreak/>
        <w:t>4.3.2</w:t>
      </w:r>
      <w:r>
        <w:tab/>
        <w:t>FQDN for N3IWF Selection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15C6496" w14:textId="77777777" w:rsidR="00855DB9" w:rsidRDefault="00855DB9" w:rsidP="00855DB9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508B8FE7" w14:textId="77777777" w:rsidR="00855DB9" w:rsidRDefault="00855DB9" w:rsidP="00855DB9">
      <w:r>
        <w:t>The N3IWF FQDN is used as input to the DNS mechanism for N3IWF selection.</w:t>
      </w:r>
    </w:p>
    <w:p w14:paraId="151C80B7" w14:textId="0ABCF7F4" w:rsidR="00855DB9" w:rsidRDefault="00855DB9" w:rsidP="00855DB9">
      <w:pPr>
        <w:rPr>
          <w:noProof/>
        </w:rPr>
      </w:pPr>
      <w:r>
        <w:rPr>
          <w:noProof/>
        </w:rPr>
        <w:t>In order to access PLMN services via an SNPN, a UE operating in SNPN access</w:t>
      </w:r>
      <w:ins w:id="9" w:author="Won, Sung (Nokia - US/Dallas)" w:date="2021-02-12T23:20:00Z">
        <w:r>
          <w:rPr>
            <w:noProof/>
          </w:rPr>
          <w:t xml:space="preserve"> operation</w:t>
        </w:r>
      </w:ins>
      <w:r>
        <w:rPr>
          <w:noProof/>
        </w:rPr>
        <w:t xml:space="preserve"> mode registered to an SNPN has the following restrictions on N3IWF FQDN:</w:t>
      </w:r>
    </w:p>
    <w:p w14:paraId="0182ABB9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0D029760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p w14:paraId="261DBDF3" w14:textId="660D3F0B" w:rsidR="001E41F3" w:rsidRPr="001F6E20" w:rsidRDefault="001E41F3" w:rsidP="00762F00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96541" w14:textId="77777777" w:rsidR="008C2B8E" w:rsidRDefault="008C2B8E">
      <w:r>
        <w:separator/>
      </w:r>
    </w:p>
  </w:endnote>
  <w:endnote w:type="continuationSeparator" w:id="0">
    <w:p w14:paraId="609FC68B" w14:textId="77777777" w:rsidR="008C2B8E" w:rsidRDefault="008C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BAF16" w14:textId="77777777" w:rsidR="008C2B8E" w:rsidRDefault="008C2B8E">
      <w:r>
        <w:separator/>
      </w:r>
    </w:p>
  </w:footnote>
  <w:footnote w:type="continuationSeparator" w:id="0">
    <w:p w14:paraId="142D7B1B" w14:textId="77777777" w:rsidR="008C2B8E" w:rsidRDefault="008C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2F00"/>
    <w:rsid w:val="0076678C"/>
    <w:rsid w:val="00792342"/>
    <w:rsid w:val="007977A8"/>
    <w:rsid w:val="007B512A"/>
    <w:rsid w:val="007C2097"/>
    <w:rsid w:val="007D6043"/>
    <w:rsid w:val="007D6A07"/>
    <w:rsid w:val="007F7259"/>
    <w:rsid w:val="00803B82"/>
    <w:rsid w:val="008040A8"/>
    <w:rsid w:val="008279FA"/>
    <w:rsid w:val="008438B9"/>
    <w:rsid w:val="00843F64"/>
    <w:rsid w:val="00855DB9"/>
    <w:rsid w:val="008626E7"/>
    <w:rsid w:val="00870EE7"/>
    <w:rsid w:val="008863B9"/>
    <w:rsid w:val="008A45A6"/>
    <w:rsid w:val="008C2B8E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329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5AIRPNAIUNRU-529706453-1893</_dlc_DocId>
    <_dlc_DocIdUrl xmlns="71c5aaf6-e6ce-465b-b873-5148d2a4c105">
      <Url>https://nokia.sharepoint.com/sites/c5g/epc/_layouts/15/DocIdRedir.aspx?ID=5AIRPNAIUNRU-529706453-1893</Url>
      <Description>5AIRPNAIUNRU-529706453-1893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AE6AD8-7CFB-4E9E-98F9-17388252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5</cp:revision>
  <cp:lastPrinted>1900-01-01T06:00:00Z</cp:lastPrinted>
  <dcterms:created xsi:type="dcterms:W3CDTF">2021-02-13T05:19:00Z</dcterms:created>
  <dcterms:modified xsi:type="dcterms:W3CDTF">2021-02-17T15:19:00Z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6992d0e3-af56-4ef6-a197-e3a0dd472ef7</vt:lpwstr>
  </property>
</Properties>
</file>