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D427E" w14:textId="269626C1" w:rsidR="00DC6093" w:rsidRDefault="00DC6093" w:rsidP="00DC6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62752C" w:rsidRPr="0062752C">
        <w:rPr>
          <w:b/>
          <w:noProof/>
          <w:sz w:val="24"/>
        </w:rPr>
        <w:t>C1-210680</w:t>
      </w:r>
    </w:p>
    <w:p w14:paraId="337CB89C" w14:textId="77777777" w:rsidR="00DC6093" w:rsidRDefault="00DC6093" w:rsidP="00DC609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25FD3A1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7EAA8FCB" w14:textId="705B6038" w:rsid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5D41BC2" w14:textId="77777777" w:rsid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852CC">
        <w:rPr>
          <w:rFonts w:ascii="Arial" w:eastAsia="Batang" w:hAnsi="Arial"/>
          <w:b/>
          <w:lang w:eastAsia="zh-CN"/>
        </w:rPr>
        <w:t>This WID's revision history:</w:t>
      </w:r>
    </w:p>
    <w:p w14:paraId="6DB27760" w14:textId="77777777" w:rsid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</w:p>
    <w:p w14:paraId="488121BD" w14:textId="2F47B9DF" w:rsidR="002852CC" w:rsidRP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2852CC">
        <w:rPr>
          <w:rFonts w:ascii="Arial" w:eastAsia="Batang" w:hAnsi="Arial"/>
          <w:bCs/>
          <w:lang w:eastAsia="zh-CN"/>
        </w:rPr>
        <w:t>Changes on top of C1-210294 agreed in Jan 2021 CT1 meeting:</w:t>
      </w:r>
    </w:p>
    <w:p w14:paraId="641252A1" w14:textId="7CD8EEB3" w:rsidR="002852CC" w:rsidRP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2852CC">
        <w:rPr>
          <w:rFonts w:ascii="Arial" w:eastAsia="Batang" w:hAnsi="Arial"/>
          <w:bCs/>
          <w:lang w:eastAsia="zh-CN"/>
        </w:rPr>
        <w:t>- additiona</w:t>
      </w:r>
      <w:r>
        <w:rPr>
          <w:rFonts w:ascii="Arial" w:eastAsia="Batang" w:hAnsi="Arial"/>
          <w:bCs/>
          <w:lang w:eastAsia="zh-CN"/>
        </w:rPr>
        <w:t>l</w:t>
      </w:r>
      <w:r w:rsidRPr="002852CC">
        <w:rPr>
          <w:rFonts w:ascii="Arial" w:eastAsia="Batang" w:hAnsi="Arial"/>
          <w:bCs/>
          <w:lang w:eastAsia="zh-CN"/>
        </w:rPr>
        <w:t xml:space="preserve"> </w:t>
      </w:r>
      <w:r>
        <w:rPr>
          <w:rFonts w:ascii="Arial" w:eastAsia="Batang" w:hAnsi="Arial"/>
          <w:bCs/>
          <w:lang w:eastAsia="zh-CN"/>
        </w:rPr>
        <w:t xml:space="preserve">supporting company </w:t>
      </w:r>
      <w:r w:rsidRPr="002852CC">
        <w:rPr>
          <w:rFonts w:ascii="Arial" w:eastAsia="Batang" w:hAnsi="Arial"/>
          <w:bCs/>
          <w:lang w:eastAsia="zh-CN"/>
        </w:rPr>
        <w:t>added.</w:t>
      </w:r>
    </w:p>
    <w:p w14:paraId="78375B57" w14:textId="7EB81210" w:rsidR="002852CC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699DA95" w14:textId="77777777" w:rsidR="002852CC" w:rsidRPr="00BC4BAD" w:rsidRDefault="002852CC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1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2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1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13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lastRenderedPageBreak/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  <w:ins w:id="14" w:author="Ericsson User, R01" w:date="2021-02-11T09:50:00Z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ins w:id="15" w:author="Ericsson User, R01" w:date="2021-02-11T09:50:00Z"/>
                <w:lang w:eastAsia="en-US"/>
              </w:rPr>
            </w:pPr>
            <w:ins w:id="16" w:author="Ericsson User, R01" w:date="2021-02-11T09:50:00Z">
              <w:r w:rsidRPr="002852CC">
                <w:rPr>
                  <w:lang w:eastAsia="en-US"/>
                </w:rPr>
                <w:t>CableLabs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C6BDB" w14:textId="77777777" w:rsidR="004E61FA" w:rsidRDefault="004E61FA">
      <w:r>
        <w:separator/>
      </w:r>
    </w:p>
  </w:endnote>
  <w:endnote w:type="continuationSeparator" w:id="0">
    <w:p w14:paraId="7EE17DF6" w14:textId="77777777" w:rsidR="004E61FA" w:rsidRDefault="004E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E8377" w14:textId="77777777" w:rsidR="004E61FA" w:rsidRDefault="004E61FA">
      <w:r>
        <w:separator/>
      </w:r>
    </w:p>
  </w:footnote>
  <w:footnote w:type="continuationSeparator" w:id="0">
    <w:p w14:paraId="7D6789A8" w14:textId="77777777" w:rsidR="004E61FA" w:rsidRDefault="004E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2752C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C6093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6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14142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40</cp:revision>
  <cp:lastPrinted>2000-02-29T10:31:00Z</cp:lastPrinted>
  <dcterms:created xsi:type="dcterms:W3CDTF">2021-01-07T10:45:00Z</dcterms:created>
  <dcterms:modified xsi:type="dcterms:W3CDTF">2021-02-17T14:27:00Z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