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BAC2D" w14:textId="1CD5CD44" w:rsidR="00FF78FC" w:rsidRDefault="00FF78FC" w:rsidP="00FF78F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81"/>
      <w:bookmarkStart w:id="1" w:name="_Hlk63679672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370C45" w:rsidRPr="00370C45">
        <w:rPr>
          <w:b/>
          <w:noProof/>
          <w:sz w:val="28"/>
        </w:rPr>
        <w:t>C1-210675</w:t>
      </w:r>
    </w:p>
    <w:p w14:paraId="7A190C8A" w14:textId="77777777" w:rsidR="00FF78FC" w:rsidRDefault="00FF78FC" w:rsidP="00FF78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2E03144D" w14:textId="77777777" w:rsidR="00FF78FC" w:rsidRDefault="00FF78FC" w:rsidP="00FF78FC">
      <w:pPr>
        <w:rPr>
          <w:rFonts w:ascii="Arial" w:hAnsi="Arial" w:cs="Arial"/>
          <w:b/>
          <w:bCs/>
        </w:rPr>
      </w:pPr>
    </w:p>
    <w:p w14:paraId="472EA5B7" w14:textId="77777777" w:rsidR="00FF78FC" w:rsidRDefault="00FF78FC" w:rsidP="00FF78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63982BDB" w14:textId="0877038D" w:rsidR="00FF78FC" w:rsidRDefault="00FF78FC" w:rsidP="00FF78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Editor's note on ignoring HPLMN's coverage</w:t>
      </w:r>
    </w:p>
    <w:p w14:paraId="5FD74A3F" w14:textId="77777777" w:rsidR="00FF78FC" w:rsidRPr="00FF78FC" w:rsidRDefault="00FF78FC" w:rsidP="00FF78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F78FC">
        <w:rPr>
          <w:rFonts w:ascii="Arial" w:hAnsi="Arial" w:cs="Arial"/>
          <w:b/>
          <w:bCs/>
          <w:lang w:val="en-US"/>
        </w:rPr>
        <w:t>Spec:</w:t>
      </w:r>
      <w:r w:rsidRPr="00FF78FC">
        <w:rPr>
          <w:rFonts w:ascii="Arial" w:hAnsi="Arial" w:cs="Arial"/>
          <w:b/>
          <w:bCs/>
          <w:lang w:val="en-US"/>
        </w:rPr>
        <w:tab/>
        <w:t>3GPP TR 24.811 v0.2.0</w:t>
      </w:r>
    </w:p>
    <w:p w14:paraId="61483CFC" w14:textId="77777777" w:rsidR="00FF78FC" w:rsidRPr="00013992" w:rsidRDefault="00FF78FC" w:rsidP="00FF78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13992">
        <w:rPr>
          <w:rFonts w:ascii="Arial" w:hAnsi="Arial" w:cs="Arial"/>
          <w:b/>
          <w:bCs/>
          <w:lang w:val="en-US"/>
        </w:rPr>
        <w:t>Agenda item:</w:t>
      </w:r>
      <w:r w:rsidRPr="00013992">
        <w:rPr>
          <w:rFonts w:ascii="Arial" w:hAnsi="Arial" w:cs="Arial"/>
          <w:b/>
          <w:bCs/>
          <w:lang w:val="en-US"/>
        </w:rPr>
        <w:tab/>
        <w:t>17.</w:t>
      </w:r>
      <w:r>
        <w:rPr>
          <w:rFonts w:ascii="Arial" w:hAnsi="Arial" w:cs="Arial"/>
          <w:b/>
          <w:bCs/>
          <w:lang w:val="en-US"/>
        </w:rPr>
        <w:t>2.9</w:t>
      </w:r>
    </w:p>
    <w:p w14:paraId="2B58712E" w14:textId="77777777" w:rsidR="00FF78FC" w:rsidRPr="00C524DD" w:rsidRDefault="00FF78FC" w:rsidP="00FF78F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7AFABF2F" w14:textId="77777777" w:rsidR="00FF78FC" w:rsidRPr="00C524DD" w:rsidRDefault="00FF78FC" w:rsidP="00FF78F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D238BC4" w14:textId="77777777" w:rsidR="00FF78FC" w:rsidRPr="008A5E86" w:rsidRDefault="00FF78FC" w:rsidP="00FF78F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7B5DD53" w14:textId="2B12F797" w:rsidR="00FF78FC" w:rsidRDefault="00FF78FC" w:rsidP="00FF78FC">
      <w:pPr>
        <w:rPr>
          <w:noProof/>
          <w:lang w:val="en-US"/>
        </w:rPr>
      </w:pPr>
      <w:r>
        <w:rPr>
          <w:noProof/>
          <w:lang w:val="en-US"/>
        </w:rPr>
        <w:t>Solution#23 contains the following editor's note:</w:t>
      </w:r>
    </w:p>
    <w:p w14:paraId="4C5D2430" w14:textId="77777777" w:rsidR="00FF78FC" w:rsidRDefault="00FF78FC" w:rsidP="00FF78FC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 It is FFS whether there is a need to ignore HPLMN or available higher priority PLMN, if Disaster Condition applies for the HPLMN or higher priority PLMN and the HPLMN or higher priority PLMN becomes available.</w:t>
      </w:r>
    </w:p>
    <w:p w14:paraId="5F2EBD88" w14:textId="0ED00DA4" w:rsidR="00FF78FC" w:rsidRDefault="00586E60" w:rsidP="00586E60">
      <w:pPr>
        <w:rPr>
          <w:noProof/>
          <w:lang w:val="en-US"/>
        </w:rPr>
      </w:pPr>
      <w:r>
        <w:rPr>
          <w:noProof/>
          <w:lang w:val="en-US"/>
        </w:rPr>
        <w:t xml:space="preserve">If the UE determined that disaster condition applied for PLMN D, and then PLMN D has become available again, then the </w:t>
      </w:r>
      <w:r w:rsidR="00FF78FC">
        <w:rPr>
          <w:noProof/>
          <w:lang w:val="en-US"/>
        </w:rPr>
        <w:t xml:space="preserve">UE should not ignore </w:t>
      </w:r>
      <w:r>
        <w:rPr>
          <w:noProof/>
          <w:lang w:val="en-US"/>
        </w:rPr>
        <w:t xml:space="preserve">PLMN D availability </w:t>
      </w:r>
      <w:r w:rsidR="00FF78FC">
        <w:rPr>
          <w:noProof/>
          <w:lang w:val="en-US"/>
        </w:rPr>
        <w:t>as:</w:t>
      </w:r>
    </w:p>
    <w:p w14:paraId="5570DC1C" w14:textId="273FF181" w:rsidR="00FF78FC" w:rsidRDefault="00FF78FC" w:rsidP="00586E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the UE </w:t>
      </w:r>
      <w:r w:rsidR="00586E60">
        <w:rPr>
          <w:noProof/>
          <w:lang w:val="en-US"/>
        </w:rPr>
        <w:t xml:space="preserve">might have </w:t>
      </w:r>
      <w:r>
        <w:rPr>
          <w:noProof/>
          <w:lang w:val="en-US"/>
        </w:rPr>
        <w:t>move</w:t>
      </w:r>
      <w:r w:rsidR="00586E60">
        <w:rPr>
          <w:noProof/>
          <w:lang w:val="en-US"/>
        </w:rPr>
        <w:t>d</w:t>
      </w:r>
      <w:r>
        <w:rPr>
          <w:noProof/>
          <w:lang w:val="en-US"/>
        </w:rPr>
        <w:t xml:space="preserve"> out of disaster area</w:t>
      </w:r>
      <w:r w:rsidR="00586E60">
        <w:rPr>
          <w:noProof/>
          <w:lang w:val="en-US"/>
        </w:rPr>
        <w:t>; or</w:t>
      </w:r>
    </w:p>
    <w:p w14:paraId="32D8BD89" w14:textId="164C44F8" w:rsidR="00FF78FC" w:rsidRDefault="00FF78FC" w:rsidP="00586E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PLMN D </w:t>
      </w:r>
      <w:r w:rsidR="00586E60">
        <w:rPr>
          <w:noProof/>
          <w:lang w:val="en-US"/>
        </w:rPr>
        <w:t xml:space="preserve">might have </w:t>
      </w:r>
      <w:r>
        <w:rPr>
          <w:noProof/>
          <w:lang w:val="en-US"/>
        </w:rPr>
        <w:t>restore</w:t>
      </w:r>
      <w:r w:rsidR="00586E60">
        <w:rPr>
          <w:noProof/>
          <w:lang w:val="en-US"/>
        </w:rPr>
        <w:t>d</w:t>
      </w:r>
      <w:r>
        <w:rPr>
          <w:noProof/>
          <w:lang w:val="en-US"/>
        </w:rPr>
        <w:t xml:space="preserve"> </w:t>
      </w:r>
      <w:r w:rsidR="00586E60">
        <w:rPr>
          <w:noProof/>
          <w:lang w:val="en-US"/>
        </w:rPr>
        <w:t xml:space="preserve">all or a part of </w:t>
      </w:r>
      <w:r>
        <w:rPr>
          <w:noProof/>
          <w:lang w:val="en-US"/>
        </w:rPr>
        <w:t>its RAN nodes</w:t>
      </w:r>
      <w:r w:rsidR="00586E60">
        <w:rPr>
          <w:noProof/>
          <w:lang w:val="en-US"/>
        </w:rPr>
        <w:t xml:space="preserve"> and enables UEs to camp on them.</w:t>
      </w:r>
    </w:p>
    <w:p w14:paraId="72F43A80" w14:textId="1EF9086C" w:rsidR="00586E60" w:rsidRDefault="00586E60" w:rsidP="00586E60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If PLMN D restored all or a part of its RAN nodes and does NOT want to enable UEs to camp on them, PLMN D can configure the RAN nodes to broadcast "</w:t>
      </w:r>
      <w:r w:rsidRPr="00FD3329">
        <w:rPr>
          <w:bCs/>
          <w:i/>
          <w:noProof/>
        </w:rPr>
        <w:t>cellReservedForFutureUse</w:t>
      </w:r>
      <w:r>
        <w:rPr>
          <w:noProof/>
          <w:lang w:val="en-US"/>
        </w:rPr>
        <w:t>" or "</w:t>
      </w:r>
      <w:r w:rsidRPr="00FD3329">
        <w:rPr>
          <w:bCs/>
          <w:i/>
          <w:noProof/>
        </w:rPr>
        <w:t>cellReservedForOperatorUse</w:t>
      </w:r>
      <w:r>
        <w:rPr>
          <w:noProof/>
          <w:lang w:val="en-US"/>
        </w:rPr>
        <w:t>".</w:t>
      </w:r>
    </w:p>
    <w:p w14:paraId="24199E82" w14:textId="189D7602" w:rsidR="00586E60" w:rsidRDefault="00586E60" w:rsidP="00FF78FC">
      <w:pPr>
        <w:rPr>
          <w:noProof/>
          <w:lang w:val="en-US"/>
        </w:rPr>
      </w:pPr>
      <w:r>
        <w:rPr>
          <w:noProof/>
          <w:lang w:val="en-US"/>
        </w:rPr>
        <w:t>In such case the UE can use the available PLMN D's RAN nodes to get service and 22.261 states:</w:t>
      </w:r>
    </w:p>
    <w:p w14:paraId="6BC4DD4D" w14:textId="2FD02D55" w:rsidR="00586E60" w:rsidRDefault="00586E60" w:rsidP="00FF78FC">
      <w:pPr>
        <w:rPr>
          <w:noProof/>
          <w:lang w:val="en-US"/>
        </w:rPr>
      </w:pPr>
      <w:r>
        <w:rPr>
          <w:noProof/>
          <w:lang w:val="en-US"/>
        </w:rPr>
        <w:t>---------------</w:t>
      </w:r>
    </w:p>
    <w:p w14:paraId="2DD2DBDC" w14:textId="77777777" w:rsidR="00586E60" w:rsidRPr="00586E60" w:rsidRDefault="00586E60" w:rsidP="00586E60">
      <w:pPr>
        <w:ind w:left="284"/>
        <w:rPr>
          <w:i/>
          <w:iCs/>
          <w:lang w:eastAsia="ko-KR"/>
        </w:rPr>
      </w:pPr>
      <w:r w:rsidRPr="00586E60">
        <w:rPr>
          <w:i/>
          <w:iCs/>
          <w:lang w:eastAsia="ko-KR"/>
        </w:rPr>
        <w:t xml:space="preserve">The 3GPP system shall be able to provide means to enable a UE to access PLMNs in a forbidden PLMN list if a Disaster condition applies and </w:t>
      </w:r>
      <w:r w:rsidRPr="00586E60">
        <w:rPr>
          <w:i/>
          <w:iCs/>
          <w:u w:val="single"/>
          <w:lang w:eastAsia="ko-KR"/>
        </w:rPr>
        <w:t>no other PLMN is available except for PLMNs in the forbidden PLMN list</w:t>
      </w:r>
      <w:r w:rsidRPr="00586E60">
        <w:rPr>
          <w:i/>
          <w:iCs/>
          <w:lang w:eastAsia="ko-KR"/>
        </w:rPr>
        <w:t xml:space="preserve">. </w:t>
      </w:r>
    </w:p>
    <w:p w14:paraId="0669C27E" w14:textId="77777777" w:rsidR="00586E60" w:rsidRDefault="00586E60" w:rsidP="00586E60">
      <w:pPr>
        <w:rPr>
          <w:noProof/>
          <w:lang w:val="en-US"/>
        </w:rPr>
      </w:pPr>
      <w:r>
        <w:rPr>
          <w:noProof/>
          <w:lang w:val="en-US"/>
        </w:rPr>
        <w:t>---------------</w:t>
      </w:r>
    </w:p>
    <w:p w14:paraId="77CAE786" w14:textId="77777777" w:rsidR="00FF78FC" w:rsidRDefault="00FF78FC" w:rsidP="00FF78FC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E20FF0F" w14:textId="77777777" w:rsidR="00FF78FC" w:rsidRPr="008A5E86" w:rsidRDefault="00FF78FC" w:rsidP="00FF78FC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12E5B433" w14:textId="77777777" w:rsidR="00FF78FC" w:rsidRPr="008A5E86" w:rsidRDefault="00FF78FC" w:rsidP="00FF78FC">
      <w:pPr>
        <w:pBdr>
          <w:bottom w:val="single" w:sz="12" w:space="1" w:color="auto"/>
        </w:pBdr>
        <w:rPr>
          <w:noProof/>
          <w:lang w:val="en-US"/>
        </w:rPr>
      </w:pPr>
    </w:p>
    <w:p w14:paraId="113EC286" w14:textId="77777777" w:rsidR="00FF78FC" w:rsidRPr="008A5E86" w:rsidRDefault="00FF78FC" w:rsidP="00FF78FC">
      <w:pPr>
        <w:rPr>
          <w:noProof/>
          <w:lang w:val="en-US"/>
        </w:rPr>
      </w:pPr>
    </w:p>
    <w:p w14:paraId="2FB958C9" w14:textId="77777777" w:rsidR="00FF78FC" w:rsidRPr="00C21836" w:rsidRDefault="00FF78FC" w:rsidP="00FF7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444092D8" w14:textId="4186B6CD" w:rsidR="008C0C27" w:rsidRDefault="008C0C27" w:rsidP="008C0C27">
      <w:pPr>
        <w:pStyle w:val="Heading4"/>
        <w:rPr>
          <w:lang w:eastAsia="ko-KR"/>
        </w:rPr>
      </w:pPr>
      <w:r>
        <w:rPr>
          <w:lang w:eastAsia="ko-KR"/>
        </w:rPr>
        <w:t>6.</w:t>
      </w:r>
      <w:r w:rsidR="00FC058D">
        <w:rPr>
          <w:lang w:eastAsia="ko-KR"/>
        </w:rPr>
        <w:t>23</w:t>
      </w:r>
      <w:r w:rsidRPr="00A97959">
        <w:rPr>
          <w:lang w:eastAsia="ko-KR"/>
        </w:rPr>
        <w:t>.</w:t>
      </w:r>
      <w:r>
        <w:rPr>
          <w:lang w:eastAsia="ko-KR"/>
        </w:rPr>
        <w:t>1.1</w:t>
      </w:r>
      <w:r w:rsidRPr="00A97959">
        <w:rPr>
          <w:lang w:eastAsia="ko-KR"/>
        </w:rPr>
        <w:tab/>
      </w:r>
      <w:r>
        <w:rPr>
          <w:lang w:eastAsia="ko-KR"/>
        </w:rPr>
        <w:t>Introduction</w:t>
      </w:r>
      <w:bookmarkEnd w:id="0"/>
    </w:p>
    <w:p w14:paraId="7C4E5317" w14:textId="77777777" w:rsidR="008C0C27" w:rsidRDefault="008C0C27" w:rsidP="008C0C27">
      <w:r>
        <w:rPr>
          <w:lang w:eastAsia="ko-KR"/>
        </w:rPr>
        <w:t>This solution addresses the following key issue</w:t>
      </w:r>
      <w:r>
        <w:t>:</w:t>
      </w:r>
    </w:p>
    <w:p w14:paraId="63D68566" w14:textId="77777777" w:rsidR="008C0C27" w:rsidRDefault="008C0C27" w:rsidP="008C0C27">
      <w:pPr>
        <w:pStyle w:val="B1"/>
        <w:rPr>
          <w:noProof/>
          <w:lang w:val="en-US"/>
        </w:rPr>
      </w:pPr>
      <w:r w:rsidRPr="00F20883">
        <w:rPr>
          <w:noProof/>
          <w:lang w:val="en-US"/>
        </w:rPr>
        <w:t>Key issue #5: PLMN selection when a "Disaster Condition" applies</w:t>
      </w:r>
    </w:p>
    <w:p w14:paraId="37C8978F" w14:textId="77777777" w:rsidR="008C0C27" w:rsidRPr="00EB2C93" w:rsidRDefault="008C0C27" w:rsidP="008C0C27">
      <w:r>
        <w:t xml:space="preserve">The UE uses the determination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a </w:t>
      </w:r>
      <w:r>
        <w:rPr>
          <w:lang w:eastAsia="ko-KR"/>
        </w:rPr>
        <w:t xml:space="preserve">PLMN (called PLMN D) as determined in a solution for Key Issue #1 and determination that another PLMN (called PLMN A)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  <w:lang w:val="en-US"/>
        </w:rPr>
        <w:t>, to select PLMN A as the selected PLMN, despite PLMN A being in UE's list of forbidden PLMNs.</w:t>
      </w:r>
    </w:p>
    <w:p w14:paraId="256B2C4E" w14:textId="4C59D256" w:rsidR="008C0C27" w:rsidDel="00586E60" w:rsidRDefault="008C0C27" w:rsidP="008C0C27">
      <w:pPr>
        <w:pStyle w:val="EditorsNote"/>
        <w:rPr>
          <w:del w:id="2" w:author="Ericsson User, R01" w:date="2021-02-08T13:49:00Z"/>
          <w:noProof/>
          <w:lang w:val="en-US"/>
        </w:rPr>
      </w:pPr>
      <w:del w:id="3" w:author="Ericsson User, R01" w:date="2021-02-08T13:49:00Z">
        <w:r w:rsidDel="00586E60">
          <w:rPr>
            <w:noProof/>
            <w:lang w:val="en-US"/>
          </w:rPr>
          <w:lastRenderedPageBreak/>
          <w:delText>Editor's note: It is FFS whether there is a need to ignore HPLMN or available higher priority PLMN, if Disaster Condition applies for the HPLMN or higher priority PLMN and the HPLMN or higher priority PLMN becomes available.</w:delText>
        </w:r>
      </w:del>
    </w:p>
    <w:p w14:paraId="1B8F80A2" w14:textId="2A42603B" w:rsidR="008C0C27" w:rsidRDefault="008C0C27" w:rsidP="008C0C27">
      <w:pPr>
        <w:pStyle w:val="EditorsNote"/>
        <w:rPr>
          <w:noProof/>
          <w:lang w:val="en-US"/>
        </w:rPr>
      </w:pPr>
      <w:r w:rsidRPr="00C67B61">
        <w:rPr>
          <w:noProof/>
          <w:lang w:val="en-US"/>
        </w:rPr>
        <w:t xml:space="preserve">Editor's note: </w:t>
      </w:r>
      <w:r>
        <w:rPr>
          <w:noProof/>
          <w:lang w:val="en-US"/>
        </w:rPr>
        <w:t xml:space="preserve">It is FFS whether </w:t>
      </w:r>
      <w:r w:rsidRPr="00C67B61">
        <w:rPr>
          <w:noProof/>
          <w:lang w:val="en-US"/>
        </w:rPr>
        <w:t>CAG-supporting disa</w:t>
      </w:r>
      <w:r>
        <w:rPr>
          <w:noProof/>
          <w:lang w:val="en-US"/>
        </w:rPr>
        <w:t>s</w:t>
      </w:r>
      <w:r w:rsidRPr="00C67B61">
        <w:rPr>
          <w:noProof/>
          <w:lang w:val="en-US"/>
        </w:rPr>
        <w:t xml:space="preserve">ter inbound UEs </w:t>
      </w:r>
      <w:r>
        <w:rPr>
          <w:noProof/>
          <w:lang w:val="en-US"/>
        </w:rPr>
        <w:t xml:space="preserve">can </w:t>
      </w:r>
      <w:r w:rsidRPr="00C67B61">
        <w:rPr>
          <w:noProof/>
          <w:lang w:val="en-US"/>
        </w:rPr>
        <w:t xml:space="preserve">access CAG cells in PLMN A </w:t>
      </w:r>
      <w:r>
        <w:rPr>
          <w:noProof/>
          <w:lang w:val="en-US"/>
        </w:rPr>
        <w:t>and if so, how.</w:t>
      </w:r>
    </w:p>
    <w:bookmarkEnd w:id="1"/>
    <w:p w14:paraId="4F72783F" w14:textId="77777777" w:rsidR="00FF78FC" w:rsidRPr="00FF78FC" w:rsidRDefault="00FF78FC" w:rsidP="00FF78FC"/>
    <w:sectPr w:rsidR="00FF78FC" w:rsidRPr="00FF78F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661B8" w14:textId="77777777" w:rsidR="00C72B78" w:rsidRDefault="00C72B78">
      <w:r>
        <w:separator/>
      </w:r>
    </w:p>
  </w:endnote>
  <w:endnote w:type="continuationSeparator" w:id="0">
    <w:p w14:paraId="4A137137" w14:textId="77777777" w:rsidR="00C72B78" w:rsidRDefault="00C7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1F82E283" w:rsidR="00F43F45" w:rsidRDefault="00F43F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69319" w14:textId="77777777" w:rsidR="00C72B78" w:rsidRDefault="00C72B78">
      <w:r>
        <w:separator/>
      </w:r>
    </w:p>
  </w:footnote>
  <w:footnote w:type="continuationSeparator" w:id="0">
    <w:p w14:paraId="0136E40E" w14:textId="77777777" w:rsidR="00C72B78" w:rsidRDefault="00C72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7B620DEF" w:rsidR="00F43F45" w:rsidRDefault="00F43F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0C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F43F45" w:rsidRDefault="00F43F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4E03849A" w:rsidR="00F43F45" w:rsidRDefault="00F43F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0C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F43F45" w:rsidRDefault="00F43F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1C80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7A71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7C24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EC0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3CDA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FCBB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940C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68D5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EEB2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569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C47C3"/>
    <w:rsid w:val="000D0601"/>
    <w:rsid w:val="000D58AB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7A2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2F68B8"/>
    <w:rsid w:val="003172DC"/>
    <w:rsid w:val="00321C43"/>
    <w:rsid w:val="003360C3"/>
    <w:rsid w:val="003418E1"/>
    <w:rsid w:val="0035462D"/>
    <w:rsid w:val="00370C45"/>
    <w:rsid w:val="003765B8"/>
    <w:rsid w:val="00390258"/>
    <w:rsid w:val="00390887"/>
    <w:rsid w:val="003975FF"/>
    <w:rsid w:val="003C354F"/>
    <w:rsid w:val="003C3971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E213A"/>
    <w:rsid w:val="004F0988"/>
    <w:rsid w:val="004F3340"/>
    <w:rsid w:val="00500923"/>
    <w:rsid w:val="00501F0F"/>
    <w:rsid w:val="00526035"/>
    <w:rsid w:val="0053388B"/>
    <w:rsid w:val="00535773"/>
    <w:rsid w:val="00543E6C"/>
    <w:rsid w:val="005451DD"/>
    <w:rsid w:val="00565087"/>
    <w:rsid w:val="00586E60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57547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F0F4A"/>
    <w:rsid w:val="008028A4"/>
    <w:rsid w:val="00807505"/>
    <w:rsid w:val="00830747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2B78"/>
    <w:rsid w:val="00C80F1D"/>
    <w:rsid w:val="00C93F40"/>
    <w:rsid w:val="00CA3D0C"/>
    <w:rsid w:val="00CA5BCA"/>
    <w:rsid w:val="00CB0133"/>
    <w:rsid w:val="00CB6DFB"/>
    <w:rsid w:val="00CD2813"/>
    <w:rsid w:val="00CF6C00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325C8"/>
    <w:rsid w:val="00F402E0"/>
    <w:rsid w:val="00F43F45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F78F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2380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4</cp:revision>
  <cp:lastPrinted>2019-02-25T14:05:00Z</cp:lastPrinted>
  <dcterms:created xsi:type="dcterms:W3CDTF">2021-02-08T12:50:00Z</dcterms:created>
  <dcterms:modified xsi:type="dcterms:W3CDTF">2021-02-17T14:23:00Z</dcterms:modified>
</cp:coreProperties>
</file>