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C20FB" w14:textId="5D43136E" w:rsidR="00874F7B" w:rsidRDefault="00874F7B" w:rsidP="00874F7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0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372B1C" w:rsidRPr="00372B1C">
        <w:rPr>
          <w:b/>
          <w:noProof/>
          <w:sz w:val="28"/>
        </w:rPr>
        <w:t>C1-210674</w:t>
      </w:r>
    </w:p>
    <w:p w14:paraId="238A063E" w14:textId="77777777" w:rsidR="00874F7B" w:rsidRDefault="00874F7B" w:rsidP="00874F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011E2FD3" w14:textId="77777777" w:rsidR="00874F7B" w:rsidRDefault="00874F7B" w:rsidP="00874F7B">
      <w:pPr>
        <w:rPr>
          <w:rFonts w:ascii="Arial" w:hAnsi="Arial" w:cs="Arial"/>
          <w:b/>
          <w:bCs/>
        </w:rPr>
      </w:pPr>
    </w:p>
    <w:p w14:paraId="7E1D6713" w14:textId="77777777" w:rsidR="00874F7B" w:rsidRDefault="00874F7B" w:rsidP="00874F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4908314C" w14:textId="1337941B" w:rsidR="00874F7B" w:rsidRDefault="00874F7B" w:rsidP="00874F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10A50">
        <w:rPr>
          <w:rFonts w:ascii="Arial" w:hAnsi="Arial" w:cs="Arial"/>
          <w:b/>
          <w:bCs/>
        </w:rPr>
        <w:t>Clarification of solution #5</w:t>
      </w:r>
    </w:p>
    <w:p w14:paraId="5A581D7B" w14:textId="77777777" w:rsidR="00874F7B" w:rsidRPr="00874F7B" w:rsidRDefault="00874F7B" w:rsidP="00874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4F7B">
        <w:rPr>
          <w:rFonts w:ascii="Arial" w:hAnsi="Arial" w:cs="Arial"/>
          <w:b/>
          <w:bCs/>
          <w:lang w:val="en-US"/>
        </w:rPr>
        <w:t>Spec:</w:t>
      </w:r>
      <w:r w:rsidRPr="00874F7B">
        <w:rPr>
          <w:rFonts w:ascii="Arial" w:hAnsi="Arial" w:cs="Arial"/>
          <w:b/>
          <w:bCs/>
          <w:lang w:val="en-US"/>
        </w:rPr>
        <w:tab/>
        <w:t>3GPP TR 24.811 v0.2.0</w:t>
      </w:r>
    </w:p>
    <w:p w14:paraId="016FCE9B" w14:textId="77777777" w:rsidR="00874F7B" w:rsidRPr="00013992" w:rsidRDefault="00874F7B" w:rsidP="00874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3992">
        <w:rPr>
          <w:rFonts w:ascii="Arial" w:hAnsi="Arial" w:cs="Arial"/>
          <w:b/>
          <w:bCs/>
          <w:lang w:val="en-US"/>
        </w:rPr>
        <w:t>Agenda item:</w:t>
      </w:r>
      <w:r w:rsidRPr="00013992">
        <w:rPr>
          <w:rFonts w:ascii="Arial" w:hAnsi="Arial" w:cs="Arial"/>
          <w:b/>
          <w:bCs/>
          <w:lang w:val="en-US"/>
        </w:rPr>
        <w:tab/>
        <w:t>17.</w:t>
      </w:r>
      <w:r>
        <w:rPr>
          <w:rFonts w:ascii="Arial" w:hAnsi="Arial" w:cs="Arial"/>
          <w:b/>
          <w:bCs/>
          <w:lang w:val="en-US"/>
        </w:rPr>
        <w:t>2.9</w:t>
      </w:r>
    </w:p>
    <w:p w14:paraId="3955B865" w14:textId="77777777" w:rsidR="00874F7B" w:rsidRPr="00C524DD" w:rsidRDefault="00874F7B" w:rsidP="00874F7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288FDB5A" w14:textId="77777777" w:rsidR="00874F7B" w:rsidRPr="00C524DD" w:rsidRDefault="00874F7B" w:rsidP="00874F7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F546DFB" w14:textId="77777777" w:rsidR="00874F7B" w:rsidRPr="008A5E86" w:rsidRDefault="00874F7B" w:rsidP="00874F7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50C0756" w14:textId="462F455C" w:rsidR="00874F7B" w:rsidRDefault="00874F7B" w:rsidP="00874F7B">
      <w:r>
        <w:rPr>
          <w:noProof/>
          <w:lang w:val="en-US"/>
        </w:rPr>
        <w:t xml:space="preserve">Solution #5 does not state details on how the UE determines from </w:t>
      </w:r>
      <w:r w:rsidRPr="00CF6C00">
        <w:rPr>
          <w:lang w:eastAsia="ko-KR"/>
        </w:rPr>
        <w:t xml:space="preserve">broadcast signalling received via an available </w:t>
      </w:r>
      <w:r w:rsidRPr="00CF6C00">
        <w:t xml:space="preserve">cell of another PLMN </w:t>
      </w:r>
      <w:r>
        <w:t xml:space="preserve">(called PLMN </w:t>
      </w:r>
      <w:r w:rsidRPr="00565F99">
        <w:t>A</w:t>
      </w:r>
      <w:r>
        <w:t>)</w:t>
      </w:r>
      <w:r w:rsidRPr="00565F99">
        <w:t xml:space="preserve"> that PLMN A can accept Disaster Inbound Roamers from PLMN D</w:t>
      </w:r>
      <w:r>
        <w:t>.</w:t>
      </w:r>
    </w:p>
    <w:p w14:paraId="1713C26A" w14:textId="77777777" w:rsidR="00010A50" w:rsidRDefault="00010A50" w:rsidP="00874F7B">
      <w:r>
        <w:rPr>
          <w:noProof/>
          <w:lang w:val="en-US"/>
        </w:rPr>
        <w:t xml:space="preserve">Subclause </w:t>
      </w:r>
      <w:r w:rsidRPr="008277D5">
        <w:t>6.</w:t>
      </w:r>
      <w:r>
        <w:t>5</w:t>
      </w:r>
      <w:r w:rsidRPr="00774B02">
        <w:t>.2</w:t>
      </w:r>
      <w:r>
        <w:t xml:space="preserve"> refers to </w:t>
      </w:r>
      <w:r w:rsidRPr="00E020E7">
        <w:t>solution</w:t>
      </w:r>
      <w:r>
        <w:t>s</w:t>
      </w:r>
      <w:r w:rsidRPr="00E020E7">
        <w:t xml:space="preserve"> for key issue #3</w:t>
      </w:r>
      <w:r>
        <w:t>.</w:t>
      </w:r>
    </w:p>
    <w:p w14:paraId="1E84AC79" w14:textId="20C5BADD" w:rsidR="00874F7B" w:rsidRDefault="00010A50" w:rsidP="00874F7B">
      <w:r>
        <w:t xml:space="preserve">Subclause </w:t>
      </w:r>
      <w:r w:rsidRPr="003C7CAC">
        <w:t>6.</w:t>
      </w:r>
      <w:r>
        <w:t>5</w:t>
      </w:r>
      <w:r w:rsidRPr="003C7CAC">
        <w:t>.1.2</w:t>
      </w:r>
      <w:r>
        <w:t xml:space="preserve"> should refer to </w:t>
      </w:r>
      <w:r w:rsidRPr="00E020E7">
        <w:t>solution</w:t>
      </w:r>
      <w:r>
        <w:t>s</w:t>
      </w:r>
      <w:r w:rsidRPr="00E020E7">
        <w:t xml:space="preserve"> for key issue #3</w:t>
      </w:r>
      <w:r>
        <w:t xml:space="preserve"> too.</w:t>
      </w:r>
    </w:p>
    <w:p w14:paraId="5A4BE432" w14:textId="77777777" w:rsidR="00874F7B" w:rsidRDefault="00874F7B" w:rsidP="00874F7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C7E36CB" w14:textId="77777777" w:rsidR="00874F7B" w:rsidRPr="008A5E86" w:rsidRDefault="00874F7B" w:rsidP="00874F7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0108E16B" w14:textId="77777777" w:rsidR="00874F7B" w:rsidRPr="008A5E86" w:rsidRDefault="00874F7B" w:rsidP="00874F7B">
      <w:pPr>
        <w:pBdr>
          <w:bottom w:val="single" w:sz="12" w:space="1" w:color="auto"/>
        </w:pBdr>
        <w:rPr>
          <w:noProof/>
          <w:lang w:val="en-US"/>
        </w:rPr>
      </w:pPr>
    </w:p>
    <w:p w14:paraId="4CBC66EA" w14:textId="77777777" w:rsidR="00874F7B" w:rsidRPr="008A5E86" w:rsidRDefault="00874F7B" w:rsidP="00874F7B">
      <w:pPr>
        <w:rPr>
          <w:noProof/>
          <w:lang w:val="en-US"/>
        </w:rPr>
      </w:pPr>
    </w:p>
    <w:p w14:paraId="72C4FCD1" w14:textId="77777777" w:rsidR="00874F7B" w:rsidRPr="00C21836" w:rsidRDefault="00874F7B" w:rsidP="00874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2758B6C6" w14:textId="49A5B1AC" w:rsidR="00CF6C00" w:rsidRPr="00D1324E" w:rsidRDefault="00CF6C00" w:rsidP="00CF6C00">
      <w:pPr>
        <w:pStyle w:val="Heading2"/>
      </w:pPr>
      <w:r w:rsidRPr="00D1324E">
        <w:t>6.</w:t>
      </w:r>
      <w:r w:rsidR="001E6553">
        <w:t>5</w:t>
      </w:r>
      <w:r w:rsidRPr="00D1324E">
        <w:tab/>
        <w:t xml:space="preserve">Solution </w:t>
      </w:r>
      <w:r w:rsidR="001E6553">
        <w:t>#5</w:t>
      </w:r>
      <w:bookmarkEnd w:id="0"/>
    </w:p>
    <w:p w14:paraId="11689B4E" w14:textId="4BB1D24E" w:rsidR="00CF6C00" w:rsidRPr="00D1324E" w:rsidRDefault="00CF6C00" w:rsidP="00CF6C00">
      <w:pPr>
        <w:pStyle w:val="Heading3"/>
        <w:rPr>
          <w:lang w:eastAsia="ko-KR"/>
        </w:rPr>
      </w:pPr>
      <w:bookmarkStart w:id="1" w:name="_Toc63345303"/>
      <w:r w:rsidRPr="00D1324E">
        <w:rPr>
          <w:lang w:eastAsia="ko-KR"/>
        </w:rPr>
        <w:t>6.</w:t>
      </w:r>
      <w:r w:rsidR="001E6553">
        <w:rPr>
          <w:lang w:eastAsia="ko-KR"/>
        </w:rPr>
        <w:t>5</w:t>
      </w:r>
      <w:r w:rsidRPr="00D1324E">
        <w:rPr>
          <w:lang w:eastAsia="ko-KR"/>
        </w:rPr>
        <w:t>.1</w:t>
      </w:r>
      <w:r w:rsidRPr="00D1324E">
        <w:rPr>
          <w:lang w:eastAsia="ko-KR"/>
        </w:rPr>
        <w:tab/>
        <w:t>Description</w:t>
      </w:r>
      <w:bookmarkEnd w:id="1"/>
    </w:p>
    <w:p w14:paraId="751ABCD9" w14:textId="7FDDCDBA" w:rsidR="00CF6C00" w:rsidRPr="00CF6C00" w:rsidRDefault="00CF6C00" w:rsidP="008C0C27">
      <w:pPr>
        <w:pStyle w:val="Heading4"/>
        <w:rPr>
          <w:lang w:eastAsia="ko-KR"/>
        </w:rPr>
      </w:pPr>
      <w:bookmarkStart w:id="2" w:name="_Toc63345304"/>
      <w:r w:rsidRPr="00D1324E">
        <w:rPr>
          <w:lang w:eastAsia="ko-KR"/>
        </w:rPr>
        <w:t>6.</w:t>
      </w:r>
      <w:r w:rsidR="001E6553">
        <w:rPr>
          <w:lang w:eastAsia="ko-KR"/>
        </w:rPr>
        <w:t>5</w:t>
      </w:r>
      <w:r w:rsidRPr="00D1324E">
        <w:rPr>
          <w:lang w:eastAsia="ko-KR"/>
        </w:rPr>
        <w:t>.1.1</w:t>
      </w:r>
      <w:r w:rsidRPr="00A20188">
        <w:rPr>
          <w:lang w:eastAsia="ko-KR"/>
        </w:rPr>
        <w:tab/>
        <w:t>Introduction</w:t>
      </w:r>
      <w:bookmarkEnd w:id="2"/>
    </w:p>
    <w:p w14:paraId="1DCBD5E8" w14:textId="77777777" w:rsidR="00CF6C00" w:rsidRPr="00E020E7" w:rsidRDefault="00CF6C00" w:rsidP="00CF6C00">
      <w:r w:rsidRPr="00E020E7">
        <w:rPr>
          <w:lang w:eastAsia="ko-KR"/>
        </w:rPr>
        <w:t>This solution addresses the following key issue</w:t>
      </w:r>
      <w:r w:rsidRPr="00E020E7">
        <w:t>:</w:t>
      </w:r>
    </w:p>
    <w:p w14:paraId="2FD9EF89" w14:textId="77777777" w:rsidR="00CF6C00" w:rsidRPr="00E020E7" w:rsidRDefault="00CF6C00" w:rsidP="00CF6C00">
      <w:pPr>
        <w:pStyle w:val="B1"/>
        <w:rPr>
          <w:noProof/>
          <w:lang w:val="en-US"/>
        </w:rPr>
      </w:pPr>
      <w:r w:rsidRPr="00E020E7">
        <w:t>Key Issue #1: Notification of Disaster Condition to the UE</w:t>
      </w:r>
    </w:p>
    <w:p w14:paraId="56C734D5" w14:textId="7B2A5F23" w:rsidR="00CF6C00" w:rsidRPr="00CF6C00" w:rsidRDefault="00CF6C00" w:rsidP="008C0C27">
      <w:pPr>
        <w:pStyle w:val="Heading4"/>
      </w:pPr>
      <w:bookmarkStart w:id="3" w:name="_Toc63345305"/>
      <w:r w:rsidRPr="003C7CAC">
        <w:t>6.</w:t>
      </w:r>
      <w:r w:rsidR="001E6553">
        <w:t>5</w:t>
      </w:r>
      <w:r w:rsidRPr="003C7CAC">
        <w:t>.1.2</w:t>
      </w:r>
      <w:r w:rsidRPr="00A20188">
        <w:tab/>
        <w:t>Detailed descriptio</w:t>
      </w:r>
      <w:r w:rsidRPr="00CF6C00">
        <w:t>n</w:t>
      </w:r>
      <w:bookmarkEnd w:id="3"/>
    </w:p>
    <w:p w14:paraId="3342B5F5" w14:textId="77777777" w:rsidR="00CF6C00" w:rsidRPr="00565F99" w:rsidRDefault="00CF6C00" w:rsidP="00CF6C00">
      <w:pPr>
        <w:rPr>
          <w:lang w:eastAsia="ko-KR"/>
        </w:rPr>
      </w:pPr>
      <w:r w:rsidRPr="00E020E7">
        <w:rPr>
          <w:lang w:eastAsia="ko-KR"/>
        </w:rPr>
        <w:t xml:space="preserve">The UE determines that </w:t>
      </w:r>
      <w:r w:rsidRPr="00E020E7">
        <w:rPr>
          <w:noProof/>
          <w:lang w:val="en-US"/>
        </w:rPr>
        <w:t>Disaster Condition</w:t>
      </w:r>
      <w:r w:rsidRPr="00E020E7">
        <w:rPr>
          <w:lang w:eastAsia="ko-KR"/>
        </w:rPr>
        <w:t xml:space="preserve"> applies for </w:t>
      </w:r>
      <w:r>
        <w:rPr>
          <w:lang w:eastAsia="ko-KR"/>
        </w:rPr>
        <w:t xml:space="preserve">a </w:t>
      </w:r>
      <w:r w:rsidRPr="00565F99">
        <w:rPr>
          <w:lang w:eastAsia="ko-KR"/>
        </w:rPr>
        <w:t xml:space="preserve">PLMN </w:t>
      </w:r>
      <w:r>
        <w:rPr>
          <w:lang w:eastAsia="ko-KR"/>
        </w:rPr>
        <w:t xml:space="preserve">(called PLMN </w:t>
      </w:r>
      <w:r w:rsidRPr="00565F99">
        <w:rPr>
          <w:lang w:eastAsia="ko-KR"/>
        </w:rPr>
        <w:t>D</w:t>
      </w:r>
      <w:r>
        <w:rPr>
          <w:lang w:eastAsia="ko-KR"/>
        </w:rPr>
        <w:t>)</w:t>
      </w:r>
      <w:r w:rsidRPr="00565F99">
        <w:rPr>
          <w:lang w:eastAsia="ko-KR"/>
        </w:rPr>
        <w:t xml:space="preserve"> when:</w:t>
      </w:r>
    </w:p>
    <w:p w14:paraId="214B4508" w14:textId="213119BD" w:rsidR="00CF6C00" w:rsidRPr="00634FD3" w:rsidRDefault="00CF6C00" w:rsidP="00CF6C00">
      <w:pPr>
        <w:pStyle w:val="B1"/>
        <w:rPr>
          <w:lang w:eastAsia="ko-KR"/>
        </w:rPr>
      </w:pPr>
      <w:r w:rsidRPr="00565F99">
        <w:rPr>
          <w:lang w:eastAsia="ko-KR"/>
        </w:rPr>
        <w:t>a)</w:t>
      </w:r>
      <w:r w:rsidRPr="00A20188">
        <w:rPr>
          <w:lang w:eastAsia="ko-KR"/>
        </w:rPr>
        <w:tab/>
        <w:t>there is no avail</w:t>
      </w:r>
      <w:r w:rsidRPr="00CF6C00">
        <w:rPr>
          <w:lang w:eastAsia="ko-KR"/>
        </w:rPr>
        <w:t xml:space="preserve">able cell of PLMN D and broadcast signalling received via an available </w:t>
      </w:r>
      <w:r w:rsidRPr="00CF6C00">
        <w:t xml:space="preserve">cell of another PLMN </w:t>
      </w:r>
      <w:r>
        <w:t xml:space="preserve">(called PLMN </w:t>
      </w:r>
      <w:r w:rsidRPr="00565F99">
        <w:t>A</w:t>
      </w:r>
      <w:r>
        <w:t>)</w:t>
      </w:r>
      <w:r w:rsidRPr="00565F99">
        <w:t xml:space="preserve"> indicates that PLMN A can accept Disaster Inbound Roamers from PLMN D</w:t>
      </w:r>
      <w:ins w:id="4" w:author="Ericsson User, R01" w:date="2021-02-08T14:42:00Z">
        <w:r w:rsidR="00874F7B">
          <w:t xml:space="preserve">, as described in a </w:t>
        </w:r>
        <w:r w:rsidR="00874F7B" w:rsidRPr="00E020E7">
          <w:t>solution for key issue #3</w:t>
        </w:r>
      </w:ins>
      <w:ins w:id="5" w:author="Ericsson User, R01" w:date="2021-02-08T14:47:00Z">
        <w:r w:rsidR="00874F7B">
          <w:t>,</w:t>
        </w:r>
      </w:ins>
      <w:ins w:id="6" w:author="Ericsson User, R01" w:date="2021-02-08T14:42:00Z">
        <w:r w:rsidR="00874F7B">
          <w:t xml:space="preserve"> e.g. </w:t>
        </w:r>
        <w:r w:rsidR="00874F7B" w:rsidRPr="00874F7B">
          <w:t>Solution #13</w:t>
        </w:r>
        <w:r w:rsidR="00874F7B">
          <w:t xml:space="preserve"> or </w:t>
        </w:r>
        <w:r w:rsidR="00874F7B" w:rsidRPr="00874F7B">
          <w:t>Solution #14</w:t>
        </w:r>
      </w:ins>
      <w:r>
        <w:t>.</w:t>
      </w:r>
    </w:p>
    <w:p w14:paraId="5FA41341" w14:textId="77777777" w:rsidR="00CF6C00" w:rsidRPr="005F6C91" w:rsidRDefault="00CF6C00" w:rsidP="00CF6C00">
      <w:pPr>
        <w:pStyle w:val="EditorsNote"/>
        <w:rPr>
          <w:lang w:val="en-US"/>
        </w:rPr>
      </w:pPr>
      <w:r w:rsidRPr="002C6619">
        <w:rPr>
          <w:lang w:val="en-US"/>
        </w:rPr>
        <w:t xml:space="preserve">Editor's note: Extension of </w:t>
      </w:r>
      <w:r w:rsidRPr="005F6C91">
        <w:rPr>
          <w:lang w:val="en-US"/>
        </w:rPr>
        <w:t>broadcast signalling is subject to agreement of RAN WGs.</w:t>
      </w:r>
    </w:p>
    <w:p w14:paraId="34838C2A" w14:textId="77777777" w:rsidR="00CF6C00" w:rsidRPr="005F6C91" w:rsidRDefault="00CF6C00" w:rsidP="00CF6C00">
      <w:pPr>
        <w:pStyle w:val="EditorsNote"/>
        <w:rPr>
          <w:lang w:val="en-US"/>
        </w:rPr>
      </w:pPr>
      <w:r w:rsidRPr="002C6619">
        <w:rPr>
          <w:lang w:val="en-US"/>
        </w:rPr>
        <w:t xml:space="preserve">Editor's note: </w:t>
      </w:r>
      <w:r>
        <w:rPr>
          <w:lang w:val="en-US"/>
        </w:rPr>
        <w:t>Potential attacks by fake broadcast information are to be checked by SA3.</w:t>
      </w:r>
    </w:p>
    <w:p w14:paraId="35A50226" w14:textId="77777777" w:rsidR="00CF6C00" w:rsidRPr="008F7BCD" w:rsidRDefault="00CF6C00" w:rsidP="00CF6C00">
      <w:r w:rsidRPr="00FF4AEE">
        <w:t xml:space="preserve">In order to enable UE's determination in case a the cell of </w:t>
      </w:r>
      <w:r w:rsidRPr="003C7CAC">
        <w:t xml:space="preserve">PLMN A broadcasts that PLMN A can accept </w:t>
      </w:r>
      <w:r w:rsidRPr="008F7BCD">
        <w:t>Disaster Inbound Roamers from PLMN D, based on solution selected for key issue #3.</w:t>
      </w:r>
    </w:p>
    <w:p w14:paraId="16502BF2" w14:textId="77777777" w:rsidR="00CF6C00" w:rsidRPr="00F16A93" w:rsidRDefault="00CF6C00" w:rsidP="00CF6C00">
      <w:r>
        <w:t xml:space="preserve">UE's determination that the </w:t>
      </w:r>
      <w:r w:rsidRPr="006B55E9">
        <w:rPr>
          <w:noProof/>
          <w:lang w:val="en-US"/>
        </w:rPr>
        <w:t>Disaster Condition</w:t>
      </w:r>
      <w:r w:rsidRPr="006B55E9">
        <w:rPr>
          <w:lang w:eastAsia="ko-KR"/>
        </w:rPr>
        <w:t xml:space="preserve"> applies for a PLMN</w:t>
      </w:r>
      <w:r>
        <w:rPr>
          <w:lang w:eastAsia="ko-KR"/>
        </w:rPr>
        <w:t xml:space="preserve"> is used in solutions for Key Issue #5.</w:t>
      </w:r>
    </w:p>
    <w:p w14:paraId="1CB2A8F9" w14:textId="618A6A0C" w:rsidR="00CF6C00" w:rsidRPr="00A20188" w:rsidRDefault="00CF6C00" w:rsidP="00CF6C00">
      <w:pPr>
        <w:pStyle w:val="Heading3"/>
      </w:pPr>
      <w:bookmarkStart w:id="7" w:name="_Toc57821390"/>
      <w:bookmarkStart w:id="8" w:name="_Toc63345306"/>
      <w:r w:rsidRPr="008277D5">
        <w:lastRenderedPageBreak/>
        <w:t>6.</w:t>
      </w:r>
      <w:r w:rsidR="001E6553">
        <w:t>5</w:t>
      </w:r>
      <w:r w:rsidRPr="00774B02">
        <w:t>.2</w:t>
      </w:r>
      <w:r w:rsidRPr="00A20188">
        <w:rPr>
          <w:rFonts w:hint="eastAsia"/>
        </w:rPr>
        <w:tab/>
      </w:r>
      <w:r w:rsidRPr="00A20188">
        <w:t>Impacts on existing nodes and functionality</w:t>
      </w:r>
      <w:bookmarkEnd w:id="7"/>
      <w:bookmarkEnd w:id="8"/>
    </w:p>
    <w:p w14:paraId="0D092BEE" w14:textId="710ADE7A" w:rsidR="00CF6C00" w:rsidRPr="00CF6C00" w:rsidRDefault="00CF6C00" w:rsidP="00CF6C00">
      <w:r w:rsidRPr="00CF6C00">
        <w:t xml:space="preserve">The UE is impacted with </w:t>
      </w:r>
      <w:r w:rsidRPr="00CF6C00">
        <w:rPr>
          <w:lang w:eastAsia="ko-KR"/>
        </w:rPr>
        <w:t xml:space="preserve">determination that </w:t>
      </w:r>
      <w:r w:rsidRPr="00CF6C00">
        <w:rPr>
          <w:noProof/>
          <w:lang w:val="en-US"/>
        </w:rPr>
        <w:t>Disaster Condition</w:t>
      </w:r>
      <w:r w:rsidRPr="00CF6C00">
        <w:rPr>
          <w:lang w:eastAsia="ko-KR"/>
        </w:rPr>
        <w:t xml:space="preserve"> applies for a PLMN as described in subclause </w:t>
      </w:r>
      <w:r w:rsidRPr="00CF6C00">
        <w:t>6.</w:t>
      </w:r>
      <w:r w:rsidR="005A0154">
        <w:t>5</w:t>
      </w:r>
      <w:r w:rsidRPr="00CF6C00">
        <w:t>.1.</w:t>
      </w:r>
    </w:p>
    <w:p w14:paraId="33E70A46" w14:textId="77777777" w:rsidR="00CF6C00" w:rsidRPr="00E020E7" w:rsidRDefault="00CF6C00" w:rsidP="00CF6C00">
      <w:r w:rsidRPr="00E020E7">
        <w:t>Whether the NG-RAN of a PLMN without Disaster Condition is impacted with additional broadcast of indication that the PLMN without Disaster Condition can accept Disaster Inbound Roamers from a PLMN with Disaster Condition, depends on solution selected for key issue #3.</w:t>
      </w:r>
    </w:p>
    <w:p w14:paraId="4181FDD7" w14:textId="660C34CA" w:rsidR="00CF6C00" w:rsidRDefault="00CF6C00" w:rsidP="008C0C27">
      <w:pPr>
        <w:pStyle w:val="NO"/>
      </w:pPr>
      <w:r w:rsidRPr="00E020E7">
        <w:t>NOTE:</w:t>
      </w:r>
      <w:r w:rsidRPr="00E020E7">
        <w:tab/>
        <w:t>If the indication that the PLMN without Disaster Condition can accept Disaster Inbound Roamers from a PLMN with Disaster Condition, is provided as part of a PWS message, the broadcast in the RAN of the PLMN without Disaster Condition can be done using existing PWS mechanisms.</w:t>
      </w:r>
    </w:p>
    <w:p w14:paraId="7D522696" w14:textId="77777777" w:rsidR="00874F7B" w:rsidRPr="00874F7B" w:rsidRDefault="00874F7B" w:rsidP="00874F7B"/>
    <w:sectPr w:rsidR="00874F7B" w:rsidRPr="00874F7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C0805" w14:textId="77777777" w:rsidR="00086381" w:rsidRDefault="00086381">
      <w:r>
        <w:separator/>
      </w:r>
    </w:p>
  </w:endnote>
  <w:endnote w:type="continuationSeparator" w:id="0">
    <w:p w14:paraId="6E06B031" w14:textId="77777777" w:rsidR="00086381" w:rsidRDefault="0008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E3126" w14:textId="77777777" w:rsidR="00086381" w:rsidRDefault="00086381">
      <w:r>
        <w:separator/>
      </w:r>
    </w:p>
  </w:footnote>
  <w:footnote w:type="continuationSeparator" w:id="0">
    <w:p w14:paraId="2D44252F" w14:textId="77777777" w:rsidR="00086381" w:rsidRDefault="00086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573C45A0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2B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4A47B5F3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2B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0A50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86381"/>
    <w:rsid w:val="000A1713"/>
    <w:rsid w:val="000C47C3"/>
    <w:rsid w:val="000D0601"/>
    <w:rsid w:val="000D58AB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7A2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2B1C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30D0"/>
    <w:rsid w:val="006C3D95"/>
    <w:rsid w:val="006C6429"/>
    <w:rsid w:val="006E21C2"/>
    <w:rsid w:val="006E5C86"/>
    <w:rsid w:val="006F1338"/>
    <w:rsid w:val="00701116"/>
    <w:rsid w:val="0070416C"/>
    <w:rsid w:val="00713C44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F0F4A"/>
    <w:rsid w:val="008028A4"/>
    <w:rsid w:val="00807505"/>
    <w:rsid w:val="00830747"/>
    <w:rsid w:val="00835289"/>
    <w:rsid w:val="00836B79"/>
    <w:rsid w:val="00862D61"/>
    <w:rsid w:val="00874F7B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5BCA"/>
    <w:rsid w:val="00CB0133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874F7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2394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3</cp:revision>
  <cp:lastPrinted>2019-02-25T14:05:00Z</cp:lastPrinted>
  <dcterms:created xsi:type="dcterms:W3CDTF">2021-02-08T13:52:00Z</dcterms:created>
  <dcterms:modified xsi:type="dcterms:W3CDTF">2021-02-17T14:22:00Z</dcterms:modified>
</cp:coreProperties>
</file>